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E91" w:rsidRDefault="00382E91" w:rsidP="00382E91">
      <w:pPr>
        <w:tabs>
          <w:tab w:val="left" w:pos="1985"/>
        </w:tabs>
        <w:spacing w:after="0"/>
        <w:rPr>
          <w:rFonts w:ascii="Arial" w:hAnsi="Arial" w:cs="Arial"/>
          <w:sz w:val="24"/>
          <w:szCs w:val="24"/>
        </w:rPr>
      </w:pPr>
      <w:r>
        <w:rPr>
          <w:rFonts w:ascii="Arial" w:hAnsi="Arial" w:cs="Arial"/>
          <w:sz w:val="24"/>
          <w:szCs w:val="24"/>
        </w:rPr>
        <w:t>3GPP TSG-RAN WG4 Meeting #91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R4-xxxxxxx</w:t>
      </w:r>
    </w:p>
    <w:p w:rsidR="00382E91" w:rsidRDefault="00382E91" w:rsidP="00382E91">
      <w:pPr>
        <w:tabs>
          <w:tab w:val="left" w:pos="1985"/>
        </w:tabs>
        <w:spacing w:after="0"/>
        <w:rPr>
          <w:rFonts w:ascii="Arial" w:hAnsi="Arial" w:cs="Arial"/>
          <w:sz w:val="24"/>
          <w:szCs w:val="24"/>
        </w:rPr>
      </w:pPr>
      <w:r>
        <w:rPr>
          <w:rFonts w:ascii="Arial" w:hAnsi="Arial" w:cs="Arial"/>
          <w:sz w:val="24"/>
          <w:szCs w:val="24"/>
        </w:rPr>
        <w:t>Reno, US, 13</w:t>
      </w:r>
      <w:r w:rsidRPr="00794E13">
        <w:rPr>
          <w:rFonts w:ascii="Arial" w:hAnsi="Arial" w:cs="Arial"/>
          <w:sz w:val="24"/>
          <w:szCs w:val="24"/>
          <w:vertAlign w:val="superscript"/>
        </w:rPr>
        <w:t>th</w:t>
      </w:r>
      <w:r>
        <w:rPr>
          <w:rFonts w:ascii="Arial" w:hAnsi="Arial" w:cs="Arial"/>
          <w:sz w:val="24"/>
          <w:szCs w:val="24"/>
        </w:rPr>
        <w:t xml:space="preserve"> – 17</w:t>
      </w:r>
      <w:r w:rsidRPr="00CA7D4B">
        <w:rPr>
          <w:rFonts w:ascii="Arial" w:hAnsi="Arial" w:cs="Arial"/>
          <w:sz w:val="24"/>
          <w:szCs w:val="24"/>
          <w:vertAlign w:val="superscript"/>
        </w:rPr>
        <w:t>th</w:t>
      </w:r>
      <w:r>
        <w:rPr>
          <w:rFonts w:ascii="Arial" w:hAnsi="Arial" w:cs="Arial"/>
          <w:sz w:val="24"/>
          <w:szCs w:val="24"/>
        </w:rPr>
        <w:t xml:space="preserve"> May 2019</w:t>
      </w:r>
      <w:bookmarkStart w:id="0" w:name="_GoBack"/>
      <w:bookmarkEnd w:id="0"/>
    </w:p>
    <w:p w:rsidR="00382E91" w:rsidRDefault="00382E91" w:rsidP="00382E91">
      <w:pPr>
        <w:tabs>
          <w:tab w:val="left" w:pos="1985"/>
        </w:tabs>
        <w:spacing w:after="0"/>
        <w:rPr>
          <w:rFonts w:ascii="Arial" w:eastAsia="Malgun Gothic" w:hAnsi="Arial" w:cs="Arial"/>
          <w:sz w:val="28"/>
        </w:rPr>
      </w:pPr>
    </w:p>
    <w:p w:rsidR="00382E91" w:rsidRDefault="00382E91" w:rsidP="00382E91">
      <w:pPr>
        <w:tabs>
          <w:tab w:val="left" w:pos="1985"/>
        </w:tabs>
        <w:spacing w:after="0"/>
        <w:rPr>
          <w:rFonts w:ascii="Arial" w:hAnsi="Arial" w:cs="Arial"/>
          <w:sz w:val="24"/>
          <w:szCs w:val="24"/>
          <w:lang w:val="en-US"/>
        </w:rPr>
      </w:pPr>
      <w:r>
        <w:rPr>
          <w:rFonts w:ascii="Arial" w:hAnsi="Arial" w:cs="Arial"/>
          <w:sz w:val="24"/>
          <w:szCs w:val="24"/>
          <w:lang w:val="en-US"/>
        </w:rPr>
        <w:t>Agenda Item:</w:t>
      </w:r>
      <w:r>
        <w:rPr>
          <w:rFonts w:ascii="Arial" w:hAnsi="Arial" w:cs="Arial"/>
          <w:sz w:val="24"/>
          <w:szCs w:val="24"/>
          <w:lang w:val="en-US"/>
        </w:rPr>
        <w:tab/>
      </w:r>
      <w:bookmarkStart w:id="1" w:name="Source"/>
      <w:bookmarkEnd w:id="1"/>
      <w:r>
        <w:rPr>
          <w:rFonts w:ascii="Arial" w:hAnsi="Arial" w:cs="Arial"/>
          <w:sz w:val="24"/>
          <w:szCs w:val="24"/>
          <w:lang w:val="en-US"/>
        </w:rPr>
        <w:t>3</w:t>
      </w:r>
    </w:p>
    <w:p w:rsidR="00382E91" w:rsidRDefault="00382E91" w:rsidP="00382E91">
      <w:pPr>
        <w:tabs>
          <w:tab w:val="left" w:pos="1985"/>
        </w:tabs>
        <w:spacing w:after="0"/>
        <w:rPr>
          <w:rFonts w:ascii="Arial" w:hAnsi="Arial" w:cs="Arial"/>
          <w:sz w:val="24"/>
          <w:szCs w:val="24"/>
        </w:rPr>
      </w:pPr>
      <w:r>
        <w:rPr>
          <w:rFonts w:ascii="Arial" w:hAnsi="Arial" w:cs="Arial"/>
          <w:sz w:val="24"/>
          <w:szCs w:val="24"/>
        </w:rPr>
        <w:t xml:space="preserve">Title: </w:t>
      </w:r>
      <w:r>
        <w:rPr>
          <w:rFonts w:ascii="Arial" w:hAnsi="Arial" w:cs="Arial"/>
          <w:sz w:val="24"/>
          <w:szCs w:val="24"/>
        </w:rPr>
        <w:tab/>
      </w:r>
      <w:bookmarkStart w:id="2" w:name="Title"/>
      <w:bookmarkEnd w:id="2"/>
      <w:r>
        <w:rPr>
          <w:rFonts w:ascii="Arial" w:hAnsi="Arial" w:cs="Arial"/>
          <w:sz w:val="24"/>
          <w:szCs w:val="24"/>
        </w:rPr>
        <w:t>RAN4#90bis Me</w:t>
      </w:r>
      <w:r>
        <w:rPr>
          <w:rFonts w:ascii="Arial" w:hAnsi="Arial" w:cs="Arial"/>
          <w:bCs/>
          <w:sz w:val="24"/>
          <w:szCs w:val="24"/>
        </w:rPr>
        <w:t>eting report</w:t>
      </w:r>
    </w:p>
    <w:p w:rsidR="00382E91" w:rsidRDefault="00382E91" w:rsidP="00382E91">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3" w:name="DocumentFor"/>
      <w:bookmarkEnd w:id="3"/>
      <w:r>
        <w:rPr>
          <w:rFonts w:ascii="Arial" w:hAnsi="Arial" w:cs="Arial"/>
          <w:sz w:val="24"/>
          <w:szCs w:val="24"/>
        </w:rPr>
        <w:t>Approval</w:t>
      </w:r>
    </w:p>
    <w:p w:rsidR="00382E91" w:rsidRDefault="00382E91" w:rsidP="00382E91">
      <w:pPr>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r>
        <w:rPr>
          <w:rFonts w:ascii="Arial" w:hAnsi="Arial" w:cs="Arial"/>
          <w:sz w:val="24"/>
        </w:rPr>
        <w:t>Fact Summary</w:t>
      </w:r>
    </w:p>
    <w:p w:rsidR="00382E91" w:rsidRDefault="00382E91" w:rsidP="00382E91">
      <w:pPr>
        <w:tabs>
          <w:tab w:val="left" w:pos="1985"/>
        </w:tabs>
        <w:spacing w:after="0"/>
        <w:rPr>
          <w:rFonts w:ascii="Arial" w:hAnsi="Arial" w:cs="Arial"/>
          <w:sz w:val="24"/>
        </w:rPr>
      </w:pPr>
      <w:r>
        <w:rPr>
          <w:rFonts w:ascii="Arial" w:hAnsi="Arial" w:cs="Arial"/>
          <w:sz w:val="24"/>
        </w:rPr>
        <w:t>Meeting:</w:t>
      </w:r>
      <w:r>
        <w:rPr>
          <w:rFonts w:ascii="Arial" w:hAnsi="Arial" w:cs="Arial"/>
          <w:sz w:val="24"/>
        </w:rPr>
        <w:tab/>
        <w:t>3GPP TSG RAN WG4 #90bis</w:t>
      </w:r>
    </w:p>
    <w:p w:rsidR="00382E91" w:rsidRDefault="00382E91" w:rsidP="00382E91">
      <w:pPr>
        <w:tabs>
          <w:tab w:val="left" w:pos="1985"/>
        </w:tabs>
        <w:spacing w:after="0"/>
        <w:rPr>
          <w:rFonts w:ascii="Arial" w:hAnsi="Arial" w:cs="Arial"/>
          <w:sz w:val="24"/>
        </w:rPr>
      </w:pPr>
      <w:r>
        <w:rPr>
          <w:rFonts w:ascii="Arial" w:hAnsi="Arial" w:cs="Arial"/>
          <w:sz w:val="24"/>
        </w:rPr>
        <w:t>Dates:</w:t>
      </w:r>
      <w:r>
        <w:rPr>
          <w:rFonts w:ascii="Arial" w:hAnsi="Arial" w:cs="Arial"/>
          <w:sz w:val="24"/>
        </w:rPr>
        <w:tab/>
        <w:t>8</w:t>
      </w:r>
      <w:r w:rsidRPr="00CA7D4B">
        <w:rPr>
          <w:rFonts w:ascii="Arial" w:hAnsi="Arial" w:cs="Arial"/>
          <w:sz w:val="24"/>
          <w:vertAlign w:val="superscript"/>
        </w:rPr>
        <w:t>th</w:t>
      </w:r>
      <w:r w:rsidRPr="00CA7D4B">
        <w:rPr>
          <w:rFonts w:ascii="Arial" w:hAnsi="Arial" w:cs="Arial"/>
          <w:sz w:val="24"/>
        </w:rPr>
        <w:t xml:space="preserve"> – 1</w:t>
      </w:r>
      <w:r>
        <w:rPr>
          <w:rFonts w:ascii="Arial" w:hAnsi="Arial" w:cs="Arial"/>
          <w:sz w:val="24"/>
        </w:rPr>
        <w:t>2</w:t>
      </w:r>
      <w:r w:rsidRPr="00CA7D4B">
        <w:rPr>
          <w:rFonts w:ascii="Arial" w:hAnsi="Arial" w:cs="Arial"/>
          <w:sz w:val="24"/>
          <w:vertAlign w:val="superscript"/>
        </w:rPr>
        <w:t>t</w:t>
      </w:r>
      <w:r>
        <w:rPr>
          <w:rFonts w:ascii="Arial" w:hAnsi="Arial" w:cs="Arial"/>
          <w:sz w:val="24"/>
          <w:vertAlign w:val="superscript"/>
        </w:rPr>
        <w:t>h</w:t>
      </w:r>
      <w:r>
        <w:rPr>
          <w:rFonts w:ascii="Arial" w:hAnsi="Arial" w:cs="Arial"/>
          <w:sz w:val="24"/>
        </w:rPr>
        <w:t xml:space="preserve"> April, 2019</w:t>
      </w:r>
    </w:p>
    <w:p w:rsidR="00382E91" w:rsidRDefault="00382E91" w:rsidP="00382E91">
      <w:pPr>
        <w:tabs>
          <w:tab w:val="left" w:pos="1985"/>
        </w:tabs>
        <w:spacing w:after="0"/>
        <w:rPr>
          <w:rFonts w:ascii="Arial" w:hAnsi="Arial" w:cs="Arial"/>
          <w:sz w:val="24"/>
        </w:rPr>
      </w:pPr>
      <w:r>
        <w:rPr>
          <w:rFonts w:ascii="Arial" w:hAnsi="Arial" w:cs="Arial"/>
          <w:sz w:val="24"/>
        </w:rPr>
        <w:t>Venue:</w:t>
      </w:r>
      <w:r>
        <w:rPr>
          <w:rFonts w:ascii="Arial" w:hAnsi="Arial" w:cs="Arial"/>
          <w:sz w:val="24"/>
        </w:rPr>
        <w:tab/>
      </w:r>
      <w:r w:rsidRPr="00382E91">
        <w:rPr>
          <w:rFonts w:ascii="Arial" w:hAnsi="Arial" w:cs="Arial"/>
          <w:sz w:val="24"/>
          <w:szCs w:val="24"/>
        </w:rPr>
        <w:tab/>
        <w:t>Xi'an</w:t>
      </w:r>
      <w:r>
        <w:rPr>
          <w:rFonts w:ascii="Arial" w:hAnsi="Arial" w:cs="Arial"/>
          <w:sz w:val="24"/>
          <w:szCs w:val="24"/>
        </w:rPr>
        <w:t>, China</w:t>
      </w: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p>
    <w:p w:rsidR="00382E91" w:rsidRDefault="00382E91" w:rsidP="00382E91">
      <w:pPr>
        <w:tabs>
          <w:tab w:val="left" w:pos="1985"/>
        </w:tabs>
        <w:spacing w:after="0"/>
        <w:rPr>
          <w:rFonts w:ascii="Arial" w:hAnsi="Arial" w:cs="Arial"/>
          <w:sz w:val="24"/>
        </w:rPr>
      </w:pPr>
      <w:r>
        <w:rPr>
          <w:rFonts w:ascii="Arial" w:hAnsi="Arial" w:cs="Arial"/>
          <w:sz w:val="24"/>
        </w:rPr>
        <w:t>LEGEND:</w:t>
      </w:r>
    </w:p>
    <w:p w:rsidR="00382E91" w:rsidRDefault="00382E91" w:rsidP="00382E91">
      <w:pPr>
        <w:tabs>
          <w:tab w:val="left" w:pos="1985"/>
        </w:tabs>
        <w:spacing w:after="0"/>
        <w:rPr>
          <w:rFonts w:ascii="Arial" w:hAnsi="Arial" w:cs="Arial"/>
          <w:sz w:val="24"/>
        </w:rPr>
      </w:pPr>
      <w:r>
        <w:rPr>
          <w:rFonts w:ascii="Arial" w:hAnsi="Arial" w:cs="Arial"/>
          <w:sz w:val="24"/>
          <w:highlight w:val="cyan"/>
        </w:rPr>
        <w:t>NOT HANDLED</w:t>
      </w:r>
    </w:p>
    <w:p w:rsidR="00382E91" w:rsidRDefault="00382E91" w:rsidP="00382E91">
      <w:pPr>
        <w:tabs>
          <w:tab w:val="left" w:pos="1985"/>
        </w:tabs>
        <w:spacing w:after="0"/>
        <w:rPr>
          <w:rFonts w:ascii="Arial" w:hAnsi="Arial" w:cs="Arial"/>
          <w:sz w:val="24"/>
        </w:rPr>
      </w:pPr>
      <w:r>
        <w:rPr>
          <w:rFonts w:ascii="Arial" w:hAnsi="Arial" w:cs="Arial"/>
          <w:sz w:val="24"/>
          <w:highlight w:val="yellow"/>
        </w:rPr>
        <w:t>‘RETURN TO’ DURING THE MEETING</w:t>
      </w:r>
      <w:r>
        <w:rPr>
          <w:rFonts w:ascii="Arial" w:hAnsi="Arial" w:cs="Arial"/>
          <w:sz w:val="24"/>
        </w:rPr>
        <w:t xml:space="preserve"> </w:t>
      </w:r>
    </w:p>
    <w:p w:rsidR="00382E91" w:rsidRDefault="00382E91" w:rsidP="00382E91">
      <w:pPr>
        <w:tabs>
          <w:tab w:val="left" w:pos="1985"/>
        </w:tabs>
        <w:spacing w:after="0"/>
        <w:rPr>
          <w:rFonts w:ascii="Arial" w:hAnsi="Arial" w:cs="Arial"/>
          <w:sz w:val="24"/>
        </w:rPr>
      </w:pPr>
      <w:r>
        <w:rPr>
          <w:rFonts w:ascii="Arial" w:hAnsi="Arial" w:cs="Arial"/>
          <w:sz w:val="24"/>
          <w:highlight w:val="magenta"/>
        </w:rPr>
        <w:t>E-MAIL DISCUSSION</w:t>
      </w:r>
    </w:p>
    <w:p w:rsidR="00382E91" w:rsidRDefault="00382E91" w:rsidP="00382E91">
      <w:pPr>
        <w:tabs>
          <w:tab w:val="left" w:pos="1985"/>
        </w:tabs>
        <w:spacing w:after="0"/>
        <w:rPr>
          <w:rFonts w:ascii="Arial" w:hAnsi="Arial" w:cs="Arial"/>
          <w:sz w:val="24"/>
        </w:rPr>
      </w:pPr>
      <w:r w:rsidRPr="00382E91">
        <w:rPr>
          <w:rFonts w:ascii="Arial" w:hAnsi="Arial" w:cs="Arial"/>
          <w:sz w:val="24"/>
          <w:highlight w:val="lightGray"/>
        </w:rPr>
        <w:t>Approved LS OUT</w:t>
      </w:r>
    </w:p>
    <w:p w:rsidR="00382E91" w:rsidRDefault="00382E91" w:rsidP="00382E91">
      <w:pPr>
        <w:spacing w:after="0"/>
        <w:rPr>
          <w:rFonts w:ascii="Arial" w:hAnsi="Arial" w:cs="Arial"/>
          <w:sz w:val="24"/>
        </w:rPr>
      </w:pPr>
      <w:r>
        <w:rPr>
          <w:rFonts w:ascii="Arial" w:hAnsi="Arial" w:cs="Arial"/>
          <w:sz w:val="24"/>
          <w:highlight w:val="red"/>
        </w:rPr>
        <w:t>Reminder</w:t>
      </w:r>
    </w:p>
    <w:p w:rsidR="00382E91" w:rsidRDefault="00382E91" w:rsidP="00382E91">
      <w:pPr>
        <w:tabs>
          <w:tab w:val="left" w:pos="1985"/>
        </w:tabs>
        <w:spacing w:after="0"/>
        <w:rPr>
          <w:rFonts w:ascii="Arial" w:hAnsi="Arial" w:cs="Arial"/>
          <w:sz w:val="24"/>
        </w:rPr>
      </w:pPr>
      <w:r>
        <w:rPr>
          <w:rFonts w:ascii="Arial" w:hAnsi="Arial" w:cs="Arial"/>
          <w:sz w:val="24"/>
          <w:highlight w:val="green"/>
        </w:rPr>
        <w:t>Approved</w:t>
      </w:r>
    </w:p>
    <w:p w:rsidR="00382E91" w:rsidRDefault="00382E91" w:rsidP="00382E91">
      <w:pPr>
        <w:spacing w:after="0"/>
        <w:rPr>
          <w:rFonts w:ascii="Arial" w:hAnsi="Arial" w:cs="Arial"/>
          <w:sz w:val="24"/>
        </w:rPr>
      </w:pPr>
    </w:p>
    <w:p w:rsidR="00382E91" w:rsidRDefault="00382E91" w:rsidP="00382E91"/>
    <w:p w:rsidR="00382E91" w:rsidRDefault="00382E91" w:rsidP="00382E91"/>
    <w:p w:rsidR="00382E91" w:rsidRDefault="00382E91" w:rsidP="00382E91">
      <w:pPr>
        <w:pStyle w:val="Heading2"/>
        <w:rPr>
          <w:noProof/>
        </w:rPr>
      </w:pPr>
      <w:r>
        <w:br w:type="page"/>
      </w:r>
      <w:bookmarkStart w:id="4" w:name="_Toc5099655"/>
      <w:r>
        <w:lastRenderedPageBreak/>
        <w:t>Table of Content</w:t>
      </w:r>
      <w:bookmarkEnd w:id="4"/>
    </w:p>
    <w:p w:rsidR="00382E91" w:rsidRDefault="00382E91">
      <w:pPr>
        <w:pStyle w:val="TOC2"/>
        <w:rPr>
          <w:rFonts w:asciiTheme="minorHAnsi" w:eastAsiaTheme="minorEastAsia" w:hAnsiTheme="minorHAnsi" w:cstheme="minorBidi"/>
          <w:sz w:val="22"/>
          <w:szCs w:val="22"/>
        </w:rPr>
      </w:pPr>
      <w:r>
        <w:t>Table of Content</w:t>
      </w:r>
      <w:r>
        <w:tab/>
        <w:t>2</w:t>
      </w:r>
    </w:p>
    <w:p w:rsidR="00382E91" w:rsidRDefault="00382E91">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(Monday, 9 a.m.)</w:t>
      </w:r>
      <w:r>
        <w:tab/>
        <w:t>13</w:t>
      </w:r>
    </w:p>
    <w:p w:rsidR="00382E91" w:rsidRDefault="00382E9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t>14</w:t>
      </w:r>
    </w:p>
    <w:p w:rsidR="00382E91" w:rsidRDefault="00382E9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Letters / reports from other groups / meetings</w:t>
      </w:r>
      <w:r>
        <w:tab/>
        <w:t>14</w:t>
      </w:r>
    </w:p>
    <w:p w:rsidR="00382E91" w:rsidRDefault="00382E9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Essential corrections for earlier releases (up to release-14)</w:t>
      </w:r>
      <w:r>
        <w:tab/>
        <w:t>21</w:t>
      </w:r>
    </w:p>
    <w:p w:rsidR="00382E91" w:rsidRDefault="00382E91">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UTRA essential corrections</w:t>
      </w:r>
      <w:r>
        <w:tab/>
        <w:t>21</w:t>
      </w:r>
    </w:p>
    <w:p w:rsidR="00382E91" w:rsidRDefault="00382E91">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E-UTRA essential corrections</w:t>
      </w:r>
      <w:r>
        <w:tab/>
        <w:t>21</w:t>
      </w:r>
    </w:p>
    <w:p w:rsidR="00382E91" w:rsidRDefault="00382E91">
      <w:pPr>
        <w:pStyle w:val="TOC4"/>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UE RF (core / EMC) [WI code or TEI]</w:t>
      </w:r>
      <w:r>
        <w:tab/>
        <w:t>21</w:t>
      </w:r>
    </w:p>
    <w:p w:rsidR="00382E91" w:rsidRDefault="00382E91">
      <w:pPr>
        <w:pStyle w:val="TOC4"/>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BS and Repeater RF (core / conformance / EMC) [WI code or TEI]</w:t>
      </w:r>
      <w:r>
        <w:tab/>
        <w:t>23</w:t>
      </w:r>
    </w:p>
    <w:p w:rsidR="00382E91" w:rsidRDefault="00382E91">
      <w:pPr>
        <w:pStyle w:val="TOC5"/>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Base Station (BS) RF requirements for Active Antenna System [AAS_BS_LTE_UTRA-Core]</w:t>
      </w:r>
      <w:r>
        <w:tab/>
        <w:t>23</w:t>
      </w:r>
    </w:p>
    <w:p w:rsidR="00382E91" w:rsidRDefault="00382E91">
      <w:pPr>
        <w:pStyle w:val="TOC5"/>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Others [WI code or TEI]</w:t>
      </w:r>
      <w:r>
        <w:tab/>
        <w:t>24</w:t>
      </w:r>
    </w:p>
    <w:p w:rsidR="00382E91" w:rsidRDefault="00382E91">
      <w:pPr>
        <w:pStyle w:val="TOC4"/>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RRM (Radio Resource Management) [WI code or TEI]</w:t>
      </w:r>
      <w:r>
        <w:tab/>
        <w:t>26</w:t>
      </w:r>
    </w:p>
    <w:p w:rsidR="00382E91" w:rsidRDefault="00382E91">
      <w:pPr>
        <w:pStyle w:val="TOC5"/>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Further enhanced MTC (Rel-14) [LTE_feMTC]</w:t>
      </w:r>
      <w:r>
        <w:tab/>
        <w:t>27</w:t>
      </w:r>
    </w:p>
    <w:p w:rsidR="00382E91" w:rsidRDefault="00382E91">
      <w:pPr>
        <w:pStyle w:val="TOC5"/>
        <w:rPr>
          <w:rFonts w:asciiTheme="minorHAnsi" w:eastAsiaTheme="minorEastAsia" w:hAnsiTheme="minorHAnsi" w:cstheme="minorBidi"/>
          <w:sz w:val="22"/>
          <w:szCs w:val="22"/>
        </w:rPr>
      </w:pPr>
      <w:r>
        <w:t>4.2.3.2</w:t>
      </w:r>
      <w:r>
        <w:rPr>
          <w:rFonts w:asciiTheme="minorHAnsi" w:eastAsiaTheme="minorEastAsia" w:hAnsiTheme="minorHAnsi" w:cstheme="minorBidi"/>
          <w:sz w:val="22"/>
          <w:szCs w:val="22"/>
        </w:rPr>
        <w:tab/>
      </w:r>
      <w:r>
        <w:t>NB-IoT Enhancement (Rel-14) [NB_IOTenh]</w:t>
      </w:r>
      <w:r>
        <w:tab/>
        <w:t>27</w:t>
      </w:r>
    </w:p>
    <w:p w:rsidR="00382E91" w:rsidRDefault="00382E91">
      <w:pPr>
        <w:pStyle w:val="TOC5"/>
        <w:rPr>
          <w:rFonts w:asciiTheme="minorHAnsi" w:eastAsiaTheme="minorEastAsia" w:hAnsiTheme="minorHAnsi" w:cstheme="minorBidi"/>
          <w:sz w:val="22"/>
          <w:szCs w:val="22"/>
        </w:rPr>
      </w:pPr>
      <w:r>
        <w:t>4.2.3.3</w:t>
      </w:r>
      <w:r>
        <w:rPr>
          <w:rFonts w:asciiTheme="minorHAnsi" w:eastAsiaTheme="minorEastAsia" w:hAnsiTheme="minorHAnsi" w:cstheme="minorBidi"/>
          <w:sz w:val="22"/>
          <w:szCs w:val="22"/>
        </w:rPr>
        <w:tab/>
      </w:r>
      <w:r>
        <w:t>Others [WI code or TEI]</w:t>
      </w:r>
      <w:r>
        <w:tab/>
        <w:t>27</w:t>
      </w:r>
    </w:p>
    <w:p w:rsidR="00382E91" w:rsidRDefault="00382E91">
      <w:pPr>
        <w:pStyle w:val="TOC4"/>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UE demodulation performance [WI code or TEI]</w:t>
      </w:r>
      <w:r>
        <w:tab/>
        <w:t>30</w:t>
      </w:r>
    </w:p>
    <w:p w:rsidR="00382E91" w:rsidRDefault="00382E91">
      <w:pPr>
        <w:pStyle w:val="TOC4"/>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BS demodulation performance [WI code or TEI]</w:t>
      </w:r>
      <w:r>
        <w:tab/>
        <w:t>31</w:t>
      </w:r>
    </w:p>
    <w:p w:rsidR="00382E91" w:rsidRDefault="00382E91">
      <w:pPr>
        <w:pStyle w:val="TOC4"/>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Other specifications [WI code or TEI]</w:t>
      </w:r>
      <w:r>
        <w:tab/>
        <w:t>31</w:t>
      </w:r>
    </w:p>
    <w:p w:rsidR="00382E91" w:rsidRDefault="00382E9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Rel-15 Work Items for LTE</w:t>
      </w:r>
      <w:r>
        <w:tab/>
        <w:t>31</w:t>
      </w:r>
    </w:p>
    <w:p w:rsidR="00382E91" w:rsidRDefault="00382E9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Enhancement of Base Station (BS) RF and EMC requirements for Active Antenna System (AAS) [AASenh_BS_LTE_UTRA]</w:t>
      </w:r>
      <w:r>
        <w:tab/>
        <w:t>31</w:t>
      </w:r>
    </w:p>
    <w:p w:rsidR="00382E91" w:rsidRDefault="00382E91">
      <w:pPr>
        <w:pStyle w:val="TOC4"/>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General (ad-hoc MoM, etc.) [AASenh_BS_LTE_UTRA]</w:t>
      </w:r>
      <w:r>
        <w:tab/>
        <w:t>31</w:t>
      </w:r>
    </w:p>
    <w:p w:rsidR="00382E91" w:rsidRDefault="00382E91">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Core Requirements Maintenance [AASenh_BS_LTE_UTRA-Core]</w:t>
      </w:r>
      <w:r>
        <w:tab/>
        <w:t>31</w:t>
      </w:r>
    </w:p>
    <w:p w:rsidR="00382E91" w:rsidRDefault="00382E91">
      <w:pPr>
        <w:pStyle w:val="TOC5"/>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Transmitter Requirements [AASenh_BS_LTE_UTRA-Core]</w:t>
      </w:r>
      <w:r>
        <w:tab/>
        <w:t>32</w:t>
      </w:r>
    </w:p>
    <w:p w:rsidR="00382E91" w:rsidRDefault="00382E91">
      <w:pPr>
        <w:pStyle w:val="TOC5"/>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Receiver requirements [AASenh_BS_LTE_UTRA-Core]</w:t>
      </w:r>
      <w:r>
        <w:tab/>
        <w:t>32</w:t>
      </w:r>
    </w:p>
    <w:p w:rsidR="00382E91" w:rsidRDefault="00382E91">
      <w:pPr>
        <w:pStyle w:val="TOC5"/>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EMC requirements [AASenh_BS_LTE_UTRA-Core]</w:t>
      </w:r>
      <w:r>
        <w:tab/>
        <w:t>33</w:t>
      </w:r>
    </w:p>
    <w:p w:rsidR="00382E91" w:rsidRDefault="00382E91">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Performance Requirements Maintenance [AASenh_BS_LTE_UTRA-Perf]</w:t>
      </w:r>
      <w:r>
        <w:tab/>
        <w:t>34</w:t>
      </w:r>
    </w:p>
    <w:p w:rsidR="00382E91" w:rsidRDefault="00382E91">
      <w:pPr>
        <w:pStyle w:val="TOC5"/>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Transmitter Directional Requirements [AASenh_BS_LTE_UTRA-Perf]</w:t>
      </w:r>
      <w:r>
        <w:tab/>
        <w:t>34</w:t>
      </w:r>
    </w:p>
    <w:p w:rsidR="00382E91" w:rsidRDefault="00382E91">
      <w:pPr>
        <w:pStyle w:val="TOC5"/>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Receiver Directional requirements [AASenh_BS_LTE_UTRA-Perf]</w:t>
      </w:r>
      <w:r>
        <w:tab/>
        <w:t>34</w:t>
      </w:r>
    </w:p>
    <w:p w:rsidR="00382E91" w:rsidRDefault="00382E91">
      <w:pPr>
        <w:pStyle w:val="TOC5"/>
        <w:rPr>
          <w:rFonts w:asciiTheme="minorHAnsi" w:eastAsiaTheme="minorEastAsia" w:hAnsiTheme="minorHAnsi" w:cstheme="minorBidi"/>
          <w:sz w:val="22"/>
          <w:szCs w:val="22"/>
        </w:rPr>
      </w:pPr>
      <w:r>
        <w:t>5.1.3.3</w:t>
      </w:r>
      <w:r>
        <w:rPr>
          <w:rFonts w:asciiTheme="minorHAnsi" w:eastAsiaTheme="minorEastAsia" w:hAnsiTheme="minorHAnsi" w:cstheme="minorBidi"/>
          <w:sz w:val="22"/>
          <w:szCs w:val="22"/>
        </w:rPr>
        <w:tab/>
      </w:r>
      <w:r>
        <w:t>TRP requirements [AASenh_BS_LTE_UTRA-Perf]</w:t>
      </w:r>
      <w:r>
        <w:tab/>
        <w:t>34</w:t>
      </w:r>
    </w:p>
    <w:p w:rsidR="00382E91" w:rsidRDefault="00382E91">
      <w:pPr>
        <w:pStyle w:val="TOC5"/>
        <w:rPr>
          <w:rFonts w:asciiTheme="minorHAnsi" w:eastAsiaTheme="minorEastAsia" w:hAnsiTheme="minorHAnsi" w:cstheme="minorBidi"/>
          <w:sz w:val="22"/>
          <w:szCs w:val="22"/>
        </w:rPr>
      </w:pPr>
      <w:r>
        <w:t>5.1.3.4</w:t>
      </w:r>
      <w:r>
        <w:rPr>
          <w:rFonts w:asciiTheme="minorHAnsi" w:eastAsiaTheme="minorEastAsia" w:hAnsiTheme="minorHAnsi" w:cstheme="minorBidi"/>
          <w:sz w:val="22"/>
          <w:szCs w:val="22"/>
        </w:rPr>
        <w:tab/>
      </w:r>
      <w:r>
        <w:t>Co-location requirements [AASenh_BS_LTE_UTRA-Perf]</w:t>
      </w:r>
      <w:r>
        <w:tab/>
        <w:t>35</w:t>
      </w:r>
    </w:p>
    <w:p w:rsidR="00382E91" w:rsidRDefault="00382E91">
      <w:pPr>
        <w:pStyle w:val="TOC5"/>
        <w:rPr>
          <w:rFonts w:asciiTheme="minorHAnsi" w:eastAsiaTheme="minorEastAsia" w:hAnsiTheme="minorHAnsi" w:cstheme="minorBidi"/>
          <w:sz w:val="22"/>
          <w:szCs w:val="22"/>
        </w:rPr>
      </w:pPr>
      <w:r>
        <w:t>5.1.3.5</w:t>
      </w:r>
      <w:r>
        <w:rPr>
          <w:rFonts w:asciiTheme="minorHAnsi" w:eastAsiaTheme="minorEastAsia" w:hAnsiTheme="minorHAnsi" w:cstheme="minorBidi"/>
          <w:sz w:val="22"/>
          <w:szCs w:val="22"/>
        </w:rPr>
        <w:tab/>
      </w:r>
      <w:r>
        <w:t>MU budgets [AASenh_BS_LTE_UTRA-Perf]</w:t>
      </w:r>
      <w:r>
        <w:tab/>
        <w:t>35</w:t>
      </w:r>
    </w:p>
    <w:p w:rsidR="00382E91" w:rsidRDefault="00382E91">
      <w:pPr>
        <w:pStyle w:val="TOC5"/>
        <w:rPr>
          <w:rFonts w:asciiTheme="minorHAnsi" w:eastAsiaTheme="minorEastAsia" w:hAnsiTheme="minorHAnsi" w:cstheme="minorBidi"/>
          <w:sz w:val="22"/>
          <w:szCs w:val="22"/>
        </w:rPr>
      </w:pPr>
      <w:r>
        <w:t>5.1.3.6</w:t>
      </w:r>
      <w:r>
        <w:rPr>
          <w:rFonts w:asciiTheme="minorHAnsi" w:eastAsiaTheme="minorEastAsia" w:hAnsiTheme="minorHAnsi" w:cstheme="minorBidi"/>
          <w:sz w:val="22"/>
          <w:szCs w:val="22"/>
        </w:rPr>
        <w:tab/>
      </w:r>
      <w:r>
        <w:t>Demodulation requirements [AASenh_BS_LTE_UTRA-Perf]</w:t>
      </w:r>
      <w:r>
        <w:tab/>
        <w:t>35</w:t>
      </w:r>
    </w:p>
    <w:p w:rsidR="00382E91" w:rsidRDefault="00382E9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Enhancements on LTE-based V2X Services [LTE_eV2X]</w:t>
      </w:r>
      <w:r>
        <w:tab/>
        <w:t>36</w:t>
      </w:r>
    </w:p>
    <w:p w:rsidR="00382E91" w:rsidRDefault="00382E91">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 [LTE_eV2X]</w:t>
      </w:r>
      <w:r>
        <w:tab/>
        <w:t>36</w:t>
      </w:r>
    </w:p>
    <w:p w:rsidR="00382E91" w:rsidRDefault="00382E91">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UE RF maintenance (36.101) [LTE_eV2X-Core]</w:t>
      </w:r>
      <w:r>
        <w:tab/>
        <w:t>36</w:t>
      </w:r>
    </w:p>
    <w:p w:rsidR="00382E91" w:rsidRDefault="00382E91">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RRM core maintenance (36.133) [LTE_eV2X-Core]</w:t>
      </w:r>
      <w:r>
        <w:tab/>
        <w:t>36</w:t>
      </w:r>
    </w:p>
    <w:p w:rsidR="00382E91" w:rsidRDefault="00382E91">
      <w:pPr>
        <w:pStyle w:val="TOC4"/>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RRM perf maintenance (36.133) [LTE_eV2X-Perf]</w:t>
      </w:r>
      <w:r>
        <w:tab/>
        <w:t>36</w:t>
      </w:r>
    </w:p>
    <w:p w:rsidR="00382E91" w:rsidRDefault="00382E91">
      <w:pPr>
        <w:pStyle w:val="TOC4"/>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UE demodulation maintenance (36,101) [LTE_eV2X-Perf]</w:t>
      </w:r>
      <w:r>
        <w:tab/>
        <w:t>36</w:t>
      </w:r>
    </w:p>
    <w:p w:rsidR="00382E91" w:rsidRDefault="00382E91">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Further NB-IoT enhancements [NB_IOTenh2]</w:t>
      </w:r>
      <w:r>
        <w:tab/>
        <w:t>36</w:t>
      </w:r>
    </w:p>
    <w:p w:rsidR="00382E91" w:rsidRDefault="00382E91">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 [NB_IOTenh2]</w:t>
      </w:r>
      <w:r>
        <w:tab/>
        <w:t>36</w:t>
      </w:r>
    </w:p>
    <w:p w:rsidR="00382E91" w:rsidRDefault="00382E91">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UE RF maintenance (36.101) [NB_IOTenh2-Core]</w:t>
      </w:r>
      <w:r>
        <w:tab/>
        <w:t>36</w:t>
      </w:r>
    </w:p>
    <w:p w:rsidR="00382E91" w:rsidRDefault="00382E91">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BS RF maintenance (36.104/36.141) [NB_IOTenh2-Core/Perf]</w:t>
      </w:r>
      <w:r>
        <w:tab/>
        <w:t>37</w:t>
      </w:r>
    </w:p>
    <w:p w:rsidR="00382E91" w:rsidRDefault="00382E91">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RRM core maintenance(36.133) [NB_IOTenh2-Core]</w:t>
      </w:r>
      <w:r>
        <w:tab/>
        <w:t>40</w:t>
      </w:r>
    </w:p>
    <w:p w:rsidR="00382E91" w:rsidRDefault="00382E91">
      <w:pPr>
        <w:pStyle w:val="TOC4"/>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RRM perf maintenance (36.133) [NB_IOTenh2-Perf]</w:t>
      </w:r>
      <w:r>
        <w:tab/>
        <w:t>41</w:t>
      </w:r>
    </w:p>
    <w:p w:rsidR="00382E91" w:rsidRDefault="00382E91">
      <w:pPr>
        <w:pStyle w:val="TOC4"/>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UE demodulation maintenance (36.101) [NB_IOTenh2-Perf]</w:t>
      </w:r>
      <w:r>
        <w:tab/>
        <w:t>44</w:t>
      </w:r>
    </w:p>
    <w:p w:rsidR="00382E91" w:rsidRDefault="00382E91">
      <w:pPr>
        <w:pStyle w:val="TOC4"/>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BS demodulation maintenance (36.104/36.141) [NB_IOTenh2-Perf]</w:t>
      </w:r>
      <w:r>
        <w:tab/>
        <w:t>44</w:t>
      </w:r>
    </w:p>
    <w:p w:rsidR="00382E91" w:rsidRDefault="00382E91">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Even further enhanced MTC for LTE [LTE_eMTC4]</w:t>
      </w:r>
      <w:r>
        <w:tab/>
        <w:t>44</w:t>
      </w:r>
    </w:p>
    <w:p w:rsidR="00382E91" w:rsidRDefault="00382E91">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 [LTE_eMTC4-Core/Perf]</w:t>
      </w:r>
      <w:r>
        <w:tab/>
        <w:t>44</w:t>
      </w:r>
    </w:p>
    <w:p w:rsidR="00382E91" w:rsidRDefault="00382E91">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UE and BS RF (36.101/36.104) [LTE_eMTC4-Core]</w:t>
      </w:r>
      <w:r>
        <w:tab/>
        <w:t>44</w:t>
      </w:r>
    </w:p>
    <w:p w:rsidR="00382E91" w:rsidRDefault="00382E91">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BS conformance test (36.141) [LTE_eMTC4-Core]</w:t>
      </w:r>
      <w:r>
        <w:tab/>
        <w:t>45</w:t>
      </w:r>
    </w:p>
    <w:p w:rsidR="00382E91" w:rsidRDefault="00382E91">
      <w:pPr>
        <w:pStyle w:val="TOC4"/>
        <w:rPr>
          <w:rFonts w:asciiTheme="minorHAnsi" w:eastAsiaTheme="minorEastAsia" w:hAnsiTheme="minorHAnsi" w:cstheme="minorBidi"/>
          <w:sz w:val="22"/>
          <w:szCs w:val="22"/>
        </w:rPr>
      </w:pPr>
      <w:r>
        <w:t>5.4.4</w:t>
      </w:r>
      <w:r>
        <w:rPr>
          <w:rFonts w:asciiTheme="minorHAnsi" w:eastAsiaTheme="minorEastAsia" w:hAnsiTheme="minorHAnsi" w:cstheme="minorBidi"/>
          <w:sz w:val="22"/>
          <w:szCs w:val="22"/>
        </w:rPr>
        <w:tab/>
      </w:r>
      <w:r>
        <w:t>RRM core maintenance(36.133) [LTE_eMTC4-Core]</w:t>
      </w:r>
      <w:r>
        <w:tab/>
        <w:t>45</w:t>
      </w:r>
    </w:p>
    <w:p w:rsidR="00382E91" w:rsidRDefault="00382E91">
      <w:pPr>
        <w:pStyle w:val="TOC5"/>
        <w:rPr>
          <w:rFonts w:asciiTheme="minorHAnsi" w:eastAsiaTheme="minorEastAsia" w:hAnsiTheme="minorHAnsi" w:cstheme="minorBidi"/>
          <w:sz w:val="22"/>
          <w:szCs w:val="22"/>
        </w:rPr>
      </w:pPr>
      <w:r>
        <w:t>5.4.4.1</w:t>
      </w:r>
      <w:r>
        <w:rPr>
          <w:rFonts w:asciiTheme="minorHAnsi" w:eastAsiaTheme="minorEastAsia" w:hAnsiTheme="minorHAnsi" w:cstheme="minorBidi"/>
          <w:sz w:val="22"/>
          <w:szCs w:val="22"/>
        </w:rPr>
        <w:tab/>
      </w:r>
      <w:r>
        <w:t>Applicability for non-BL CE UE (36.133) [LTE_eMTC4-Core]</w:t>
      </w:r>
      <w:r>
        <w:tab/>
        <w:t>45</w:t>
      </w:r>
    </w:p>
    <w:p w:rsidR="00382E91" w:rsidRDefault="00382E91">
      <w:pPr>
        <w:pStyle w:val="TOC5"/>
        <w:rPr>
          <w:rFonts w:asciiTheme="minorHAnsi" w:eastAsiaTheme="minorEastAsia" w:hAnsiTheme="minorHAnsi" w:cstheme="minorBidi"/>
          <w:sz w:val="22"/>
          <w:szCs w:val="22"/>
        </w:rPr>
      </w:pPr>
      <w:r>
        <w:t>5.4.4.2</w:t>
      </w:r>
      <w:r>
        <w:rPr>
          <w:rFonts w:asciiTheme="minorHAnsi" w:eastAsiaTheme="minorEastAsia" w:hAnsiTheme="minorHAnsi" w:cstheme="minorBidi"/>
          <w:sz w:val="22"/>
          <w:szCs w:val="22"/>
        </w:rPr>
        <w:tab/>
      </w:r>
      <w:r>
        <w:t>Others core maintenance (36.133) [ [LTE_eMTC4-Core]</w:t>
      </w:r>
      <w:r>
        <w:tab/>
        <w:t>47</w:t>
      </w:r>
    </w:p>
    <w:p w:rsidR="00382E91" w:rsidRDefault="00382E91">
      <w:pPr>
        <w:pStyle w:val="TOC4"/>
        <w:rPr>
          <w:rFonts w:asciiTheme="minorHAnsi" w:eastAsiaTheme="minorEastAsia" w:hAnsiTheme="minorHAnsi" w:cstheme="minorBidi"/>
          <w:sz w:val="22"/>
          <w:szCs w:val="22"/>
        </w:rPr>
      </w:pPr>
      <w:r>
        <w:t>5.4.5</w:t>
      </w:r>
      <w:r>
        <w:rPr>
          <w:rFonts w:asciiTheme="minorHAnsi" w:eastAsiaTheme="minorEastAsia" w:hAnsiTheme="minorHAnsi" w:cstheme="minorBidi"/>
          <w:sz w:val="22"/>
          <w:szCs w:val="22"/>
        </w:rPr>
        <w:tab/>
      </w:r>
      <w:r>
        <w:t>RRM perf (36.133) [LTE_eMTC4-Perf]</w:t>
      </w:r>
      <w:r>
        <w:tab/>
        <w:t>47</w:t>
      </w:r>
    </w:p>
    <w:p w:rsidR="00382E91" w:rsidRDefault="00382E91">
      <w:pPr>
        <w:pStyle w:val="TOC4"/>
        <w:rPr>
          <w:rFonts w:asciiTheme="minorHAnsi" w:eastAsiaTheme="minorEastAsia" w:hAnsiTheme="minorHAnsi" w:cstheme="minorBidi"/>
          <w:sz w:val="22"/>
          <w:szCs w:val="22"/>
        </w:rPr>
      </w:pPr>
      <w:r>
        <w:t>5.4.6</w:t>
      </w:r>
      <w:r>
        <w:rPr>
          <w:rFonts w:asciiTheme="minorHAnsi" w:eastAsiaTheme="minorEastAsia" w:hAnsiTheme="minorHAnsi" w:cstheme="minorBidi"/>
          <w:sz w:val="22"/>
          <w:szCs w:val="22"/>
        </w:rPr>
        <w:tab/>
      </w:r>
      <w:r>
        <w:t>UE demodulation and CSI (36.101) [LTE_eMTC4-Perf]</w:t>
      </w:r>
      <w:r>
        <w:tab/>
        <w:t>47</w:t>
      </w:r>
    </w:p>
    <w:p w:rsidR="00382E91" w:rsidRDefault="00382E91">
      <w:pPr>
        <w:pStyle w:val="TOC4"/>
        <w:rPr>
          <w:rFonts w:asciiTheme="minorHAnsi" w:eastAsiaTheme="minorEastAsia" w:hAnsiTheme="minorHAnsi" w:cstheme="minorBidi"/>
          <w:sz w:val="22"/>
          <w:szCs w:val="22"/>
        </w:rPr>
      </w:pPr>
      <w:r>
        <w:t>5.4.7</w:t>
      </w:r>
      <w:r>
        <w:rPr>
          <w:rFonts w:asciiTheme="minorHAnsi" w:eastAsiaTheme="minorEastAsia" w:hAnsiTheme="minorHAnsi" w:cstheme="minorBidi"/>
          <w:sz w:val="22"/>
          <w:szCs w:val="22"/>
        </w:rPr>
        <w:tab/>
      </w:r>
      <w:r>
        <w:t>BS demodulation (36.104/36.141) [LTE_eMTC4-Perf]</w:t>
      </w:r>
      <w:r>
        <w:tab/>
        <w:t>47</w:t>
      </w:r>
    </w:p>
    <w:p w:rsidR="00382E91" w:rsidRDefault="00382E91">
      <w:pPr>
        <w:pStyle w:val="TOC3"/>
        <w:rPr>
          <w:rFonts w:asciiTheme="minorHAnsi" w:eastAsiaTheme="minorEastAsia" w:hAnsiTheme="minorHAnsi" w:cstheme="minorBidi"/>
          <w:sz w:val="22"/>
          <w:szCs w:val="22"/>
        </w:rPr>
      </w:pPr>
      <w:r>
        <w:lastRenderedPageBreak/>
        <w:t>5.5</w:t>
      </w:r>
      <w:r>
        <w:rPr>
          <w:rFonts w:asciiTheme="minorHAnsi" w:eastAsiaTheme="minorEastAsia" w:hAnsiTheme="minorHAnsi" w:cstheme="minorBidi"/>
          <w:sz w:val="22"/>
          <w:szCs w:val="22"/>
        </w:rPr>
        <w:tab/>
      </w:r>
      <w:r>
        <w:t>Enhancements for high capacity stationary wireless link and introduction of 1024 QAM for LTE [LTE_1024QAM_DL]</w:t>
      </w:r>
      <w:r>
        <w:tab/>
        <w:t>49</w:t>
      </w:r>
    </w:p>
    <w:p w:rsidR="00382E91" w:rsidRDefault="00382E91">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 [LTE_1024QAM_DL]</w:t>
      </w:r>
      <w:r>
        <w:tab/>
        <w:t>49</w:t>
      </w:r>
    </w:p>
    <w:p w:rsidR="00382E91" w:rsidRDefault="00382E91">
      <w:pPr>
        <w:pStyle w:val="TOC4"/>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UE and BS RF (36.101/36.104) [LTE_1024QAM_DL-Core]</w:t>
      </w:r>
      <w:r>
        <w:tab/>
        <w:t>49</w:t>
      </w:r>
    </w:p>
    <w:p w:rsidR="00382E91" w:rsidRDefault="00382E91">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BS conformance test (36.141) [LTE_1024QAM_DL-Perf]</w:t>
      </w:r>
      <w:r>
        <w:tab/>
        <w:t>49</w:t>
      </w:r>
    </w:p>
    <w:p w:rsidR="00382E91" w:rsidRDefault="00382E91">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UE demodulation and CSI maintenance(36.101) [LTE_1024QAM_DL-Perf]</w:t>
      </w:r>
      <w:r>
        <w:tab/>
        <w:t>49</w:t>
      </w:r>
    </w:p>
    <w:p w:rsidR="00382E91" w:rsidRDefault="00382E91">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Shortened TTI and processing time for LTE [LTE_sTTIandPT]</w:t>
      </w:r>
      <w:r>
        <w:tab/>
        <w:t>49</w:t>
      </w:r>
    </w:p>
    <w:p w:rsidR="00382E91" w:rsidRDefault="00382E91">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General [LTE_sTTIandPT]</w:t>
      </w:r>
      <w:r>
        <w:tab/>
        <w:t>49</w:t>
      </w:r>
    </w:p>
    <w:p w:rsidR="00382E91" w:rsidRDefault="00382E91">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UE and BS RF (36.101/36.104) [LTE_sTTIandPT-Core]</w:t>
      </w:r>
      <w:r>
        <w:tab/>
        <w:t>49</w:t>
      </w:r>
    </w:p>
    <w:p w:rsidR="00382E91" w:rsidRDefault="00382E91">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BS conformance test (36.141) [LTE_sTTIandPT-Perf]</w:t>
      </w:r>
      <w:r>
        <w:tab/>
        <w:t>49</w:t>
      </w:r>
    </w:p>
    <w:p w:rsidR="00382E91" w:rsidRDefault="00382E91">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RRM core maintenance and RRM performance (36.133) [LTE_sTTIandPT-Core/Perf]</w:t>
      </w:r>
      <w:r>
        <w:tab/>
        <w:t>49</w:t>
      </w:r>
    </w:p>
    <w:p w:rsidR="00382E91" w:rsidRDefault="00382E91">
      <w:pPr>
        <w:pStyle w:val="TOC4"/>
        <w:rPr>
          <w:rFonts w:asciiTheme="minorHAnsi" w:eastAsiaTheme="minorEastAsia" w:hAnsiTheme="minorHAnsi" w:cstheme="minorBidi"/>
          <w:sz w:val="22"/>
          <w:szCs w:val="22"/>
        </w:rPr>
      </w:pPr>
      <w:r>
        <w:t>5.6.5</w:t>
      </w:r>
      <w:r>
        <w:rPr>
          <w:rFonts w:asciiTheme="minorHAnsi" w:eastAsiaTheme="minorEastAsia" w:hAnsiTheme="minorHAnsi" w:cstheme="minorBidi"/>
          <w:sz w:val="22"/>
          <w:szCs w:val="22"/>
        </w:rPr>
        <w:tab/>
      </w:r>
      <w:r>
        <w:t>BS demodulation maintenance(36.104) [LTE_sTTIandPT-Perf]</w:t>
      </w:r>
      <w:r>
        <w:tab/>
        <w:t>49</w:t>
      </w:r>
    </w:p>
    <w:p w:rsidR="00382E91" w:rsidRDefault="00382E91">
      <w:pPr>
        <w:pStyle w:val="TOC4"/>
        <w:rPr>
          <w:rFonts w:asciiTheme="minorHAnsi" w:eastAsiaTheme="minorEastAsia" w:hAnsiTheme="minorHAnsi" w:cstheme="minorBidi"/>
          <w:sz w:val="22"/>
          <w:szCs w:val="22"/>
        </w:rPr>
      </w:pPr>
      <w:r>
        <w:t>5.6.6</w:t>
      </w:r>
      <w:r>
        <w:rPr>
          <w:rFonts w:asciiTheme="minorHAnsi" w:eastAsiaTheme="minorEastAsia" w:hAnsiTheme="minorHAnsi" w:cstheme="minorBidi"/>
          <w:sz w:val="22"/>
          <w:szCs w:val="22"/>
        </w:rPr>
        <w:tab/>
      </w:r>
      <w:r>
        <w:t>UE demodulation and CSI maintenance(36.101) [LTE_sTTIandPT-Perf]</w:t>
      </w:r>
      <w:r>
        <w:tab/>
        <w:t>49</w:t>
      </w:r>
    </w:p>
    <w:p w:rsidR="00382E91" w:rsidRDefault="00382E91">
      <w:pPr>
        <w:pStyle w:val="TOC5"/>
        <w:rPr>
          <w:rFonts w:asciiTheme="minorHAnsi" w:eastAsiaTheme="minorEastAsia" w:hAnsiTheme="minorHAnsi" w:cstheme="minorBidi"/>
          <w:sz w:val="22"/>
          <w:szCs w:val="22"/>
        </w:rPr>
      </w:pPr>
      <w:r>
        <w:t>5.6.6.1</w:t>
      </w:r>
      <w:r>
        <w:rPr>
          <w:rFonts w:asciiTheme="minorHAnsi" w:eastAsiaTheme="minorEastAsia" w:hAnsiTheme="minorHAnsi" w:cstheme="minorBidi"/>
          <w:sz w:val="22"/>
          <w:szCs w:val="22"/>
        </w:rPr>
        <w:tab/>
      </w:r>
      <w:r>
        <w:t>Demodulation [LTE_sTTIandPT-Perf]</w:t>
      </w:r>
      <w:r>
        <w:tab/>
        <w:t>49</w:t>
      </w:r>
    </w:p>
    <w:p w:rsidR="00382E91" w:rsidRDefault="00382E91">
      <w:pPr>
        <w:pStyle w:val="TOC5"/>
        <w:rPr>
          <w:rFonts w:asciiTheme="minorHAnsi" w:eastAsiaTheme="minorEastAsia" w:hAnsiTheme="minorHAnsi" w:cstheme="minorBidi"/>
          <w:sz w:val="22"/>
          <w:szCs w:val="22"/>
        </w:rPr>
      </w:pPr>
      <w:r>
        <w:t>5.6.6.2</w:t>
      </w:r>
      <w:r>
        <w:rPr>
          <w:rFonts w:asciiTheme="minorHAnsi" w:eastAsiaTheme="minorEastAsia" w:hAnsiTheme="minorHAnsi" w:cstheme="minorBidi"/>
          <w:sz w:val="22"/>
          <w:szCs w:val="22"/>
        </w:rPr>
        <w:tab/>
      </w:r>
      <w:r>
        <w:t>CSI reporting [LTE_sTTIandPT-Perf]</w:t>
      </w:r>
      <w:r>
        <w:tab/>
        <w:t>50</w:t>
      </w:r>
    </w:p>
    <w:p w:rsidR="00382E91" w:rsidRDefault="00382E91">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Enhancing CA utilization [LTE_euCA]</w:t>
      </w:r>
      <w:r>
        <w:tab/>
        <w:t>50</w:t>
      </w:r>
    </w:p>
    <w:p w:rsidR="00382E91" w:rsidRDefault="00382E91">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RRM core maintenance (36.133) [LTE_euCA-Core]</w:t>
      </w:r>
      <w:r>
        <w:tab/>
        <w:t>50</w:t>
      </w:r>
    </w:p>
    <w:p w:rsidR="00382E91" w:rsidRDefault="00382E91">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RRM perf maintenance(36.133) [LTE_euCA-Perf]</w:t>
      </w:r>
      <w:r>
        <w:tab/>
        <w:t>50</w:t>
      </w:r>
    </w:p>
    <w:p w:rsidR="00382E91" w:rsidRDefault="00382E91">
      <w:pPr>
        <w:pStyle w:val="TOC5"/>
        <w:rPr>
          <w:rFonts w:asciiTheme="minorHAnsi" w:eastAsiaTheme="minorEastAsia" w:hAnsiTheme="minorHAnsi" w:cstheme="minorBidi"/>
          <w:sz w:val="22"/>
          <w:szCs w:val="22"/>
        </w:rPr>
      </w:pPr>
      <w:r>
        <w:t>5.7.2.1</w:t>
      </w:r>
      <w:r>
        <w:rPr>
          <w:rFonts w:asciiTheme="minorHAnsi" w:eastAsiaTheme="minorEastAsia" w:hAnsiTheme="minorHAnsi" w:cstheme="minorBidi"/>
          <w:sz w:val="22"/>
          <w:szCs w:val="22"/>
        </w:rPr>
        <w:tab/>
      </w:r>
      <w:r>
        <w:t>Measurement accuracy for reported idle mode measurements [LTE_euCA-Perf]</w:t>
      </w:r>
      <w:r>
        <w:tab/>
        <w:t>50</w:t>
      </w:r>
    </w:p>
    <w:p w:rsidR="00382E91" w:rsidRDefault="00382E91">
      <w:pPr>
        <w:pStyle w:val="TOC5"/>
        <w:rPr>
          <w:rFonts w:asciiTheme="minorHAnsi" w:eastAsiaTheme="minorEastAsia" w:hAnsiTheme="minorHAnsi" w:cstheme="minorBidi"/>
          <w:sz w:val="22"/>
          <w:szCs w:val="22"/>
        </w:rPr>
      </w:pPr>
      <w:r>
        <w:t>5.7.2.2</w:t>
      </w:r>
      <w:r>
        <w:rPr>
          <w:rFonts w:asciiTheme="minorHAnsi" w:eastAsiaTheme="minorEastAsia" w:hAnsiTheme="minorHAnsi" w:cstheme="minorBidi"/>
          <w:sz w:val="22"/>
          <w:szCs w:val="22"/>
        </w:rPr>
        <w:tab/>
      </w:r>
      <w:r>
        <w:t>Test case for IDLE mode measurements [LTE_euCA-Perf]</w:t>
      </w:r>
      <w:r>
        <w:tab/>
        <w:t>50</w:t>
      </w:r>
    </w:p>
    <w:p w:rsidR="00382E91" w:rsidRDefault="00382E91">
      <w:pPr>
        <w:pStyle w:val="TOC5"/>
        <w:rPr>
          <w:rFonts w:asciiTheme="minorHAnsi" w:eastAsiaTheme="minorEastAsia" w:hAnsiTheme="minorHAnsi" w:cstheme="minorBidi"/>
          <w:sz w:val="22"/>
          <w:szCs w:val="22"/>
        </w:rPr>
      </w:pPr>
      <w:r>
        <w:t>5.7.2.3</w:t>
      </w:r>
      <w:r>
        <w:rPr>
          <w:rFonts w:asciiTheme="minorHAnsi" w:eastAsiaTheme="minorEastAsia" w:hAnsiTheme="minorHAnsi" w:cstheme="minorBidi"/>
          <w:sz w:val="22"/>
          <w:szCs w:val="22"/>
        </w:rPr>
        <w:tab/>
      </w:r>
      <w:r>
        <w:t>Test case for direct SCell configuration [LTE_euCA-Perf]</w:t>
      </w:r>
      <w:r>
        <w:tab/>
        <w:t>51</w:t>
      </w:r>
    </w:p>
    <w:p w:rsidR="00382E91" w:rsidRDefault="00382E91">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UE requirements for network-based CRS interference mitigation for LTE [LTE_NW_CRS_IM]</w:t>
      </w:r>
      <w:r>
        <w:tab/>
        <w:t>52</w:t>
      </w:r>
    </w:p>
    <w:p w:rsidR="00382E91" w:rsidRDefault="00382E91">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RRM core maintenance (36.133) [LTE_NW_CRS_IM-Core]</w:t>
      </w:r>
      <w:r>
        <w:tab/>
        <w:t>52</w:t>
      </w:r>
    </w:p>
    <w:p w:rsidR="00382E91" w:rsidRDefault="00382E91">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RRM perf (36.133) [LTE_NW_CRS_IM-Perf]</w:t>
      </w:r>
      <w:r>
        <w:tab/>
        <w:t>52</w:t>
      </w:r>
    </w:p>
    <w:p w:rsidR="00382E91" w:rsidRDefault="00382E91">
      <w:pPr>
        <w:pStyle w:val="TOC4"/>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UE demodulation (36.101) [LTE_NW_CRS_IM-Perf]</w:t>
      </w:r>
      <w:r>
        <w:tab/>
        <w:t>52</w:t>
      </w:r>
    </w:p>
    <w:p w:rsidR="00382E91" w:rsidRDefault="00382E91">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LTE DL 8Rx antenna ports [LTE_8Rx_AP_DL-Core]</w:t>
      </w:r>
      <w:r>
        <w:tab/>
        <w:t>52</w:t>
      </w:r>
    </w:p>
    <w:p w:rsidR="00382E91" w:rsidRDefault="00382E91">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UE RF (36.101) [LTE_8Rx_AP_DL-Core]</w:t>
      </w:r>
      <w:r>
        <w:tab/>
        <w:t>52</w:t>
      </w:r>
    </w:p>
    <w:p w:rsidR="00382E91" w:rsidRDefault="00382E91">
      <w:pPr>
        <w:pStyle w:val="TOC4"/>
        <w:rPr>
          <w:rFonts w:asciiTheme="minorHAnsi" w:eastAsiaTheme="minorEastAsia" w:hAnsiTheme="minorHAnsi" w:cstheme="minorBidi"/>
          <w:sz w:val="22"/>
          <w:szCs w:val="22"/>
        </w:rPr>
      </w:pPr>
      <w:r>
        <w:t>5.9.2</w:t>
      </w:r>
      <w:r>
        <w:rPr>
          <w:rFonts w:asciiTheme="minorHAnsi" w:eastAsiaTheme="minorEastAsia" w:hAnsiTheme="minorHAnsi" w:cstheme="minorBidi"/>
          <w:sz w:val="22"/>
          <w:szCs w:val="22"/>
        </w:rPr>
        <w:tab/>
      </w:r>
      <w:r>
        <w:t>UE demodulation and CSI maintenance (36.101) [LTE_8Rx_AP_DL-Perf]</w:t>
      </w:r>
      <w:r>
        <w:tab/>
        <w:t>52</w:t>
      </w:r>
    </w:p>
    <w:p w:rsidR="00382E91" w:rsidRDefault="00382E91">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LTE Rel-15 CA basket WI maintenance [WI code or TEI15]</w:t>
      </w:r>
      <w:r>
        <w:tab/>
        <w:t>53</w:t>
      </w:r>
    </w:p>
    <w:p w:rsidR="00382E91" w:rsidRDefault="00382E91">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RF maintenance [WI code or TEI15]</w:t>
      </w:r>
      <w:r>
        <w:tab/>
        <w:t>53</w:t>
      </w:r>
    </w:p>
    <w:p w:rsidR="00382E91" w:rsidRDefault="00382E91">
      <w:pPr>
        <w:pStyle w:val="TOC4"/>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RRM maintenance [WI code or TEI15]</w:t>
      </w:r>
      <w:r>
        <w:tab/>
        <w:t>54</w:t>
      </w:r>
    </w:p>
    <w:p w:rsidR="00382E91" w:rsidRDefault="00382E91">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Other WIs</w:t>
      </w:r>
      <w:r>
        <w:tab/>
        <w:t>54</w:t>
      </w:r>
    </w:p>
    <w:p w:rsidR="00382E91" w:rsidRDefault="00382E91">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RFWI code or TEI15]</w:t>
      </w:r>
      <w:r>
        <w:tab/>
        <w:t>54</w:t>
      </w:r>
    </w:p>
    <w:p w:rsidR="00382E91" w:rsidRDefault="00382E91">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BS RF [WI code or TEI15]</w:t>
      </w:r>
      <w:r>
        <w:tab/>
        <w:t>56</w:t>
      </w:r>
    </w:p>
    <w:p w:rsidR="00382E91" w:rsidRDefault="00382E91">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RRM [WI code or TEI15]</w:t>
      </w:r>
      <w:r>
        <w:tab/>
        <w:t>57</w:t>
      </w:r>
    </w:p>
    <w:p w:rsidR="00382E91" w:rsidRDefault="00382E91">
      <w:pPr>
        <w:pStyle w:val="TOC4"/>
        <w:rPr>
          <w:rFonts w:asciiTheme="minorHAnsi" w:eastAsiaTheme="minorEastAsia" w:hAnsiTheme="minorHAnsi" w:cstheme="minorBidi"/>
          <w:sz w:val="22"/>
          <w:szCs w:val="22"/>
        </w:rPr>
      </w:pPr>
      <w:r>
        <w:t>5.11.4</w:t>
      </w:r>
      <w:r>
        <w:rPr>
          <w:rFonts w:asciiTheme="minorHAnsi" w:eastAsiaTheme="minorEastAsia" w:hAnsiTheme="minorHAnsi" w:cstheme="minorBidi"/>
          <w:sz w:val="22"/>
          <w:szCs w:val="22"/>
        </w:rPr>
        <w:tab/>
      </w:r>
      <w:r>
        <w:t>Demodulation and CSI [WI code or TEI15]</w:t>
      </w:r>
      <w:r>
        <w:tab/>
        <w:t>57</w:t>
      </w:r>
    </w:p>
    <w:p w:rsidR="00382E91" w:rsidRDefault="00382E9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Rel15 New radio access technology [NR_newRAT]</w:t>
      </w:r>
      <w:r>
        <w:tab/>
        <w:t>57</w:t>
      </w:r>
    </w:p>
    <w:p w:rsidR="00382E91" w:rsidRDefault="00382E91">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Requirements for NE-DC (option 4) [NR_newRAT-Core]</w:t>
      </w:r>
      <w:r>
        <w:tab/>
        <w:t>57</w:t>
      </w:r>
    </w:p>
    <w:p w:rsidR="00382E91" w:rsidRDefault="00382E91">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RF requirements for NE-DC (38.101-3) [NR-newRAT-Core]</w:t>
      </w:r>
      <w:r>
        <w:tab/>
        <w:t>57</w:t>
      </w:r>
    </w:p>
    <w:p w:rsidR="00382E91" w:rsidRDefault="00382E91">
      <w:pPr>
        <w:pStyle w:val="TOC5"/>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Pcmax for NE-DC [NR-newRAT-Core]</w:t>
      </w:r>
      <w:r>
        <w:tab/>
        <w:t>59</w:t>
      </w:r>
    </w:p>
    <w:p w:rsidR="00382E91" w:rsidRDefault="00382E91">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RRM requirements for NE-DC (38.133) [NR_newRAT-Core]</w:t>
      </w:r>
      <w:r>
        <w:tab/>
        <w:t>60</w:t>
      </w:r>
    </w:p>
    <w:p w:rsidR="00382E91" w:rsidRDefault="00382E91">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RRM performance requirements for NE-DC (38.133) [NR_newRAT-Perf]</w:t>
      </w:r>
      <w:r>
        <w:tab/>
        <w:t>64</w:t>
      </w:r>
    </w:p>
    <w:p w:rsidR="00382E91" w:rsidRDefault="00382E91">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Other requirements [NR_newRAT-Core/Perf]</w:t>
      </w:r>
      <w:r>
        <w:tab/>
        <w:t>64</w:t>
      </w:r>
    </w:p>
    <w:p w:rsidR="00382E91" w:rsidRDefault="00382E91">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NR-NR Dual Connectivity [NR_newRAT-Core]</w:t>
      </w:r>
      <w:r>
        <w:tab/>
        <w:t>65</w:t>
      </w:r>
    </w:p>
    <w:p w:rsidR="00382E91" w:rsidRDefault="00382E91">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UE RF requirements for DC combinations for FR1+FR2 (38.101-3) [NR_newRAT-Core]</w:t>
      </w:r>
      <w:r>
        <w:tab/>
        <w:t>65</w:t>
      </w:r>
    </w:p>
    <w:p w:rsidR="00382E91" w:rsidRDefault="00382E91">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RRM core requirements (38.133) [NR_newRAT-Core]</w:t>
      </w:r>
      <w:r>
        <w:tab/>
        <w:t>65</w:t>
      </w:r>
    </w:p>
    <w:p w:rsidR="00382E91" w:rsidRDefault="00382E91">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RRM performance requirements (38.133) [NR_newRAT-Perf]</w:t>
      </w:r>
      <w:r>
        <w:tab/>
        <w:t>68</w:t>
      </w:r>
    </w:p>
    <w:p w:rsidR="00382E91" w:rsidRDefault="00382E91">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Other requirements [NR_newRAT-Core/Perf]</w:t>
      </w:r>
      <w:r>
        <w:tab/>
        <w:t>68</w:t>
      </w:r>
    </w:p>
    <w:p w:rsidR="00382E91" w:rsidRDefault="00382E91">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System Parameters Maintenance [NR_newRAT-Core]</w:t>
      </w:r>
      <w:r>
        <w:tab/>
        <w:t>68</w:t>
      </w:r>
    </w:p>
    <w:p w:rsidR="00382E91" w:rsidRDefault="00382E91">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Channel bandwidth Maintenance [NR_newRAT-Core]</w:t>
      </w:r>
      <w:r>
        <w:tab/>
        <w:t>68</w:t>
      </w:r>
    </w:p>
    <w:p w:rsidR="00382E91" w:rsidRDefault="00382E91">
      <w:pPr>
        <w:pStyle w:val="TOC5"/>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Maximum transmission bandwidth configuration [NR_newRAT-Core]</w:t>
      </w:r>
      <w:r>
        <w:tab/>
        <w:t>69</w:t>
      </w:r>
    </w:p>
    <w:p w:rsidR="00382E91" w:rsidRDefault="00382E91">
      <w:pPr>
        <w:pStyle w:val="TOC5"/>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Minimum guardband and transmission bandwidth configuration [NR_newRAT-Core]</w:t>
      </w:r>
      <w:r>
        <w:tab/>
        <w:t>69</w:t>
      </w:r>
    </w:p>
    <w:p w:rsidR="00382E91" w:rsidRDefault="00382E91">
      <w:pPr>
        <w:pStyle w:val="TOC5"/>
        <w:rPr>
          <w:rFonts w:asciiTheme="minorHAnsi" w:eastAsiaTheme="minorEastAsia" w:hAnsiTheme="minorHAnsi" w:cstheme="minorBidi"/>
          <w:sz w:val="22"/>
          <w:szCs w:val="22"/>
        </w:rPr>
      </w:pPr>
      <w:r>
        <w:t>6.3.1.3</w:t>
      </w:r>
      <w:r>
        <w:rPr>
          <w:rFonts w:asciiTheme="minorHAnsi" w:eastAsiaTheme="minorEastAsia" w:hAnsiTheme="minorHAnsi" w:cstheme="minorBidi"/>
          <w:sz w:val="22"/>
          <w:szCs w:val="22"/>
        </w:rPr>
        <w:tab/>
      </w:r>
      <w:r>
        <w:t>RB alignment with different numerologies [NR_newRAT-Core]</w:t>
      </w:r>
      <w:r>
        <w:tab/>
        <w:t>69</w:t>
      </w:r>
    </w:p>
    <w:p w:rsidR="00382E91" w:rsidRDefault="00382E91">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Channel Arrangement Maintenance [NR_newRAT-Core]</w:t>
      </w:r>
      <w:r>
        <w:tab/>
        <w:t>69</w:t>
      </w:r>
    </w:p>
    <w:p w:rsidR="00382E91" w:rsidRDefault="00382E91">
      <w:pPr>
        <w:pStyle w:val="TOC5"/>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Channel spacing [NR_newRAT-Core]</w:t>
      </w:r>
      <w:r>
        <w:tab/>
        <w:t>70</w:t>
      </w:r>
    </w:p>
    <w:p w:rsidR="00382E91" w:rsidRDefault="00382E91">
      <w:pPr>
        <w:pStyle w:val="TOC5"/>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t>Channel raster [NR_newRAT-Core]</w:t>
      </w:r>
      <w:r>
        <w:tab/>
        <w:t>74</w:t>
      </w:r>
    </w:p>
    <w:p w:rsidR="00382E91" w:rsidRDefault="00382E91">
      <w:pPr>
        <w:pStyle w:val="TOC5"/>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t>Synchronization raster [NR_newRAT-Core]</w:t>
      </w:r>
      <w:r>
        <w:tab/>
        <w:t>74</w:t>
      </w:r>
    </w:p>
    <w:p w:rsidR="00382E91" w:rsidRDefault="00382E91">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Other system parameters maintenance [NR_newRAT-Core]</w:t>
      </w:r>
      <w:r>
        <w:tab/>
        <w:t>75</w:t>
      </w:r>
    </w:p>
    <w:p w:rsidR="00382E91" w:rsidRDefault="00382E91">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SUL and LTE-NR co-existence maintenance [NR_newRAT-Core]</w:t>
      </w:r>
      <w:r>
        <w:tab/>
        <w:t>75</w:t>
      </w:r>
    </w:p>
    <w:p w:rsidR="00382E91" w:rsidRDefault="00382E91">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UE RF requirements including general EN-DC/inter/intra NR CA [NR_newRAT]</w:t>
      </w:r>
      <w:r>
        <w:tab/>
        <w:t>77</w:t>
      </w:r>
    </w:p>
    <w:p w:rsidR="00382E91" w:rsidRDefault="00382E91">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Editorial modifications for UE TS [NR_newRAT-Core]</w:t>
      </w:r>
      <w:r>
        <w:tab/>
        <w:t>77</w:t>
      </w:r>
    </w:p>
    <w:p w:rsidR="00382E91" w:rsidRDefault="00382E91">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Improving band configuration tables [NR_newRAT-Core]</w:t>
      </w:r>
      <w:r>
        <w:tab/>
        <w:t>79</w:t>
      </w:r>
    </w:p>
    <w:p w:rsidR="00382E91" w:rsidRDefault="00382E91">
      <w:pPr>
        <w:pStyle w:val="TOC4"/>
        <w:rPr>
          <w:rFonts w:asciiTheme="minorHAnsi" w:eastAsiaTheme="minorEastAsia" w:hAnsiTheme="minorHAnsi" w:cstheme="minorBidi"/>
          <w:sz w:val="22"/>
          <w:szCs w:val="22"/>
        </w:rPr>
      </w:pPr>
      <w:r>
        <w:lastRenderedPageBreak/>
        <w:t>6.5.3</w:t>
      </w:r>
      <w:r>
        <w:rPr>
          <w:rFonts w:asciiTheme="minorHAnsi" w:eastAsiaTheme="minorEastAsia" w:hAnsiTheme="minorHAnsi" w:cstheme="minorBidi"/>
          <w:sz w:val="22"/>
          <w:szCs w:val="22"/>
        </w:rPr>
        <w:tab/>
      </w:r>
      <w:r>
        <w:t>Draft CR for 38.101-1 for modifications of editorial errors only [NR_newRAT-Core]</w:t>
      </w:r>
      <w:r>
        <w:tab/>
        <w:t>80</w:t>
      </w:r>
    </w:p>
    <w:p w:rsidR="00382E91" w:rsidRDefault="00382E91">
      <w:pPr>
        <w:pStyle w:val="TOC5"/>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Draft CR for 38.101-1 for modifications of editorial errors only [NR_newRAT-Core]</w:t>
      </w:r>
      <w:r>
        <w:tab/>
        <w:t>81</w:t>
      </w:r>
    </w:p>
    <w:p w:rsidR="00382E91" w:rsidRDefault="00382E91">
      <w:pPr>
        <w:pStyle w:val="TOC5"/>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Draft CR for 38.101-2 for modifications of editorial errors only [NR_newRAT-Core]</w:t>
      </w:r>
      <w:r>
        <w:tab/>
        <w:t>83</w:t>
      </w:r>
    </w:p>
    <w:p w:rsidR="00382E91" w:rsidRDefault="00382E91">
      <w:pPr>
        <w:pStyle w:val="TOC5"/>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Draft CR for 38.101-3 for modifications of editorial errors only [NR_newRAT-Core]</w:t>
      </w:r>
      <w:r>
        <w:tab/>
        <w:t>86</w:t>
      </w:r>
    </w:p>
    <w:p w:rsidR="00382E91" w:rsidRDefault="00382E91">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EN-DC or NR CA combination maintenance [NR_newRAT-Core]</w:t>
      </w:r>
      <w:r>
        <w:tab/>
        <w:t>88</w:t>
      </w:r>
    </w:p>
    <w:p w:rsidR="00382E91" w:rsidRDefault="00382E91">
      <w:pPr>
        <w:pStyle w:val="TOC5"/>
        <w:rPr>
          <w:rFonts w:asciiTheme="minorHAnsi" w:eastAsiaTheme="minorEastAsia" w:hAnsiTheme="minorHAnsi" w:cstheme="minorBidi"/>
          <w:sz w:val="22"/>
          <w:szCs w:val="22"/>
        </w:rPr>
      </w:pPr>
      <w:r>
        <w:t>6.5.4.1</w:t>
      </w:r>
      <w:r>
        <w:rPr>
          <w:rFonts w:asciiTheme="minorHAnsi" w:eastAsiaTheme="minorEastAsia" w:hAnsiTheme="minorHAnsi" w:cstheme="minorBidi"/>
          <w:sz w:val="22"/>
          <w:szCs w:val="22"/>
        </w:rPr>
        <w:tab/>
      </w:r>
      <w:r>
        <w:t>Maintenance for bands and band combinations for 38.101-1 [NR_newRAT-Core]</w:t>
      </w:r>
      <w:r>
        <w:tab/>
        <w:t>93</w:t>
      </w:r>
    </w:p>
    <w:p w:rsidR="00382E91" w:rsidRDefault="00382E91">
      <w:pPr>
        <w:pStyle w:val="TOC6"/>
        <w:rPr>
          <w:rFonts w:asciiTheme="minorHAnsi" w:eastAsiaTheme="minorEastAsia" w:hAnsiTheme="minorHAnsi" w:cstheme="minorBidi"/>
          <w:sz w:val="22"/>
          <w:szCs w:val="22"/>
        </w:rPr>
      </w:pPr>
      <w:r>
        <w:t>6.5.4.1.1</w:t>
      </w:r>
      <w:r>
        <w:rPr>
          <w:rFonts w:asciiTheme="minorHAnsi" w:eastAsiaTheme="minorEastAsia" w:hAnsiTheme="minorHAnsi" w:cstheme="minorBidi"/>
          <w:sz w:val="22"/>
          <w:szCs w:val="22"/>
        </w:rPr>
        <w:tab/>
      </w:r>
      <w:r>
        <w:t>n41 specific documents including A-MPR etc [NR_newRAT-Core]</w:t>
      </w:r>
      <w:r>
        <w:tab/>
        <w:t>93</w:t>
      </w:r>
    </w:p>
    <w:p w:rsidR="00382E91" w:rsidRDefault="00382E91">
      <w:pPr>
        <w:pStyle w:val="TOC6"/>
        <w:rPr>
          <w:rFonts w:asciiTheme="minorHAnsi" w:eastAsiaTheme="minorEastAsia" w:hAnsiTheme="minorHAnsi" w:cstheme="minorBidi"/>
          <w:sz w:val="22"/>
          <w:szCs w:val="22"/>
        </w:rPr>
      </w:pPr>
      <w:r>
        <w:t>6.5.4.1.2</w:t>
      </w:r>
      <w:r>
        <w:rPr>
          <w:rFonts w:asciiTheme="minorHAnsi" w:eastAsiaTheme="minorEastAsia" w:hAnsiTheme="minorHAnsi" w:cstheme="minorBidi"/>
          <w:sz w:val="22"/>
          <w:szCs w:val="22"/>
        </w:rPr>
        <w:tab/>
      </w:r>
      <w:r>
        <w:t>n71 specific documents including A-MPR etc [NR_newRAT-Core]</w:t>
      </w:r>
      <w:r>
        <w:tab/>
        <w:t>93</w:t>
      </w:r>
    </w:p>
    <w:p w:rsidR="00382E91" w:rsidRDefault="00382E91">
      <w:pPr>
        <w:pStyle w:val="TOC5"/>
        <w:rPr>
          <w:rFonts w:asciiTheme="minorHAnsi" w:eastAsiaTheme="minorEastAsia" w:hAnsiTheme="minorHAnsi" w:cstheme="minorBidi"/>
          <w:sz w:val="22"/>
          <w:szCs w:val="22"/>
        </w:rPr>
      </w:pPr>
      <w:r>
        <w:t>6.5.4.2</w:t>
      </w:r>
      <w:r>
        <w:rPr>
          <w:rFonts w:asciiTheme="minorHAnsi" w:eastAsiaTheme="minorEastAsia" w:hAnsiTheme="minorHAnsi" w:cstheme="minorBidi"/>
          <w:sz w:val="22"/>
          <w:szCs w:val="22"/>
        </w:rPr>
        <w:tab/>
      </w:r>
      <w:r>
        <w:t>Maintenance for combinations for 38.101-2 [NR_newRAT-Core]</w:t>
      </w:r>
      <w:r>
        <w:tab/>
        <w:t>93</w:t>
      </w:r>
    </w:p>
    <w:p w:rsidR="00382E91" w:rsidRDefault="00382E91">
      <w:pPr>
        <w:pStyle w:val="TOC5"/>
        <w:rPr>
          <w:rFonts w:asciiTheme="minorHAnsi" w:eastAsiaTheme="minorEastAsia" w:hAnsiTheme="minorHAnsi" w:cstheme="minorBidi"/>
          <w:sz w:val="22"/>
          <w:szCs w:val="22"/>
        </w:rPr>
      </w:pPr>
      <w:r>
        <w:t>6.5.4.3</w:t>
      </w:r>
      <w:r>
        <w:rPr>
          <w:rFonts w:asciiTheme="minorHAnsi" w:eastAsiaTheme="minorEastAsia" w:hAnsiTheme="minorHAnsi" w:cstheme="minorBidi"/>
          <w:sz w:val="22"/>
          <w:szCs w:val="22"/>
        </w:rPr>
        <w:tab/>
      </w:r>
      <w:r>
        <w:t>Maintenance for combinations for 38.101-3 [NR_newRAT-Core]</w:t>
      </w:r>
      <w:r>
        <w:tab/>
        <w:t>93</w:t>
      </w:r>
    </w:p>
    <w:p w:rsidR="00382E91" w:rsidRDefault="00382E91">
      <w:pPr>
        <w:pStyle w:val="TOC6"/>
        <w:rPr>
          <w:rFonts w:asciiTheme="minorHAnsi" w:eastAsiaTheme="minorEastAsia" w:hAnsiTheme="minorHAnsi" w:cstheme="minorBidi"/>
          <w:sz w:val="22"/>
          <w:szCs w:val="22"/>
        </w:rPr>
      </w:pPr>
      <w:r>
        <w:t>6.5.4.3.1</w:t>
      </w:r>
      <w:r>
        <w:rPr>
          <w:rFonts w:asciiTheme="minorHAnsi" w:eastAsiaTheme="minorEastAsia" w:hAnsiTheme="minorHAnsi" w:cstheme="minorBidi"/>
          <w:sz w:val="22"/>
          <w:szCs w:val="22"/>
        </w:rPr>
        <w:tab/>
      </w:r>
      <w:r>
        <w:t>n41 specific documents including A-MPR etc [NR_newRAT-Core]</w:t>
      </w:r>
      <w:r>
        <w:tab/>
        <w:t>97</w:t>
      </w:r>
    </w:p>
    <w:p w:rsidR="00382E91" w:rsidRDefault="00382E91">
      <w:pPr>
        <w:pStyle w:val="TOC6"/>
        <w:rPr>
          <w:rFonts w:asciiTheme="minorHAnsi" w:eastAsiaTheme="minorEastAsia" w:hAnsiTheme="minorHAnsi" w:cstheme="minorBidi"/>
          <w:sz w:val="22"/>
          <w:szCs w:val="22"/>
        </w:rPr>
      </w:pPr>
      <w:r>
        <w:t>6.5.4.3.2</w:t>
      </w:r>
      <w:r>
        <w:rPr>
          <w:rFonts w:asciiTheme="minorHAnsi" w:eastAsiaTheme="minorEastAsia" w:hAnsiTheme="minorHAnsi" w:cstheme="minorBidi"/>
          <w:sz w:val="22"/>
          <w:szCs w:val="22"/>
        </w:rPr>
        <w:tab/>
      </w:r>
      <w:r>
        <w:t>n71 specific documents including A-MPR etc [NR_newRAT-Core]</w:t>
      </w:r>
      <w:r>
        <w:tab/>
        <w:t>98</w:t>
      </w:r>
    </w:p>
    <w:p w:rsidR="00382E91" w:rsidRDefault="00382E91">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SRS switching related requirements [NR_newRAT-Core]</w:t>
      </w:r>
      <w:r>
        <w:tab/>
        <w:t>98</w:t>
      </w:r>
    </w:p>
    <w:p w:rsidR="00382E91" w:rsidRDefault="00382E91">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Configured transmitted power [NR_newRAT-Core]</w:t>
      </w:r>
      <w:r>
        <w:tab/>
        <w:t>99</w:t>
      </w:r>
    </w:p>
    <w:p w:rsidR="00382E91" w:rsidRDefault="00382E91">
      <w:pPr>
        <w:pStyle w:val="TOC5"/>
        <w:rPr>
          <w:rFonts w:asciiTheme="minorHAnsi" w:eastAsiaTheme="minorEastAsia" w:hAnsiTheme="minorHAnsi" w:cstheme="minorBidi"/>
          <w:sz w:val="22"/>
          <w:szCs w:val="22"/>
        </w:rPr>
      </w:pPr>
      <w:r>
        <w:t>6.5.6.1</w:t>
      </w:r>
      <w:r>
        <w:rPr>
          <w:rFonts w:asciiTheme="minorHAnsi" w:eastAsiaTheme="minorEastAsia" w:hAnsiTheme="minorHAnsi" w:cstheme="minorBidi"/>
          <w:sz w:val="22"/>
          <w:szCs w:val="22"/>
        </w:rPr>
        <w:tab/>
      </w:r>
      <w:r>
        <w:t>38.101-1 [NR_newRAT-Core]</w:t>
      </w:r>
      <w:r>
        <w:tab/>
        <w:t>99</w:t>
      </w:r>
    </w:p>
    <w:p w:rsidR="00382E91" w:rsidRDefault="00382E91">
      <w:pPr>
        <w:pStyle w:val="TOC5"/>
        <w:rPr>
          <w:rFonts w:asciiTheme="minorHAnsi" w:eastAsiaTheme="minorEastAsia" w:hAnsiTheme="minorHAnsi" w:cstheme="minorBidi"/>
          <w:sz w:val="22"/>
          <w:szCs w:val="22"/>
        </w:rPr>
      </w:pPr>
      <w:r>
        <w:t>6.5.6.2</w:t>
      </w:r>
      <w:r>
        <w:rPr>
          <w:rFonts w:asciiTheme="minorHAnsi" w:eastAsiaTheme="minorEastAsia" w:hAnsiTheme="minorHAnsi" w:cstheme="minorBidi"/>
          <w:sz w:val="22"/>
          <w:szCs w:val="22"/>
        </w:rPr>
        <w:tab/>
      </w:r>
      <w:r>
        <w:t>38.101-2 [NR_newRAT-Core]</w:t>
      </w:r>
      <w:r>
        <w:tab/>
        <w:t>100</w:t>
      </w:r>
    </w:p>
    <w:p w:rsidR="00382E91" w:rsidRDefault="00382E91">
      <w:pPr>
        <w:pStyle w:val="TOC5"/>
        <w:rPr>
          <w:rFonts w:asciiTheme="minorHAnsi" w:eastAsiaTheme="minorEastAsia" w:hAnsiTheme="minorHAnsi" w:cstheme="minorBidi"/>
          <w:sz w:val="22"/>
          <w:szCs w:val="22"/>
        </w:rPr>
      </w:pPr>
      <w:r>
        <w:t>6.5.6.3</w:t>
      </w:r>
      <w:r>
        <w:rPr>
          <w:rFonts w:asciiTheme="minorHAnsi" w:eastAsiaTheme="minorEastAsia" w:hAnsiTheme="minorHAnsi" w:cstheme="minorBidi"/>
          <w:sz w:val="22"/>
          <w:szCs w:val="22"/>
        </w:rPr>
        <w:tab/>
      </w:r>
      <w:r>
        <w:t>38.101-3 [NR_newRAT-Core]</w:t>
      </w:r>
      <w:r>
        <w:tab/>
        <w:t>101</w:t>
      </w:r>
    </w:p>
    <w:p w:rsidR="00382E91" w:rsidRDefault="00382E91">
      <w:pPr>
        <w:pStyle w:val="TOC4"/>
        <w:rPr>
          <w:rFonts w:asciiTheme="minorHAnsi" w:eastAsiaTheme="minorEastAsia" w:hAnsiTheme="minorHAnsi" w:cstheme="minorBidi"/>
          <w:sz w:val="22"/>
          <w:szCs w:val="22"/>
        </w:rPr>
      </w:pPr>
      <w:r>
        <w:t>6.5.7</w:t>
      </w:r>
      <w:r>
        <w:rPr>
          <w:rFonts w:asciiTheme="minorHAnsi" w:eastAsiaTheme="minorEastAsia" w:hAnsiTheme="minorHAnsi" w:cstheme="minorBidi"/>
          <w:sz w:val="22"/>
          <w:szCs w:val="22"/>
        </w:rPr>
        <w:tab/>
      </w:r>
      <w:r>
        <w:t>[FR1] Tx and Rx common [NR_newRAT-Core]</w:t>
      </w:r>
      <w:r>
        <w:tab/>
        <w:t>103</w:t>
      </w:r>
    </w:p>
    <w:p w:rsidR="00382E91" w:rsidRDefault="00382E91">
      <w:pPr>
        <w:pStyle w:val="TOC5"/>
        <w:rPr>
          <w:rFonts w:asciiTheme="minorHAnsi" w:eastAsiaTheme="minorEastAsia" w:hAnsiTheme="minorHAnsi" w:cstheme="minorBidi"/>
          <w:sz w:val="22"/>
          <w:szCs w:val="22"/>
        </w:rPr>
      </w:pPr>
      <w:r>
        <w:t>6.5.7.1</w:t>
      </w:r>
      <w:r>
        <w:rPr>
          <w:rFonts w:asciiTheme="minorHAnsi" w:eastAsiaTheme="minorEastAsia" w:hAnsiTheme="minorHAnsi" w:cstheme="minorBidi"/>
          <w:sz w:val="22"/>
          <w:szCs w:val="22"/>
        </w:rPr>
        <w:tab/>
      </w:r>
      <w:r>
        <w:t>[FR1] Anchor agnostic [NR_newRAT-Core]</w:t>
      </w:r>
      <w:r>
        <w:tab/>
        <w:t>103</w:t>
      </w:r>
    </w:p>
    <w:p w:rsidR="00382E91" w:rsidRDefault="00382E91">
      <w:pPr>
        <w:pStyle w:val="TOC6"/>
        <w:rPr>
          <w:rFonts w:asciiTheme="minorHAnsi" w:eastAsiaTheme="minorEastAsia" w:hAnsiTheme="minorHAnsi" w:cstheme="minorBidi"/>
          <w:sz w:val="22"/>
          <w:szCs w:val="22"/>
        </w:rPr>
      </w:pPr>
      <w:r>
        <w:t>6.5.7.1.1</w:t>
      </w:r>
      <w:r>
        <w:rPr>
          <w:rFonts w:asciiTheme="minorHAnsi" w:eastAsiaTheme="minorEastAsia" w:hAnsiTheme="minorHAnsi" w:cstheme="minorBidi"/>
          <w:sz w:val="22"/>
          <w:szCs w:val="22"/>
        </w:rPr>
        <w:tab/>
      </w:r>
      <w:r>
        <w:t>General spurious [NR_newRAT-Core]</w:t>
      </w:r>
      <w:r>
        <w:tab/>
        <w:t>104</w:t>
      </w:r>
    </w:p>
    <w:p w:rsidR="00382E91" w:rsidRDefault="00382E91">
      <w:pPr>
        <w:pStyle w:val="TOC6"/>
        <w:rPr>
          <w:rFonts w:asciiTheme="minorHAnsi" w:eastAsiaTheme="minorEastAsia" w:hAnsiTheme="minorHAnsi" w:cstheme="minorBidi"/>
          <w:sz w:val="22"/>
          <w:szCs w:val="22"/>
        </w:rPr>
      </w:pPr>
      <w:r>
        <w:t>6.5.7.1.2</w:t>
      </w:r>
      <w:r>
        <w:rPr>
          <w:rFonts w:asciiTheme="minorHAnsi" w:eastAsiaTheme="minorEastAsia" w:hAnsiTheme="minorHAnsi" w:cstheme="minorBidi"/>
          <w:sz w:val="22"/>
          <w:szCs w:val="22"/>
        </w:rPr>
        <w:tab/>
      </w:r>
      <w:r>
        <w:t>REFSENS [NR_newRAT-Core]</w:t>
      </w:r>
      <w:r>
        <w:tab/>
        <w:t>104</w:t>
      </w:r>
    </w:p>
    <w:p w:rsidR="00382E91" w:rsidRDefault="00382E91">
      <w:pPr>
        <w:pStyle w:val="TOC6"/>
        <w:rPr>
          <w:rFonts w:asciiTheme="minorHAnsi" w:eastAsiaTheme="minorEastAsia" w:hAnsiTheme="minorHAnsi" w:cstheme="minorBidi"/>
          <w:sz w:val="22"/>
          <w:szCs w:val="22"/>
        </w:rPr>
      </w:pPr>
      <w:r>
        <w:t>6.5.7.1.3</w:t>
      </w:r>
      <w:r>
        <w:rPr>
          <w:rFonts w:asciiTheme="minorHAnsi" w:eastAsiaTheme="minorEastAsia" w:hAnsiTheme="minorHAnsi" w:cstheme="minorBidi"/>
          <w:sz w:val="22"/>
          <w:szCs w:val="22"/>
        </w:rPr>
        <w:tab/>
      </w:r>
      <w:r>
        <w:t>LS [NR_newRAT-Core]</w:t>
      </w:r>
      <w:r>
        <w:tab/>
        <w:t>105</w:t>
      </w:r>
    </w:p>
    <w:p w:rsidR="00382E91" w:rsidRDefault="00382E91">
      <w:pPr>
        <w:pStyle w:val="TOC4"/>
        <w:rPr>
          <w:rFonts w:asciiTheme="minorHAnsi" w:eastAsiaTheme="minorEastAsia" w:hAnsiTheme="minorHAnsi" w:cstheme="minorBidi"/>
          <w:sz w:val="22"/>
          <w:szCs w:val="22"/>
        </w:rPr>
      </w:pPr>
      <w:r>
        <w:t>6.5.8</w:t>
      </w:r>
      <w:r>
        <w:rPr>
          <w:rFonts w:asciiTheme="minorHAnsi" w:eastAsiaTheme="minorEastAsia" w:hAnsiTheme="minorHAnsi" w:cstheme="minorBidi"/>
          <w:sz w:val="22"/>
          <w:szCs w:val="22"/>
        </w:rPr>
        <w:tab/>
      </w:r>
      <w:r>
        <w:t>[FR1] Transmitter characteristics [NR_newRAT-Core]</w:t>
      </w:r>
      <w:r>
        <w:tab/>
        <w:t>105</w:t>
      </w:r>
    </w:p>
    <w:p w:rsidR="00382E91" w:rsidRDefault="00382E91">
      <w:pPr>
        <w:pStyle w:val="TOC5"/>
        <w:rPr>
          <w:rFonts w:asciiTheme="minorHAnsi" w:eastAsiaTheme="minorEastAsia" w:hAnsiTheme="minorHAnsi" w:cstheme="minorBidi"/>
          <w:sz w:val="22"/>
          <w:szCs w:val="22"/>
        </w:rPr>
      </w:pPr>
      <w:r>
        <w:t>6.5.8.1</w:t>
      </w:r>
      <w:r>
        <w:rPr>
          <w:rFonts w:asciiTheme="minorHAnsi" w:eastAsiaTheme="minorEastAsia" w:hAnsiTheme="minorHAnsi" w:cstheme="minorBidi"/>
          <w:sz w:val="22"/>
          <w:szCs w:val="22"/>
        </w:rPr>
        <w:tab/>
      </w:r>
      <w:r>
        <w:t>[FR1] Power Class [NR_newRAT-Core]</w:t>
      </w:r>
      <w:r>
        <w:tab/>
        <w:t>106</w:t>
      </w:r>
    </w:p>
    <w:p w:rsidR="00382E91" w:rsidRDefault="00382E91">
      <w:pPr>
        <w:pStyle w:val="TOC5"/>
        <w:rPr>
          <w:rFonts w:asciiTheme="minorHAnsi" w:eastAsiaTheme="minorEastAsia" w:hAnsiTheme="minorHAnsi" w:cstheme="minorBidi"/>
          <w:sz w:val="22"/>
          <w:szCs w:val="22"/>
        </w:rPr>
      </w:pPr>
      <w:r>
        <w:t>6.5.8.2</w:t>
      </w:r>
      <w:r>
        <w:rPr>
          <w:rFonts w:asciiTheme="minorHAnsi" w:eastAsiaTheme="minorEastAsia" w:hAnsiTheme="minorHAnsi" w:cstheme="minorBidi"/>
          <w:sz w:val="22"/>
          <w:szCs w:val="22"/>
        </w:rPr>
        <w:tab/>
      </w:r>
      <w:r>
        <w:t>[FR1] UE additional maximum output power reduction (A-MPR) [NR_newRAT-Core]</w:t>
      </w:r>
      <w:r>
        <w:tab/>
        <w:t>108</w:t>
      </w:r>
    </w:p>
    <w:p w:rsidR="00382E91" w:rsidRDefault="00382E91">
      <w:pPr>
        <w:pStyle w:val="TOC5"/>
        <w:rPr>
          <w:rFonts w:asciiTheme="minorHAnsi" w:eastAsiaTheme="minorEastAsia" w:hAnsiTheme="minorHAnsi" w:cstheme="minorBidi"/>
          <w:sz w:val="22"/>
          <w:szCs w:val="22"/>
        </w:rPr>
      </w:pPr>
      <w:r>
        <w:t>6.5.8.3</w:t>
      </w:r>
      <w:r>
        <w:rPr>
          <w:rFonts w:asciiTheme="minorHAnsi" w:eastAsiaTheme="minorEastAsia" w:hAnsiTheme="minorHAnsi" w:cstheme="minorBidi"/>
          <w:sz w:val="22"/>
          <w:szCs w:val="22"/>
        </w:rPr>
        <w:tab/>
      </w:r>
      <w:r>
        <w:t>[FR1] Power control [NR_newRAT-Core]</w:t>
      </w:r>
      <w:r>
        <w:tab/>
        <w:t>109</w:t>
      </w:r>
    </w:p>
    <w:p w:rsidR="00382E91" w:rsidRDefault="00382E91">
      <w:pPr>
        <w:pStyle w:val="TOC5"/>
        <w:rPr>
          <w:rFonts w:asciiTheme="minorHAnsi" w:eastAsiaTheme="minorEastAsia" w:hAnsiTheme="minorHAnsi" w:cstheme="minorBidi"/>
          <w:sz w:val="22"/>
          <w:szCs w:val="22"/>
        </w:rPr>
      </w:pPr>
      <w:r>
        <w:t>6.5.8.4</w:t>
      </w:r>
      <w:r>
        <w:rPr>
          <w:rFonts w:asciiTheme="minorHAnsi" w:eastAsiaTheme="minorEastAsia" w:hAnsiTheme="minorHAnsi" w:cstheme="minorBidi"/>
          <w:sz w:val="22"/>
          <w:szCs w:val="22"/>
        </w:rPr>
        <w:tab/>
      </w:r>
      <w:r>
        <w:t>[FR1] Transmit signal quality [NR_newRAT-Core]</w:t>
      </w:r>
      <w:r>
        <w:tab/>
        <w:t>109</w:t>
      </w:r>
    </w:p>
    <w:p w:rsidR="00382E91" w:rsidRDefault="00382E91">
      <w:pPr>
        <w:pStyle w:val="TOC5"/>
        <w:rPr>
          <w:rFonts w:asciiTheme="minorHAnsi" w:eastAsiaTheme="minorEastAsia" w:hAnsiTheme="minorHAnsi" w:cstheme="minorBidi"/>
          <w:sz w:val="22"/>
          <w:szCs w:val="22"/>
        </w:rPr>
      </w:pPr>
      <w:r>
        <w:t>6.5.8.5</w:t>
      </w:r>
      <w:r>
        <w:rPr>
          <w:rFonts w:asciiTheme="minorHAnsi" w:eastAsiaTheme="minorEastAsia" w:hAnsiTheme="minorHAnsi" w:cstheme="minorBidi"/>
          <w:sz w:val="22"/>
          <w:szCs w:val="22"/>
        </w:rPr>
        <w:tab/>
      </w:r>
      <w:r>
        <w:t>[FR1] output RF spectrum emission [NR_newRAT-Core]</w:t>
      </w:r>
      <w:r>
        <w:tab/>
        <w:t>110</w:t>
      </w:r>
    </w:p>
    <w:p w:rsidR="00382E91" w:rsidRDefault="00382E91">
      <w:pPr>
        <w:pStyle w:val="TOC5"/>
        <w:rPr>
          <w:rFonts w:asciiTheme="minorHAnsi" w:eastAsiaTheme="minorEastAsia" w:hAnsiTheme="minorHAnsi" w:cstheme="minorBidi"/>
          <w:sz w:val="22"/>
          <w:szCs w:val="22"/>
        </w:rPr>
      </w:pPr>
      <w:r>
        <w:t>6.5.8.6</w:t>
      </w:r>
      <w:r>
        <w:rPr>
          <w:rFonts w:asciiTheme="minorHAnsi" w:eastAsiaTheme="minorEastAsia" w:hAnsiTheme="minorHAnsi" w:cstheme="minorBidi"/>
          <w:sz w:val="22"/>
          <w:szCs w:val="22"/>
        </w:rPr>
        <w:tab/>
      </w:r>
      <w:r>
        <w:t>[FR1] Other Tx requirements [NR_newRAT-Core]</w:t>
      </w:r>
      <w:r>
        <w:tab/>
        <w:t>112</w:t>
      </w:r>
    </w:p>
    <w:p w:rsidR="00382E91" w:rsidRDefault="00382E91">
      <w:pPr>
        <w:pStyle w:val="TOC4"/>
        <w:rPr>
          <w:rFonts w:asciiTheme="minorHAnsi" w:eastAsiaTheme="minorEastAsia" w:hAnsiTheme="minorHAnsi" w:cstheme="minorBidi"/>
          <w:sz w:val="22"/>
          <w:szCs w:val="22"/>
        </w:rPr>
      </w:pPr>
      <w:r>
        <w:t>6.5.9</w:t>
      </w:r>
      <w:r>
        <w:rPr>
          <w:rFonts w:asciiTheme="minorHAnsi" w:eastAsiaTheme="minorEastAsia" w:hAnsiTheme="minorHAnsi" w:cstheme="minorBidi"/>
          <w:sz w:val="22"/>
          <w:szCs w:val="22"/>
        </w:rPr>
        <w:tab/>
      </w:r>
      <w:r>
        <w:t>[FR1] Receiver characteristics [NR_newRAT-Core]</w:t>
      </w:r>
      <w:r>
        <w:tab/>
        <w:t>114</w:t>
      </w:r>
    </w:p>
    <w:p w:rsidR="00382E91" w:rsidRDefault="00382E91">
      <w:pPr>
        <w:pStyle w:val="TOC4"/>
        <w:rPr>
          <w:rFonts w:asciiTheme="minorHAnsi" w:eastAsiaTheme="minorEastAsia" w:hAnsiTheme="minorHAnsi" w:cstheme="minorBidi"/>
          <w:sz w:val="22"/>
          <w:szCs w:val="22"/>
        </w:rPr>
      </w:pPr>
      <w:r>
        <w:t>6.5.10</w:t>
      </w:r>
      <w:r>
        <w:rPr>
          <w:rFonts w:asciiTheme="minorHAnsi" w:eastAsiaTheme="minorEastAsia" w:hAnsiTheme="minorHAnsi" w:cstheme="minorBidi"/>
          <w:sz w:val="22"/>
          <w:szCs w:val="22"/>
        </w:rPr>
        <w:tab/>
      </w:r>
      <w:r>
        <w:t>[FR2] Common to Tx and Rx [NR_newRAT-Core]</w:t>
      </w:r>
      <w:r>
        <w:tab/>
        <w:t>115</w:t>
      </w:r>
    </w:p>
    <w:p w:rsidR="00382E91" w:rsidRDefault="00382E91">
      <w:pPr>
        <w:pStyle w:val="TOC5"/>
        <w:rPr>
          <w:rFonts w:asciiTheme="minorHAnsi" w:eastAsiaTheme="minorEastAsia" w:hAnsiTheme="minorHAnsi" w:cstheme="minorBidi"/>
          <w:sz w:val="22"/>
          <w:szCs w:val="22"/>
        </w:rPr>
      </w:pPr>
      <w:r>
        <w:t>6.5.10.1</w:t>
      </w:r>
      <w:r>
        <w:rPr>
          <w:rFonts w:asciiTheme="minorHAnsi" w:eastAsiaTheme="minorEastAsia" w:hAnsiTheme="minorHAnsi" w:cstheme="minorBidi"/>
          <w:sz w:val="22"/>
          <w:szCs w:val="22"/>
        </w:rPr>
        <w:tab/>
      </w:r>
      <w:r>
        <w:t>[FR2] Environmental condition [NR_newRAT-Core]</w:t>
      </w:r>
      <w:r>
        <w:tab/>
        <w:t>116</w:t>
      </w:r>
    </w:p>
    <w:p w:rsidR="00382E91" w:rsidRDefault="00382E91">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[FR2] Transmitter characteristics [NR_newRAT-Core]</w:t>
      </w:r>
      <w:r>
        <w:tab/>
        <w:t>117</w:t>
      </w:r>
    </w:p>
    <w:p w:rsidR="00382E91" w:rsidRDefault="00382E91">
      <w:pPr>
        <w:pStyle w:val="TOC5"/>
        <w:rPr>
          <w:rFonts w:asciiTheme="minorHAnsi" w:eastAsiaTheme="minorEastAsia" w:hAnsiTheme="minorHAnsi" w:cstheme="minorBidi"/>
          <w:sz w:val="22"/>
          <w:szCs w:val="22"/>
        </w:rPr>
      </w:pPr>
      <w:r>
        <w:t>6.5.11.1</w:t>
      </w:r>
      <w:r>
        <w:rPr>
          <w:rFonts w:asciiTheme="minorHAnsi" w:eastAsiaTheme="minorEastAsia" w:hAnsiTheme="minorHAnsi" w:cstheme="minorBidi"/>
          <w:sz w:val="22"/>
          <w:szCs w:val="22"/>
        </w:rPr>
        <w:tab/>
      </w:r>
      <w:r>
        <w:t>[FR2] Occupied bandwidth including MPR [NR_newRAT-Core]</w:t>
      </w:r>
      <w:r>
        <w:tab/>
        <w:t>117</w:t>
      </w:r>
    </w:p>
    <w:p w:rsidR="00382E91" w:rsidRDefault="00382E91">
      <w:pPr>
        <w:pStyle w:val="TOC5"/>
        <w:rPr>
          <w:rFonts w:asciiTheme="minorHAnsi" w:eastAsiaTheme="minorEastAsia" w:hAnsiTheme="minorHAnsi" w:cstheme="minorBidi"/>
          <w:sz w:val="22"/>
          <w:szCs w:val="22"/>
        </w:rPr>
      </w:pPr>
      <w:r>
        <w:t>6.5.11.2</w:t>
      </w:r>
      <w:r>
        <w:rPr>
          <w:rFonts w:asciiTheme="minorHAnsi" w:eastAsiaTheme="minorEastAsia" w:hAnsiTheme="minorHAnsi" w:cstheme="minorBidi"/>
          <w:sz w:val="22"/>
          <w:szCs w:val="22"/>
        </w:rPr>
        <w:tab/>
      </w:r>
      <w:r>
        <w:t>[FR2] Multiband relaxation [NR_newRAT-Core]</w:t>
      </w:r>
      <w:r>
        <w:tab/>
        <w:t>120</w:t>
      </w:r>
    </w:p>
    <w:p w:rsidR="00382E91" w:rsidRDefault="00382E91">
      <w:pPr>
        <w:pStyle w:val="TOC5"/>
        <w:rPr>
          <w:rFonts w:asciiTheme="minorHAnsi" w:eastAsiaTheme="minorEastAsia" w:hAnsiTheme="minorHAnsi" w:cstheme="minorBidi"/>
          <w:sz w:val="22"/>
          <w:szCs w:val="22"/>
        </w:rPr>
      </w:pPr>
      <w:r>
        <w:t>6.5.11.3</w:t>
      </w:r>
      <w:r>
        <w:rPr>
          <w:rFonts w:asciiTheme="minorHAnsi" w:eastAsiaTheme="minorEastAsia" w:hAnsiTheme="minorHAnsi" w:cstheme="minorBidi"/>
          <w:sz w:val="22"/>
          <w:szCs w:val="22"/>
        </w:rPr>
        <w:tab/>
      </w:r>
      <w:r>
        <w:t>[FR2] Power Class [NR_newRAT-Core]</w:t>
      </w:r>
      <w:r>
        <w:tab/>
        <w:t>121</w:t>
      </w:r>
    </w:p>
    <w:p w:rsidR="00382E91" w:rsidRDefault="00382E91">
      <w:pPr>
        <w:pStyle w:val="TOC5"/>
        <w:rPr>
          <w:rFonts w:asciiTheme="minorHAnsi" w:eastAsiaTheme="minorEastAsia" w:hAnsiTheme="minorHAnsi" w:cstheme="minorBidi"/>
          <w:sz w:val="22"/>
          <w:szCs w:val="22"/>
        </w:rPr>
      </w:pPr>
      <w:r>
        <w:t>6.5.11.4</w:t>
      </w:r>
      <w:r>
        <w:rPr>
          <w:rFonts w:asciiTheme="minorHAnsi" w:eastAsiaTheme="minorEastAsia" w:hAnsiTheme="minorHAnsi" w:cstheme="minorBidi"/>
          <w:sz w:val="22"/>
          <w:szCs w:val="22"/>
        </w:rPr>
        <w:tab/>
      </w:r>
      <w:r>
        <w:t>[FR2] P-Max [NR_newRAT-Core]</w:t>
      </w:r>
      <w:r>
        <w:tab/>
        <w:t>122</w:t>
      </w:r>
    </w:p>
    <w:p w:rsidR="00382E91" w:rsidRDefault="00382E91">
      <w:pPr>
        <w:pStyle w:val="TOC5"/>
        <w:rPr>
          <w:rFonts w:asciiTheme="minorHAnsi" w:eastAsiaTheme="minorEastAsia" w:hAnsiTheme="minorHAnsi" w:cstheme="minorBidi"/>
          <w:sz w:val="22"/>
          <w:szCs w:val="22"/>
        </w:rPr>
      </w:pPr>
      <w:r>
        <w:t>6.5.11.5</w:t>
      </w:r>
      <w:r>
        <w:rPr>
          <w:rFonts w:asciiTheme="minorHAnsi" w:eastAsiaTheme="minorEastAsia" w:hAnsiTheme="minorHAnsi" w:cstheme="minorBidi"/>
          <w:sz w:val="22"/>
          <w:szCs w:val="22"/>
        </w:rPr>
        <w:tab/>
      </w:r>
      <w:r>
        <w:t>[FR2] P-MPR and maxUplinkDutycycle [NR_newRAT-Core]</w:t>
      </w:r>
      <w:r>
        <w:tab/>
        <w:t>122</w:t>
      </w:r>
    </w:p>
    <w:p w:rsidR="00382E91" w:rsidRDefault="00382E91">
      <w:pPr>
        <w:pStyle w:val="TOC5"/>
        <w:rPr>
          <w:rFonts w:asciiTheme="minorHAnsi" w:eastAsiaTheme="minorEastAsia" w:hAnsiTheme="minorHAnsi" w:cstheme="minorBidi"/>
          <w:sz w:val="22"/>
          <w:szCs w:val="22"/>
        </w:rPr>
      </w:pPr>
      <w:r>
        <w:t>6.5.11.6</w:t>
      </w:r>
      <w:r>
        <w:rPr>
          <w:rFonts w:asciiTheme="minorHAnsi" w:eastAsiaTheme="minorEastAsia" w:hAnsiTheme="minorHAnsi" w:cstheme="minorBidi"/>
          <w:sz w:val="22"/>
          <w:szCs w:val="22"/>
        </w:rPr>
        <w:tab/>
      </w:r>
      <w:r>
        <w:t>[FR2] Spherical EIRP [NR_newRAT-Core]</w:t>
      </w:r>
      <w:r>
        <w:tab/>
        <w:t>129</w:t>
      </w:r>
    </w:p>
    <w:p w:rsidR="00382E91" w:rsidRDefault="00382E91">
      <w:pPr>
        <w:pStyle w:val="TOC5"/>
        <w:rPr>
          <w:rFonts w:asciiTheme="minorHAnsi" w:eastAsiaTheme="minorEastAsia" w:hAnsiTheme="minorHAnsi" w:cstheme="minorBidi"/>
          <w:sz w:val="22"/>
          <w:szCs w:val="22"/>
        </w:rPr>
      </w:pPr>
      <w:r>
        <w:t>6.5.11.7</w:t>
      </w:r>
      <w:r>
        <w:rPr>
          <w:rFonts w:asciiTheme="minorHAnsi" w:eastAsiaTheme="minorEastAsia" w:hAnsiTheme="minorHAnsi" w:cstheme="minorBidi"/>
          <w:sz w:val="22"/>
          <w:szCs w:val="22"/>
        </w:rPr>
        <w:tab/>
      </w:r>
      <w:r>
        <w:t>[FR2] beam correspondence [NR_newRAT-Core]</w:t>
      </w:r>
      <w:r>
        <w:tab/>
        <w:t>129</w:t>
      </w:r>
    </w:p>
    <w:p w:rsidR="00382E91" w:rsidRDefault="00382E91">
      <w:pPr>
        <w:pStyle w:val="TOC6"/>
        <w:rPr>
          <w:rFonts w:asciiTheme="minorHAnsi" w:eastAsiaTheme="minorEastAsia" w:hAnsiTheme="minorHAnsi" w:cstheme="minorBidi"/>
          <w:sz w:val="22"/>
          <w:szCs w:val="22"/>
        </w:rPr>
      </w:pPr>
      <w:r>
        <w:t>6.5.11.7.1</w:t>
      </w:r>
      <w:r>
        <w:rPr>
          <w:rFonts w:asciiTheme="minorHAnsi" w:eastAsiaTheme="minorEastAsia" w:hAnsiTheme="minorHAnsi" w:cstheme="minorBidi"/>
          <w:sz w:val="22"/>
          <w:szCs w:val="22"/>
        </w:rPr>
        <w:tab/>
      </w:r>
      <w:r>
        <w:t>Test procedure for beam correspondence [NR_newRAT-Core]</w:t>
      </w:r>
      <w:r>
        <w:tab/>
        <w:t>130</w:t>
      </w:r>
    </w:p>
    <w:p w:rsidR="00382E91" w:rsidRDefault="00382E91">
      <w:pPr>
        <w:pStyle w:val="TOC6"/>
        <w:rPr>
          <w:rFonts w:asciiTheme="minorHAnsi" w:eastAsiaTheme="minorEastAsia" w:hAnsiTheme="minorHAnsi" w:cstheme="minorBidi"/>
          <w:sz w:val="22"/>
          <w:szCs w:val="22"/>
        </w:rPr>
      </w:pPr>
      <w:r>
        <w:t>6.5.11.7.2</w:t>
      </w:r>
      <w:r>
        <w:rPr>
          <w:rFonts w:asciiTheme="minorHAnsi" w:eastAsiaTheme="minorEastAsia" w:hAnsiTheme="minorHAnsi" w:cstheme="minorBidi"/>
          <w:sz w:val="22"/>
          <w:szCs w:val="22"/>
        </w:rPr>
        <w:tab/>
      </w:r>
      <w:r>
        <w:t>Core requirements for beam correspondence [NR_newRAT-Core]</w:t>
      </w:r>
      <w:r>
        <w:tab/>
        <w:t>130</w:t>
      </w:r>
    </w:p>
    <w:p w:rsidR="00382E91" w:rsidRDefault="00382E91">
      <w:pPr>
        <w:pStyle w:val="TOC5"/>
        <w:rPr>
          <w:rFonts w:asciiTheme="minorHAnsi" w:eastAsiaTheme="minorEastAsia" w:hAnsiTheme="minorHAnsi" w:cstheme="minorBidi"/>
          <w:sz w:val="22"/>
          <w:szCs w:val="22"/>
        </w:rPr>
      </w:pPr>
      <w:r>
        <w:t>6.5.11.8</w:t>
      </w:r>
      <w:r>
        <w:rPr>
          <w:rFonts w:asciiTheme="minorHAnsi" w:eastAsiaTheme="minorEastAsia" w:hAnsiTheme="minorHAnsi" w:cstheme="minorBidi"/>
          <w:sz w:val="22"/>
          <w:szCs w:val="22"/>
        </w:rPr>
        <w:tab/>
      </w:r>
      <w:r>
        <w:t>[FR2] Transmit signal quality [NR_newRAT-Core]</w:t>
      </w:r>
      <w:r>
        <w:tab/>
        <w:t>132</w:t>
      </w:r>
    </w:p>
    <w:p w:rsidR="00382E91" w:rsidRDefault="00382E91">
      <w:pPr>
        <w:pStyle w:val="TOC6"/>
        <w:rPr>
          <w:rFonts w:asciiTheme="minorHAnsi" w:eastAsiaTheme="minorEastAsia" w:hAnsiTheme="minorHAnsi" w:cstheme="minorBidi"/>
          <w:sz w:val="22"/>
          <w:szCs w:val="22"/>
        </w:rPr>
      </w:pPr>
      <w:r>
        <w:t>6.5.11.8.1</w:t>
      </w:r>
      <w:r>
        <w:rPr>
          <w:rFonts w:asciiTheme="minorHAnsi" w:eastAsiaTheme="minorEastAsia" w:hAnsiTheme="minorHAnsi" w:cstheme="minorBidi"/>
          <w:sz w:val="22"/>
          <w:szCs w:val="22"/>
        </w:rPr>
        <w:tab/>
      </w:r>
      <w:r>
        <w:t>[FR2] Test conditions [NR_newRAT-Core]</w:t>
      </w:r>
      <w:r>
        <w:tab/>
        <w:t>133</w:t>
      </w:r>
    </w:p>
    <w:p w:rsidR="00382E91" w:rsidRDefault="00382E91">
      <w:pPr>
        <w:pStyle w:val="TOC5"/>
        <w:rPr>
          <w:rFonts w:asciiTheme="minorHAnsi" w:eastAsiaTheme="minorEastAsia" w:hAnsiTheme="minorHAnsi" w:cstheme="minorBidi"/>
          <w:sz w:val="22"/>
          <w:szCs w:val="22"/>
        </w:rPr>
      </w:pPr>
      <w:r>
        <w:t>6.5.11.9</w:t>
      </w:r>
      <w:r>
        <w:rPr>
          <w:rFonts w:asciiTheme="minorHAnsi" w:eastAsiaTheme="minorEastAsia" w:hAnsiTheme="minorHAnsi" w:cstheme="minorBidi"/>
          <w:sz w:val="22"/>
          <w:szCs w:val="22"/>
        </w:rPr>
        <w:tab/>
      </w:r>
      <w:r>
        <w:t>[FR2] MPR/A-MPR evaluation [NR_newRAT-Core]</w:t>
      </w:r>
      <w:r>
        <w:tab/>
        <w:t>134</w:t>
      </w:r>
    </w:p>
    <w:p w:rsidR="00382E91" w:rsidRDefault="00382E91">
      <w:pPr>
        <w:pStyle w:val="TOC5"/>
        <w:rPr>
          <w:rFonts w:asciiTheme="minorHAnsi" w:eastAsiaTheme="minorEastAsia" w:hAnsiTheme="minorHAnsi" w:cstheme="minorBidi"/>
          <w:sz w:val="22"/>
          <w:szCs w:val="22"/>
        </w:rPr>
      </w:pPr>
      <w:r>
        <w:t>6.5.11.10</w:t>
      </w:r>
      <w:r>
        <w:rPr>
          <w:rFonts w:asciiTheme="minorHAnsi" w:eastAsiaTheme="minorEastAsia" w:hAnsiTheme="minorHAnsi" w:cstheme="minorBidi"/>
          <w:sz w:val="22"/>
          <w:szCs w:val="22"/>
        </w:rPr>
        <w:tab/>
      </w:r>
      <w:r>
        <w:t>[FR2] Power control [NR_newRAT-Core]</w:t>
      </w:r>
      <w:r>
        <w:tab/>
        <w:t>135</w:t>
      </w:r>
    </w:p>
    <w:p w:rsidR="00382E91" w:rsidRDefault="00382E91">
      <w:pPr>
        <w:pStyle w:val="TOC5"/>
        <w:rPr>
          <w:rFonts w:asciiTheme="minorHAnsi" w:eastAsiaTheme="minorEastAsia" w:hAnsiTheme="minorHAnsi" w:cstheme="minorBidi"/>
          <w:sz w:val="22"/>
          <w:szCs w:val="22"/>
        </w:rPr>
      </w:pPr>
      <w:r>
        <w:t>6.5.11.11</w:t>
      </w:r>
      <w:r>
        <w:rPr>
          <w:rFonts w:asciiTheme="minorHAnsi" w:eastAsiaTheme="minorEastAsia" w:hAnsiTheme="minorHAnsi" w:cstheme="minorBidi"/>
          <w:sz w:val="22"/>
          <w:szCs w:val="22"/>
        </w:rPr>
        <w:tab/>
      </w:r>
      <w:r>
        <w:t>[FR2] Other Tx requirements [NR_newRAT-Core]</w:t>
      </w:r>
      <w:r>
        <w:tab/>
        <w:t>136</w:t>
      </w:r>
    </w:p>
    <w:p w:rsidR="00382E91" w:rsidRDefault="00382E91">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[FR2] Receiver characteristics [NR_newRAT-Core]</w:t>
      </w:r>
      <w:r>
        <w:tab/>
        <w:t>138</w:t>
      </w:r>
    </w:p>
    <w:p w:rsidR="00382E91" w:rsidRDefault="00382E91">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EMC [NR_newRAT-Core]</w:t>
      </w:r>
      <w:r>
        <w:tab/>
        <w:t>140</w:t>
      </w:r>
    </w:p>
    <w:p w:rsidR="00382E91" w:rsidRDefault="00382E91">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Editor input for UE EMC spec (38.124) [NR_newRAT-Core]</w:t>
      </w:r>
      <w:r>
        <w:tab/>
        <w:t>140</w:t>
      </w:r>
    </w:p>
    <w:p w:rsidR="00382E91" w:rsidRDefault="00382E91">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Core Requirements [NR_newRAT-Core]</w:t>
      </w:r>
      <w:r>
        <w:tab/>
        <w:t>140</w:t>
      </w:r>
    </w:p>
    <w:p w:rsidR="00382E91" w:rsidRDefault="00382E91">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Performance Requirements [NR_newRAT-Perf]</w:t>
      </w:r>
      <w:r>
        <w:tab/>
        <w:t>140</w:t>
      </w:r>
    </w:p>
    <w:p w:rsidR="00382E91" w:rsidRDefault="00382E91">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BS RF [NR_newRAT-Core]</w:t>
      </w:r>
      <w:r>
        <w:tab/>
        <w:t>140</w:t>
      </w:r>
    </w:p>
    <w:p w:rsidR="00382E91" w:rsidRDefault="00382E91">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and ad-hoc meeting minutes [NR_newRAT-Core]</w:t>
      </w:r>
      <w:r>
        <w:tab/>
        <w:t>140</w:t>
      </w:r>
    </w:p>
    <w:p w:rsidR="00382E91" w:rsidRDefault="00382E91">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Transmitter characteristics maintenance [NR_newRAT-Core]</w:t>
      </w:r>
      <w:r>
        <w:tab/>
        <w:t>141</w:t>
      </w:r>
    </w:p>
    <w:p w:rsidR="00382E91" w:rsidRDefault="00382E91">
      <w:pPr>
        <w:pStyle w:val="TOC5"/>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Output power [NR_newRAT-Core]</w:t>
      </w:r>
      <w:r>
        <w:tab/>
        <w:t>141</w:t>
      </w:r>
    </w:p>
    <w:p w:rsidR="00382E91" w:rsidRDefault="00382E91">
      <w:pPr>
        <w:pStyle w:val="TOC5"/>
        <w:rPr>
          <w:rFonts w:asciiTheme="minorHAnsi" w:eastAsiaTheme="minorEastAsia" w:hAnsiTheme="minorHAnsi" w:cstheme="minorBidi"/>
          <w:sz w:val="22"/>
          <w:szCs w:val="22"/>
        </w:rPr>
      </w:pPr>
      <w:r>
        <w:t>6.7.2.2</w:t>
      </w:r>
      <w:r>
        <w:rPr>
          <w:rFonts w:asciiTheme="minorHAnsi" w:eastAsiaTheme="minorEastAsia" w:hAnsiTheme="minorHAnsi" w:cstheme="minorBidi"/>
          <w:sz w:val="22"/>
          <w:szCs w:val="22"/>
        </w:rPr>
        <w:tab/>
      </w:r>
      <w:r>
        <w:t>Output power dynamics [NR_newRAT-Core]</w:t>
      </w:r>
      <w:r>
        <w:tab/>
        <w:t>141</w:t>
      </w:r>
    </w:p>
    <w:p w:rsidR="00382E91" w:rsidRDefault="00382E91">
      <w:pPr>
        <w:pStyle w:val="TOC5"/>
        <w:rPr>
          <w:rFonts w:asciiTheme="minorHAnsi" w:eastAsiaTheme="minorEastAsia" w:hAnsiTheme="minorHAnsi" w:cstheme="minorBidi"/>
          <w:sz w:val="22"/>
          <w:szCs w:val="22"/>
        </w:rPr>
      </w:pPr>
      <w:r>
        <w:t>6.7.2.3</w:t>
      </w:r>
      <w:r>
        <w:rPr>
          <w:rFonts w:asciiTheme="minorHAnsi" w:eastAsiaTheme="minorEastAsia" w:hAnsiTheme="minorHAnsi" w:cstheme="minorBidi"/>
          <w:sz w:val="22"/>
          <w:szCs w:val="22"/>
        </w:rPr>
        <w:tab/>
      </w:r>
      <w:r>
        <w:t>Transmit ON/OFF power [NR_newRAT-Core]</w:t>
      </w:r>
      <w:r>
        <w:tab/>
        <w:t>141</w:t>
      </w:r>
    </w:p>
    <w:p w:rsidR="00382E91" w:rsidRDefault="00382E91">
      <w:pPr>
        <w:pStyle w:val="TOC5"/>
        <w:rPr>
          <w:rFonts w:asciiTheme="minorHAnsi" w:eastAsiaTheme="minorEastAsia" w:hAnsiTheme="minorHAnsi" w:cstheme="minorBidi"/>
          <w:sz w:val="22"/>
          <w:szCs w:val="22"/>
        </w:rPr>
      </w:pPr>
      <w:r>
        <w:t>6.7.2.4</w:t>
      </w:r>
      <w:r>
        <w:rPr>
          <w:rFonts w:asciiTheme="minorHAnsi" w:eastAsiaTheme="minorEastAsia" w:hAnsiTheme="minorHAnsi" w:cstheme="minorBidi"/>
          <w:sz w:val="22"/>
          <w:szCs w:val="22"/>
        </w:rPr>
        <w:tab/>
      </w:r>
      <w:r>
        <w:t>Transmitted signal quality [NR_newRAT-Core]</w:t>
      </w:r>
      <w:r>
        <w:tab/>
        <w:t>142</w:t>
      </w:r>
    </w:p>
    <w:p w:rsidR="00382E91" w:rsidRDefault="00382E91">
      <w:pPr>
        <w:pStyle w:val="TOC5"/>
        <w:rPr>
          <w:rFonts w:asciiTheme="minorHAnsi" w:eastAsiaTheme="minorEastAsia" w:hAnsiTheme="minorHAnsi" w:cstheme="minorBidi"/>
          <w:sz w:val="22"/>
          <w:szCs w:val="22"/>
        </w:rPr>
      </w:pPr>
      <w:r>
        <w:t>6.7.2.5</w:t>
      </w:r>
      <w:r>
        <w:rPr>
          <w:rFonts w:asciiTheme="minorHAnsi" w:eastAsiaTheme="minorEastAsia" w:hAnsiTheme="minorHAnsi" w:cstheme="minorBidi"/>
          <w:sz w:val="22"/>
          <w:szCs w:val="22"/>
        </w:rPr>
        <w:tab/>
      </w:r>
      <w:r>
        <w:t>Unwanted emission [NR_newRAT-Core]</w:t>
      </w:r>
      <w:r>
        <w:tab/>
        <w:t>145</w:t>
      </w:r>
    </w:p>
    <w:p w:rsidR="00382E91" w:rsidRDefault="00382E91">
      <w:pPr>
        <w:pStyle w:val="TOC5"/>
        <w:rPr>
          <w:rFonts w:asciiTheme="minorHAnsi" w:eastAsiaTheme="minorEastAsia" w:hAnsiTheme="minorHAnsi" w:cstheme="minorBidi"/>
          <w:sz w:val="22"/>
          <w:szCs w:val="22"/>
        </w:rPr>
      </w:pPr>
      <w:r>
        <w:t>6.7.2.6</w:t>
      </w:r>
      <w:r>
        <w:rPr>
          <w:rFonts w:asciiTheme="minorHAnsi" w:eastAsiaTheme="minorEastAsia" w:hAnsiTheme="minorHAnsi" w:cstheme="minorBidi"/>
          <w:sz w:val="22"/>
          <w:szCs w:val="22"/>
        </w:rPr>
        <w:tab/>
      </w:r>
      <w:r>
        <w:t>Other Tx requirements [NR_newRAT-Core]</w:t>
      </w:r>
      <w:r>
        <w:tab/>
        <w:t>147</w:t>
      </w:r>
    </w:p>
    <w:p w:rsidR="00382E91" w:rsidRDefault="00382E91">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Receiver characteristics maintenance [NR_newRAT-Core]</w:t>
      </w:r>
      <w:r>
        <w:tab/>
        <w:t>148</w:t>
      </w:r>
    </w:p>
    <w:p w:rsidR="00382E91" w:rsidRDefault="00382E91">
      <w:pPr>
        <w:pStyle w:val="TOC5"/>
        <w:rPr>
          <w:rFonts w:asciiTheme="minorHAnsi" w:eastAsiaTheme="minorEastAsia" w:hAnsiTheme="minorHAnsi" w:cstheme="minorBidi"/>
          <w:sz w:val="22"/>
          <w:szCs w:val="22"/>
        </w:rPr>
      </w:pPr>
      <w:r>
        <w:lastRenderedPageBreak/>
        <w:t>6.7.3.1</w:t>
      </w:r>
      <w:r>
        <w:rPr>
          <w:rFonts w:asciiTheme="minorHAnsi" w:eastAsiaTheme="minorEastAsia" w:hAnsiTheme="minorHAnsi" w:cstheme="minorBidi"/>
          <w:sz w:val="22"/>
          <w:szCs w:val="22"/>
        </w:rPr>
        <w:tab/>
      </w:r>
      <w:r>
        <w:t>Sensitivity [NR_newRAT-Core]</w:t>
      </w:r>
      <w:r>
        <w:tab/>
        <w:t>148</w:t>
      </w:r>
    </w:p>
    <w:p w:rsidR="00382E91" w:rsidRDefault="00382E91">
      <w:pPr>
        <w:pStyle w:val="TOC5"/>
        <w:rPr>
          <w:rFonts w:asciiTheme="minorHAnsi" w:eastAsiaTheme="minorEastAsia" w:hAnsiTheme="minorHAnsi" w:cstheme="minorBidi"/>
          <w:sz w:val="22"/>
          <w:szCs w:val="22"/>
        </w:rPr>
      </w:pPr>
      <w:r>
        <w:t>6.7.3.2</w:t>
      </w:r>
      <w:r>
        <w:rPr>
          <w:rFonts w:asciiTheme="minorHAnsi" w:eastAsiaTheme="minorEastAsia" w:hAnsiTheme="minorHAnsi" w:cstheme="minorBidi"/>
          <w:sz w:val="22"/>
          <w:szCs w:val="22"/>
        </w:rPr>
        <w:tab/>
      </w:r>
      <w:r>
        <w:t>Dynamic Range [NR_newRAT-Core]</w:t>
      </w:r>
      <w:r>
        <w:tab/>
        <w:t>149</w:t>
      </w:r>
    </w:p>
    <w:p w:rsidR="00382E91" w:rsidRDefault="00382E91">
      <w:pPr>
        <w:pStyle w:val="TOC5"/>
        <w:rPr>
          <w:rFonts w:asciiTheme="minorHAnsi" w:eastAsiaTheme="minorEastAsia" w:hAnsiTheme="minorHAnsi" w:cstheme="minorBidi"/>
          <w:sz w:val="22"/>
          <w:szCs w:val="22"/>
        </w:rPr>
      </w:pPr>
      <w:r>
        <w:t>6.7.3.3</w:t>
      </w:r>
      <w:r>
        <w:rPr>
          <w:rFonts w:asciiTheme="minorHAnsi" w:eastAsiaTheme="minorEastAsia" w:hAnsiTheme="minorHAnsi" w:cstheme="minorBidi"/>
          <w:sz w:val="22"/>
          <w:szCs w:val="22"/>
        </w:rPr>
        <w:tab/>
      </w:r>
      <w:r>
        <w:t>In-band selectivity and blocking [NR_newRAT-Core]</w:t>
      </w:r>
      <w:r>
        <w:tab/>
        <w:t>149</w:t>
      </w:r>
    </w:p>
    <w:p w:rsidR="00382E91" w:rsidRDefault="00382E91">
      <w:pPr>
        <w:pStyle w:val="TOC5"/>
        <w:rPr>
          <w:rFonts w:asciiTheme="minorHAnsi" w:eastAsiaTheme="minorEastAsia" w:hAnsiTheme="minorHAnsi" w:cstheme="minorBidi"/>
          <w:sz w:val="22"/>
          <w:szCs w:val="22"/>
        </w:rPr>
      </w:pPr>
      <w:r>
        <w:t>6.7.3.4</w:t>
      </w:r>
      <w:r>
        <w:rPr>
          <w:rFonts w:asciiTheme="minorHAnsi" w:eastAsiaTheme="minorEastAsia" w:hAnsiTheme="minorHAnsi" w:cstheme="minorBidi"/>
          <w:sz w:val="22"/>
          <w:szCs w:val="22"/>
        </w:rPr>
        <w:tab/>
      </w:r>
      <w:r>
        <w:t>Out-of-band blocking [NR_newRAT-Core]</w:t>
      </w:r>
      <w:r>
        <w:tab/>
        <w:t>150</w:t>
      </w:r>
    </w:p>
    <w:p w:rsidR="00382E91" w:rsidRDefault="00382E91">
      <w:pPr>
        <w:pStyle w:val="TOC5"/>
        <w:rPr>
          <w:rFonts w:asciiTheme="minorHAnsi" w:eastAsiaTheme="minorEastAsia" w:hAnsiTheme="minorHAnsi" w:cstheme="minorBidi"/>
          <w:sz w:val="22"/>
          <w:szCs w:val="22"/>
        </w:rPr>
      </w:pPr>
      <w:r>
        <w:t>6.7.3.5</w:t>
      </w:r>
      <w:r>
        <w:rPr>
          <w:rFonts w:asciiTheme="minorHAnsi" w:eastAsiaTheme="minorEastAsia" w:hAnsiTheme="minorHAnsi" w:cstheme="minorBidi"/>
          <w:sz w:val="22"/>
          <w:szCs w:val="22"/>
        </w:rPr>
        <w:tab/>
      </w:r>
      <w:r>
        <w:t>Receiver spurious emissions [NR_newRAT-Core]</w:t>
      </w:r>
      <w:r>
        <w:tab/>
        <w:t>151</w:t>
      </w:r>
    </w:p>
    <w:p w:rsidR="00382E91" w:rsidRDefault="00382E91">
      <w:pPr>
        <w:pStyle w:val="TOC5"/>
        <w:rPr>
          <w:rFonts w:asciiTheme="minorHAnsi" w:eastAsiaTheme="minorEastAsia" w:hAnsiTheme="minorHAnsi" w:cstheme="minorBidi"/>
          <w:sz w:val="22"/>
          <w:szCs w:val="22"/>
        </w:rPr>
      </w:pPr>
      <w:r>
        <w:t>6.7.3.6</w:t>
      </w:r>
      <w:r>
        <w:rPr>
          <w:rFonts w:asciiTheme="minorHAnsi" w:eastAsiaTheme="minorEastAsia" w:hAnsiTheme="minorHAnsi" w:cstheme="minorBidi"/>
          <w:sz w:val="22"/>
          <w:szCs w:val="22"/>
        </w:rPr>
        <w:tab/>
      </w:r>
      <w:r>
        <w:t>Receiver intermodulation [NR_newRAT-Core]</w:t>
      </w:r>
      <w:r>
        <w:tab/>
        <w:t>151</w:t>
      </w:r>
    </w:p>
    <w:p w:rsidR="00382E91" w:rsidRDefault="00382E91">
      <w:pPr>
        <w:pStyle w:val="TOC5"/>
        <w:rPr>
          <w:rFonts w:asciiTheme="minorHAnsi" w:eastAsiaTheme="minorEastAsia" w:hAnsiTheme="minorHAnsi" w:cstheme="minorBidi"/>
          <w:sz w:val="22"/>
          <w:szCs w:val="22"/>
        </w:rPr>
      </w:pPr>
      <w:r>
        <w:t>6.7.3.7</w:t>
      </w:r>
      <w:r>
        <w:rPr>
          <w:rFonts w:asciiTheme="minorHAnsi" w:eastAsiaTheme="minorEastAsia" w:hAnsiTheme="minorHAnsi" w:cstheme="minorBidi"/>
          <w:sz w:val="22"/>
          <w:szCs w:val="22"/>
        </w:rPr>
        <w:tab/>
      </w:r>
      <w:r>
        <w:t>In-channel selectivity [NR_newRAT-Core]</w:t>
      </w:r>
      <w:r>
        <w:tab/>
        <w:t>151</w:t>
      </w:r>
    </w:p>
    <w:p w:rsidR="00382E91" w:rsidRDefault="00382E91">
      <w:pPr>
        <w:pStyle w:val="TOC5"/>
        <w:rPr>
          <w:rFonts w:asciiTheme="minorHAnsi" w:eastAsiaTheme="minorEastAsia" w:hAnsiTheme="minorHAnsi" w:cstheme="minorBidi"/>
          <w:sz w:val="22"/>
          <w:szCs w:val="22"/>
        </w:rPr>
      </w:pPr>
      <w:r>
        <w:t>6.7.3.8</w:t>
      </w:r>
      <w:r>
        <w:rPr>
          <w:rFonts w:asciiTheme="minorHAnsi" w:eastAsiaTheme="minorEastAsia" w:hAnsiTheme="minorHAnsi" w:cstheme="minorBidi"/>
          <w:sz w:val="22"/>
          <w:szCs w:val="22"/>
        </w:rPr>
        <w:tab/>
      </w:r>
      <w:r>
        <w:t>Other Rx requirements [NR_newRAT-Core]</w:t>
      </w:r>
      <w:r>
        <w:tab/>
        <w:t>151</w:t>
      </w:r>
    </w:p>
    <w:p w:rsidR="00382E91" w:rsidRDefault="00382E91">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BS conformance testing [NR_newRAT-Perf]</w:t>
      </w:r>
      <w:r>
        <w:tab/>
        <w:t>151</w:t>
      </w:r>
    </w:p>
    <w:p w:rsidR="00382E91" w:rsidRDefault="00382E91">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 and ad-hoc meeting mintues [NR_newRAT-Perf]</w:t>
      </w:r>
      <w:r>
        <w:tab/>
        <w:t>151</w:t>
      </w:r>
    </w:p>
    <w:p w:rsidR="00382E91" w:rsidRDefault="00382E91">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BS specifications clean-ups (including conformance testing and core) [NR_newRAT-Perf/Core]</w:t>
      </w:r>
      <w:r>
        <w:tab/>
        <w:t>152</w:t>
      </w:r>
    </w:p>
    <w:p w:rsidR="00382E91" w:rsidRDefault="00382E91">
      <w:pPr>
        <w:pStyle w:val="TOC5"/>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eAAS specifications [NR_newRAT-Perf/Core]</w:t>
      </w:r>
      <w:r>
        <w:tab/>
        <w:t>152</w:t>
      </w:r>
    </w:p>
    <w:p w:rsidR="00382E91" w:rsidRDefault="00382E91">
      <w:pPr>
        <w:pStyle w:val="TOC5"/>
        <w:rPr>
          <w:rFonts w:asciiTheme="minorHAnsi" w:eastAsiaTheme="minorEastAsia" w:hAnsiTheme="minorHAnsi" w:cstheme="minorBidi"/>
          <w:sz w:val="22"/>
          <w:szCs w:val="22"/>
        </w:rPr>
      </w:pPr>
      <w:r>
        <w:t>6.8.2.2</w:t>
      </w:r>
      <w:r>
        <w:rPr>
          <w:rFonts w:asciiTheme="minorHAnsi" w:eastAsiaTheme="minorEastAsia" w:hAnsiTheme="minorHAnsi" w:cstheme="minorBidi"/>
          <w:sz w:val="22"/>
          <w:szCs w:val="22"/>
        </w:rPr>
        <w:tab/>
      </w:r>
      <w:r>
        <w:t>MSR specifications [NR_newRAT-Perf/Core]</w:t>
      </w:r>
      <w:r>
        <w:tab/>
        <w:t>156</w:t>
      </w:r>
    </w:p>
    <w:p w:rsidR="00382E91" w:rsidRDefault="00382E91">
      <w:pPr>
        <w:pStyle w:val="TOC5"/>
        <w:rPr>
          <w:rFonts w:asciiTheme="minorHAnsi" w:eastAsiaTheme="minorEastAsia" w:hAnsiTheme="minorHAnsi" w:cstheme="minorBidi"/>
          <w:sz w:val="22"/>
          <w:szCs w:val="22"/>
        </w:rPr>
      </w:pPr>
      <w:r>
        <w:t>6.8.2.3</w:t>
      </w:r>
      <w:r>
        <w:rPr>
          <w:rFonts w:asciiTheme="minorHAnsi" w:eastAsiaTheme="minorEastAsia" w:hAnsiTheme="minorHAnsi" w:cstheme="minorBidi"/>
          <w:sz w:val="22"/>
          <w:szCs w:val="22"/>
        </w:rPr>
        <w:tab/>
      </w:r>
      <w:r>
        <w:t>NR conformance testing specifications [NR_newRAT-Perf]</w:t>
      </w:r>
      <w:r>
        <w:tab/>
        <w:t>158</w:t>
      </w:r>
    </w:p>
    <w:p w:rsidR="00382E91" w:rsidRDefault="00382E91">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Common for 38.141-1 and 38.141-2 [NR_newRAT-Perf]</w:t>
      </w:r>
      <w:r>
        <w:tab/>
        <w:t>159</w:t>
      </w:r>
    </w:p>
    <w:p w:rsidR="00382E91" w:rsidRDefault="00382E91">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Test configurations [NR_newRAT-Perf]</w:t>
      </w:r>
      <w:r>
        <w:tab/>
        <w:t>162</w:t>
      </w:r>
    </w:p>
    <w:p w:rsidR="00382E91" w:rsidRDefault="00382E91">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Test cases [NR_newRAT-Perf]</w:t>
      </w:r>
      <w:r>
        <w:tab/>
        <w:t>163</w:t>
      </w:r>
    </w:p>
    <w:p w:rsidR="00382E91" w:rsidRDefault="00382E91">
      <w:pPr>
        <w:pStyle w:val="TOC5"/>
        <w:rPr>
          <w:rFonts w:asciiTheme="minorHAnsi" w:eastAsiaTheme="minorEastAsia" w:hAnsiTheme="minorHAnsi" w:cstheme="minorBidi"/>
          <w:sz w:val="22"/>
          <w:szCs w:val="22"/>
        </w:rPr>
      </w:pPr>
      <w:r>
        <w:t>6.8.3.3</w:t>
      </w:r>
      <w:r>
        <w:rPr>
          <w:rFonts w:asciiTheme="minorHAnsi" w:eastAsiaTheme="minorEastAsia" w:hAnsiTheme="minorHAnsi" w:cstheme="minorBidi"/>
          <w:sz w:val="22"/>
          <w:szCs w:val="22"/>
        </w:rPr>
        <w:tab/>
      </w:r>
      <w:r>
        <w:t>Test models [NR_newRAT-Perf]</w:t>
      </w:r>
      <w:r>
        <w:tab/>
        <w:t>163</w:t>
      </w:r>
    </w:p>
    <w:p w:rsidR="00382E91" w:rsidRDefault="00382E91">
      <w:pPr>
        <w:pStyle w:val="TOC4"/>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Conducted conformance testing (38.141-1) [NR_newRAT-Perf]</w:t>
      </w:r>
      <w:r>
        <w:tab/>
        <w:t>167</w:t>
      </w:r>
    </w:p>
    <w:p w:rsidR="00382E91" w:rsidRDefault="00382E91">
      <w:pPr>
        <w:pStyle w:val="TOC5"/>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MU and TT analysis [NR_newRAT-Perf]</w:t>
      </w:r>
      <w:r>
        <w:tab/>
        <w:t>168</w:t>
      </w:r>
    </w:p>
    <w:p w:rsidR="00382E91" w:rsidRDefault="00382E91">
      <w:pPr>
        <w:pStyle w:val="TOC5"/>
        <w:rPr>
          <w:rFonts w:asciiTheme="minorHAnsi" w:eastAsiaTheme="minorEastAsia" w:hAnsiTheme="minorHAnsi" w:cstheme="minorBidi"/>
          <w:sz w:val="22"/>
          <w:szCs w:val="22"/>
        </w:rPr>
      </w:pPr>
      <w:r>
        <w:t>6.8.4.2</w:t>
      </w:r>
      <w:r>
        <w:rPr>
          <w:rFonts w:asciiTheme="minorHAnsi" w:eastAsiaTheme="minorEastAsia" w:hAnsiTheme="minorHAnsi" w:cstheme="minorBidi"/>
          <w:sz w:val="22"/>
          <w:szCs w:val="22"/>
        </w:rPr>
        <w:tab/>
      </w:r>
      <w:r>
        <w:t>TP to TS38.141-1 [NR_newRAT-Perf]</w:t>
      </w:r>
      <w:r>
        <w:tab/>
        <w:t>168</w:t>
      </w:r>
    </w:p>
    <w:p w:rsidR="00382E91" w:rsidRDefault="00382E91">
      <w:pPr>
        <w:pStyle w:val="TOC5"/>
        <w:rPr>
          <w:rFonts w:asciiTheme="minorHAnsi" w:eastAsiaTheme="minorEastAsia" w:hAnsiTheme="minorHAnsi" w:cstheme="minorBidi"/>
          <w:sz w:val="22"/>
          <w:szCs w:val="22"/>
        </w:rPr>
      </w:pPr>
      <w:r>
        <w:t>6.8.4.3</w:t>
      </w:r>
      <w:r>
        <w:rPr>
          <w:rFonts w:asciiTheme="minorHAnsi" w:eastAsiaTheme="minorEastAsia" w:hAnsiTheme="minorHAnsi" w:cstheme="minorBidi"/>
          <w:sz w:val="22"/>
          <w:szCs w:val="22"/>
        </w:rPr>
        <w:tab/>
      </w:r>
      <w:r>
        <w:t>BS Demodulation conformance testing (38.141-1) [NR_newRAT-Perf]</w:t>
      </w:r>
      <w:r>
        <w:tab/>
        <w:t>171</w:t>
      </w:r>
    </w:p>
    <w:p w:rsidR="00382E91" w:rsidRDefault="00382E91">
      <w:pPr>
        <w:pStyle w:val="TOC6"/>
        <w:rPr>
          <w:rFonts w:asciiTheme="minorHAnsi" w:eastAsiaTheme="minorEastAsia" w:hAnsiTheme="minorHAnsi" w:cstheme="minorBidi"/>
          <w:sz w:val="22"/>
          <w:szCs w:val="22"/>
        </w:rPr>
      </w:pPr>
      <w:r>
        <w:t>6.8.4.3.1</w:t>
      </w:r>
      <w:r>
        <w:rPr>
          <w:rFonts w:asciiTheme="minorHAnsi" w:eastAsiaTheme="minorEastAsia" w:hAnsiTheme="minorHAnsi" w:cstheme="minorBidi"/>
          <w:sz w:val="22"/>
          <w:szCs w:val="22"/>
        </w:rPr>
        <w:tab/>
      </w:r>
      <w:r>
        <w:t>Test system related MU and TT [NR_newRAT-Perf]</w:t>
      </w:r>
      <w:r>
        <w:tab/>
        <w:t>171</w:t>
      </w:r>
    </w:p>
    <w:p w:rsidR="00382E91" w:rsidRDefault="00382E91">
      <w:pPr>
        <w:pStyle w:val="TOC4"/>
        <w:rPr>
          <w:rFonts w:asciiTheme="minorHAnsi" w:eastAsiaTheme="minorEastAsia" w:hAnsiTheme="minorHAnsi" w:cstheme="minorBidi"/>
          <w:sz w:val="22"/>
          <w:szCs w:val="22"/>
        </w:rPr>
      </w:pPr>
      <w:r>
        <w:t>6.8.5</w:t>
      </w:r>
      <w:r>
        <w:rPr>
          <w:rFonts w:asciiTheme="minorHAnsi" w:eastAsiaTheme="minorEastAsia" w:hAnsiTheme="minorHAnsi" w:cstheme="minorBidi"/>
          <w:sz w:val="22"/>
          <w:szCs w:val="22"/>
        </w:rPr>
        <w:tab/>
      </w:r>
      <w:r>
        <w:t>Radiated conformance testing (38.141-2) [NR_newRAT-Perf]</w:t>
      </w:r>
      <w:r>
        <w:tab/>
        <w:t>171</w:t>
      </w:r>
    </w:p>
    <w:p w:rsidR="00382E91" w:rsidRDefault="00382E91">
      <w:pPr>
        <w:pStyle w:val="TOC5"/>
        <w:rPr>
          <w:rFonts w:asciiTheme="minorHAnsi" w:eastAsiaTheme="minorEastAsia" w:hAnsiTheme="minorHAnsi" w:cstheme="minorBidi"/>
          <w:sz w:val="22"/>
          <w:szCs w:val="22"/>
        </w:rPr>
      </w:pPr>
      <w:r>
        <w:t>6.8.5.1</w:t>
      </w:r>
      <w:r>
        <w:rPr>
          <w:rFonts w:asciiTheme="minorHAnsi" w:eastAsiaTheme="minorEastAsia" w:hAnsiTheme="minorHAnsi" w:cstheme="minorBidi"/>
          <w:sz w:val="22"/>
          <w:szCs w:val="22"/>
        </w:rPr>
        <w:tab/>
      </w:r>
      <w:r>
        <w:t>Common to FR1 and FR2 radiated conformance testing [NR_newRAT-Perf]</w:t>
      </w:r>
      <w:r>
        <w:tab/>
        <w:t>171</w:t>
      </w:r>
    </w:p>
    <w:p w:rsidR="00382E91" w:rsidRDefault="00382E91">
      <w:pPr>
        <w:pStyle w:val="TOC5"/>
        <w:rPr>
          <w:rFonts w:asciiTheme="minorHAnsi" w:eastAsiaTheme="minorEastAsia" w:hAnsiTheme="minorHAnsi" w:cstheme="minorBidi"/>
          <w:sz w:val="22"/>
          <w:szCs w:val="22"/>
        </w:rPr>
      </w:pPr>
      <w:r>
        <w:t>6.8.5.2</w:t>
      </w:r>
      <w:r>
        <w:rPr>
          <w:rFonts w:asciiTheme="minorHAnsi" w:eastAsiaTheme="minorEastAsia" w:hAnsiTheme="minorHAnsi" w:cstheme="minorBidi"/>
          <w:sz w:val="22"/>
          <w:szCs w:val="22"/>
        </w:rPr>
        <w:tab/>
      </w:r>
      <w:r>
        <w:t>FR1 radiated conformance testing [NR_newRAT-Perf]</w:t>
      </w:r>
      <w:r>
        <w:tab/>
        <w:t>175</w:t>
      </w:r>
    </w:p>
    <w:p w:rsidR="00382E91" w:rsidRDefault="00382E91">
      <w:pPr>
        <w:pStyle w:val="TOC6"/>
        <w:rPr>
          <w:rFonts w:asciiTheme="minorHAnsi" w:eastAsiaTheme="minorEastAsia" w:hAnsiTheme="minorHAnsi" w:cstheme="minorBidi"/>
          <w:sz w:val="22"/>
          <w:szCs w:val="22"/>
        </w:rPr>
      </w:pPr>
      <w:r>
        <w:t>6.8.5.2.1</w:t>
      </w:r>
      <w:r>
        <w:rPr>
          <w:rFonts w:asciiTheme="minorHAnsi" w:eastAsiaTheme="minorEastAsia" w:hAnsiTheme="minorHAnsi" w:cstheme="minorBidi"/>
          <w:sz w:val="22"/>
          <w:szCs w:val="22"/>
        </w:rPr>
        <w:tab/>
      </w:r>
      <w:r>
        <w:t>NR specific MU and TT analysis [NR_newRAT-Perf]</w:t>
      </w:r>
      <w:r>
        <w:tab/>
        <w:t>175</w:t>
      </w:r>
    </w:p>
    <w:p w:rsidR="00382E91" w:rsidRDefault="00382E91">
      <w:pPr>
        <w:pStyle w:val="TOC6"/>
        <w:rPr>
          <w:rFonts w:asciiTheme="minorHAnsi" w:eastAsiaTheme="minorEastAsia" w:hAnsiTheme="minorHAnsi" w:cstheme="minorBidi"/>
          <w:sz w:val="22"/>
          <w:szCs w:val="22"/>
        </w:rPr>
      </w:pPr>
      <w:r>
        <w:t>6.8.5.2.2</w:t>
      </w:r>
      <w:r>
        <w:rPr>
          <w:rFonts w:asciiTheme="minorHAnsi" w:eastAsiaTheme="minorEastAsia" w:hAnsiTheme="minorHAnsi" w:cstheme="minorBidi"/>
          <w:sz w:val="22"/>
          <w:szCs w:val="22"/>
        </w:rPr>
        <w:tab/>
      </w:r>
      <w:r>
        <w:t>TP to TS38.141-2 [NR_newRAT-Perf]</w:t>
      </w:r>
      <w:r>
        <w:tab/>
        <w:t>175</w:t>
      </w:r>
    </w:p>
    <w:p w:rsidR="00382E91" w:rsidRDefault="00382E91">
      <w:pPr>
        <w:pStyle w:val="TOC5"/>
        <w:rPr>
          <w:rFonts w:asciiTheme="minorHAnsi" w:eastAsiaTheme="minorEastAsia" w:hAnsiTheme="minorHAnsi" w:cstheme="minorBidi"/>
          <w:sz w:val="22"/>
          <w:szCs w:val="22"/>
        </w:rPr>
      </w:pPr>
      <w:r>
        <w:t>6.8.5.3</w:t>
      </w:r>
      <w:r>
        <w:rPr>
          <w:rFonts w:asciiTheme="minorHAnsi" w:eastAsiaTheme="minorEastAsia" w:hAnsiTheme="minorHAnsi" w:cstheme="minorBidi"/>
          <w:sz w:val="22"/>
          <w:szCs w:val="22"/>
        </w:rPr>
        <w:tab/>
      </w:r>
      <w:r>
        <w:t>FR2 radiated conformance testing [NR_newRAT-Perf]</w:t>
      </w:r>
      <w:r>
        <w:tab/>
        <w:t>176</w:t>
      </w:r>
    </w:p>
    <w:p w:rsidR="00382E91" w:rsidRDefault="00382E91">
      <w:pPr>
        <w:pStyle w:val="TOC6"/>
        <w:rPr>
          <w:rFonts w:asciiTheme="minorHAnsi" w:eastAsiaTheme="minorEastAsia" w:hAnsiTheme="minorHAnsi" w:cstheme="minorBidi"/>
          <w:sz w:val="22"/>
          <w:szCs w:val="22"/>
        </w:rPr>
      </w:pPr>
      <w:r>
        <w:t>6.8.5.3.1</w:t>
      </w:r>
      <w:r>
        <w:rPr>
          <w:rFonts w:asciiTheme="minorHAnsi" w:eastAsiaTheme="minorEastAsia" w:hAnsiTheme="minorHAnsi" w:cstheme="minorBidi"/>
          <w:sz w:val="22"/>
          <w:szCs w:val="22"/>
        </w:rPr>
        <w:tab/>
      </w:r>
      <w:r>
        <w:t>Transmitter directional requirements [NR_newRAT-Perf]</w:t>
      </w:r>
      <w:r>
        <w:tab/>
        <w:t>176</w:t>
      </w:r>
    </w:p>
    <w:p w:rsidR="00382E91" w:rsidRDefault="00382E91">
      <w:pPr>
        <w:pStyle w:val="TOC7"/>
        <w:rPr>
          <w:rFonts w:asciiTheme="minorHAnsi" w:eastAsiaTheme="minorEastAsia" w:hAnsiTheme="minorHAnsi" w:cstheme="minorBidi"/>
          <w:sz w:val="22"/>
          <w:szCs w:val="22"/>
        </w:rPr>
      </w:pPr>
      <w:r>
        <w:t>6.8.5.3.1.1</w:t>
      </w:r>
      <w:r>
        <w:rPr>
          <w:rFonts w:asciiTheme="minorHAnsi" w:eastAsiaTheme="minorEastAsia" w:hAnsiTheme="minorHAnsi" w:cstheme="minorBidi"/>
          <w:sz w:val="22"/>
          <w:szCs w:val="22"/>
        </w:rPr>
        <w:tab/>
      </w:r>
      <w:r>
        <w:t>MU and TT analysis [NR_newRAT-Perf]</w:t>
      </w:r>
      <w:r>
        <w:tab/>
        <w:t>176</w:t>
      </w:r>
    </w:p>
    <w:p w:rsidR="00382E91" w:rsidRDefault="00382E91">
      <w:pPr>
        <w:pStyle w:val="TOC7"/>
        <w:rPr>
          <w:rFonts w:asciiTheme="minorHAnsi" w:eastAsiaTheme="minorEastAsia" w:hAnsiTheme="minorHAnsi" w:cstheme="minorBidi"/>
          <w:sz w:val="22"/>
          <w:szCs w:val="22"/>
        </w:rPr>
      </w:pPr>
      <w:r>
        <w:t>6.8.5.3.1.2</w:t>
      </w:r>
      <w:r>
        <w:rPr>
          <w:rFonts w:asciiTheme="minorHAnsi" w:eastAsiaTheme="minorEastAsia" w:hAnsiTheme="minorHAnsi" w:cstheme="minorBidi"/>
          <w:sz w:val="22"/>
          <w:szCs w:val="22"/>
        </w:rPr>
        <w:tab/>
      </w:r>
      <w:r>
        <w:t>TP to TS 38.141-2 [NR_newRAT-Perf]</w:t>
      </w:r>
      <w:r>
        <w:tab/>
        <w:t>176</w:t>
      </w:r>
    </w:p>
    <w:p w:rsidR="00382E91" w:rsidRDefault="00382E91">
      <w:pPr>
        <w:pStyle w:val="TOC6"/>
        <w:rPr>
          <w:rFonts w:asciiTheme="minorHAnsi" w:eastAsiaTheme="minorEastAsia" w:hAnsiTheme="minorHAnsi" w:cstheme="minorBidi"/>
          <w:sz w:val="22"/>
          <w:szCs w:val="22"/>
        </w:rPr>
      </w:pPr>
      <w:r>
        <w:t>6.8.5.3.2</w:t>
      </w:r>
      <w:r>
        <w:rPr>
          <w:rFonts w:asciiTheme="minorHAnsi" w:eastAsiaTheme="minorEastAsia" w:hAnsiTheme="minorHAnsi" w:cstheme="minorBidi"/>
          <w:sz w:val="22"/>
          <w:szCs w:val="22"/>
        </w:rPr>
        <w:tab/>
      </w:r>
      <w:r>
        <w:t>Receiver directional requirements [NR_newRAT-Perf]</w:t>
      </w:r>
      <w:r>
        <w:tab/>
        <w:t>178</w:t>
      </w:r>
    </w:p>
    <w:p w:rsidR="00382E91" w:rsidRDefault="00382E91">
      <w:pPr>
        <w:pStyle w:val="TOC7"/>
        <w:rPr>
          <w:rFonts w:asciiTheme="minorHAnsi" w:eastAsiaTheme="minorEastAsia" w:hAnsiTheme="minorHAnsi" w:cstheme="minorBidi"/>
          <w:sz w:val="22"/>
          <w:szCs w:val="22"/>
        </w:rPr>
      </w:pPr>
      <w:r>
        <w:t>6.8.5.3.2.1</w:t>
      </w:r>
      <w:r>
        <w:rPr>
          <w:rFonts w:asciiTheme="minorHAnsi" w:eastAsiaTheme="minorEastAsia" w:hAnsiTheme="minorHAnsi" w:cstheme="minorBidi"/>
          <w:sz w:val="22"/>
          <w:szCs w:val="22"/>
        </w:rPr>
        <w:tab/>
      </w:r>
      <w:r>
        <w:t>MU and TT analysis [NR_newRAT-Perf]</w:t>
      </w:r>
      <w:r>
        <w:tab/>
        <w:t>178</w:t>
      </w:r>
    </w:p>
    <w:p w:rsidR="00382E91" w:rsidRDefault="00382E91">
      <w:pPr>
        <w:pStyle w:val="TOC7"/>
        <w:rPr>
          <w:rFonts w:asciiTheme="minorHAnsi" w:eastAsiaTheme="minorEastAsia" w:hAnsiTheme="minorHAnsi" w:cstheme="minorBidi"/>
          <w:sz w:val="22"/>
          <w:szCs w:val="22"/>
        </w:rPr>
      </w:pPr>
      <w:r>
        <w:t>6.8.5.3.2.2</w:t>
      </w:r>
      <w:r>
        <w:rPr>
          <w:rFonts w:asciiTheme="minorHAnsi" w:eastAsiaTheme="minorEastAsia" w:hAnsiTheme="minorHAnsi" w:cstheme="minorBidi"/>
          <w:sz w:val="22"/>
          <w:szCs w:val="22"/>
        </w:rPr>
        <w:tab/>
      </w:r>
      <w:r>
        <w:t>TP to TS 38.141-2 [NR_newRAT-Perf]</w:t>
      </w:r>
      <w:r>
        <w:tab/>
        <w:t>178</w:t>
      </w:r>
    </w:p>
    <w:p w:rsidR="00382E91" w:rsidRDefault="00382E91">
      <w:pPr>
        <w:pStyle w:val="TOC6"/>
        <w:rPr>
          <w:rFonts w:asciiTheme="minorHAnsi" w:eastAsiaTheme="minorEastAsia" w:hAnsiTheme="minorHAnsi" w:cstheme="minorBidi"/>
          <w:sz w:val="22"/>
          <w:szCs w:val="22"/>
        </w:rPr>
      </w:pPr>
      <w:r>
        <w:t>6.8.5.3.3</w:t>
      </w:r>
      <w:r>
        <w:rPr>
          <w:rFonts w:asciiTheme="minorHAnsi" w:eastAsiaTheme="minorEastAsia" w:hAnsiTheme="minorHAnsi" w:cstheme="minorBidi"/>
          <w:sz w:val="22"/>
          <w:szCs w:val="22"/>
        </w:rPr>
        <w:tab/>
      </w:r>
      <w:r>
        <w:t>In-band TRP requirements [NR_newRAT-Perf]</w:t>
      </w:r>
      <w:r>
        <w:tab/>
        <w:t>178</w:t>
      </w:r>
    </w:p>
    <w:p w:rsidR="00382E91" w:rsidRDefault="00382E91">
      <w:pPr>
        <w:pStyle w:val="TOC7"/>
        <w:rPr>
          <w:rFonts w:asciiTheme="minorHAnsi" w:eastAsiaTheme="minorEastAsia" w:hAnsiTheme="minorHAnsi" w:cstheme="minorBidi"/>
          <w:sz w:val="22"/>
          <w:szCs w:val="22"/>
        </w:rPr>
      </w:pPr>
      <w:r>
        <w:t>6.8.5.3.3.1</w:t>
      </w:r>
      <w:r>
        <w:rPr>
          <w:rFonts w:asciiTheme="minorHAnsi" w:eastAsiaTheme="minorEastAsia" w:hAnsiTheme="minorHAnsi" w:cstheme="minorBidi"/>
          <w:sz w:val="22"/>
          <w:szCs w:val="22"/>
        </w:rPr>
        <w:tab/>
      </w:r>
      <w:r>
        <w:t>FR2 transient time test and OFF powerNR_newRAT-Perf]</w:t>
      </w:r>
      <w:r>
        <w:tab/>
        <w:t>179</w:t>
      </w:r>
    </w:p>
    <w:p w:rsidR="00382E91" w:rsidRDefault="00382E91">
      <w:pPr>
        <w:pStyle w:val="TOC7"/>
        <w:rPr>
          <w:rFonts w:asciiTheme="minorHAnsi" w:eastAsiaTheme="minorEastAsia" w:hAnsiTheme="minorHAnsi" w:cstheme="minorBidi"/>
          <w:sz w:val="22"/>
          <w:szCs w:val="22"/>
        </w:rPr>
      </w:pPr>
      <w:r>
        <w:t>6.8.5.3.3.2</w:t>
      </w:r>
      <w:r>
        <w:rPr>
          <w:rFonts w:asciiTheme="minorHAnsi" w:eastAsiaTheme="minorEastAsia" w:hAnsiTheme="minorHAnsi" w:cstheme="minorBidi"/>
          <w:sz w:val="22"/>
          <w:szCs w:val="22"/>
        </w:rPr>
        <w:tab/>
      </w:r>
      <w:r>
        <w:t>MU and TT analysis [NR_newRAT-Perf]</w:t>
      </w:r>
      <w:r>
        <w:tab/>
        <w:t>182</w:t>
      </w:r>
    </w:p>
    <w:p w:rsidR="00382E91" w:rsidRDefault="00382E91">
      <w:pPr>
        <w:pStyle w:val="TOC7"/>
        <w:rPr>
          <w:rFonts w:asciiTheme="minorHAnsi" w:eastAsiaTheme="minorEastAsia" w:hAnsiTheme="minorHAnsi" w:cstheme="minorBidi"/>
          <w:sz w:val="22"/>
          <w:szCs w:val="22"/>
        </w:rPr>
      </w:pPr>
      <w:r>
        <w:t>6.8.5.3.3.3</w:t>
      </w:r>
      <w:r>
        <w:rPr>
          <w:rFonts w:asciiTheme="minorHAnsi" w:eastAsiaTheme="minorEastAsia" w:hAnsiTheme="minorHAnsi" w:cstheme="minorBidi"/>
          <w:sz w:val="22"/>
          <w:szCs w:val="22"/>
        </w:rPr>
        <w:tab/>
      </w:r>
      <w:r>
        <w:t>TP to TS 38.141-2 [NR_newRAT-Perf]</w:t>
      </w:r>
      <w:r>
        <w:tab/>
        <w:t>183</w:t>
      </w:r>
    </w:p>
    <w:p w:rsidR="00382E91" w:rsidRDefault="00382E91">
      <w:pPr>
        <w:pStyle w:val="TOC6"/>
        <w:rPr>
          <w:rFonts w:asciiTheme="minorHAnsi" w:eastAsiaTheme="minorEastAsia" w:hAnsiTheme="minorHAnsi" w:cstheme="minorBidi"/>
          <w:sz w:val="22"/>
          <w:szCs w:val="22"/>
        </w:rPr>
      </w:pPr>
      <w:r>
        <w:t>6.8.5.3.4</w:t>
      </w:r>
      <w:r>
        <w:rPr>
          <w:rFonts w:asciiTheme="minorHAnsi" w:eastAsiaTheme="minorEastAsia" w:hAnsiTheme="minorHAnsi" w:cstheme="minorBidi"/>
          <w:sz w:val="22"/>
          <w:szCs w:val="22"/>
        </w:rPr>
        <w:tab/>
      </w:r>
      <w:r>
        <w:t>Out of band TRP requirements [NR_newRAT-Perf]</w:t>
      </w:r>
      <w:r>
        <w:tab/>
        <w:t>184</w:t>
      </w:r>
    </w:p>
    <w:p w:rsidR="00382E91" w:rsidRDefault="00382E91">
      <w:pPr>
        <w:pStyle w:val="TOC7"/>
        <w:rPr>
          <w:rFonts w:asciiTheme="minorHAnsi" w:eastAsiaTheme="minorEastAsia" w:hAnsiTheme="minorHAnsi" w:cstheme="minorBidi"/>
          <w:sz w:val="22"/>
          <w:szCs w:val="22"/>
        </w:rPr>
      </w:pPr>
      <w:r>
        <w:t>6.8.5.3.4.1</w:t>
      </w:r>
      <w:r>
        <w:rPr>
          <w:rFonts w:asciiTheme="minorHAnsi" w:eastAsiaTheme="minorEastAsia" w:hAnsiTheme="minorHAnsi" w:cstheme="minorBidi"/>
          <w:sz w:val="22"/>
          <w:szCs w:val="22"/>
        </w:rPr>
        <w:tab/>
      </w:r>
      <w:r>
        <w:t>MU and TT analysis [NR_newRAT-Perf]</w:t>
      </w:r>
      <w:r>
        <w:tab/>
        <w:t>184</w:t>
      </w:r>
    </w:p>
    <w:p w:rsidR="00382E91" w:rsidRDefault="00382E91">
      <w:pPr>
        <w:pStyle w:val="TOC7"/>
        <w:rPr>
          <w:rFonts w:asciiTheme="minorHAnsi" w:eastAsiaTheme="minorEastAsia" w:hAnsiTheme="minorHAnsi" w:cstheme="minorBidi"/>
          <w:sz w:val="22"/>
          <w:szCs w:val="22"/>
        </w:rPr>
      </w:pPr>
      <w:r>
        <w:t>6.8.5.3.4.2</w:t>
      </w:r>
      <w:r>
        <w:rPr>
          <w:rFonts w:asciiTheme="minorHAnsi" w:eastAsiaTheme="minorEastAsia" w:hAnsiTheme="minorHAnsi" w:cstheme="minorBidi"/>
          <w:sz w:val="22"/>
          <w:szCs w:val="22"/>
        </w:rPr>
        <w:tab/>
      </w:r>
      <w:r>
        <w:t>TP to TS 38.141-2 [NR_newRAT-Perf]</w:t>
      </w:r>
      <w:r>
        <w:tab/>
        <w:t>184</w:t>
      </w:r>
    </w:p>
    <w:p w:rsidR="00382E91" w:rsidRDefault="00382E91">
      <w:pPr>
        <w:pStyle w:val="TOC6"/>
        <w:rPr>
          <w:rFonts w:asciiTheme="minorHAnsi" w:eastAsiaTheme="minorEastAsia" w:hAnsiTheme="minorHAnsi" w:cstheme="minorBidi"/>
          <w:sz w:val="22"/>
          <w:szCs w:val="22"/>
        </w:rPr>
      </w:pPr>
      <w:r>
        <w:t>6.8.5.3.5</w:t>
      </w:r>
      <w:r>
        <w:rPr>
          <w:rFonts w:asciiTheme="minorHAnsi" w:eastAsiaTheme="minorEastAsia" w:hAnsiTheme="minorHAnsi" w:cstheme="minorBidi"/>
          <w:sz w:val="22"/>
          <w:szCs w:val="22"/>
        </w:rPr>
        <w:tab/>
      </w:r>
      <w:r>
        <w:t>Declaration [NR_newRAT-Perf]</w:t>
      </w:r>
      <w:r>
        <w:tab/>
        <w:t>184</w:t>
      </w:r>
    </w:p>
    <w:p w:rsidR="00382E91" w:rsidRDefault="00382E91">
      <w:pPr>
        <w:pStyle w:val="TOC6"/>
        <w:rPr>
          <w:rFonts w:asciiTheme="minorHAnsi" w:eastAsiaTheme="minorEastAsia" w:hAnsiTheme="minorHAnsi" w:cstheme="minorBidi"/>
          <w:sz w:val="22"/>
          <w:szCs w:val="22"/>
        </w:rPr>
      </w:pPr>
      <w:r>
        <w:t>6.8.5.3.6</w:t>
      </w:r>
      <w:r>
        <w:rPr>
          <w:rFonts w:asciiTheme="minorHAnsi" w:eastAsiaTheme="minorEastAsia" w:hAnsiTheme="minorHAnsi" w:cstheme="minorBidi"/>
          <w:sz w:val="22"/>
          <w:szCs w:val="22"/>
        </w:rPr>
        <w:tab/>
      </w:r>
      <w:r>
        <w:t>BS Demodulation conformance testing (38.141-2) [NR_newRAT-Perf]</w:t>
      </w:r>
      <w:r>
        <w:tab/>
        <w:t>184</w:t>
      </w:r>
    </w:p>
    <w:p w:rsidR="00382E91" w:rsidRDefault="00382E91">
      <w:pPr>
        <w:pStyle w:val="TOC6"/>
        <w:rPr>
          <w:rFonts w:asciiTheme="minorHAnsi" w:eastAsiaTheme="minorEastAsia" w:hAnsiTheme="minorHAnsi" w:cstheme="minorBidi"/>
          <w:sz w:val="22"/>
          <w:szCs w:val="22"/>
        </w:rPr>
      </w:pPr>
      <w:r>
        <w:t>6.8.5.3.7</w:t>
      </w:r>
      <w:r>
        <w:rPr>
          <w:rFonts w:asciiTheme="minorHAnsi" w:eastAsiaTheme="minorEastAsia" w:hAnsiTheme="minorHAnsi" w:cstheme="minorBidi"/>
          <w:sz w:val="22"/>
          <w:szCs w:val="22"/>
        </w:rPr>
        <w:tab/>
      </w:r>
      <w:r>
        <w:t>Other OTA test issues [NR_newRAT-Perf]</w:t>
      </w:r>
      <w:r>
        <w:tab/>
        <w:t>184</w:t>
      </w:r>
    </w:p>
    <w:p w:rsidR="00382E91" w:rsidRDefault="00382E91">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BS EMC [NR_newRAT-Core]</w:t>
      </w:r>
      <w:r>
        <w:tab/>
        <w:t>184</w:t>
      </w:r>
    </w:p>
    <w:p w:rsidR="00382E91" w:rsidRDefault="00382E91">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Editor input for BS EMC spec (38.113) [NR_newRAT-Core]</w:t>
      </w:r>
      <w:r>
        <w:tab/>
        <w:t>184</w:t>
      </w:r>
    </w:p>
    <w:p w:rsidR="00382E91" w:rsidRDefault="00382E91">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Core requirements [NR_newRAT-Core]</w:t>
      </w:r>
      <w:r>
        <w:tab/>
        <w:t>186</w:t>
      </w:r>
    </w:p>
    <w:p w:rsidR="00382E91" w:rsidRDefault="00382E91">
      <w:pPr>
        <w:pStyle w:val="TOC5"/>
        <w:rPr>
          <w:rFonts w:asciiTheme="minorHAnsi" w:eastAsiaTheme="minorEastAsia" w:hAnsiTheme="minorHAnsi" w:cstheme="minorBidi"/>
          <w:sz w:val="22"/>
          <w:szCs w:val="22"/>
        </w:rPr>
      </w:pPr>
      <w:r>
        <w:t>6.9.2.1</w:t>
      </w:r>
      <w:r>
        <w:rPr>
          <w:rFonts w:asciiTheme="minorHAnsi" w:eastAsiaTheme="minorEastAsia" w:hAnsiTheme="minorHAnsi" w:cstheme="minorBidi"/>
          <w:sz w:val="22"/>
          <w:szCs w:val="22"/>
        </w:rPr>
        <w:tab/>
      </w:r>
      <w:r>
        <w:t>Emission requirements [NR_newRAT-Core]</w:t>
      </w:r>
      <w:r>
        <w:tab/>
        <w:t>186</w:t>
      </w:r>
    </w:p>
    <w:p w:rsidR="00382E91" w:rsidRDefault="00382E91">
      <w:pPr>
        <w:pStyle w:val="TOC5"/>
        <w:rPr>
          <w:rFonts w:asciiTheme="minorHAnsi" w:eastAsiaTheme="minorEastAsia" w:hAnsiTheme="minorHAnsi" w:cstheme="minorBidi"/>
          <w:sz w:val="22"/>
          <w:szCs w:val="22"/>
        </w:rPr>
      </w:pPr>
      <w:r>
        <w:t>6.9.2.2</w:t>
      </w:r>
      <w:r>
        <w:rPr>
          <w:rFonts w:asciiTheme="minorHAnsi" w:eastAsiaTheme="minorEastAsia" w:hAnsiTheme="minorHAnsi" w:cstheme="minorBidi"/>
          <w:sz w:val="22"/>
          <w:szCs w:val="22"/>
        </w:rPr>
        <w:tab/>
      </w:r>
      <w:r>
        <w:t>Immunity requirements [NR_newRAT-Core]</w:t>
      </w:r>
      <w:r>
        <w:tab/>
        <w:t>187</w:t>
      </w:r>
    </w:p>
    <w:p w:rsidR="00382E91" w:rsidRDefault="00382E91">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Performance requirements [NR_newRAT-Perf]</w:t>
      </w:r>
      <w:r>
        <w:tab/>
        <w:t>187</w:t>
      </w:r>
    </w:p>
    <w:p w:rsidR="00382E91" w:rsidRDefault="00382E91">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RRM core maintenance (38.133) [NR_newRAT-Core]</w:t>
      </w:r>
      <w:r>
        <w:tab/>
        <w:t>188</w:t>
      </w:r>
    </w:p>
    <w:p w:rsidR="00382E91" w:rsidRDefault="00382E91">
      <w:pPr>
        <w:pStyle w:val="TOC4"/>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General [NR_newRAT-Core]</w:t>
      </w:r>
      <w:r>
        <w:tab/>
        <w:t>188</w:t>
      </w:r>
    </w:p>
    <w:p w:rsidR="00382E91" w:rsidRDefault="00382E91">
      <w:pPr>
        <w:pStyle w:val="TOC4"/>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UE measurement capability (38.133/36.133) [NR_newRAT-Core]</w:t>
      </w:r>
      <w:r>
        <w:tab/>
        <w:t>189</w:t>
      </w:r>
    </w:p>
    <w:p w:rsidR="00382E91" w:rsidRDefault="00382E91">
      <w:pPr>
        <w:pStyle w:val="TOC5"/>
        <w:rPr>
          <w:rFonts w:asciiTheme="minorHAnsi" w:eastAsiaTheme="minorEastAsia" w:hAnsiTheme="minorHAnsi" w:cstheme="minorBidi"/>
          <w:sz w:val="22"/>
          <w:szCs w:val="22"/>
        </w:rPr>
      </w:pPr>
      <w:r>
        <w:t>6.10.2.1</w:t>
      </w:r>
      <w:r>
        <w:rPr>
          <w:rFonts w:asciiTheme="minorHAnsi" w:eastAsiaTheme="minorEastAsia" w:hAnsiTheme="minorHAnsi" w:cstheme="minorBidi"/>
          <w:sz w:val="22"/>
          <w:szCs w:val="22"/>
        </w:rPr>
        <w:tab/>
      </w:r>
      <w:r>
        <w:t>Measurement object merging [NR_newRAT-Core]</w:t>
      </w:r>
      <w:r>
        <w:tab/>
        <w:t>189</w:t>
      </w:r>
    </w:p>
    <w:p w:rsidR="00382E91" w:rsidRDefault="00382E91">
      <w:pPr>
        <w:pStyle w:val="TOC5"/>
        <w:rPr>
          <w:rFonts w:asciiTheme="minorHAnsi" w:eastAsiaTheme="minorEastAsia" w:hAnsiTheme="minorHAnsi" w:cstheme="minorBidi"/>
          <w:sz w:val="22"/>
          <w:szCs w:val="22"/>
        </w:rPr>
      </w:pPr>
      <w:r>
        <w:t>6.10.2.2</w:t>
      </w:r>
      <w:r>
        <w:rPr>
          <w:rFonts w:asciiTheme="minorHAnsi" w:eastAsiaTheme="minorEastAsia" w:hAnsiTheme="minorHAnsi" w:cstheme="minorBidi"/>
          <w:sz w:val="22"/>
          <w:szCs w:val="22"/>
        </w:rPr>
        <w:tab/>
      </w:r>
      <w:r>
        <w:t>Maintenance for measurement capability [NR_newRAT-Core]</w:t>
      </w:r>
      <w:r>
        <w:tab/>
        <w:t>189</w:t>
      </w:r>
    </w:p>
    <w:p w:rsidR="00382E91" w:rsidRDefault="00382E91">
      <w:pPr>
        <w:pStyle w:val="TOC4"/>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t>RRM measurement and measurement gap (38.133/36.133) [NR_newRAT-Core]</w:t>
      </w:r>
      <w:r>
        <w:tab/>
        <w:t>193</w:t>
      </w:r>
    </w:p>
    <w:p w:rsidR="00382E91" w:rsidRDefault="00382E91">
      <w:pPr>
        <w:pStyle w:val="TOC5"/>
        <w:rPr>
          <w:rFonts w:asciiTheme="minorHAnsi" w:eastAsiaTheme="minorEastAsia" w:hAnsiTheme="minorHAnsi" w:cstheme="minorBidi"/>
          <w:sz w:val="22"/>
          <w:szCs w:val="22"/>
        </w:rPr>
      </w:pPr>
      <w:r>
        <w:t>6.10.3.1</w:t>
      </w:r>
      <w:r>
        <w:rPr>
          <w:rFonts w:asciiTheme="minorHAnsi" w:eastAsiaTheme="minorEastAsia" w:hAnsiTheme="minorHAnsi" w:cstheme="minorBidi"/>
          <w:sz w:val="22"/>
          <w:szCs w:val="22"/>
        </w:rPr>
        <w:tab/>
      </w:r>
      <w:r>
        <w:t>Finalization of requirements related to measurement gap [NR_newRAT-Core]</w:t>
      </w:r>
      <w:r>
        <w:tab/>
        <w:t>193</w:t>
      </w:r>
    </w:p>
    <w:p w:rsidR="00382E91" w:rsidRDefault="00382E91">
      <w:pPr>
        <w:pStyle w:val="TOC6"/>
        <w:rPr>
          <w:rFonts w:asciiTheme="minorHAnsi" w:eastAsiaTheme="minorEastAsia" w:hAnsiTheme="minorHAnsi" w:cstheme="minorBidi"/>
          <w:sz w:val="22"/>
          <w:szCs w:val="22"/>
        </w:rPr>
      </w:pPr>
      <w:r>
        <w:t>6.10.3.1.1</w:t>
      </w:r>
      <w:r>
        <w:rPr>
          <w:rFonts w:asciiTheme="minorHAnsi" w:eastAsiaTheme="minorEastAsia" w:hAnsiTheme="minorHAnsi" w:cstheme="minorBidi"/>
          <w:sz w:val="22"/>
          <w:szCs w:val="22"/>
        </w:rPr>
        <w:tab/>
      </w:r>
      <w:r>
        <w:t>UE behavior after measurement gap under large TA [NR_newRAT-Core]</w:t>
      </w:r>
      <w:r>
        <w:tab/>
        <w:t>193</w:t>
      </w:r>
    </w:p>
    <w:p w:rsidR="00382E91" w:rsidRDefault="00382E91">
      <w:pPr>
        <w:pStyle w:val="TOC6"/>
        <w:rPr>
          <w:rFonts w:asciiTheme="minorHAnsi" w:eastAsiaTheme="minorEastAsia" w:hAnsiTheme="minorHAnsi" w:cstheme="minorBidi"/>
          <w:sz w:val="22"/>
          <w:szCs w:val="22"/>
        </w:rPr>
      </w:pPr>
      <w:r>
        <w:t>6.10.3.1.2</w:t>
      </w:r>
      <w:r>
        <w:rPr>
          <w:rFonts w:asciiTheme="minorHAnsi" w:eastAsiaTheme="minorEastAsia" w:hAnsiTheme="minorHAnsi" w:cstheme="minorBidi"/>
          <w:sz w:val="22"/>
          <w:szCs w:val="22"/>
        </w:rPr>
        <w:tab/>
      </w:r>
      <w:r>
        <w:t>Maintenance related to measurement gap [NR_newRAT-Core]</w:t>
      </w:r>
      <w:r>
        <w:tab/>
        <w:t>194</w:t>
      </w:r>
    </w:p>
    <w:p w:rsidR="00382E91" w:rsidRDefault="00382E91">
      <w:pPr>
        <w:pStyle w:val="TOC5"/>
        <w:rPr>
          <w:rFonts w:asciiTheme="minorHAnsi" w:eastAsiaTheme="minorEastAsia" w:hAnsiTheme="minorHAnsi" w:cstheme="minorBidi"/>
          <w:sz w:val="22"/>
          <w:szCs w:val="22"/>
        </w:rPr>
      </w:pPr>
      <w:r>
        <w:t>6.10.3.2</w:t>
      </w:r>
      <w:r>
        <w:rPr>
          <w:rFonts w:asciiTheme="minorHAnsi" w:eastAsiaTheme="minorEastAsia" w:hAnsiTheme="minorHAnsi" w:cstheme="minorBidi"/>
          <w:sz w:val="22"/>
          <w:szCs w:val="22"/>
        </w:rPr>
        <w:tab/>
      </w:r>
      <w:r>
        <w:t>Finalization of intra-frequency measurement [NR_newRAT-Core]</w:t>
      </w:r>
      <w:r>
        <w:tab/>
        <w:t>198</w:t>
      </w:r>
    </w:p>
    <w:p w:rsidR="00382E91" w:rsidRDefault="00382E91">
      <w:pPr>
        <w:pStyle w:val="TOC6"/>
        <w:rPr>
          <w:rFonts w:asciiTheme="minorHAnsi" w:eastAsiaTheme="minorEastAsia" w:hAnsiTheme="minorHAnsi" w:cstheme="minorBidi"/>
          <w:sz w:val="22"/>
          <w:szCs w:val="22"/>
        </w:rPr>
      </w:pPr>
      <w:r>
        <w:t>6.10.3.2.1</w:t>
      </w:r>
      <w:r>
        <w:rPr>
          <w:rFonts w:asciiTheme="minorHAnsi" w:eastAsiaTheme="minorEastAsia" w:hAnsiTheme="minorHAnsi" w:cstheme="minorBidi"/>
          <w:sz w:val="22"/>
          <w:szCs w:val="22"/>
        </w:rPr>
        <w:tab/>
      </w:r>
      <w:r>
        <w:t>Collision of measurement resources with UL transmissions [NR_newRAT-Core]</w:t>
      </w:r>
      <w:r>
        <w:tab/>
        <w:t>198</w:t>
      </w:r>
    </w:p>
    <w:p w:rsidR="00382E91" w:rsidRDefault="00382E91">
      <w:pPr>
        <w:pStyle w:val="TOC6"/>
        <w:rPr>
          <w:rFonts w:asciiTheme="minorHAnsi" w:eastAsiaTheme="minorEastAsia" w:hAnsiTheme="minorHAnsi" w:cstheme="minorBidi"/>
          <w:sz w:val="22"/>
          <w:szCs w:val="22"/>
        </w:rPr>
      </w:pPr>
      <w:r>
        <w:lastRenderedPageBreak/>
        <w:t>6.10.3.2.2</w:t>
      </w:r>
      <w:r>
        <w:rPr>
          <w:rFonts w:asciiTheme="minorHAnsi" w:eastAsiaTheme="minorEastAsia" w:hAnsiTheme="minorHAnsi" w:cstheme="minorBidi"/>
          <w:sz w:val="22"/>
          <w:szCs w:val="22"/>
        </w:rPr>
        <w:tab/>
      </w:r>
      <w:r>
        <w:t>UE behavior on receptions in the same OFDM symbol [NR_newRAT-Core]</w:t>
      </w:r>
      <w:r>
        <w:tab/>
        <w:t>200</w:t>
      </w:r>
    </w:p>
    <w:p w:rsidR="00382E91" w:rsidRDefault="00382E91">
      <w:pPr>
        <w:pStyle w:val="TOC6"/>
        <w:rPr>
          <w:rFonts w:asciiTheme="minorHAnsi" w:eastAsiaTheme="minorEastAsia" w:hAnsiTheme="minorHAnsi" w:cstheme="minorBidi"/>
          <w:sz w:val="22"/>
          <w:szCs w:val="22"/>
        </w:rPr>
      </w:pPr>
      <w:r>
        <w:t>6.10.3.2.3</w:t>
      </w:r>
      <w:r>
        <w:rPr>
          <w:rFonts w:asciiTheme="minorHAnsi" w:eastAsiaTheme="minorEastAsia" w:hAnsiTheme="minorHAnsi" w:cstheme="minorBidi"/>
          <w:sz w:val="22"/>
          <w:szCs w:val="22"/>
        </w:rPr>
        <w:tab/>
      </w:r>
      <w:r>
        <w:t>Maintenance for intra-frequency measurement [NR_newRAT-Core]</w:t>
      </w:r>
      <w:r>
        <w:tab/>
        <w:t>202</w:t>
      </w:r>
    </w:p>
    <w:p w:rsidR="00382E91" w:rsidRDefault="00382E91">
      <w:pPr>
        <w:pStyle w:val="TOC5"/>
        <w:rPr>
          <w:rFonts w:asciiTheme="minorHAnsi" w:eastAsiaTheme="minorEastAsia" w:hAnsiTheme="minorHAnsi" w:cstheme="minorBidi"/>
          <w:sz w:val="22"/>
          <w:szCs w:val="22"/>
        </w:rPr>
      </w:pPr>
      <w:r>
        <w:t>6.10.3.3</w:t>
      </w:r>
      <w:r>
        <w:rPr>
          <w:rFonts w:asciiTheme="minorHAnsi" w:eastAsiaTheme="minorEastAsia" w:hAnsiTheme="minorHAnsi" w:cstheme="minorBidi"/>
          <w:sz w:val="22"/>
          <w:szCs w:val="22"/>
        </w:rPr>
        <w:tab/>
      </w:r>
      <w:r>
        <w:t>Finalization of inter-RAT measurement [NR_newRAT-Core]</w:t>
      </w:r>
      <w:r>
        <w:tab/>
        <w:t>203</w:t>
      </w:r>
    </w:p>
    <w:p w:rsidR="00382E91" w:rsidRDefault="00382E91">
      <w:pPr>
        <w:pStyle w:val="TOC6"/>
        <w:rPr>
          <w:rFonts w:asciiTheme="minorHAnsi" w:eastAsiaTheme="minorEastAsia" w:hAnsiTheme="minorHAnsi" w:cstheme="minorBidi"/>
          <w:sz w:val="22"/>
          <w:szCs w:val="22"/>
        </w:rPr>
      </w:pPr>
      <w:r>
        <w:t>6.10.3.3.1</w:t>
      </w:r>
      <w:r>
        <w:rPr>
          <w:rFonts w:asciiTheme="minorHAnsi" w:eastAsiaTheme="minorEastAsia" w:hAnsiTheme="minorHAnsi" w:cstheme="minorBidi"/>
          <w:sz w:val="22"/>
          <w:szCs w:val="22"/>
        </w:rPr>
        <w:tab/>
      </w:r>
      <w:r>
        <w:t>RSTD measurement: number of ACK/NACK during TECGI [NR_newRAT-Core]</w:t>
      </w:r>
      <w:r>
        <w:tab/>
        <w:t>205</w:t>
      </w:r>
    </w:p>
    <w:p w:rsidR="00382E91" w:rsidRDefault="00382E91">
      <w:pPr>
        <w:pStyle w:val="TOC6"/>
        <w:rPr>
          <w:rFonts w:asciiTheme="minorHAnsi" w:eastAsiaTheme="minorEastAsia" w:hAnsiTheme="minorHAnsi" w:cstheme="minorBidi"/>
          <w:sz w:val="22"/>
          <w:szCs w:val="22"/>
        </w:rPr>
      </w:pPr>
      <w:r>
        <w:t>6.10.3.3.2</w:t>
      </w:r>
      <w:r>
        <w:rPr>
          <w:rFonts w:asciiTheme="minorHAnsi" w:eastAsiaTheme="minorEastAsia" w:hAnsiTheme="minorHAnsi" w:cstheme="minorBidi"/>
          <w:sz w:val="22"/>
          <w:szCs w:val="22"/>
        </w:rPr>
        <w:tab/>
      </w:r>
      <w:r>
        <w:t>Whether to support cell detection with autonomous gap [NR_newRAT-Core]</w:t>
      </w:r>
      <w:r>
        <w:tab/>
        <w:t>205</w:t>
      </w:r>
    </w:p>
    <w:p w:rsidR="00382E91" w:rsidRDefault="00382E91">
      <w:pPr>
        <w:pStyle w:val="TOC6"/>
        <w:rPr>
          <w:rFonts w:asciiTheme="minorHAnsi" w:eastAsiaTheme="minorEastAsia" w:hAnsiTheme="minorHAnsi" w:cstheme="minorBidi"/>
          <w:sz w:val="22"/>
          <w:szCs w:val="22"/>
        </w:rPr>
      </w:pPr>
      <w:r>
        <w:t>6.10.3.3.3</w:t>
      </w:r>
      <w:r>
        <w:rPr>
          <w:rFonts w:asciiTheme="minorHAnsi" w:eastAsiaTheme="minorEastAsia" w:hAnsiTheme="minorHAnsi" w:cstheme="minorBidi"/>
          <w:sz w:val="22"/>
          <w:szCs w:val="22"/>
        </w:rPr>
        <w:tab/>
      </w:r>
      <w:r>
        <w:t>Maintenance for inter-RAT measurement [NR_newRAT-Core]</w:t>
      </w:r>
      <w:r>
        <w:tab/>
        <w:t>206</w:t>
      </w:r>
    </w:p>
    <w:p w:rsidR="00382E91" w:rsidRDefault="00382E91">
      <w:pPr>
        <w:pStyle w:val="TOC5"/>
        <w:rPr>
          <w:rFonts w:asciiTheme="minorHAnsi" w:eastAsiaTheme="minorEastAsia" w:hAnsiTheme="minorHAnsi" w:cstheme="minorBidi"/>
          <w:sz w:val="22"/>
          <w:szCs w:val="22"/>
        </w:rPr>
      </w:pPr>
      <w:r>
        <w:t>6.10.3.4</w:t>
      </w:r>
      <w:r>
        <w:rPr>
          <w:rFonts w:asciiTheme="minorHAnsi" w:eastAsiaTheme="minorEastAsia" w:hAnsiTheme="minorHAnsi" w:cstheme="minorBidi"/>
          <w:sz w:val="22"/>
          <w:szCs w:val="22"/>
        </w:rPr>
        <w:tab/>
      </w:r>
      <w:r>
        <w:t>Inter-frequency measurement [NR_newRAT-Core]</w:t>
      </w:r>
      <w:r>
        <w:tab/>
        <w:t>207</w:t>
      </w:r>
    </w:p>
    <w:p w:rsidR="00382E91" w:rsidRDefault="00382E91">
      <w:pPr>
        <w:pStyle w:val="TOC5"/>
        <w:rPr>
          <w:rFonts w:asciiTheme="minorHAnsi" w:eastAsiaTheme="minorEastAsia" w:hAnsiTheme="minorHAnsi" w:cstheme="minorBidi"/>
          <w:sz w:val="22"/>
          <w:szCs w:val="22"/>
        </w:rPr>
      </w:pPr>
      <w:r>
        <w:t>6.10.3.5</w:t>
      </w:r>
      <w:r>
        <w:rPr>
          <w:rFonts w:asciiTheme="minorHAnsi" w:eastAsiaTheme="minorEastAsia" w:hAnsiTheme="minorHAnsi" w:cstheme="minorBidi"/>
          <w:sz w:val="22"/>
          <w:szCs w:val="22"/>
        </w:rPr>
        <w:tab/>
      </w:r>
      <w:r>
        <w:t>Gap sharing [NR_newRAT-Core]</w:t>
      </w:r>
      <w:r>
        <w:tab/>
        <w:t>207</w:t>
      </w:r>
    </w:p>
    <w:p w:rsidR="00382E91" w:rsidRDefault="00382E91">
      <w:pPr>
        <w:pStyle w:val="TOC4"/>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t>Idle state and inactive state mobility for SA and NSA (38.133/36.133) [NR_newRAT-Core]</w:t>
      </w:r>
      <w:r>
        <w:tab/>
        <w:t>208</w:t>
      </w:r>
    </w:p>
    <w:p w:rsidR="00382E91" w:rsidRDefault="00382E91">
      <w:pPr>
        <w:pStyle w:val="TOC5"/>
        <w:rPr>
          <w:rFonts w:asciiTheme="minorHAnsi" w:eastAsiaTheme="minorEastAsia" w:hAnsiTheme="minorHAnsi" w:cstheme="minorBidi"/>
          <w:sz w:val="22"/>
          <w:szCs w:val="22"/>
        </w:rPr>
      </w:pPr>
      <w:r>
        <w:t>6.10.4.1</w:t>
      </w:r>
      <w:r>
        <w:rPr>
          <w:rFonts w:asciiTheme="minorHAnsi" w:eastAsiaTheme="minorEastAsia" w:hAnsiTheme="minorHAnsi" w:cstheme="minorBidi"/>
          <w:sz w:val="22"/>
          <w:szCs w:val="22"/>
        </w:rPr>
        <w:tab/>
      </w:r>
      <w:r>
        <w:t>Finalization of cell re-selection measurements [NR_newRAT-Core]</w:t>
      </w:r>
      <w:r>
        <w:tab/>
        <w:t>208</w:t>
      </w:r>
    </w:p>
    <w:p w:rsidR="00382E91" w:rsidRDefault="00382E91">
      <w:pPr>
        <w:pStyle w:val="TOC6"/>
        <w:rPr>
          <w:rFonts w:asciiTheme="minorHAnsi" w:eastAsiaTheme="minorEastAsia" w:hAnsiTheme="minorHAnsi" w:cstheme="minorBidi"/>
          <w:sz w:val="22"/>
          <w:szCs w:val="22"/>
        </w:rPr>
      </w:pPr>
      <w:r>
        <w:t>6.10.4.1.1</w:t>
      </w:r>
      <w:r>
        <w:rPr>
          <w:rFonts w:asciiTheme="minorHAnsi" w:eastAsiaTheme="minorEastAsia" w:hAnsiTheme="minorHAnsi" w:cstheme="minorBidi"/>
          <w:sz w:val="22"/>
          <w:szCs w:val="22"/>
        </w:rPr>
        <w:tab/>
      </w:r>
      <w:r>
        <w:t>Reselection (cell ranking) criterion related to rangeToBestCell [NR_newRAT-Core]</w:t>
      </w:r>
      <w:r>
        <w:tab/>
        <w:t>208</w:t>
      </w:r>
    </w:p>
    <w:p w:rsidR="00382E91" w:rsidRDefault="00382E91">
      <w:pPr>
        <w:pStyle w:val="TOC6"/>
        <w:rPr>
          <w:rFonts w:asciiTheme="minorHAnsi" w:eastAsiaTheme="minorEastAsia" w:hAnsiTheme="minorHAnsi" w:cstheme="minorBidi"/>
          <w:sz w:val="22"/>
          <w:szCs w:val="22"/>
        </w:rPr>
      </w:pPr>
      <w:r>
        <w:t>6.10.4.1.2</w:t>
      </w:r>
      <w:r>
        <w:rPr>
          <w:rFonts w:asciiTheme="minorHAnsi" w:eastAsiaTheme="minorEastAsia" w:hAnsiTheme="minorHAnsi" w:cstheme="minorBidi"/>
          <w:sz w:val="22"/>
          <w:szCs w:val="22"/>
        </w:rPr>
        <w:tab/>
      </w:r>
      <w:r>
        <w:t>Measurements of inter-frequency NR cells in FR2 [NR_newRAT-Core]</w:t>
      </w:r>
      <w:r>
        <w:tab/>
        <w:t>208</w:t>
      </w:r>
    </w:p>
    <w:p w:rsidR="00382E91" w:rsidRDefault="00382E91">
      <w:pPr>
        <w:pStyle w:val="TOC5"/>
        <w:rPr>
          <w:rFonts w:asciiTheme="minorHAnsi" w:eastAsiaTheme="minorEastAsia" w:hAnsiTheme="minorHAnsi" w:cstheme="minorBidi"/>
          <w:sz w:val="22"/>
          <w:szCs w:val="22"/>
        </w:rPr>
      </w:pPr>
      <w:r>
        <w:t>6.10.4.2</w:t>
      </w:r>
      <w:r>
        <w:rPr>
          <w:rFonts w:asciiTheme="minorHAnsi" w:eastAsiaTheme="minorEastAsia" w:hAnsiTheme="minorHAnsi" w:cstheme="minorBidi"/>
          <w:sz w:val="22"/>
          <w:szCs w:val="22"/>
        </w:rPr>
        <w:tab/>
      </w:r>
      <w:r>
        <w:t>Finalization of inter-RAT measurement for FR2 idle mode (36.133) [NR_newRAT-Core]</w:t>
      </w:r>
      <w:r>
        <w:tab/>
        <w:t>209</w:t>
      </w:r>
    </w:p>
    <w:p w:rsidR="00382E91" w:rsidRDefault="00382E91">
      <w:pPr>
        <w:pStyle w:val="TOC6"/>
        <w:rPr>
          <w:rFonts w:asciiTheme="minorHAnsi" w:eastAsiaTheme="minorEastAsia" w:hAnsiTheme="minorHAnsi" w:cstheme="minorBidi"/>
          <w:sz w:val="22"/>
          <w:szCs w:val="22"/>
        </w:rPr>
      </w:pPr>
      <w:r>
        <w:t>6.10.4.2.1</w:t>
      </w:r>
      <w:r>
        <w:rPr>
          <w:rFonts w:asciiTheme="minorHAnsi" w:eastAsiaTheme="minorEastAsia" w:hAnsiTheme="minorHAnsi" w:cstheme="minorBidi"/>
          <w:sz w:val="22"/>
          <w:szCs w:val="22"/>
        </w:rPr>
        <w:tab/>
      </w:r>
      <w:r>
        <w:t>Reselection (cell ranking) criterion related to rangeToBestCell [NR_newRAT-Core]</w:t>
      </w:r>
      <w:r>
        <w:tab/>
        <w:t>209</w:t>
      </w:r>
    </w:p>
    <w:p w:rsidR="00382E91" w:rsidRDefault="00382E91">
      <w:pPr>
        <w:pStyle w:val="TOC6"/>
        <w:rPr>
          <w:rFonts w:asciiTheme="minorHAnsi" w:eastAsiaTheme="minorEastAsia" w:hAnsiTheme="minorHAnsi" w:cstheme="minorBidi"/>
          <w:sz w:val="22"/>
          <w:szCs w:val="22"/>
        </w:rPr>
      </w:pPr>
      <w:r>
        <w:t>6.10.4.2.2</w:t>
      </w:r>
      <w:r>
        <w:rPr>
          <w:rFonts w:asciiTheme="minorHAnsi" w:eastAsiaTheme="minorEastAsia" w:hAnsiTheme="minorHAnsi" w:cstheme="minorBidi"/>
          <w:sz w:val="22"/>
          <w:szCs w:val="22"/>
        </w:rPr>
        <w:tab/>
      </w:r>
      <w:r>
        <w:t>Margin for detectable criterion [NR_newRAT-Core]</w:t>
      </w:r>
      <w:r>
        <w:tab/>
        <w:t>209</w:t>
      </w:r>
    </w:p>
    <w:p w:rsidR="00382E91" w:rsidRDefault="00382E91">
      <w:pPr>
        <w:pStyle w:val="TOC5"/>
        <w:rPr>
          <w:rFonts w:asciiTheme="minorHAnsi" w:eastAsiaTheme="minorEastAsia" w:hAnsiTheme="minorHAnsi" w:cstheme="minorBidi"/>
          <w:sz w:val="22"/>
          <w:szCs w:val="22"/>
        </w:rPr>
      </w:pPr>
      <w:r>
        <w:t>6.10.4.3</w:t>
      </w:r>
      <w:r>
        <w:rPr>
          <w:rFonts w:asciiTheme="minorHAnsi" w:eastAsiaTheme="minorEastAsia" w:hAnsiTheme="minorHAnsi" w:cstheme="minorBidi"/>
          <w:sz w:val="22"/>
          <w:szCs w:val="22"/>
        </w:rPr>
        <w:tab/>
      </w:r>
      <w:r>
        <w:t>Maintenance for idle state and inactive state mobility [NR_newRAT-Core]</w:t>
      </w:r>
      <w:r>
        <w:tab/>
        <w:t>209</w:t>
      </w:r>
    </w:p>
    <w:p w:rsidR="00382E91" w:rsidRDefault="00382E91">
      <w:pPr>
        <w:pStyle w:val="TOC4"/>
        <w:rPr>
          <w:rFonts w:asciiTheme="minorHAnsi" w:eastAsiaTheme="minorEastAsia" w:hAnsiTheme="minorHAnsi" w:cstheme="minorBidi"/>
          <w:sz w:val="22"/>
          <w:szCs w:val="22"/>
        </w:rPr>
      </w:pPr>
      <w:r>
        <w:t>6.10.5</w:t>
      </w:r>
      <w:r>
        <w:rPr>
          <w:rFonts w:asciiTheme="minorHAnsi" w:eastAsiaTheme="minorEastAsia" w:hAnsiTheme="minorHAnsi" w:cstheme="minorBidi"/>
          <w:sz w:val="22"/>
          <w:szCs w:val="22"/>
        </w:rPr>
        <w:tab/>
      </w:r>
      <w:r>
        <w:t>Connected state mobility (38.133/36.133) [NR_newRAT-Core]</w:t>
      </w:r>
      <w:r>
        <w:tab/>
        <w:t>209</w:t>
      </w:r>
    </w:p>
    <w:p w:rsidR="00382E91" w:rsidRDefault="00382E91">
      <w:pPr>
        <w:pStyle w:val="TOC5"/>
        <w:rPr>
          <w:rFonts w:asciiTheme="minorHAnsi" w:eastAsiaTheme="minorEastAsia" w:hAnsiTheme="minorHAnsi" w:cstheme="minorBidi"/>
          <w:sz w:val="22"/>
          <w:szCs w:val="22"/>
        </w:rPr>
      </w:pPr>
      <w:r>
        <w:t>6.10.5.1</w:t>
      </w:r>
      <w:r>
        <w:rPr>
          <w:rFonts w:asciiTheme="minorHAnsi" w:eastAsiaTheme="minorEastAsia" w:hAnsiTheme="minorHAnsi" w:cstheme="minorBidi"/>
          <w:sz w:val="22"/>
          <w:szCs w:val="22"/>
        </w:rPr>
        <w:tab/>
      </w:r>
      <w:r>
        <w:t>Finalization of handover requirements [NR_newRAT-Core]</w:t>
      </w:r>
      <w:r>
        <w:tab/>
        <w:t>209</w:t>
      </w:r>
    </w:p>
    <w:p w:rsidR="00382E91" w:rsidRDefault="00382E91">
      <w:pPr>
        <w:pStyle w:val="TOC6"/>
        <w:rPr>
          <w:rFonts w:asciiTheme="minorHAnsi" w:eastAsiaTheme="minorEastAsia" w:hAnsiTheme="minorHAnsi" w:cstheme="minorBidi"/>
          <w:sz w:val="22"/>
          <w:szCs w:val="22"/>
        </w:rPr>
      </w:pPr>
      <w:r>
        <w:t>6.10.5.1.1</w:t>
      </w:r>
      <w:r>
        <w:rPr>
          <w:rFonts w:asciiTheme="minorHAnsi" w:eastAsiaTheme="minorEastAsia" w:hAnsiTheme="minorHAnsi" w:cstheme="minorBidi"/>
          <w:sz w:val="22"/>
          <w:szCs w:val="22"/>
        </w:rPr>
        <w:tab/>
      </w:r>
      <w:r>
        <w:t>Side condition for unknown cell for handover [NR_newRAT-Core]</w:t>
      </w:r>
      <w:r>
        <w:tab/>
        <w:t>210</w:t>
      </w:r>
    </w:p>
    <w:p w:rsidR="00382E91" w:rsidRDefault="00382E91">
      <w:pPr>
        <w:pStyle w:val="TOC6"/>
        <w:rPr>
          <w:rFonts w:asciiTheme="minorHAnsi" w:eastAsiaTheme="minorEastAsia" w:hAnsiTheme="minorHAnsi" w:cstheme="minorBidi"/>
          <w:sz w:val="22"/>
          <w:szCs w:val="22"/>
        </w:rPr>
      </w:pPr>
      <w:r>
        <w:t>6.10.5.1.2</w:t>
      </w:r>
      <w:r>
        <w:rPr>
          <w:rFonts w:asciiTheme="minorHAnsi" w:eastAsiaTheme="minorEastAsia" w:hAnsiTheme="minorHAnsi" w:cstheme="minorBidi"/>
          <w:sz w:val="22"/>
          <w:szCs w:val="22"/>
        </w:rPr>
        <w:tab/>
      </w:r>
      <w:r>
        <w:t>Known cell definition for FR2 [NR_newRAT-Core]</w:t>
      </w:r>
      <w:r>
        <w:tab/>
        <w:t>211</w:t>
      </w:r>
    </w:p>
    <w:p w:rsidR="00382E91" w:rsidRDefault="00382E91">
      <w:pPr>
        <w:pStyle w:val="TOC5"/>
        <w:rPr>
          <w:rFonts w:asciiTheme="minorHAnsi" w:eastAsiaTheme="minorEastAsia" w:hAnsiTheme="minorHAnsi" w:cstheme="minorBidi"/>
          <w:sz w:val="22"/>
          <w:szCs w:val="22"/>
        </w:rPr>
      </w:pPr>
      <w:r>
        <w:t>6.10.5.2</w:t>
      </w:r>
      <w:r>
        <w:rPr>
          <w:rFonts w:asciiTheme="minorHAnsi" w:eastAsiaTheme="minorEastAsia" w:hAnsiTheme="minorHAnsi" w:cstheme="minorBidi"/>
          <w:sz w:val="22"/>
          <w:szCs w:val="22"/>
        </w:rPr>
        <w:tab/>
      </w:r>
      <w:r>
        <w:t>Maintenance for random access, RRC release/re-establishment [NR_newRAT-Core]</w:t>
      </w:r>
      <w:r>
        <w:tab/>
        <w:t>212</w:t>
      </w:r>
    </w:p>
    <w:p w:rsidR="00382E91" w:rsidRDefault="00382E91">
      <w:pPr>
        <w:pStyle w:val="TOC4"/>
        <w:rPr>
          <w:rFonts w:asciiTheme="minorHAnsi" w:eastAsiaTheme="minorEastAsia" w:hAnsiTheme="minorHAnsi" w:cstheme="minorBidi"/>
          <w:sz w:val="22"/>
          <w:szCs w:val="22"/>
        </w:rPr>
      </w:pPr>
      <w:r>
        <w:t>6.10.6</w:t>
      </w:r>
      <w:r>
        <w:rPr>
          <w:rFonts w:asciiTheme="minorHAnsi" w:eastAsiaTheme="minorEastAsia" w:hAnsiTheme="minorHAnsi" w:cstheme="minorBidi"/>
          <w:sz w:val="22"/>
          <w:szCs w:val="22"/>
        </w:rPr>
        <w:tab/>
      </w:r>
      <w:r>
        <w:t>Timing (38.133/36.133) [NR_newRAT-Core]</w:t>
      </w:r>
      <w:r>
        <w:tab/>
        <w:t>214</w:t>
      </w:r>
    </w:p>
    <w:p w:rsidR="00382E91" w:rsidRDefault="00382E91">
      <w:pPr>
        <w:pStyle w:val="TOC5"/>
        <w:rPr>
          <w:rFonts w:asciiTheme="minorHAnsi" w:eastAsiaTheme="minorEastAsia" w:hAnsiTheme="minorHAnsi" w:cstheme="minorBidi"/>
          <w:sz w:val="22"/>
          <w:szCs w:val="22"/>
        </w:rPr>
      </w:pPr>
      <w:r>
        <w:t>6.10.6.1</w:t>
      </w:r>
      <w:r>
        <w:rPr>
          <w:rFonts w:asciiTheme="minorHAnsi" w:eastAsiaTheme="minorEastAsia" w:hAnsiTheme="minorHAnsi" w:cstheme="minorBidi"/>
          <w:sz w:val="22"/>
          <w:szCs w:val="22"/>
        </w:rPr>
        <w:tab/>
      </w:r>
      <w:r>
        <w:t>Finalization of UE timing requirements [NR_newRAT-Core]</w:t>
      </w:r>
      <w:r>
        <w:tab/>
        <w:t>214</w:t>
      </w:r>
    </w:p>
    <w:p w:rsidR="00382E91" w:rsidRDefault="00382E91">
      <w:pPr>
        <w:pStyle w:val="TOC6"/>
        <w:rPr>
          <w:rFonts w:asciiTheme="minorHAnsi" w:eastAsiaTheme="minorEastAsia" w:hAnsiTheme="minorHAnsi" w:cstheme="minorBidi"/>
          <w:sz w:val="22"/>
          <w:szCs w:val="22"/>
        </w:rPr>
      </w:pPr>
      <w:r>
        <w:t>6.10.6.1.1</w:t>
      </w:r>
      <w:r>
        <w:rPr>
          <w:rFonts w:asciiTheme="minorHAnsi" w:eastAsiaTheme="minorEastAsia" w:hAnsiTheme="minorHAnsi" w:cstheme="minorBidi"/>
          <w:sz w:val="22"/>
          <w:szCs w:val="22"/>
        </w:rPr>
        <w:tab/>
      </w:r>
      <w:r>
        <w:t>Impact of beam switching on timing requirements for FR2 [NR_newRAT-Core]</w:t>
      </w:r>
      <w:r>
        <w:tab/>
        <w:t>215</w:t>
      </w:r>
    </w:p>
    <w:p w:rsidR="00382E91" w:rsidRDefault="00382E91">
      <w:pPr>
        <w:pStyle w:val="TOC5"/>
        <w:rPr>
          <w:rFonts w:asciiTheme="minorHAnsi" w:eastAsiaTheme="minorEastAsia" w:hAnsiTheme="minorHAnsi" w:cstheme="minorBidi"/>
          <w:sz w:val="22"/>
          <w:szCs w:val="22"/>
        </w:rPr>
      </w:pPr>
      <w:r>
        <w:t>6.10.6.2</w:t>
      </w:r>
      <w:r>
        <w:rPr>
          <w:rFonts w:asciiTheme="minorHAnsi" w:eastAsiaTheme="minorEastAsia" w:hAnsiTheme="minorHAnsi" w:cstheme="minorBidi"/>
          <w:sz w:val="22"/>
          <w:szCs w:val="22"/>
        </w:rPr>
        <w:tab/>
      </w:r>
      <w:r>
        <w:t>Finalization of MTTD and MRTD requirements [NR_newRAT-Core]</w:t>
      </w:r>
      <w:r>
        <w:tab/>
        <w:t>217</w:t>
      </w:r>
    </w:p>
    <w:p w:rsidR="00382E91" w:rsidRDefault="00382E91">
      <w:pPr>
        <w:pStyle w:val="TOC6"/>
        <w:rPr>
          <w:rFonts w:asciiTheme="minorHAnsi" w:eastAsiaTheme="minorEastAsia" w:hAnsiTheme="minorHAnsi" w:cstheme="minorBidi"/>
          <w:sz w:val="22"/>
          <w:szCs w:val="22"/>
        </w:rPr>
      </w:pPr>
      <w:r>
        <w:t>6.10.6.2.1</w:t>
      </w:r>
      <w:r>
        <w:rPr>
          <w:rFonts w:asciiTheme="minorHAnsi" w:eastAsiaTheme="minorEastAsia" w:hAnsiTheme="minorHAnsi" w:cstheme="minorBidi"/>
          <w:sz w:val="22"/>
          <w:szCs w:val="22"/>
        </w:rPr>
        <w:tab/>
      </w:r>
      <w:r>
        <w:t>Inter-band sync EN-DC [NR_newRAT-Core]</w:t>
      </w:r>
      <w:r>
        <w:tab/>
        <w:t>217</w:t>
      </w:r>
    </w:p>
    <w:p w:rsidR="00382E91" w:rsidRDefault="00382E91">
      <w:pPr>
        <w:pStyle w:val="TOC6"/>
        <w:rPr>
          <w:rFonts w:asciiTheme="minorHAnsi" w:eastAsiaTheme="minorEastAsia" w:hAnsiTheme="minorHAnsi" w:cstheme="minorBidi"/>
          <w:sz w:val="22"/>
          <w:szCs w:val="22"/>
        </w:rPr>
      </w:pPr>
      <w:r>
        <w:t>6.10.6.2.2</w:t>
      </w:r>
      <w:r>
        <w:rPr>
          <w:rFonts w:asciiTheme="minorHAnsi" w:eastAsiaTheme="minorEastAsia" w:hAnsiTheme="minorHAnsi" w:cstheme="minorBidi"/>
          <w:sz w:val="22"/>
          <w:szCs w:val="22"/>
        </w:rPr>
        <w:tab/>
      </w:r>
      <w:r>
        <w:t>Intra-band contiguous EN-DC [NR_newRAT-Core]</w:t>
      </w:r>
      <w:r>
        <w:tab/>
        <w:t>218</w:t>
      </w:r>
    </w:p>
    <w:p w:rsidR="00382E91" w:rsidRDefault="00382E91">
      <w:pPr>
        <w:pStyle w:val="TOC6"/>
        <w:rPr>
          <w:rFonts w:asciiTheme="minorHAnsi" w:eastAsiaTheme="minorEastAsia" w:hAnsiTheme="minorHAnsi" w:cstheme="minorBidi"/>
          <w:sz w:val="22"/>
          <w:szCs w:val="22"/>
        </w:rPr>
      </w:pPr>
      <w:r>
        <w:t>6.10.6.2.3</w:t>
      </w:r>
      <w:r>
        <w:rPr>
          <w:rFonts w:asciiTheme="minorHAnsi" w:eastAsiaTheme="minorEastAsia" w:hAnsiTheme="minorHAnsi" w:cstheme="minorBidi"/>
          <w:sz w:val="22"/>
          <w:szCs w:val="22"/>
        </w:rPr>
        <w:tab/>
      </w:r>
      <w:r>
        <w:t>Intra-band non-contiguous CA (Rx beam switching for FR2) [NR_newRAT-Core]</w:t>
      </w:r>
      <w:r>
        <w:tab/>
        <w:t>221</w:t>
      </w:r>
    </w:p>
    <w:p w:rsidR="00382E91" w:rsidRDefault="00382E91">
      <w:pPr>
        <w:pStyle w:val="TOC5"/>
        <w:rPr>
          <w:rFonts w:asciiTheme="minorHAnsi" w:eastAsiaTheme="minorEastAsia" w:hAnsiTheme="minorHAnsi" w:cstheme="minorBidi"/>
          <w:sz w:val="22"/>
          <w:szCs w:val="22"/>
        </w:rPr>
      </w:pPr>
      <w:r>
        <w:t>6.10.6.3</w:t>
      </w:r>
      <w:r>
        <w:rPr>
          <w:rFonts w:asciiTheme="minorHAnsi" w:eastAsiaTheme="minorEastAsia" w:hAnsiTheme="minorHAnsi" w:cstheme="minorBidi"/>
          <w:sz w:val="22"/>
          <w:szCs w:val="22"/>
        </w:rPr>
        <w:tab/>
      </w:r>
      <w:r>
        <w:t>Maintenance for other timing requirements [NR_newRAT-Core]</w:t>
      </w:r>
      <w:r>
        <w:tab/>
        <w:t>223</w:t>
      </w:r>
    </w:p>
    <w:p w:rsidR="00382E91" w:rsidRDefault="00382E91">
      <w:pPr>
        <w:pStyle w:val="TOC4"/>
        <w:rPr>
          <w:rFonts w:asciiTheme="minorHAnsi" w:eastAsiaTheme="minorEastAsia" w:hAnsiTheme="minorHAnsi" w:cstheme="minorBidi"/>
          <w:sz w:val="22"/>
          <w:szCs w:val="22"/>
        </w:rPr>
      </w:pPr>
      <w:r>
        <w:t>6.10.7</w:t>
      </w:r>
      <w:r>
        <w:rPr>
          <w:rFonts w:asciiTheme="minorHAnsi" w:eastAsiaTheme="minorEastAsia" w:hAnsiTheme="minorHAnsi" w:cstheme="minorBidi"/>
          <w:sz w:val="22"/>
          <w:szCs w:val="22"/>
        </w:rPr>
        <w:tab/>
      </w:r>
      <w:r>
        <w:t>Signaling characteristics (38.133/36.133) [NR_newRAT-Core]</w:t>
      </w:r>
      <w:r>
        <w:tab/>
        <w:t>224</w:t>
      </w:r>
    </w:p>
    <w:p w:rsidR="00382E91" w:rsidRDefault="00382E91">
      <w:pPr>
        <w:pStyle w:val="TOC5"/>
        <w:rPr>
          <w:rFonts w:asciiTheme="minorHAnsi" w:eastAsiaTheme="minorEastAsia" w:hAnsiTheme="minorHAnsi" w:cstheme="minorBidi"/>
          <w:sz w:val="22"/>
          <w:szCs w:val="22"/>
        </w:rPr>
      </w:pPr>
      <w:r>
        <w:t>6.10.7.1</w:t>
      </w:r>
      <w:r>
        <w:rPr>
          <w:rFonts w:asciiTheme="minorHAnsi" w:eastAsiaTheme="minorEastAsia" w:hAnsiTheme="minorHAnsi" w:cstheme="minorBidi"/>
          <w:sz w:val="22"/>
          <w:szCs w:val="22"/>
        </w:rPr>
        <w:tab/>
      </w:r>
      <w:r>
        <w:t>Finalization of RLM requirements [NR_newRAT-Core]</w:t>
      </w:r>
      <w:r>
        <w:tab/>
        <w:t>224</w:t>
      </w:r>
    </w:p>
    <w:p w:rsidR="00382E91" w:rsidRDefault="00382E91">
      <w:pPr>
        <w:pStyle w:val="TOC6"/>
        <w:rPr>
          <w:rFonts w:asciiTheme="minorHAnsi" w:eastAsiaTheme="minorEastAsia" w:hAnsiTheme="minorHAnsi" w:cstheme="minorBidi"/>
          <w:sz w:val="22"/>
          <w:szCs w:val="22"/>
        </w:rPr>
      </w:pPr>
      <w:r>
        <w:t>6.10.7.1.1</w:t>
      </w:r>
      <w:r>
        <w:rPr>
          <w:rFonts w:asciiTheme="minorHAnsi" w:eastAsiaTheme="minorEastAsia" w:hAnsiTheme="minorHAnsi" w:cstheme="minorBidi"/>
          <w:sz w:val="22"/>
          <w:szCs w:val="22"/>
        </w:rPr>
        <w:tab/>
      </w:r>
      <w:r>
        <w:t>Remaining parameters for SSB and CSI-RS based RLM [NR_newRAT-Core]</w:t>
      </w:r>
      <w:r>
        <w:tab/>
        <w:t>227</w:t>
      </w:r>
    </w:p>
    <w:p w:rsidR="00382E91" w:rsidRDefault="00382E91">
      <w:pPr>
        <w:pStyle w:val="TOC6"/>
        <w:rPr>
          <w:rFonts w:asciiTheme="minorHAnsi" w:eastAsiaTheme="minorEastAsia" w:hAnsiTheme="minorHAnsi" w:cstheme="minorBidi"/>
          <w:sz w:val="22"/>
          <w:szCs w:val="22"/>
        </w:rPr>
      </w:pPr>
      <w:r>
        <w:t>6.10.7.1.2</w:t>
      </w:r>
      <w:r>
        <w:rPr>
          <w:rFonts w:asciiTheme="minorHAnsi" w:eastAsiaTheme="minorEastAsia" w:hAnsiTheme="minorHAnsi" w:cstheme="minorBidi"/>
          <w:sz w:val="22"/>
          <w:szCs w:val="22"/>
        </w:rPr>
        <w:tab/>
      </w:r>
      <w:r>
        <w:t>Scaling factor N [NR_newRAT-Core]</w:t>
      </w:r>
      <w:r>
        <w:tab/>
        <w:t>227</w:t>
      </w:r>
    </w:p>
    <w:p w:rsidR="00382E91" w:rsidRDefault="00382E91">
      <w:pPr>
        <w:pStyle w:val="TOC6"/>
        <w:rPr>
          <w:rFonts w:asciiTheme="minorHAnsi" w:eastAsiaTheme="minorEastAsia" w:hAnsiTheme="minorHAnsi" w:cstheme="minorBidi"/>
          <w:sz w:val="22"/>
          <w:szCs w:val="22"/>
        </w:rPr>
      </w:pPr>
      <w:r>
        <w:t>6.10.7.1.3</w:t>
      </w:r>
      <w:r>
        <w:rPr>
          <w:rFonts w:asciiTheme="minorHAnsi" w:eastAsiaTheme="minorEastAsia" w:hAnsiTheme="minorHAnsi" w:cstheme="minorBidi"/>
          <w:sz w:val="22"/>
          <w:szCs w:val="22"/>
        </w:rPr>
        <w:tab/>
      </w:r>
      <w:r>
        <w:t>Simultaneous SSB and CSI-RS RLM [NR_newRAT-Core]</w:t>
      </w:r>
      <w:r>
        <w:tab/>
        <w:t>228</w:t>
      </w:r>
    </w:p>
    <w:p w:rsidR="00382E91" w:rsidRDefault="00382E91">
      <w:pPr>
        <w:pStyle w:val="TOC5"/>
        <w:rPr>
          <w:rFonts w:asciiTheme="minorHAnsi" w:eastAsiaTheme="minorEastAsia" w:hAnsiTheme="minorHAnsi" w:cstheme="minorBidi"/>
          <w:sz w:val="22"/>
          <w:szCs w:val="22"/>
        </w:rPr>
      </w:pPr>
      <w:r>
        <w:t>6.10.7.2</w:t>
      </w:r>
      <w:r>
        <w:rPr>
          <w:rFonts w:asciiTheme="minorHAnsi" w:eastAsiaTheme="minorEastAsia" w:hAnsiTheme="minorHAnsi" w:cstheme="minorBidi"/>
          <w:sz w:val="22"/>
          <w:szCs w:val="22"/>
        </w:rPr>
        <w:tab/>
      </w:r>
      <w:r>
        <w:t>Finalization of SCell activation delay requirements [NR_newRAT-Core]</w:t>
      </w:r>
      <w:r>
        <w:tab/>
        <w:t>228</w:t>
      </w:r>
    </w:p>
    <w:p w:rsidR="00382E91" w:rsidRDefault="00382E91">
      <w:pPr>
        <w:pStyle w:val="TOC6"/>
        <w:rPr>
          <w:rFonts w:asciiTheme="minorHAnsi" w:eastAsiaTheme="minorEastAsia" w:hAnsiTheme="minorHAnsi" w:cstheme="minorBidi"/>
          <w:sz w:val="22"/>
          <w:szCs w:val="22"/>
        </w:rPr>
      </w:pPr>
      <w:r>
        <w:t>6.10.7.2.1</w:t>
      </w:r>
      <w:r>
        <w:rPr>
          <w:rFonts w:asciiTheme="minorHAnsi" w:eastAsiaTheme="minorEastAsia" w:hAnsiTheme="minorHAnsi" w:cstheme="minorBidi"/>
          <w:sz w:val="22"/>
          <w:szCs w:val="22"/>
        </w:rPr>
        <w:tab/>
      </w:r>
      <w:r>
        <w:t>FR2 SCell activation delay with multiple TCI states [NR_newRAT-Core]</w:t>
      </w:r>
      <w:r>
        <w:tab/>
        <w:t>230</w:t>
      </w:r>
    </w:p>
    <w:p w:rsidR="00382E91" w:rsidRDefault="00382E91">
      <w:pPr>
        <w:pStyle w:val="TOC6"/>
        <w:rPr>
          <w:rFonts w:asciiTheme="minorHAnsi" w:eastAsiaTheme="minorEastAsia" w:hAnsiTheme="minorHAnsi" w:cstheme="minorBidi"/>
          <w:sz w:val="22"/>
          <w:szCs w:val="22"/>
        </w:rPr>
      </w:pPr>
      <w:r>
        <w:t>6.10.7.2.2</w:t>
      </w:r>
      <w:r>
        <w:rPr>
          <w:rFonts w:asciiTheme="minorHAnsi" w:eastAsiaTheme="minorEastAsia" w:hAnsiTheme="minorHAnsi" w:cstheme="minorBidi"/>
          <w:sz w:val="22"/>
          <w:szCs w:val="22"/>
        </w:rPr>
        <w:tab/>
      </w:r>
      <w:r>
        <w:t>Definition of known cell [NR_newRAT-Core]</w:t>
      </w:r>
      <w:r>
        <w:tab/>
        <w:t>231</w:t>
      </w:r>
    </w:p>
    <w:p w:rsidR="00382E91" w:rsidRDefault="00382E91">
      <w:pPr>
        <w:pStyle w:val="TOC5"/>
        <w:rPr>
          <w:rFonts w:asciiTheme="minorHAnsi" w:eastAsiaTheme="minorEastAsia" w:hAnsiTheme="minorHAnsi" w:cstheme="minorBidi"/>
          <w:sz w:val="22"/>
          <w:szCs w:val="22"/>
        </w:rPr>
      </w:pPr>
      <w:r>
        <w:t>6.10.7.3</w:t>
      </w:r>
      <w:r>
        <w:rPr>
          <w:rFonts w:asciiTheme="minorHAnsi" w:eastAsiaTheme="minorEastAsia" w:hAnsiTheme="minorHAnsi" w:cstheme="minorBidi"/>
          <w:sz w:val="22"/>
          <w:szCs w:val="22"/>
        </w:rPr>
        <w:tab/>
      </w:r>
      <w:r>
        <w:t>Finalization of PSCell addition/release requirements (36.133) [NR_newRAT-Core]</w:t>
      </w:r>
      <w:r>
        <w:tab/>
        <w:t>232</w:t>
      </w:r>
    </w:p>
    <w:p w:rsidR="00382E91" w:rsidRDefault="00382E91">
      <w:pPr>
        <w:pStyle w:val="TOC6"/>
        <w:rPr>
          <w:rFonts w:asciiTheme="minorHAnsi" w:eastAsiaTheme="minorEastAsia" w:hAnsiTheme="minorHAnsi" w:cstheme="minorBidi"/>
          <w:sz w:val="22"/>
          <w:szCs w:val="22"/>
        </w:rPr>
      </w:pPr>
      <w:r>
        <w:t>6.10.7.3.1</w:t>
      </w:r>
      <w:r>
        <w:rPr>
          <w:rFonts w:asciiTheme="minorHAnsi" w:eastAsiaTheme="minorEastAsia" w:hAnsiTheme="minorHAnsi" w:cstheme="minorBidi"/>
          <w:sz w:val="22"/>
          <w:szCs w:val="22"/>
        </w:rPr>
        <w:tab/>
      </w:r>
      <w:r>
        <w:t>PSCell addition delay (address FFS in the editor notes) [NR_newRAT-Core]</w:t>
      </w:r>
      <w:r>
        <w:tab/>
        <w:t>232</w:t>
      </w:r>
    </w:p>
    <w:p w:rsidR="00382E91" w:rsidRDefault="00382E91">
      <w:pPr>
        <w:pStyle w:val="TOC6"/>
        <w:rPr>
          <w:rFonts w:asciiTheme="minorHAnsi" w:eastAsiaTheme="minorEastAsia" w:hAnsiTheme="minorHAnsi" w:cstheme="minorBidi"/>
          <w:sz w:val="22"/>
          <w:szCs w:val="22"/>
        </w:rPr>
      </w:pPr>
      <w:r>
        <w:t>6.10.7.3.2</w:t>
      </w:r>
      <w:r>
        <w:rPr>
          <w:rFonts w:asciiTheme="minorHAnsi" w:eastAsiaTheme="minorEastAsia" w:hAnsiTheme="minorHAnsi" w:cstheme="minorBidi"/>
          <w:sz w:val="22"/>
          <w:szCs w:val="22"/>
        </w:rPr>
        <w:tab/>
      </w:r>
      <w:r>
        <w:t>PSCell release delay (address FFS in the editor notes) [NR_newRAT-Core]</w:t>
      </w:r>
      <w:r>
        <w:tab/>
        <w:t>234</w:t>
      </w:r>
    </w:p>
    <w:p w:rsidR="00382E91" w:rsidRDefault="00382E91">
      <w:pPr>
        <w:pStyle w:val="TOC5"/>
        <w:rPr>
          <w:rFonts w:asciiTheme="minorHAnsi" w:eastAsiaTheme="minorEastAsia" w:hAnsiTheme="minorHAnsi" w:cstheme="minorBidi"/>
          <w:sz w:val="22"/>
          <w:szCs w:val="22"/>
        </w:rPr>
      </w:pPr>
      <w:r>
        <w:t>6.10.7.4</w:t>
      </w:r>
      <w:r>
        <w:rPr>
          <w:rFonts w:asciiTheme="minorHAnsi" w:eastAsiaTheme="minorEastAsia" w:hAnsiTheme="minorHAnsi" w:cstheme="minorBidi"/>
          <w:sz w:val="22"/>
          <w:szCs w:val="22"/>
        </w:rPr>
        <w:tab/>
      </w:r>
      <w:r>
        <w:t>Finalization of TCI state switching requirements [NR_newRAT-Core]</w:t>
      </w:r>
      <w:r>
        <w:tab/>
        <w:t>234</w:t>
      </w:r>
    </w:p>
    <w:p w:rsidR="00382E91" w:rsidRDefault="00382E91">
      <w:pPr>
        <w:pStyle w:val="TOC6"/>
        <w:rPr>
          <w:rFonts w:asciiTheme="minorHAnsi" w:eastAsiaTheme="minorEastAsia" w:hAnsiTheme="minorHAnsi" w:cstheme="minorBidi"/>
          <w:sz w:val="22"/>
          <w:szCs w:val="22"/>
        </w:rPr>
      </w:pPr>
      <w:r>
        <w:t>6.10.7.4.1</w:t>
      </w:r>
      <w:r>
        <w:rPr>
          <w:rFonts w:asciiTheme="minorHAnsi" w:eastAsiaTheme="minorEastAsia" w:hAnsiTheme="minorHAnsi" w:cstheme="minorBidi"/>
          <w:sz w:val="22"/>
          <w:szCs w:val="22"/>
        </w:rPr>
        <w:tab/>
      </w:r>
      <w:r>
        <w:t>TCI state switching delay and interruption [NR_newRAT-Core]</w:t>
      </w:r>
      <w:r>
        <w:tab/>
        <w:t>234</w:t>
      </w:r>
    </w:p>
    <w:p w:rsidR="00382E91" w:rsidRDefault="00382E91">
      <w:pPr>
        <w:pStyle w:val="TOC5"/>
        <w:rPr>
          <w:rFonts w:asciiTheme="minorHAnsi" w:eastAsiaTheme="minorEastAsia" w:hAnsiTheme="minorHAnsi" w:cstheme="minorBidi"/>
          <w:sz w:val="22"/>
          <w:szCs w:val="22"/>
        </w:rPr>
      </w:pPr>
      <w:r>
        <w:t>6.10.7.5</w:t>
      </w:r>
      <w:r>
        <w:rPr>
          <w:rFonts w:asciiTheme="minorHAnsi" w:eastAsiaTheme="minorEastAsia" w:hAnsiTheme="minorHAnsi" w:cstheme="minorBidi"/>
          <w:sz w:val="22"/>
          <w:szCs w:val="22"/>
        </w:rPr>
        <w:tab/>
      </w:r>
      <w:r>
        <w:t>Finalization of BWP switching requirements [NR_newRAT-Core]</w:t>
      </w:r>
      <w:r>
        <w:tab/>
        <w:t>236</w:t>
      </w:r>
    </w:p>
    <w:p w:rsidR="00382E91" w:rsidRDefault="00382E91">
      <w:pPr>
        <w:pStyle w:val="TOC6"/>
        <w:rPr>
          <w:rFonts w:asciiTheme="minorHAnsi" w:eastAsiaTheme="minorEastAsia" w:hAnsiTheme="minorHAnsi" w:cstheme="minorBidi"/>
          <w:sz w:val="22"/>
          <w:szCs w:val="22"/>
        </w:rPr>
      </w:pPr>
      <w:r>
        <w:t>6.10.7.5.1</w:t>
      </w:r>
      <w:r>
        <w:rPr>
          <w:rFonts w:asciiTheme="minorHAnsi" w:eastAsiaTheme="minorEastAsia" w:hAnsiTheme="minorHAnsi" w:cstheme="minorBidi"/>
          <w:sz w:val="22"/>
          <w:szCs w:val="22"/>
        </w:rPr>
        <w:tab/>
      </w:r>
      <w:r>
        <w:t>RRC based BWP switching delay [NR_newRAT-Core]</w:t>
      </w:r>
      <w:r>
        <w:tab/>
        <w:t>237</w:t>
      </w:r>
    </w:p>
    <w:p w:rsidR="00382E91" w:rsidRDefault="00382E91">
      <w:pPr>
        <w:pStyle w:val="TOC6"/>
        <w:rPr>
          <w:rFonts w:asciiTheme="minorHAnsi" w:eastAsiaTheme="minorEastAsia" w:hAnsiTheme="minorHAnsi" w:cstheme="minorBidi"/>
          <w:sz w:val="22"/>
          <w:szCs w:val="22"/>
        </w:rPr>
      </w:pPr>
      <w:r>
        <w:t>6.10.7.5.2</w:t>
      </w:r>
      <w:r>
        <w:rPr>
          <w:rFonts w:asciiTheme="minorHAnsi" w:eastAsiaTheme="minorEastAsia" w:hAnsiTheme="minorHAnsi" w:cstheme="minorBidi"/>
          <w:sz w:val="22"/>
          <w:szCs w:val="22"/>
        </w:rPr>
        <w:tab/>
      </w:r>
      <w:r>
        <w:t>RRC based BWP switching interruption [NR_newRAT-Core]</w:t>
      </w:r>
      <w:r>
        <w:tab/>
        <w:t>242</w:t>
      </w:r>
    </w:p>
    <w:p w:rsidR="00382E91" w:rsidRDefault="00382E91">
      <w:pPr>
        <w:pStyle w:val="TOC5"/>
        <w:rPr>
          <w:rFonts w:asciiTheme="minorHAnsi" w:eastAsiaTheme="minorEastAsia" w:hAnsiTheme="minorHAnsi" w:cstheme="minorBidi"/>
          <w:sz w:val="22"/>
          <w:szCs w:val="22"/>
        </w:rPr>
      </w:pPr>
      <w:r>
        <w:t>6.10.7.6</w:t>
      </w:r>
      <w:r>
        <w:rPr>
          <w:rFonts w:asciiTheme="minorHAnsi" w:eastAsiaTheme="minorEastAsia" w:hAnsiTheme="minorHAnsi" w:cstheme="minorBidi"/>
          <w:sz w:val="22"/>
          <w:szCs w:val="22"/>
        </w:rPr>
        <w:tab/>
      </w:r>
      <w:r>
        <w:t>Maintenance for other requirements [NR_newRAT-Core]</w:t>
      </w:r>
      <w:r>
        <w:tab/>
        <w:t>245</w:t>
      </w:r>
    </w:p>
    <w:p w:rsidR="00382E91" w:rsidRDefault="00382E91">
      <w:pPr>
        <w:pStyle w:val="TOC4"/>
        <w:rPr>
          <w:rFonts w:asciiTheme="minorHAnsi" w:eastAsiaTheme="minorEastAsia" w:hAnsiTheme="minorHAnsi" w:cstheme="minorBidi"/>
          <w:sz w:val="22"/>
          <w:szCs w:val="22"/>
        </w:rPr>
      </w:pPr>
      <w:r>
        <w:t>6.10.8</w:t>
      </w:r>
      <w:r>
        <w:rPr>
          <w:rFonts w:asciiTheme="minorHAnsi" w:eastAsiaTheme="minorEastAsia" w:hAnsiTheme="minorHAnsi" w:cstheme="minorBidi"/>
          <w:sz w:val="22"/>
          <w:szCs w:val="22"/>
        </w:rPr>
        <w:tab/>
      </w:r>
      <w:r>
        <w:t>Beam management based on SSB and/or CSI-RS (38.133) [NR_newRAT-Core]</w:t>
      </w:r>
      <w:r>
        <w:tab/>
        <w:t>246</w:t>
      </w:r>
    </w:p>
    <w:p w:rsidR="00382E91" w:rsidRDefault="00382E91">
      <w:pPr>
        <w:pStyle w:val="TOC5"/>
        <w:rPr>
          <w:rFonts w:asciiTheme="minorHAnsi" w:eastAsiaTheme="minorEastAsia" w:hAnsiTheme="minorHAnsi" w:cstheme="minorBidi"/>
          <w:sz w:val="22"/>
          <w:szCs w:val="22"/>
        </w:rPr>
      </w:pPr>
      <w:r>
        <w:t>6.10.8.1</w:t>
      </w:r>
      <w:r>
        <w:rPr>
          <w:rFonts w:asciiTheme="minorHAnsi" w:eastAsiaTheme="minorEastAsia" w:hAnsiTheme="minorHAnsi" w:cstheme="minorBidi"/>
          <w:sz w:val="22"/>
          <w:szCs w:val="22"/>
        </w:rPr>
        <w:tab/>
      </w:r>
      <w:r>
        <w:t>Finalization of beam failure detection [NR_newRAT-Core]</w:t>
      </w:r>
      <w:r>
        <w:tab/>
        <w:t>247</w:t>
      </w:r>
    </w:p>
    <w:p w:rsidR="00382E91" w:rsidRDefault="00382E91">
      <w:pPr>
        <w:pStyle w:val="TOC6"/>
        <w:rPr>
          <w:rFonts w:asciiTheme="minorHAnsi" w:eastAsiaTheme="minorEastAsia" w:hAnsiTheme="minorHAnsi" w:cstheme="minorBidi"/>
          <w:sz w:val="22"/>
          <w:szCs w:val="22"/>
        </w:rPr>
      </w:pPr>
      <w:r>
        <w:t>6.10.8.1.1</w:t>
      </w:r>
      <w:r>
        <w:rPr>
          <w:rFonts w:asciiTheme="minorHAnsi" w:eastAsiaTheme="minorEastAsia" w:hAnsiTheme="minorHAnsi" w:cstheme="minorBidi"/>
          <w:sz w:val="22"/>
          <w:szCs w:val="22"/>
        </w:rPr>
        <w:tab/>
      </w:r>
      <w:r>
        <w:t>Necessity of SSB based beam failure detection requirements [NR_newRAT-Core]</w:t>
      </w:r>
      <w:r>
        <w:tab/>
        <w:t>248</w:t>
      </w:r>
    </w:p>
    <w:p w:rsidR="00382E91" w:rsidRDefault="00382E91">
      <w:pPr>
        <w:pStyle w:val="TOC6"/>
        <w:rPr>
          <w:rFonts w:asciiTheme="minorHAnsi" w:eastAsiaTheme="minorEastAsia" w:hAnsiTheme="minorHAnsi" w:cstheme="minorBidi"/>
          <w:sz w:val="22"/>
          <w:szCs w:val="22"/>
        </w:rPr>
      </w:pPr>
      <w:r>
        <w:t>6.10.8.1.2</w:t>
      </w:r>
      <w:r>
        <w:rPr>
          <w:rFonts w:asciiTheme="minorHAnsi" w:eastAsiaTheme="minorEastAsia" w:hAnsiTheme="minorHAnsi" w:cstheme="minorBidi"/>
          <w:sz w:val="22"/>
          <w:szCs w:val="22"/>
        </w:rPr>
        <w:tab/>
      </w:r>
      <w:r>
        <w:t>Scaling factor N [NR_newRAT-Core]</w:t>
      </w:r>
      <w:r>
        <w:tab/>
        <w:t>249</w:t>
      </w:r>
    </w:p>
    <w:p w:rsidR="00382E91" w:rsidRDefault="00382E91">
      <w:pPr>
        <w:pStyle w:val="TOC6"/>
        <w:rPr>
          <w:rFonts w:asciiTheme="minorHAnsi" w:eastAsiaTheme="minorEastAsia" w:hAnsiTheme="minorHAnsi" w:cstheme="minorBidi"/>
          <w:sz w:val="22"/>
          <w:szCs w:val="22"/>
        </w:rPr>
      </w:pPr>
      <w:r>
        <w:t>6.10.8.1.3</w:t>
      </w:r>
      <w:r>
        <w:rPr>
          <w:rFonts w:asciiTheme="minorHAnsi" w:eastAsiaTheme="minorEastAsia" w:hAnsiTheme="minorHAnsi" w:cstheme="minorBidi"/>
          <w:sz w:val="22"/>
          <w:szCs w:val="22"/>
        </w:rPr>
        <w:tab/>
      </w:r>
      <w:r>
        <w:t>Simultaneous SSB and CSI-RS beam failure detection [NR_newRAT-Core]</w:t>
      </w:r>
      <w:r>
        <w:tab/>
        <w:t>250</w:t>
      </w:r>
    </w:p>
    <w:p w:rsidR="00382E91" w:rsidRDefault="00382E91">
      <w:pPr>
        <w:pStyle w:val="TOC6"/>
        <w:rPr>
          <w:rFonts w:asciiTheme="minorHAnsi" w:eastAsiaTheme="minorEastAsia" w:hAnsiTheme="minorHAnsi" w:cstheme="minorBidi"/>
          <w:sz w:val="22"/>
          <w:szCs w:val="22"/>
        </w:rPr>
      </w:pPr>
      <w:r>
        <w:t>6.10.8.1.4</w:t>
      </w:r>
      <w:r>
        <w:rPr>
          <w:rFonts w:asciiTheme="minorHAnsi" w:eastAsiaTheme="minorEastAsia" w:hAnsiTheme="minorHAnsi" w:cstheme="minorBidi"/>
          <w:sz w:val="22"/>
          <w:szCs w:val="22"/>
        </w:rPr>
        <w:tab/>
      </w:r>
      <w:r>
        <w:t>Whether CSI-RS with repetition ON can be used for BFD [NR_newRAT-Core]</w:t>
      </w:r>
      <w:r>
        <w:tab/>
        <w:t>250</w:t>
      </w:r>
    </w:p>
    <w:p w:rsidR="00382E91" w:rsidRDefault="00382E91">
      <w:pPr>
        <w:pStyle w:val="TOC5"/>
        <w:rPr>
          <w:rFonts w:asciiTheme="minorHAnsi" w:eastAsiaTheme="minorEastAsia" w:hAnsiTheme="minorHAnsi" w:cstheme="minorBidi"/>
          <w:sz w:val="22"/>
          <w:szCs w:val="22"/>
        </w:rPr>
      </w:pPr>
      <w:r>
        <w:t>6.10.8.2</w:t>
      </w:r>
      <w:r>
        <w:rPr>
          <w:rFonts w:asciiTheme="minorHAnsi" w:eastAsiaTheme="minorEastAsia" w:hAnsiTheme="minorHAnsi" w:cstheme="minorBidi"/>
          <w:sz w:val="22"/>
          <w:szCs w:val="22"/>
        </w:rPr>
        <w:tab/>
      </w:r>
      <w:r>
        <w:t>Finalization of candidate beam detection [NR_newRAT-Core]</w:t>
      </w:r>
      <w:r>
        <w:tab/>
        <w:t>250</w:t>
      </w:r>
    </w:p>
    <w:p w:rsidR="00382E91" w:rsidRDefault="00382E91">
      <w:pPr>
        <w:pStyle w:val="TOC6"/>
        <w:rPr>
          <w:rFonts w:asciiTheme="minorHAnsi" w:eastAsiaTheme="minorEastAsia" w:hAnsiTheme="minorHAnsi" w:cstheme="minorBidi"/>
          <w:sz w:val="22"/>
          <w:szCs w:val="22"/>
        </w:rPr>
      </w:pPr>
      <w:r>
        <w:t>6.10.8.2.1</w:t>
      </w:r>
      <w:r>
        <w:rPr>
          <w:rFonts w:asciiTheme="minorHAnsi" w:eastAsiaTheme="minorEastAsia" w:hAnsiTheme="minorHAnsi" w:cstheme="minorBidi"/>
          <w:sz w:val="22"/>
          <w:szCs w:val="22"/>
        </w:rPr>
        <w:tab/>
      </w:r>
      <w:r>
        <w:t>Evaluation period for with FR2 (N=1) for CSI-RS based [NR_newRAT-Core]</w:t>
      </w:r>
      <w:r>
        <w:tab/>
        <w:t>251</w:t>
      </w:r>
    </w:p>
    <w:p w:rsidR="00382E91" w:rsidRDefault="00382E91">
      <w:pPr>
        <w:pStyle w:val="TOC5"/>
        <w:rPr>
          <w:rFonts w:asciiTheme="minorHAnsi" w:eastAsiaTheme="minorEastAsia" w:hAnsiTheme="minorHAnsi" w:cstheme="minorBidi"/>
          <w:sz w:val="22"/>
          <w:szCs w:val="22"/>
        </w:rPr>
      </w:pPr>
      <w:r>
        <w:t>6.10.8.3</w:t>
      </w:r>
      <w:r>
        <w:rPr>
          <w:rFonts w:asciiTheme="minorHAnsi" w:eastAsiaTheme="minorEastAsia" w:hAnsiTheme="minorHAnsi" w:cstheme="minorBidi"/>
          <w:sz w:val="22"/>
          <w:szCs w:val="22"/>
        </w:rPr>
        <w:tab/>
      </w:r>
      <w:r>
        <w:t>Finalization of L1-RSRP computation for reporting [NR_newRAT-Core]</w:t>
      </w:r>
      <w:r>
        <w:tab/>
        <w:t>252</w:t>
      </w:r>
    </w:p>
    <w:p w:rsidR="00382E91" w:rsidRDefault="00382E91">
      <w:pPr>
        <w:pStyle w:val="TOC6"/>
        <w:rPr>
          <w:rFonts w:asciiTheme="minorHAnsi" w:eastAsiaTheme="minorEastAsia" w:hAnsiTheme="minorHAnsi" w:cstheme="minorBidi"/>
          <w:sz w:val="22"/>
          <w:szCs w:val="22"/>
        </w:rPr>
      </w:pPr>
      <w:r>
        <w:t>6.10.8.3.1</w:t>
      </w:r>
      <w:r>
        <w:rPr>
          <w:rFonts w:asciiTheme="minorHAnsi" w:eastAsiaTheme="minorEastAsia" w:hAnsiTheme="minorHAnsi" w:cstheme="minorBidi"/>
          <w:sz w:val="22"/>
          <w:szCs w:val="22"/>
        </w:rPr>
        <w:tab/>
      </w:r>
      <w:r>
        <w:t>Measurement period for CSI-RS based requirements for FR2 [NR_newRAT-Core]</w:t>
      </w:r>
      <w:r>
        <w:tab/>
        <w:t>256</w:t>
      </w:r>
    </w:p>
    <w:p w:rsidR="00382E91" w:rsidRDefault="00382E91">
      <w:pPr>
        <w:pStyle w:val="TOC6"/>
        <w:rPr>
          <w:rFonts w:asciiTheme="minorHAnsi" w:eastAsiaTheme="minorEastAsia" w:hAnsiTheme="minorHAnsi" w:cstheme="minorBidi"/>
          <w:sz w:val="22"/>
          <w:szCs w:val="22"/>
        </w:rPr>
      </w:pPr>
      <w:r>
        <w:t>6.10.8.3.2</w:t>
      </w:r>
      <w:r>
        <w:rPr>
          <w:rFonts w:asciiTheme="minorHAnsi" w:eastAsiaTheme="minorEastAsia" w:hAnsiTheme="minorHAnsi" w:cstheme="minorBidi"/>
          <w:sz w:val="22"/>
          <w:szCs w:val="22"/>
        </w:rPr>
        <w:tab/>
      </w:r>
      <w:r>
        <w:t>L1-RSRP measurement delay requirement [NR_newRAT-Core]</w:t>
      </w:r>
      <w:r>
        <w:tab/>
        <w:t>257</w:t>
      </w:r>
    </w:p>
    <w:p w:rsidR="00382E91" w:rsidRDefault="00382E91">
      <w:pPr>
        <w:pStyle w:val="TOC4"/>
        <w:rPr>
          <w:rFonts w:asciiTheme="minorHAnsi" w:eastAsiaTheme="minorEastAsia" w:hAnsiTheme="minorHAnsi" w:cstheme="minorBidi"/>
          <w:sz w:val="22"/>
          <w:szCs w:val="22"/>
        </w:rPr>
      </w:pPr>
      <w:r>
        <w:t>6.10.9</w:t>
      </w:r>
      <w:r>
        <w:rPr>
          <w:rFonts w:asciiTheme="minorHAnsi" w:eastAsiaTheme="minorEastAsia" w:hAnsiTheme="minorHAnsi" w:cstheme="minorBidi"/>
          <w:sz w:val="22"/>
          <w:szCs w:val="22"/>
        </w:rPr>
        <w:tab/>
      </w:r>
      <w:r>
        <w:t>Other requirements [NR_newRAT-Core]</w:t>
      </w:r>
      <w:r>
        <w:tab/>
        <w:t>258</w:t>
      </w:r>
    </w:p>
    <w:p w:rsidR="00382E91" w:rsidRDefault="00382E91">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RRM perf (38.133/36.133) [NR_newRAT-Perf]</w:t>
      </w:r>
      <w:r>
        <w:tab/>
        <w:t>260</w:t>
      </w:r>
    </w:p>
    <w:p w:rsidR="00382E91" w:rsidRDefault="00382E91">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RSRP/PHR mapping table and band grouping [NR_newRAT-Perf]</w:t>
      </w:r>
      <w:r>
        <w:tab/>
        <w:t>260</w:t>
      </w:r>
    </w:p>
    <w:p w:rsidR="00382E91" w:rsidRDefault="00382E91">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RRM measurement accuracy [NR_newRAT-Perf]</w:t>
      </w:r>
      <w:r>
        <w:tab/>
        <w:t>261</w:t>
      </w:r>
    </w:p>
    <w:p w:rsidR="00382E91" w:rsidRDefault="00382E91">
      <w:pPr>
        <w:pStyle w:val="TOC5"/>
        <w:rPr>
          <w:rFonts w:asciiTheme="minorHAnsi" w:eastAsiaTheme="minorEastAsia" w:hAnsiTheme="minorHAnsi" w:cstheme="minorBidi"/>
          <w:sz w:val="22"/>
          <w:szCs w:val="22"/>
        </w:rPr>
      </w:pPr>
      <w:r>
        <w:t>6.11.2.1</w:t>
      </w:r>
      <w:r>
        <w:rPr>
          <w:rFonts w:asciiTheme="minorHAnsi" w:eastAsiaTheme="minorEastAsia" w:hAnsiTheme="minorHAnsi" w:cstheme="minorBidi"/>
          <w:sz w:val="22"/>
          <w:szCs w:val="22"/>
        </w:rPr>
        <w:tab/>
      </w:r>
      <w:r>
        <w:t>Finalization of FR2 related accuracy requirements [NR_newRAT-Perf]</w:t>
      </w:r>
      <w:r>
        <w:tab/>
        <w:t>262</w:t>
      </w:r>
    </w:p>
    <w:p w:rsidR="00382E91" w:rsidRDefault="00382E91">
      <w:pPr>
        <w:pStyle w:val="TOC6"/>
        <w:rPr>
          <w:rFonts w:asciiTheme="minorHAnsi" w:eastAsiaTheme="minorEastAsia" w:hAnsiTheme="minorHAnsi" w:cstheme="minorBidi"/>
          <w:sz w:val="22"/>
          <w:szCs w:val="22"/>
        </w:rPr>
      </w:pPr>
      <w:r>
        <w:lastRenderedPageBreak/>
        <w:t>6.11.2.1.1</w:t>
      </w:r>
      <w:r>
        <w:rPr>
          <w:rFonts w:asciiTheme="minorHAnsi" w:eastAsiaTheme="minorEastAsia" w:hAnsiTheme="minorHAnsi" w:cstheme="minorBidi"/>
          <w:sz w:val="22"/>
          <w:szCs w:val="22"/>
        </w:rPr>
        <w:tab/>
      </w:r>
      <w:r>
        <w:t>Side condition for FR2 [NR_newRAT-Perf]</w:t>
      </w:r>
      <w:r>
        <w:tab/>
        <w:t>262</w:t>
      </w:r>
    </w:p>
    <w:p w:rsidR="00382E91" w:rsidRDefault="00382E91">
      <w:pPr>
        <w:pStyle w:val="TOC6"/>
        <w:rPr>
          <w:rFonts w:asciiTheme="minorHAnsi" w:eastAsiaTheme="minorEastAsia" w:hAnsiTheme="minorHAnsi" w:cstheme="minorBidi"/>
          <w:sz w:val="22"/>
          <w:szCs w:val="22"/>
        </w:rPr>
      </w:pPr>
      <w:r>
        <w:t>6.11.2.1.2</w:t>
      </w:r>
      <w:r>
        <w:rPr>
          <w:rFonts w:asciiTheme="minorHAnsi" w:eastAsiaTheme="minorEastAsia" w:hAnsiTheme="minorHAnsi" w:cstheme="minorBidi"/>
          <w:sz w:val="22"/>
          <w:szCs w:val="22"/>
        </w:rPr>
        <w:tab/>
      </w:r>
      <w:r>
        <w:t>Intra/inter-frequency RSRP accuracy requirement for FR2 [NR_newRAT-Perf]</w:t>
      </w:r>
      <w:r>
        <w:tab/>
        <w:t>264</w:t>
      </w:r>
    </w:p>
    <w:p w:rsidR="00382E91" w:rsidRDefault="00382E91">
      <w:pPr>
        <w:pStyle w:val="TOC6"/>
        <w:rPr>
          <w:rFonts w:asciiTheme="minorHAnsi" w:eastAsiaTheme="minorEastAsia" w:hAnsiTheme="minorHAnsi" w:cstheme="minorBidi"/>
          <w:sz w:val="22"/>
          <w:szCs w:val="22"/>
        </w:rPr>
      </w:pPr>
      <w:r>
        <w:t>6.11.2.1.3</w:t>
      </w:r>
      <w:r>
        <w:rPr>
          <w:rFonts w:asciiTheme="minorHAnsi" w:eastAsiaTheme="minorEastAsia" w:hAnsiTheme="minorHAnsi" w:cstheme="minorBidi"/>
          <w:sz w:val="22"/>
          <w:szCs w:val="22"/>
        </w:rPr>
        <w:tab/>
      </w:r>
      <w:r>
        <w:t>Intra/inter-frequency RSRQ accuracy requirement for FR2 [NR_newRAT-Perf]</w:t>
      </w:r>
      <w:r>
        <w:tab/>
        <w:t>265</w:t>
      </w:r>
    </w:p>
    <w:p w:rsidR="00382E91" w:rsidRDefault="00382E91">
      <w:pPr>
        <w:pStyle w:val="TOC6"/>
        <w:rPr>
          <w:rFonts w:asciiTheme="minorHAnsi" w:eastAsiaTheme="minorEastAsia" w:hAnsiTheme="minorHAnsi" w:cstheme="minorBidi"/>
          <w:sz w:val="22"/>
          <w:szCs w:val="22"/>
        </w:rPr>
      </w:pPr>
      <w:r>
        <w:t>6.11.2.1.4</w:t>
      </w:r>
      <w:r>
        <w:rPr>
          <w:rFonts w:asciiTheme="minorHAnsi" w:eastAsiaTheme="minorEastAsia" w:hAnsiTheme="minorHAnsi" w:cstheme="minorBidi"/>
          <w:sz w:val="22"/>
          <w:szCs w:val="22"/>
        </w:rPr>
        <w:tab/>
      </w:r>
      <w:r>
        <w:t>Intra/inter-frequency SINR accuracy requirement for FR2 [NR_newRAT-Perf]</w:t>
      </w:r>
      <w:r>
        <w:tab/>
        <w:t>265</w:t>
      </w:r>
    </w:p>
    <w:p w:rsidR="00382E91" w:rsidRDefault="00382E91">
      <w:pPr>
        <w:pStyle w:val="TOC6"/>
        <w:rPr>
          <w:rFonts w:asciiTheme="minorHAnsi" w:eastAsiaTheme="minorEastAsia" w:hAnsiTheme="minorHAnsi" w:cstheme="minorBidi"/>
          <w:sz w:val="22"/>
          <w:szCs w:val="22"/>
        </w:rPr>
      </w:pPr>
      <w:r>
        <w:t>6.11.2.1.5</w:t>
      </w:r>
      <w:r>
        <w:rPr>
          <w:rFonts w:asciiTheme="minorHAnsi" w:eastAsiaTheme="minorEastAsia" w:hAnsiTheme="minorHAnsi" w:cstheme="minorBidi"/>
          <w:sz w:val="22"/>
          <w:szCs w:val="22"/>
        </w:rPr>
        <w:tab/>
      </w:r>
      <w:r>
        <w:t>SFTD accuracy requirement for FR2 [NR_newRAT-Perf]</w:t>
      </w:r>
      <w:r>
        <w:tab/>
        <w:t>265</w:t>
      </w:r>
    </w:p>
    <w:p w:rsidR="00382E91" w:rsidRDefault="00382E91">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Finalization of L1-RSRP accuracy requirements [NR_newRAT-Perf]</w:t>
      </w:r>
      <w:r>
        <w:tab/>
        <w:t>265</w:t>
      </w:r>
    </w:p>
    <w:p w:rsidR="00382E91" w:rsidRDefault="00382E91">
      <w:pPr>
        <w:pStyle w:val="TOC6"/>
        <w:rPr>
          <w:rFonts w:asciiTheme="minorHAnsi" w:eastAsiaTheme="minorEastAsia" w:hAnsiTheme="minorHAnsi" w:cstheme="minorBidi"/>
          <w:sz w:val="22"/>
          <w:szCs w:val="22"/>
        </w:rPr>
      </w:pPr>
      <w:r>
        <w:t>6.11.2.2.1</w:t>
      </w:r>
      <w:r>
        <w:rPr>
          <w:rFonts w:asciiTheme="minorHAnsi" w:eastAsiaTheme="minorEastAsia" w:hAnsiTheme="minorHAnsi" w:cstheme="minorBidi"/>
          <w:sz w:val="22"/>
          <w:szCs w:val="22"/>
        </w:rPr>
        <w:tab/>
      </w:r>
      <w:r>
        <w:t>L1-RSRP accuracy for FR1 [NR_newRAT-Perf]</w:t>
      </w:r>
      <w:r>
        <w:tab/>
        <w:t>266</w:t>
      </w:r>
    </w:p>
    <w:p w:rsidR="00382E91" w:rsidRDefault="00382E91">
      <w:pPr>
        <w:pStyle w:val="TOC6"/>
        <w:rPr>
          <w:rFonts w:asciiTheme="minorHAnsi" w:eastAsiaTheme="minorEastAsia" w:hAnsiTheme="minorHAnsi" w:cstheme="minorBidi"/>
          <w:sz w:val="22"/>
          <w:szCs w:val="22"/>
        </w:rPr>
      </w:pPr>
      <w:r>
        <w:t>6.11.2.2.2</w:t>
      </w:r>
      <w:r>
        <w:rPr>
          <w:rFonts w:asciiTheme="minorHAnsi" w:eastAsiaTheme="minorEastAsia" w:hAnsiTheme="minorHAnsi" w:cstheme="minorBidi"/>
          <w:sz w:val="22"/>
          <w:szCs w:val="22"/>
        </w:rPr>
        <w:tab/>
      </w:r>
      <w:r>
        <w:t>L1-RSRP accuracy for FR2 [NR_newRAT-Perf]</w:t>
      </w:r>
      <w:r>
        <w:tab/>
        <w:t>267</w:t>
      </w:r>
    </w:p>
    <w:p w:rsidR="00382E91" w:rsidRDefault="00382E91">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General for RRM test cases [NR_newRAT-Perf]</w:t>
      </w:r>
      <w:r>
        <w:tab/>
        <w:t>268</w:t>
      </w:r>
    </w:p>
    <w:p w:rsidR="00382E91" w:rsidRDefault="00382E91">
      <w:pPr>
        <w:pStyle w:val="TOC5"/>
        <w:rPr>
          <w:rFonts w:asciiTheme="minorHAnsi" w:eastAsiaTheme="minorEastAsia" w:hAnsiTheme="minorHAnsi" w:cstheme="minorBidi"/>
          <w:sz w:val="22"/>
          <w:szCs w:val="22"/>
        </w:rPr>
      </w:pPr>
      <w:r>
        <w:t>6.11.3.1</w:t>
      </w:r>
      <w:r>
        <w:rPr>
          <w:rFonts w:asciiTheme="minorHAnsi" w:eastAsiaTheme="minorEastAsia" w:hAnsiTheme="minorHAnsi" w:cstheme="minorBidi"/>
          <w:sz w:val="22"/>
          <w:szCs w:val="22"/>
        </w:rPr>
        <w:tab/>
      </w:r>
      <w:r>
        <w:t>Finalization of common parameters [NR_newRAT-Perf]</w:t>
      </w:r>
      <w:r>
        <w:tab/>
        <w:t>268</w:t>
      </w:r>
    </w:p>
    <w:p w:rsidR="00382E91" w:rsidRDefault="00382E91">
      <w:pPr>
        <w:pStyle w:val="TOC6"/>
        <w:rPr>
          <w:rFonts w:asciiTheme="minorHAnsi" w:eastAsiaTheme="minorEastAsia" w:hAnsiTheme="minorHAnsi" w:cstheme="minorBidi"/>
          <w:sz w:val="22"/>
          <w:szCs w:val="22"/>
        </w:rPr>
      </w:pPr>
      <w:r>
        <w:t>6.11.3.1.1</w:t>
      </w:r>
      <w:r>
        <w:rPr>
          <w:rFonts w:asciiTheme="minorHAnsi" w:eastAsiaTheme="minorEastAsia" w:hAnsiTheme="minorHAnsi" w:cstheme="minorBidi"/>
          <w:sz w:val="22"/>
          <w:szCs w:val="22"/>
        </w:rPr>
        <w:tab/>
      </w:r>
      <w:r>
        <w:t>Antenna configurations for FR1 (SNRs related to RLM) [NR_newRAT-Perf]</w:t>
      </w:r>
      <w:r>
        <w:tab/>
        <w:t>268</w:t>
      </w:r>
    </w:p>
    <w:p w:rsidR="00382E91" w:rsidRDefault="00382E91">
      <w:pPr>
        <w:pStyle w:val="TOC6"/>
        <w:rPr>
          <w:rFonts w:asciiTheme="minorHAnsi" w:eastAsiaTheme="minorEastAsia" w:hAnsiTheme="minorHAnsi" w:cstheme="minorBidi"/>
          <w:sz w:val="22"/>
          <w:szCs w:val="22"/>
        </w:rPr>
      </w:pPr>
      <w:r>
        <w:t>6.11.3.1.2</w:t>
      </w:r>
      <w:r>
        <w:rPr>
          <w:rFonts w:asciiTheme="minorHAnsi" w:eastAsiaTheme="minorEastAsia" w:hAnsiTheme="minorHAnsi" w:cstheme="minorBidi"/>
          <w:sz w:val="22"/>
          <w:szCs w:val="22"/>
        </w:rPr>
        <w:tab/>
      </w:r>
      <w:r>
        <w:t>CSI-RS configurations [NR_newRAT-Perf]</w:t>
      </w:r>
      <w:r>
        <w:tab/>
        <w:t>268</w:t>
      </w:r>
    </w:p>
    <w:p w:rsidR="00382E91" w:rsidRDefault="00382E91">
      <w:pPr>
        <w:pStyle w:val="TOC6"/>
        <w:rPr>
          <w:rFonts w:asciiTheme="minorHAnsi" w:eastAsiaTheme="minorEastAsia" w:hAnsiTheme="minorHAnsi" w:cstheme="minorBidi"/>
          <w:sz w:val="22"/>
          <w:szCs w:val="22"/>
        </w:rPr>
      </w:pPr>
      <w:r>
        <w:t>6.11.3.1.3</w:t>
      </w:r>
      <w:r>
        <w:rPr>
          <w:rFonts w:asciiTheme="minorHAnsi" w:eastAsiaTheme="minorEastAsia" w:hAnsiTheme="minorHAnsi" w:cstheme="minorBidi"/>
          <w:sz w:val="22"/>
          <w:szCs w:val="22"/>
        </w:rPr>
        <w:tab/>
      </w:r>
      <w:r>
        <w:t>TCI state configurations [NR_newRAT-Perf]</w:t>
      </w:r>
      <w:r>
        <w:tab/>
        <w:t>268</w:t>
      </w:r>
    </w:p>
    <w:p w:rsidR="00382E91" w:rsidRDefault="00382E91">
      <w:pPr>
        <w:pStyle w:val="TOC6"/>
        <w:rPr>
          <w:rFonts w:asciiTheme="minorHAnsi" w:eastAsiaTheme="minorEastAsia" w:hAnsiTheme="minorHAnsi" w:cstheme="minorBidi"/>
          <w:sz w:val="22"/>
          <w:szCs w:val="22"/>
        </w:rPr>
      </w:pPr>
      <w:r>
        <w:t>6.11.3.1.4</w:t>
      </w:r>
      <w:r>
        <w:rPr>
          <w:rFonts w:asciiTheme="minorHAnsi" w:eastAsiaTheme="minorEastAsia" w:hAnsiTheme="minorHAnsi" w:cstheme="minorBidi"/>
          <w:sz w:val="22"/>
          <w:szCs w:val="22"/>
        </w:rPr>
        <w:tab/>
      </w:r>
      <w:r>
        <w:t>Maintenance for other configurations [NR_newRAT-Perf]</w:t>
      </w:r>
      <w:r>
        <w:tab/>
        <w:t>268</w:t>
      </w:r>
    </w:p>
    <w:p w:rsidR="00382E91" w:rsidRDefault="00382E91">
      <w:pPr>
        <w:pStyle w:val="TOC5"/>
        <w:rPr>
          <w:rFonts w:asciiTheme="minorHAnsi" w:eastAsiaTheme="minorEastAsia" w:hAnsiTheme="minorHAnsi" w:cstheme="minorBidi"/>
          <w:sz w:val="22"/>
          <w:szCs w:val="22"/>
        </w:rPr>
      </w:pPr>
      <w:r>
        <w:t>6.11.3.2</w:t>
      </w:r>
      <w:r>
        <w:rPr>
          <w:rFonts w:asciiTheme="minorHAnsi" w:eastAsiaTheme="minorEastAsia" w:hAnsiTheme="minorHAnsi" w:cstheme="minorBidi"/>
          <w:sz w:val="22"/>
          <w:szCs w:val="22"/>
        </w:rPr>
        <w:tab/>
      </w:r>
      <w:r>
        <w:t>Finalization of FR2 test setup [NR_newRAT-Perf]</w:t>
      </w:r>
      <w:r>
        <w:tab/>
        <w:t>271</w:t>
      </w:r>
    </w:p>
    <w:p w:rsidR="00382E91" w:rsidRDefault="00382E91">
      <w:pPr>
        <w:pStyle w:val="TOC6"/>
        <w:rPr>
          <w:rFonts w:asciiTheme="minorHAnsi" w:eastAsiaTheme="minorEastAsia" w:hAnsiTheme="minorHAnsi" w:cstheme="minorBidi"/>
          <w:sz w:val="22"/>
          <w:szCs w:val="22"/>
        </w:rPr>
      </w:pPr>
      <w:r>
        <w:t>6.11.3.2.1</w:t>
      </w:r>
      <w:r>
        <w:rPr>
          <w:rFonts w:asciiTheme="minorHAnsi" w:eastAsiaTheme="minorEastAsia" w:hAnsiTheme="minorHAnsi" w:cstheme="minorBidi"/>
          <w:sz w:val="22"/>
          <w:szCs w:val="22"/>
        </w:rPr>
        <w:tab/>
      </w:r>
      <w:r>
        <w:t>AoA setup for FR2 RRM test cases [NR_newRAT-Perf]</w:t>
      </w:r>
      <w:r>
        <w:tab/>
        <w:t>272</w:t>
      </w:r>
    </w:p>
    <w:p w:rsidR="00382E91" w:rsidRDefault="00382E91">
      <w:pPr>
        <w:pStyle w:val="TOC6"/>
        <w:rPr>
          <w:rFonts w:asciiTheme="minorHAnsi" w:eastAsiaTheme="minorEastAsia" w:hAnsiTheme="minorHAnsi" w:cstheme="minorBidi"/>
          <w:sz w:val="22"/>
          <w:szCs w:val="22"/>
        </w:rPr>
      </w:pPr>
      <w:r>
        <w:t>6.11.3.2.2</w:t>
      </w:r>
      <w:r>
        <w:rPr>
          <w:rFonts w:asciiTheme="minorHAnsi" w:eastAsiaTheme="minorEastAsia" w:hAnsiTheme="minorHAnsi" w:cstheme="minorBidi"/>
          <w:sz w:val="22"/>
          <w:szCs w:val="22"/>
        </w:rPr>
        <w:tab/>
      </w:r>
      <w:r>
        <w:t>Antenna gain difference for 1AoA [NR_newRAT-Perf]</w:t>
      </w:r>
      <w:r>
        <w:tab/>
        <w:t>274</w:t>
      </w:r>
    </w:p>
    <w:p w:rsidR="00382E91" w:rsidRDefault="00382E91">
      <w:pPr>
        <w:pStyle w:val="TOC6"/>
        <w:rPr>
          <w:rFonts w:asciiTheme="minorHAnsi" w:eastAsiaTheme="minorEastAsia" w:hAnsiTheme="minorHAnsi" w:cstheme="minorBidi"/>
          <w:sz w:val="22"/>
          <w:szCs w:val="22"/>
        </w:rPr>
      </w:pPr>
      <w:r>
        <w:t>6.11.3.2.3</w:t>
      </w:r>
      <w:r>
        <w:rPr>
          <w:rFonts w:asciiTheme="minorHAnsi" w:eastAsiaTheme="minorEastAsia" w:hAnsiTheme="minorHAnsi" w:cstheme="minorBidi"/>
          <w:sz w:val="22"/>
          <w:szCs w:val="22"/>
        </w:rPr>
        <w:tab/>
      </w:r>
      <w:r>
        <w:t>Antenna gain difference for 2AoA [NR_newRAT-Perf]</w:t>
      </w:r>
      <w:r>
        <w:tab/>
        <w:t>275</w:t>
      </w:r>
    </w:p>
    <w:p w:rsidR="00382E91" w:rsidRDefault="00382E91">
      <w:pPr>
        <w:pStyle w:val="TOC6"/>
        <w:rPr>
          <w:rFonts w:asciiTheme="minorHAnsi" w:eastAsiaTheme="minorEastAsia" w:hAnsiTheme="minorHAnsi" w:cstheme="minorBidi"/>
          <w:sz w:val="22"/>
          <w:szCs w:val="22"/>
        </w:rPr>
      </w:pPr>
      <w:r>
        <w:t>6.11.3.2.4</w:t>
      </w:r>
      <w:r>
        <w:rPr>
          <w:rFonts w:asciiTheme="minorHAnsi" w:eastAsiaTheme="minorEastAsia" w:hAnsiTheme="minorHAnsi" w:cstheme="minorBidi"/>
          <w:sz w:val="22"/>
          <w:szCs w:val="22"/>
        </w:rPr>
        <w:tab/>
      </w:r>
      <w:r>
        <w:t>Noc setup and side conditions for FR2 testing [NR_newRAT-Perf]</w:t>
      </w:r>
      <w:r>
        <w:tab/>
        <w:t>276</w:t>
      </w:r>
    </w:p>
    <w:p w:rsidR="00382E91" w:rsidRDefault="00382E91">
      <w:pPr>
        <w:pStyle w:val="TOC6"/>
        <w:rPr>
          <w:rFonts w:asciiTheme="minorHAnsi" w:eastAsiaTheme="minorEastAsia" w:hAnsiTheme="minorHAnsi" w:cstheme="minorBidi"/>
          <w:sz w:val="22"/>
          <w:szCs w:val="22"/>
        </w:rPr>
      </w:pPr>
      <w:r>
        <w:t>6.11.3.2.5</w:t>
      </w:r>
      <w:r>
        <w:rPr>
          <w:rFonts w:asciiTheme="minorHAnsi" w:eastAsiaTheme="minorEastAsia" w:hAnsiTheme="minorHAnsi" w:cstheme="minorBidi"/>
          <w:sz w:val="22"/>
          <w:szCs w:val="22"/>
        </w:rPr>
        <w:tab/>
      </w:r>
      <w:r>
        <w:t>Test method [NR_newRAT-Perf]</w:t>
      </w:r>
      <w:r>
        <w:tab/>
        <w:t>276</w:t>
      </w:r>
    </w:p>
    <w:p w:rsidR="00382E91" w:rsidRDefault="00382E91">
      <w:pPr>
        <w:pStyle w:val="TOC5"/>
        <w:rPr>
          <w:rFonts w:asciiTheme="minorHAnsi" w:eastAsiaTheme="minorEastAsia" w:hAnsiTheme="minorHAnsi" w:cstheme="minorBidi"/>
          <w:sz w:val="22"/>
          <w:szCs w:val="22"/>
        </w:rPr>
      </w:pPr>
      <w:r>
        <w:t>6.11.3.3</w:t>
      </w:r>
      <w:r>
        <w:rPr>
          <w:rFonts w:asciiTheme="minorHAnsi" w:eastAsiaTheme="minorEastAsia" w:hAnsiTheme="minorHAnsi" w:cstheme="minorBidi"/>
          <w:sz w:val="22"/>
          <w:szCs w:val="22"/>
        </w:rPr>
        <w:tab/>
      </w:r>
      <w:r>
        <w:t>Applicability rules [NR_newRAT-Perf]</w:t>
      </w:r>
      <w:r>
        <w:tab/>
        <w:t>277</w:t>
      </w:r>
    </w:p>
    <w:p w:rsidR="00382E91" w:rsidRDefault="00382E91">
      <w:pPr>
        <w:pStyle w:val="TOC4"/>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RRM test cases (Phase I ~ Phase III) [NR_newRAT-Perf]</w:t>
      </w:r>
      <w:r>
        <w:tab/>
        <w:t>277</w:t>
      </w:r>
    </w:p>
    <w:p w:rsidR="00382E91" w:rsidRDefault="00382E91">
      <w:pPr>
        <w:pStyle w:val="TOC5"/>
        <w:rPr>
          <w:rFonts w:asciiTheme="minorHAnsi" w:eastAsiaTheme="minorEastAsia" w:hAnsiTheme="minorHAnsi" w:cstheme="minorBidi"/>
          <w:sz w:val="22"/>
          <w:szCs w:val="22"/>
        </w:rPr>
      </w:pPr>
      <w:r>
        <w:t>6.11.4.1</w:t>
      </w:r>
      <w:r>
        <w:rPr>
          <w:rFonts w:asciiTheme="minorHAnsi" w:eastAsiaTheme="minorEastAsia" w:hAnsiTheme="minorHAnsi" w:cstheme="minorBidi"/>
          <w:sz w:val="22"/>
          <w:szCs w:val="22"/>
        </w:rPr>
        <w:tab/>
      </w:r>
      <w:r>
        <w:t>RRC_IDLE state mobility test cases [NR_newRAT-Perf]</w:t>
      </w:r>
      <w:r>
        <w:tab/>
        <w:t>278</w:t>
      </w:r>
    </w:p>
    <w:p w:rsidR="00382E91" w:rsidRDefault="00382E91">
      <w:pPr>
        <w:pStyle w:val="TOC6"/>
        <w:rPr>
          <w:rFonts w:asciiTheme="minorHAnsi" w:eastAsiaTheme="minorEastAsia" w:hAnsiTheme="minorHAnsi" w:cstheme="minorBidi"/>
          <w:sz w:val="22"/>
          <w:szCs w:val="22"/>
        </w:rPr>
      </w:pPr>
      <w:r>
        <w:t>6.11.4.1.1</w:t>
      </w:r>
      <w:r>
        <w:rPr>
          <w:rFonts w:asciiTheme="minorHAnsi" w:eastAsiaTheme="minorEastAsia" w:hAnsiTheme="minorHAnsi" w:cstheme="minorBidi"/>
          <w:sz w:val="22"/>
          <w:szCs w:val="22"/>
        </w:rPr>
        <w:tab/>
      </w:r>
      <w:r>
        <w:t>SA idle/inactive cell reselection [NR_newRAT-Perf]</w:t>
      </w:r>
      <w:r>
        <w:tab/>
        <w:t>278</w:t>
      </w:r>
    </w:p>
    <w:p w:rsidR="00382E91" w:rsidRDefault="00382E91">
      <w:pPr>
        <w:pStyle w:val="TOC5"/>
        <w:rPr>
          <w:rFonts w:asciiTheme="minorHAnsi" w:eastAsiaTheme="minorEastAsia" w:hAnsiTheme="minorHAnsi" w:cstheme="minorBidi"/>
          <w:sz w:val="22"/>
          <w:szCs w:val="22"/>
        </w:rPr>
      </w:pPr>
      <w:r>
        <w:t>6.11.4.2</w:t>
      </w:r>
      <w:r>
        <w:rPr>
          <w:rFonts w:asciiTheme="minorHAnsi" w:eastAsiaTheme="minorEastAsia" w:hAnsiTheme="minorHAnsi" w:cstheme="minorBidi"/>
          <w:sz w:val="22"/>
          <w:szCs w:val="22"/>
        </w:rPr>
        <w:tab/>
      </w:r>
      <w:r>
        <w:t>RRC_CONNECTED state mobility test cases [NR_newRAT-Perf]</w:t>
      </w:r>
      <w:r>
        <w:tab/>
        <w:t>278</w:t>
      </w:r>
    </w:p>
    <w:p w:rsidR="00382E91" w:rsidRDefault="00382E91">
      <w:pPr>
        <w:pStyle w:val="TOC6"/>
        <w:rPr>
          <w:rFonts w:asciiTheme="minorHAnsi" w:eastAsiaTheme="minorEastAsia" w:hAnsiTheme="minorHAnsi" w:cstheme="minorBidi"/>
          <w:sz w:val="22"/>
          <w:szCs w:val="22"/>
        </w:rPr>
      </w:pPr>
      <w:r>
        <w:t>6.11.4.2.1</w:t>
      </w:r>
      <w:r>
        <w:rPr>
          <w:rFonts w:asciiTheme="minorHAnsi" w:eastAsiaTheme="minorEastAsia" w:hAnsiTheme="minorHAnsi" w:cstheme="minorBidi"/>
          <w:sz w:val="22"/>
          <w:szCs w:val="22"/>
        </w:rPr>
        <w:tab/>
      </w:r>
      <w:r>
        <w:t>NR-NR Handovers [NR_newRAT-Perf]</w:t>
      </w:r>
      <w:r>
        <w:tab/>
        <w:t>278</w:t>
      </w:r>
    </w:p>
    <w:p w:rsidR="00382E91" w:rsidRDefault="00382E91">
      <w:pPr>
        <w:pStyle w:val="TOC6"/>
        <w:rPr>
          <w:rFonts w:asciiTheme="minorHAnsi" w:eastAsiaTheme="minorEastAsia" w:hAnsiTheme="minorHAnsi" w:cstheme="minorBidi"/>
          <w:sz w:val="22"/>
          <w:szCs w:val="22"/>
        </w:rPr>
      </w:pPr>
      <w:r>
        <w:t>6.11.4.2.2</w:t>
      </w:r>
      <w:r>
        <w:rPr>
          <w:rFonts w:asciiTheme="minorHAnsi" w:eastAsiaTheme="minorEastAsia" w:hAnsiTheme="minorHAnsi" w:cstheme="minorBidi"/>
          <w:sz w:val="22"/>
          <w:szCs w:val="22"/>
        </w:rPr>
        <w:tab/>
      </w:r>
      <w:r>
        <w:t>NR handovers to other RATs [NR_newRAT-Perf]</w:t>
      </w:r>
      <w:r>
        <w:tab/>
        <w:t>278</w:t>
      </w:r>
    </w:p>
    <w:p w:rsidR="00382E91" w:rsidRDefault="00382E91">
      <w:pPr>
        <w:pStyle w:val="TOC6"/>
        <w:rPr>
          <w:rFonts w:asciiTheme="minorHAnsi" w:eastAsiaTheme="minorEastAsia" w:hAnsiTheme="minorHAnsi" w:cstheme="minorBidi"/>
          <w:sz w:val="22"/>
          <w:szCs w:val="22"/>
        </w:rPr>
      </w:pPr>
      <w:r>
        <w:t>6.11.4.2.3</w:t>
      </w:r>
      <w:r>
        <w:rPr>
          <w:rFonts w:asciiTheme="minorHAnsi" w:eastAsiaTheme="minorEastAsia" w:hAnsiTheme="minorHAnsi" w:cstheme="minorBidi"/>
          <w:sz w:val="22"/>
          <w:szCs w:val="22"/>
        </w:rPr>
        <w:tab/>
      </w:r>
      <w:r>
        <w:t>RRC Re-establishment (RRC connection mobility control) [NR_newRAT-Perf]</w:t>
      </w:r>
      <w:r>
        <w:tab/>
        <w:t>279</w:t>
      </w:r>
    </w:p>
    <w:p w:rsidR="00382E91" w:rsidRDefault="00382E91">
      <w:pPr>
        <w:pStyle w:val="TOC6"/>
        <w:rPr>
          <w:rFonts w:asciiTheme="minorHAnsi" w:eastAsiaTheme="minorEastAsia" w:hAnsiTheme="minorHAnsi" w:cstheme="minorBidi"/>
          <w:sz w:val="22"/>
          <w:szCs w:val="22"/>
        </w:rPr>
      </w:pPr>
      <w:r>
        <w:t>6.11.4.2.4</w:t>
      </w:r>
      <w:r>
        <w:rPr>
          <w:rFonts w:asciiTheme="minorHAnsi" w:eastAsiaTheme="minorEastAsia" w:hAnsiTheme="minorHAnsi" w:cstheme="minorBidi"/>
          <w:sz w:val="22"/>
          <w:szCs w:val="22"/>
        </w:rPr>
        <w:tab/>
      </w:r>
      <w:r>
        <w:t>Random access (RRC connection mobility control) [NR_newRAT-Perf]</w:t>
      </w:r>
      <w:r>
        <w:tab/>
        <w:t>280</w:t>
      </w:r>
    </w:p>
    <w:p w:rsidR="00382E91" w:rsidRDefault="00382E91">
      <w:pPr>
        <w:pStyle w:val="TOC6"/>
        <w:rPr>
          <w:rFonts w:asciiTheme="minorHAnsi" w:eastAsiaTheme="minorEastAsia" w:hAnsiTheme="minorHAnsi" w:cstheme="minorBidi"/>
          <w:sz w:val="22"/>
          <w:szCs w:val="22"/>
        </w:rPr>
      </w:pPr>
      <w:r>
        <w:t>6.11.4.2.5</w:t>
      </w:r>
      <w:r>
        <w:rPr>
          <w:rFonts w:asciiTheme="minorHAnsi" w:eastAsiaTheme="minorEastAsia" w:hAnsiTheme="minorHAnsi" w:cstheme="minorBidi"/>
          <w:sz w:val="22"/>
          <w:szCs w:val="22"/>
        </w:rPr>
        <w:tab/>
      </w:r>
      <w:r>
        <w:t>RRC Release with redirection to NR/E-UTRAN (RRC connection mobility control) [NR_newRAT-Perf]</w:t>
      </w:r>
      <w:r>
        <w:tab/>
        <w:t>280</w:t>
      </w:r>
    </w:p>
    <w:p w:rsidR="00382E91" w:rsidRDefault="00382E91">
      <w:pPr>
        <w:pStyle w:val="TOC5"/>
        <w:rPr>
          <w:rFonts w:asciiTheme="minorHAnsi" w:eastAsiaTheme="minorEastAsia" w:hAnsiTheme="minorHAnsi" w:cstheme="minorBidi"/>
          <w:sz w:val="22"/>
          <w:szCs w:val="22"/>
        </w:rPr>
      </w:pPr>
      <w:r>
        <w:t>6.11.4.3</w:t>
      </w:r>
      <w:r>
        <w:rPr>
          <w:rFonts w:asciiTheme="minorHAnsi" w:eastAsiaTheme="minorEastAsia" w:hAnsiTheme="minorHAnsi" w:cstheme="minorBidi"/>
          <w:sz w:val="22"/>
          <w:szCs w:val="22"/>
        </w:rPr>
        <w:tab/>
      </w:r>
      <w:r>
        <w:t>Timing test cases [NR_newRAT-Perf]</w:t>
      </w:r>
      <w:r>
        <w:tab/>
        <w:t>280</w:t>
      </w:r>
    </w:p>
    <w:p w:rsidR="00382E91" w:rsidRDefault="00382E91">
      <w:pPr>
        <w:pStyle w:val="TOC6"/>
        <w:rPr>
          <w:rFonts w:asciiTheme="minorHAnsi" w:eastAsiaTheme="minorEastAsia" w:hAnsiTheme="minorHAnsi" w:cstheme="minorBidi"/>
          <w:sz w:val="22"/>
          <w:szCs w:val="22"/>
        </w:rPr>
      </w:pPr>
      <w:r>
        <w:t>6.11.4.3.1</w:t>
      </w:r>
      <w:r>
        <w:rPr>
          <w:rFonts w:asciiTheme="minorHAnsi" w:eastAsiaTheme="minorEastAsia" w:hAnsiTheme="minorHAnsi" w:cstheme="minorBidi"/>
          <w:sz w:val="22"/>
          <w:szCs w:val="22"/>
        </w:rPr>
        <w:tab/>
      </w:r>
      <w:r>
        <w:t>EN-DC timing accuracy and adjustment [NR_newRAT-Perf]</w:t>
      </w:r>
      <w:r>
        <w:tab/>
        <w:t>280</w:t>
      </w:r>
    </w:p>
    <w:p w:rsidR="00382E91" w:rsidRDefault="00382E91">
      <w:pPr>
        <w:pStyle w:val="TOC6"/>
        <w:rPr>
          <w:rFonts w:asciiTheme="minorHAnsi" w:eastAsiaTheme="minorEastAsia" w:hAnsiTheme="minorHAnsi" w:cstheme="minorBidi"/>
          <w:sz w:val="22"/>
          <w:szCs w:val="22"/>
        </w:rPr>
      </w:pPr>
      <w:r>
        <w:t>6.11.4.3.2</w:t>
      </w:r>
      <w:r>
        <w:rPr>
          <w:rFonts w:asciiTheme="minorHAnsi" w:eastAsiaTheme="minorEastAsia" w:hAnsiTheme="minorHAnsi" w:cstheme="minorBidi"/>
          <w:sz w:val="22"/>
          <w:szCs w:val="22"/>
        </w:rPr>
        <w:tab/>
      </w:r>
      <w:r>
        <w:t>SA timing accuracy and adjustment [NR_newRAT-Perf]</w:t>
      </w:r>
      <w:r>
        <w:tab/>
        <w:t>280</w:t>
      </w:r>
    </w:p>
    <w:p w:rsidR="00382E91" w:rsidRDefault="00382E91">
      <w:pPr>
        <w:pStyle w:val="TOC6"/>
        <w:rPr>
          <w:rFonts w:asciiTheme="minorHAnsi" w:eastAsiaTheme="minorEastAsia" w:hAnsiTheme="minorHAnsi" w:cstheme="minorBidi"/>
          <w:sz w:val="22"/>
          <w:szCs w:val="22"/>
        </w:rPr>
      </w:pPr>
      <w:r>
        <w:t>6.11.4.3.3</w:t>
      </w:r>
      <w:r>
        <w:rPr>
          <w:rFonts w:asciiTheme="minorHAnsi" w:eastAsiaTheme="minorEastAsia" w:hAnsiTheme="minorHAnsi" w:cstheme="minorBidi"/>
          <w:sz w:val="22"/>
          <w:szCs w:val="22"/>
        </w:rPr>
        <w:tab/>
      </w:r>
      <w:r>
        <w:t>EN-DC TA accuracy [NR_newRAT-Perf]</w:t>
      </w:r>
      <w:r>
        <w:tab/>
        <w:t>280</w:t>
      </w:r>
    </w:p>
    <w:p w:rsidR="00382E91" w:rsidRDefault="00382E91">
      <w:pPr>
        <w:pStyle w:val="TOC6"/>
        <w:rPr>
          <w:rFonts w:asciiTheme="minorHAnsi" w:eastAsiaTheme="minorEastAsia" w:hAnsiTheme="minorHAnsi" w:cstheme="minorBidi"/>
          <w:sz w:val="22"/>
          <w:szCs w:val="22"/>
        </w:rPr>
      </w:pPr>
      <w:r>
        <w:t>6.11.4.3.4</w:t>
      </w:r>
      <w:r>
        <w:rPr>
          <w:rFonts w:asciiTheme="minorHAnsi" w:eastAsiaTheme="minorEastAsia" w:hAnsiTheme="minorHAnsi" w:cstheme="minorBidi"/>
          <w:sz w:val="22"/>
          <w:szCs w:val="22"/>
        </w:rPr>
        <w:tab/>
      </w:r>
      <w:r>
        <w:t>SA TA accuracy [NR_newRAT-Perf]</w:t>
      </w:r>
      <w:r>
        <w:tab/>
        <w:t>280</w:t>
      </w:r>
    </w:p>
    <w:p w:rsidR="00382E91" w:rsidRDefault="00382E91">
      <w:pPr>
        <w:pStyle w:val="TOC6"/>
        <w:rPr>
          <w:rFonts w:asciiTheme="minorHAnsi" w:eastAsiaTheme="minorEastAsia" w:hAnsiTheme="minorHAnsi" w:cstheme="minorBidi"/>
          <w:sz w:val="22"/>
          <w:szCs w:val="22"/>
        </w:rPr>
      </w:pPr>
      <w:r>
        <w:t>6.11.4.3.5</w:t>
      </w:r>
      <w:r>
        <w:rPr>
          <w:rFonts w:asciiTheme="minorHAnsi" w:eastAsiaTheme="minorEastAsia" w:hAnsiTheme="minorHAnsi" w:cstheme="minorBidi"/>
          <w:sz w:val="22"/>
          <w:szCs w:val="22"/>
        </w:rPr>
        <w:tab/>
      </w:r>
      <w:r>
        <w:t>EN-DC MTTD [NR_newRAT-Perf]</w:t>
      </w:r>
      <w:r>
        <w:tab/>
        <w:t>281</w:t>
      </w:r>
    </w:p>
    <w:p w:rsidR="00382E91" w:rsidRDefault="00382E91">
      <w:pPr>
        <w:pStyle w:val="TOC6"/>
        <w:rPr>
          <w:rFonts w:asciiTheme="minorHAnsi" w:eastAsiaTheme="minorEastAsia" w:hAnsiTheme="minorHAnsi" w:cstheme="minorBidi"/>
          <w:sz w:val="22"/>
          <w:szCs w:val="22"/>
        </w:rPr>
      </w:pPr>
      <w:r>
        <w:t>6.11.4.3.6</w:t>
      </w:r>
      <w:r>
        <w:rPr>
          <w:rFonts w:asciiTheme="minorHAnsi" w:eastAsiaTheme="minorEastAsia" w:hAnsiTheme="minorHAnsi" w:cstheme="minorBidi"/>
          <w:sz w:val="22"/>
          <w:szCs w:val="22"/>
        </w:rPr>
        <w:tab/>
      </w:r>
      <w:r>
        <w:t>NR CA MTTD [NR_newRAT-Perf]</w:t>
      </w:r>
      <w:r>
        <w:tab/>
        <w:t>281</w:t>
      </w:r>
    </w:p>
    <w:p w:rsidR="00382E91" w:rsidRDefault="00382E91">
      <w:pPr>
        <w:pStyle w:val="TOC5"/>
        <w:rPr>
          <w:rFonts w:asciiTheme="minorHAnsi" w:eastAsiaTheme="minorEastAsia" w:hAnsiTheme="minorHAnsi" w:cstheme="minorBidi"/>
          <w:sz w:val="22"/>
          <w:szCs w:val="22"/>
        </w:rPr>
      </w:pPr>
      <w:r>
        <w:t>6.11.4.4</w:t>
      </w:r>
      <w:r>
        <w:rPr>
          <w:rFonts w:asciiTheme="minorHAnsi" w:eastAsiaTheme="minorEastAsia" w:hAnsiTheme="minorHAnsi" w:cstheme="minorBidi"/>
          <w:sz w:val="22"/>
          <w:szCs w:val="22"/>
        </w:rPr>
        <w:tab/>
      </w:r>
      <w:r>
        <w:t>RLM test cases [NR_newRAT-Perf]</w:t>
      </w:r>
      <w:r>
        <w:tab/>
        <w:t>281</w:t>
      </w:r>
    </w:p>
    <w:p w:rsidR="00382E91" w:rsidRDefault="00382E91">
      <w:pPr>
        <w:pStyle w:val="TOC6"/>
        <w:rPr>
          <w:rFonts w:asciiTheme="minorHAnsi" w:eastAsiaTheme="minorEastAsia" w:hAnsiTheme="minorHAnsi" w:cstheme="minorBidi"/>
          <w:sz w:val="22"/>
          <w:szCs w:val="22"/>
        </w:rPr>
      </w:pPr>
      <w:r>
        <w:t>6.11.4.4.1</w:t>
      </w:r>
      <w:r>
        <w:rPr>
          <w:rFonts w:asciiTheme="minorHAnsi" w:eastAsiaTheme="minorEastAsia" w:hAnsiTheme="minorHAnsi" w:cstheme="minorBidi"/>
          <w:sz w:val="22"/>
          <w:szCs w:val="22"/>
        </w:rPr>
        <w:tab/>
      </w:r>
      <w:r>
        <w:t>EN-DC SSB RLM for PSCell IS and OOS [NR_newRAT-Perf]</w:t>
      </w:r>
      <w:r>
        <w:tab/>
        <w:t>281</w:t>
      </w:r>
    </w:p>
    <w:p w:rsidR="00382E91" w:rsidRDefault="00382E91">
      <w:pPr>
        <w:pStyle w:val="TOC6"/>
        <w:rPr>
          <w:rFonts w:asciiTheme="minorHAnsi" w:eastAsiaTheme="minorEastAsia" w:hAnsiTheme="minorHAnsi" w:cstheme="minorBidi"/>
          <w:sz w:val="22"/>
          <w:szCs w:val="22"/>
        </w:rPr>
      </w:pPr>
      <w:r>
        <w:t>6.11.4.4.2</w:t>
      </w:r>
      <w:r>
        <w:rPr>
          <w:rFonts w:asciiTheme="minorHAnsi" w:eastAsiaTheme="minorEastAsia" w:hAnsiTheme="minorHAnsi" w:cstheme="minorBidi"/>
          <w:sz w:val="22"/>
          <w:szCs w:val="22"/>
        </w:rPr>
        <w:tab/>
      </w:r>
      <w:r>
        <w:t>SA SSB RLM for PCell IS and OOS [NR_newRAT-Perf]</w:t>
      </w:r>
      <w:r>
        <w:tab/>
        <w:t>281</w:t>
      </w:r>
    </w:p>
    <w:p w:rsidR="00382E91" w:rsidRDefault="00382E91">
      <w:pPr>
        <w:pStyle w:val="TOC6"/>
        <w:rPr>
          <w:rFonts w:asciiTheme="minorHAnsi" w:eastAsiaTheme="minorEastAsia" w:hAnsiTheme="minorHAnsi" w:cstheme="minorBidi"/>
          <w:sz w:val="22"/>
          <w:szCs w:val="22"/>
        </w:rPr>
      </w:pPr>
      <w:r>
        <w:t>6.11.4.4.3</w:t>
      </w:r>
      <w:r>
        <w:rPr>
          <w:rFonts w:asciiTheme="minorHAnsi" w:eastAsiaTheme="minorEastAsia" w:hAnsiTheme="minorHAnsi" w:cstheme="minorBidi"/>
          <w:sz w:val="22"/>
          <w:szCs w:val="22"/>
        </w:rPr>
        <w:tab/>
      </w:r>
      <w:r>
        <w:t>EN-DC CSI RLM for PSCell [NR_newRAT-Perf]</w:t>
      </w:r>
      <w:r>
        <w:tab/>
        <w:t>282</w:t>
      </w:r>
    </w:p>
    <w:p w:rsidR="00382E91" w:rsidRDefault="00382E91">
      <w:pPr>
        <w:pStyle w:val="TOC6"/>
        <w:rPr>
          <w:rFonts w:asciiTheme="minorHAnsi" w:eastAsiaTheme="minorEastAsia" w:hAnsiTheme="minorHAnsi" w:cstheme="minorBidi"/>
          <w:sz w:val="22"/>
          <w:szCs w:val="22"/>
        </w:rPr>
      </w:pPr>
      <w:r>
        <w:t>6.11.4.4.4</w:t>
      </w:r>
      <w:r>
        <w:rPr>
          <w:rFonts w:asciiTheme="minorHAnsi" w:eastAsiaTheme="minorEastAsia" w:hAnsiTheme="minorHAnsi" w:cstheme="minorBidi"/>
          <w:sz w:val="22"/>
          <w:szCs w:val="22"/>
        </w:rPr>
        <w:tab/>
      </w:r>
      <w:r>
        <w:t>SA CSI RLM for PCell [NR_newRAT-Perf]</w:t>
      </w:r>
      <w:r>
        <w:tab/>
        <w:t>282</w:t>
      </w:r>
    </w:p>
    <w:p w:rsidR="00382E91" w:rsidRDefault="00382E91">
      <w:pPr>
        <w:pStyle w:val="TOC6"/>
        <w:rPr>
          <w:rFonts w:asciiTheme="minorHAnsi" w:eastAsiaTheme="minorEastAsia" w:hAnsiTheme="minorHAnsi" w:cstheme="minorBidi"/>
          <w:sz w:val="22"/>
          <w:szCs w:val="22"/>
        </w:rPr>
      </w:pPr>
      <w:r>
        <w:t>6.11.4.4.5</w:t>
      </w:r>
      <w:r>
        <w:rPr>
          <w:rFonts w:asciiTheme="minorHAnsi" w:eastAsiaTheme="minorEastAsia" w:hAnsiTheme="minorHAnsi" w:cstheme="minorBidi"/>
          <w:sz w:val="22"/>
          <w:szCs w:val="22"/>
        </w:rPr>
        <w:tab/>
      </w:r>
      <w:r>
        <w:t>EN-DC/SA SSB RLM scheduling restriction and impact on mobility [NR_newRAT-Perf]</w:t>
      </w:r>
      <w:r>
        <w:tab/>
        <w:t>283</w:t>
      </w:r>
    </w:p>
    <w:p w:rsidR="00382E91" w:rsidRDefault="00382E91">
      <w:pPr>
        <w:pStyle w:val="TOC5"/>
        <w:rPr>
          <w:rFonts w:asciiTheme="minorHAnsi" w:eastAsiaTheme="minorEastAsia" w:hAnsiTheme="minorHAnsi" w:cstheme="minorBidi"/>
          <w:sz w:val="22"/>
          <w:szCs w:val="22"/>
        </w:rPr>
      </w:pPr>
      <w:r>
        <w:t>6.11.4.5</w:t>
      </w:r>
      <w:r>
        <w:rPr>
          <w:rFonts w:asciiTheme="minorHAnsi" w:eastAsiaTheme="minorEastAsia" w:hAnsiTheme="minorHAnsi" w:cstheme="minorBidi"/>
          <w:sz w:val="22"/>
          <w:szCs w:val="22"/>
        </w:rPr>
        <w:tab/>
      </w:r>
      <w:r>
        <w:t>Interruption test cases [NR_newRAT-Perf]</w:t>
      </w:r>
      <w:r>
        <w:tab/>
        <w:t>283</w:t>
      </w:r>
    </w:p>
    <w:p w:rsidR="00382E91" w:rsidRDefault="00382E91">
      <w:pPr>
        <w:pStyle w:val="TOC6"/>
        <w:rPr>
          <w:rFonts w:asciiTheme="minorHAnsi" w:eastAsiaTheme="minorEastAsia" w:hAnsiTheme="minorHAnsi" w:cstheme="minorBidi"/>
          <w:sz w:val="22"/>
          <w:szCs w:val="22"/>
        </w:rPr>
      </w:pPr>
      <w:r>
        <w:t>6.11.4.5.1</w:t>
      </w:r>
      <w:r>
        <w:rPr>
          <w:rFonts w:asciiTheme="minorHAnsi" w:eastAsiaTheme="minorEastAsia" w:hAnsiTheme="minorHAnsi" w:cstheme="minorBidi"/>
          <w:sz w:val="22"/>
          <w:szCs w:val="22"/>
        </w:rPr>
        <w:tab/>
      </w:r>
      <w:r>
        <w:t>EN-DC interruption due to DRX transition [NR_newRAT-Perf]</w:t>
      </w:r>
      <w:r>
        <w:tab/>
        <w:t>283</w:t>
      </w:r>
    </w:p>
    <w:p w:rsidR="00382E91" w:rsidRDefault="00382E91">
      <w:pPr>
        <w:pStyle w:val="TOC6"/>
        <w:rPr>
          <w:rFonts w:asciiTheme="minorHAnsi" w:eastAsiaTheme="minorEastAsia" w:hAnsiTheme="minorHAnsi" w:cstheme="minorBidi"/>
          <w:sz w:val="22"/>
          <w:szCs w:val="22"/>
        </w:rPr>
      </w:pPr>
      <w:r>
        <w:t>6.11.4.5.2</w:t>
      </w:r>
      <w:r>
        <w:rPr>
          <w:rFonts w:asciiTheme="minorHAnsi" w:eastAsiaTheme="minorEastAsia" w:hAnsiTheme="minorHAnsi" w:cstheme="minorBidi"/>
          <w:sz w:val="22"/>
          <w:szCs w:val="22"/>
        </w:rPr>
        <w:tab/>
      </w:r>
      <w:r>
        <w:t>EN-DC interruption due to deactivated SCell operations [NR_newRAT-Perf]</w:t>
      </w:r>
      <w:r>
        <w:tab/>
        <w:t>283</w:t>
      </w:r>
    </w:p>
    <w:p w:rsidR="00382E91" w:rsidRDefault="00382E91">
      <w:pPr>
        <w:pStyle w:val="TOC6"/>
        <w:rPr>
          <w:rFonts w:asciiTheme="minorHAnsi" w:eastAsiaTheme="minorEastAsia" w:hAnsiTheme="minorHAnsi" w:cstheme="minorBidi"/>
          <w:sz w:val="22"/>
          <w:szCs w:val="22"/>
        </w:rPr>
      </w:pPr>
      <w:r>
        <w:t>6.11.4.5.3</w:t>
      </w:r>
      <w:r>
        <w:rPr>
          <w:rFonts w:asciiTheme="minorHAnsi" w:eastAsiaTheme="minorEastAsia" w:hAnsiTheme="minorHAnsi" w:cstheme="minorBidi"/>
          <w:sz w:val="22"/>
          <w:szCs w:val="22"/>
        </w:rPr>
        <w:tab/>
      </w:r>
      <w:r>
        <w:t>EN-DC interruptions due to measurement on deactivated SCell [NR_newRAT-Perf]</w:t>
      </w:r>
      <w:r>
        <w:tab/>
        <w:t>284</w:t>
      </w:r>
    </w:p>
    <w:p w:rsidR="00382E91" w:rsidRDefault="00382E91">
      <w:pPr>
        <w:pStyle w:val="TOC6"/>
        <w:rPr>
          <w:rFonts w:asciiTheme="minorHAnsi" w:eastAsiaTheme="minorEastAsia" w:hAnsiTheme="minorHAnsi" w:cstheme="minorBidi"/>
          <w:sz w:val="22"/>
          <w:szCs w:val="22"/>
        </w:rPr>
      </w:pPr>
      <w:r>
        <w:t>6.11.4.5.4</w:t>
      </w:r>
      <w:r>
        <w:rPr>
          <w:rFonts w:asciiTheme="minorHAnsi" w:eastAsiaTheme="minorEastAsia" w:hAnsiTheme="minorHAnsi" w:cstheme="minorBidi"/>
          <w:sz w:val="22"/>
          <w:szCs w:val="22"/>
        </w:rPr>
        <w:tab/>
      </w:r>
      <w:r>
        <w:t>EN-DC interruptions due to active BWP switching [NR_newRAT-Perf]</w:t>
      </w:r>
      <w:r>
        <w:tab/>
        <w:t>284</w:t>
      </w:r>
    </w:p>
    <w:p w:rsidR="00382E91" w:rsidRDefault="00382E91">
      <w:pPr>
        <w:pStyle w:val="TOC6"/>
        <w:rPr>
          <w:rFonts w:asciiTheme="minorHAnsi" w:eastAsiaTheme="minorEastAsia" w:hAnsiTheme="minorHAnsi" w:cstheme="minorBidi"/>
          <w:sz w:val="22"/>
          <w:szCs w:val="22"/>
        </w:rPr>
      </w:pPr>
      <w:r>
        <w:t>6.11.4.5.5</w:t>
      </w:r>
      <w:r>
        <w:rPr>
          <w:rFonts w:asciiTheme="minorHAnsi" w:eastAsiaTheme="minorEastAsia" w:hAnsiTheme="minorHAnsi" w:cstheme="minorBidi"/>
          <w:sz w:val="22"/>
          <w:szCs w:val="22"/>
        </w:rPr>
        <w:tab/>
      </w:r>
      <w:r>
        <w:t>EN-DC interruptions at UL carrier RRC reconfiguration [NR_newRAT-Perf]</w:t>
      </w:r>
      <w:r>
        <w:tab/>
        <w:t>284</w:t>
      </w:r>
    </w:p>
    <w:p w:rsidR="00382E91" w:rsidRDefault="00382E91">
      <w:pPr>
        <w:pStyle w:val="TOC6"/>
        <w:rPr>
          <w:rFonts w:asciiTheme="minorHAnsi" w:eastAsiaTheme="minorEastAsia" w:hAnsiTheme="minorHAnsi" w:cstheme="minorBidi"/>
          <w:sz w:val="22"/>
          <w:szCs w:val="22"/>
        </w:rPr>
      </w:pPr>
      <w:r>
        <w:t>6.11.4.5.6</w:t>
      </w:r>
      <w:r>
        <w:rPr>
          <w:rFonts w:asciiTheme="minorHAnsi" w:eastAsiaTheme="minorEastAsia" w:hAnsiTheme="minorHAnsi" w:cstheme="minorBidi"/>
          <w:sz w:val="22"/>
          <w:szCs w:val="22"/>
        </w:rPr>
        <w:tab/>
      </w:r>
      <w:r>
        <w:t>BWP switching interruptions on E-UTRA serving cells in EN-DC [NR_newRAT-Perf]</w:t>
      </w:r>
      <w:r>
        <w:tab/>
        <w:t>284</w:t>
      </w:r>
    </w:p>
    <w:p w:rsidR="00382E91" w:rsidRDefault="00382E91">
      <w:pPr>
        <w:pStyle w:val="TOC6"/>
        <w:rPr>
          <w:rFonts w:asciiTheme="minorHAnsi" w:eastAsiaTheme="minorEastAsia" w:hAnsiTheme="minorHAnsi" w:cstheme="minorBidi"/>
          <w:sz w:val="22"/>
          <w:szCs w:val="22"/>
        </w:rPr>
      </w:pPr>
      <w:r>
        <w:t>6.11.4.5.7</w:t>
      </w:r>
      <w:r>
        <w:rPr>
          <w:rFonts w:asciiTheme="minorHAnsi" w:eastAsiaTheme="minorEastAsia" w:hAnsiTheme="minorHAnsi" w:cstheme="minorBidi"/>
          <w:sz w:val="22"/>
          <w:szCs w:val="22"/>
        </w:rPr>
        <w:tab/>
      </w:r>
      <w:r>
        <w:t>SA interruptions at SCell addition/release/activation/deactivation [NR_newRAT-Perf]</w:t>
      </w:r>
      <w:r>
        <w:tab/>
        <w:t>284</w:t>
      </w:r>
    </w:p>
    <w:p w:rsidR="00382E91" w:rsidRDefault="00382E91">
      <w:pPr>
        <w:pStyle w:val="TOC6"/>
        <w:rPr>
          <w:rFonts w:asciiTheme="minorHAnsi" w:eastAsiaTheme="minorEastAsia" w:hAnsiTheme="minorHAnsi" w:cstheme="minorBidi"/>
          <w:sz w:val="22"/>
          <w:szCs w:val="22"/>
        </w:rPr>
      </w:pPr>
      <w:r>
        <w:t>6.11.4.5.8</w:t>
      </w:r>
      <w:r>
        <w:rPr>
          <w:rFonts w:asciiTheme="minorHAnsi" w:eastAsiaTheme="minorEastAsia" w:hAnsiTheme="minorHAnsi" w:cstheme="minorBidi"/>
          <w:sz w:val="22"/>
          <w:szCs w:val="22"/>
        </w:rPr>
        <w:tab/>
      </w:r>
      <w:r>
        <w:t>SA interruptions due to measurement on deactivated SCell [NR_newRAT-Perf]</w:t>
      </w:r>
      <w:r>
        <w:tab/>
        <w:t>284</w:t>
      </w:r>
    </w:p>
    <w:p w:rsidR="00382E91" w:rsidRDefault="00382E91">
      <w:pPr>
        <w:pStyle w:val="TOC6"/>
        <w:rPr>
          <w:rFonts w:asciiTheme="minorHAnsi" w:eastAsiaTheme="minorEastAsia" w:hAnsiTheme="minorHAnsi" w:cstheme="minorBidi"/>
          <w:sz w:val="22"/>
          <w:szCs w:val="22"/>
        </w:rPr>
      </w:pPr>
      <w:r>
        <w:t>6.11.4.5.9</w:t>
      </w:r>
      <w:r>
        <w:rPr>
          <w:rFonts w:asciiTheme="minorHAnsi" w:eastAsiaTheme="minorEastAsia" w:hAnsiTheme="minorHAnsi" w:cstheme="minorBidi"/>
          <w:sz w:val="22"/>
          <w:szCs w:val="22"/>
        </w:rPr>
        <w:tab/>
      </w:r>
      <w:r>
        <w:t>SA interruptions at UL carrier RRC reconfiguration [NR_newRAT-Perf]</w:t>
      </w:r>
      <w:r>
        <w:tab/>
        <w:t>284</w:t>
      </w:r>
    </w:p>
    <w:p w:rsidR="00382E91" w:rsidRDefault="00382E91">
      <w:pPr>
        <w:pStyle w:val="TOC6"/>
        <w:rPr>
          <w:rFonts w:asciiTheme="minorHAnsi" w:eastAsiaTheme="minorEastAsia" w:hAnsiTheme="minorHAnsi" w:cstheme="minorBidi"/>
          <w:sz w:val="22"/>
          <w:szCs w:val="22"/>
        </w:rPr>
      </w:pPr>
      <w:r>
        <w:t>6.11.4.5.10</w:t>
      </w:r>
      <w:r>
        <w:rPr>
          <w:rFonts w:asciiTheme="minorHAnsi" w:eastAsiaTheme="minorEastAsia" w:hAnsiTheme="minorHAnsi" w:cstheme="minorBidi"/>
          <w:sz w:val="22"/>
          <w:szCs w:val="22"/>
        </w:rPr>
        <w:tab/>
      </w:r>
      <w:r>
        <w:t>SA interruptions due to Active BWP switching [NR_newRAT-Perf]</w:t>
      </w:r>
      <w:r>
        <w:tab/>
        <w:t>284</w:t>
      </w:r>
    </w:p>
    <w:p w:rsidR="00382E91" w:rsidRDefault="00382E91">
      <w:pPr>
        <w:pStyle w:val="TOC5"/>
        <w:rPr>
          <w:rFonts w:asciiTheme="minorHAnsi" w:eastAsiaTheme="minorEastAsia" w:hAnsiTheme="minorHAnsi" w:cstheme="minorBidi"/>
          <w:sz w:val="22"/>
          <w:szCs w:val="22"/>
        </w:rPr>
      </w:pPr>
      <w:r>
        <w:t>6.11.4.6</w:t>
      </w:r>
      <w:r>
        <w:rPr>
          <w:rFonts w:asciiTheme="minorHAnsi" w:eastAsiaTheme="minorEastAsia" w:hAnsiTheme="minorHAnsi" w:cstheme="minorBidi"/>
          <w:sz w:val="22"/>
          <w:szCs w:val="22"/>
        </w:rPr>
        <w:tab/>
      </w:r>
      <w:r>
        <w:t>SCell activation and de-activation test cases [NR_newRAT-Perf]</w:t>
      </w:r>
      <w:r>
        <w:tab/>
        <w:t>284</w:t>
      </w:r>
    </w:p>
    <w:p w:rsidR="00382E91" w:rsidRDefault="00382E91">
      <w:pPr>
        <w:pStyle w:val="TOC6"/>
        <w:rPr>
          <w:rFonts w:asciiTheme="minorHAnsi" w:eastAsiaTheme="minorEastAsia" w:hAnsiTheme="minorHAnsi" w:cstheme="minorBidi"/>
          <w:sz w:val="22"/>
          <w:szCs w:val="22"/>
        </w:rPr>
      </w:pPr>
      <w:r>
        <w:t>6.11.4.6.1</w:t>
      </w:r>
      <w:r>
        <w:rPr>
          <w:rFonts w:asciiTheme="minorHAnsi" w:eastAsiaTheme="minorEastAsia" w:hAnsiTheme="minorHAnsi" w:cstheme="minorBidi"/>
          <w:sz w:val="22"/>
          <w:szCs w:val="22"/>
        </w:rPr>
        <w:tab/>
      </w:r>
      <w:r>
        <w:t>EN-DC SCell activation/deactivation delay [NR_newRAT-Perf]</w:t>
      </w:r>
      <w:r>
        <w:tab/>
        <w:t>284</w:t>
      </w:r>
    </w:p>
    <w:p w:rsidR="00382E91" w:rsidRDefault="00382E91">
      <w:pPr>
        <w:pStyle w:val="TOC5"/>
        <w:rPr>
          <w:rFonts w:asciiTheme="minorHAnsi" w:eastAsiaTheme="minorEastAsia" w:hAnsiTheme="minorHAnsi" w:cstheme="minorBidi"/>
          <w:sz w:val="22"/>
          <w:szCs w:val="22"/>
        </w:rPr>
      </w:pPr>
      <w:r>
        <w:t>6.11.4.7</w:t>
      </w:r>
      <w:r>
        <w:rPr>
          <w:rFonts w:asciiTheme="minorHAnsi" w:eastAsiaTheme="minorEastAsia" w:hAnsiTheme="minorHAnsi" w:cstheme="minorBidi"/>
          <w:sz w:val="22"/>
          <w:szCs w:val="22"/>
        </w:rPr>
        <w:tab/>
      </w:r>
      <w:r>
        <w:t>UE UL carrier RRC reconfiguration delay test cases [NR_newRAT-Perf]</w:t>
      </w:r>
      <w:r>
        <w:tab/>
        <w:t>284</w:t>
      </w:r>
    </w:p>
    <w:p w:rsidR="00382E91" w:rsidRDefault="00382E91">
      <w:pPr>
        <w:pStyle w:val="TOC5"/>
        <w:rPr>
          <w:rFonts w:asciiTheme="minorHAnsi" w:eastAsiaTheme="minorEastAsia" w:hAnsiTheme="minorHAnsi" w:cstheme="minorBidi"/>
          <w:sz w:val="22"/>
          <w:szCs w:val="22"/>
        </w:rPr>
      </w:pPr>
      <w:r>
        <w:t>6.11.4.8</w:t>
      </w:r>
      <w:r>
        <w:rPr>
          <w:rFonts w:asciiTheme="minorHAnsi" w:eastAsiaTheme="minorEastAsia" w:hAnsiTheme="minorHAnsi" w:cstheme="minorBidi"/>
          <w:sz w:val="22"/>
          <w:szCs w:val="22"/>
        </w:rPr>
        <w:tab/>
      </w:r>
      <w:r>
        <w:t>Beam failure detection and link recovery procedure test cases [NR_newRAT-Perf]</w:t>
      </w:r>
      <w:r>
        <w:tab/>
        <w:t>284</w:t>
      </w:r>
    </w:p>
    <w:p w:rsidR="00382E91" w:rsidRDefault="00382E91">
      <w:pPr>
        <w:pStyle w:val="TOC6"/>
        <w:rPr>
          <w:rFonts w:asciiTheme="minorHAnsi" w:eastAsiaTheme="minorEastAsia" w:hAnsiTheme="minorHAnsi" w:cstheme="minorBidi"/>
          <w:sz w:val="22"/>
          <w:szCs w:val="22"/>
        </w:rPr>
      </w:pPr>
      <w:r>
        <w:t>6.11.4.8.1</w:t>
      </w:r>
      <w:r>
        <w:rPr>
          <w:rFonts w:asciiTheme="minorHAnsi" w:eastAsiaTheme="minorEastAsia" w:hAnsiTheme="minorHAnsi" w:cstheme="minorBidi"/>
          <w:sz w:val="22"/>
          <w:szCs w:val="22"/>
        </w:rPr>
        <w:tab/>
      </w:r>
      <w:r>
        <w:t>EN-DC beam failure detection and recovery and scheduling restriction [NR_newRAT-Perf]</w:t>
      </w:r>
      <w:r>
        <w:tab/>
        <w:t>285</w:t>
      </w:r>
    </w:p>
    <w:p w:rsidR="00382E91" w:rsidRDefault="00382E91">
      <w:pPr>
        <w:pStyle w:val="TOC6"/>
        <w:rPr>
          <w:rFonts w:asciiTheme="minorHAnsi" w:eastAsiaTheme="minorEastAsia" w:hAnsiTheme="minorHAnsi" w:cstheme="minorBidi"/>
          <w:sz w:val="22"/>
          <w:szCs w:val="22"/>
        </w:rPr>
      </w:pPr>
      <w:r>
        <w:t>6.11.4.8.2</w:t>
      </w:r>
      <w:r>
        <w:rPr>
          <w:rFonts w:asciiTheme="minorHAnsi" w:eastAsiaTheme="minorEastAsia" w:hAnsiTheme="minorHAnsi" w:cstheme="minorBidi"/>
          <w:sz w:val="22"/>
          <w:szCs w:val="22"/>
        </w:rPr>
        <w:tab/>
      </w:r>
      <w:r>
        <w:t>SA beam failure detection and recovery and scheduling restriction [NR_newRAT-Perf]</w:t>
      </w:r>
      <w:r>
        <w:tab/>
        <w:t>286</w:t>
      </w:r>
    </w:p>
    <w:p w:rsidR="00382E91" w:rsidRDefault="00382E91">
      <w:pPr>
        <w:pStyle w:val="TOC5"/>
        <w:rPr>
          <w:rFonts w:asciiTheme="minorHAnsi" w:eastAsiaTheme="minorEastAsia" w:hAnsiTheme="minorHAnsi" w:cstheme="minorBidi"/>
          <w:sz w:val="22"/>
          <w:szCs w:val="22"/>
        </w:rPr>
      </w:pPr>
      <w:r>
        <w:lastRenderedPageBreak/>
        <w:t>6.11.4.9</w:t>
      </w:r>
      <w:r>
        <w:rPr>
          <w:rFonts w:asciiTheme="minorHAnsi" w:eastAsiaTheme="minorEastAsia" w:hAnsiTheme="minorHAnsi" w:cstheme="minorBidi"/>
          <w:sz w:val="22"/>
          <w:szCs w:val="22"/>
        </w:rPr>
        <w:tab/>
      </w:r>
      <w:r>
        <w:t>Active BWP switching delay test cases [NR_newRAT-Perf]</w:t>
      </w:r>
      <w:r>
        <w:tab/>
        <w:t>287</w:t>
      </w:r>
    </w:p>
    <w:p w:rsidR="00382E91" w:rsidRDefault="00382E91">
      <w:pPr>
        <w:pStyle w:val="TOC5"/>
        <w:rPr>
          <w:rFonts w:asciiTheme="minorHAnsi" w:eastAsiaTheme="minorEastAsia" w:hAnsiTheme="minorHAnsi" w:cstheme="minorBidi"/>
          <w:sz w:val="22"/>
          <w:szCs w:val="22"/>
        </w:rPr>
      </w:pPr>
      <w:r>
        <w:t>6.11.4.10</w:t>
      </w:r>
      <w:r>
        <w:rPr>
          <w:rFonts w:asciiTheme="minorHAnsi" w:eastAsiaTheme="minorEastAsia" w:hAnsiTheme="minorHAnsi" w:cstheme="minorBidi"/>
          <w:sz w:val="22"/>
          <w:szCs w:val="22"/>
        </w:rPr>
        <w:tab/>
      </w:r>
      <w:r>
        <w:t>Measurement procedure test cases [NR_newRAT-Perf]</w:t>
      </w:r>
      <w:r>
        <w:tab/>
        <w:t>289</w:t>
      </w:r>
    </w:p>
    <w:p w:rsidR="00382E91" w:rsidRDefault="00382E91">
      <w:pPr>
        <w:pStyle w:val="TOC6"/>
        <w:rPr>
          <w:rFonts w:asciiTheme="minorHAnsi" w:eastAsiaTheme="minorEastAsia" w:hAnsiTheme="minorHAnsi" w:cstheme="minorBidi"/>
          <w:sz w:val="22"/>
          <w:szCs w:val="22"/>
        </w:rPr>
      </w:pPr>
      <w:r>
        <w:t>6.11.4.10.1</w:t>
      </w:r>
      <w:r>
        <w:rPr>
          <w:rFonts w:asciiTheme="minorHAnsi" w:eastAsiaTheme="minorEastAsia" w:hAnsiTheme="minorHAnsi" w:cstheme="minorBidi"/>
          <w:sz w:val="22"/>
          <w:szCs w:val="22"/>
        </w:rPr>
        <w:tab/>
      </w:r>
      <w:r>
        <w:t>EN-DC cell search and L1 measurement period [NR_newRAT-Perf]</w:t>
      </w:r>
      <w:r>
        <w:tab/>
        <w:t>289</w:t>
      </w:r>
    </w:p>
    <w:p w:rsidR="00382E91" w:rsidRDefault="00382E91">
      <w:pPr>
        <w:pStyle w:val="TOC6"/>
        <w:rPr>
          <w:rFonts w:asciiTheme="minorHAnsi" w:eastAsiaTheme="minorEastAsia" w:hAnsiTheme="minorHAnsi" w:cstheme="minorBidi"/>
          <w:sz w:val="22"/>
          <w:szCs w:val="22"/>
        </w:rPr>
      </w:pPr>
      <w:r>
        <w:t>6.11.4.10.2</w:t>
      </w:r>
      <w:r>
        <w:rPr>
          <w:rFonts w:asciiTheme="minorHAnsi" w:eastAsiaTheme="minorEastAsia" w:hAnsiTheme="minorHAnsi" w:cstheme="minorBidi"/>
          <w:sz w:val="22"/>
          <w:szCs w:val="22"/>
        </w:rPr>
        <w:tab/>
      </w:r>
      <w:r>
        <w:t>SA cell search and L1 measurement period [NR_newRAT-Perf]</w:t>
      </w:r>
      <w:r>
        <w:tab/>
        <w:t>289</w:t>
      </w:r>
    </w:p>
    <w:p w:rsidR="00382E91" w:rsidRDefault="00382E91">
      <w:pPr>
        <w:pStyle w:val="TOC6"/>
        <w:rPr>
          <w:rFonts w:asciiTheme="minorHAnsi" w:eastAsiaTheme="minorEastAsia" w:hAnsiTheme="minorHAnsi" w:cstheme="minorBidi"/>
          <w:sz w:val="22"/>
          <w:szCs w:val="22"/>
        </w:rPr>
      </w:pPr>
      <w:r>
        <w:t>6.11.4.10.3</w:t>
      </w:r>
      <w:r>
        <w:rPr>
          <w:rFonts w:asciiTheme="minorHAnsi" w:eastAsiaTheme="minorEastAsia" w:hAnsiTheme="minorHAnsi" w:cstheme="minorBidi"/>
          <w:sz w:val="22"/>
          <w:szCs w:val="22"/>
        </w:rPr>
        <w:tab/>
      </w:r>
      <w:r>
        <w:t>Inter-frequency measurement with LTE PCell [NR_newRAT-Perf]</w:t>
      </w:r>
      <w:r>
        <w:tab/>
        <w:t>289</w:t>
      </w:r>
    </w:p>
    <w:p w:rsidR="00382E91" w:rsidRDefault="00382E91">
      <w:pPr>
        <w:pStyle w:val="TOC6"/>
        <w:rPr>
          <w:rFonts w:asciiTheme="minorHAnsi" w:eastAsiaTheme="minorEastAsia" w:hAnsiTheme="minorHAnsi" w:cstheme="minorBidi"/>
          <w:sz w:val="22"/>
          <w:szCs w:val="22"/>
        </w:rPr>
      </w:pPr>
      <w:r>
        <w:t>6.11.4.10.4</w:t>
      </w:r>
      <w:r>
        <w:rPr>
          <w:rFonts w:asciiTheme="minorHAnsi" w:eastAsiaTheme="minorEastAsia" w:hAnsiTheme="minorHAnsi" w:cstheme="minorBidi"/>
          <w:sz w:val="22"/>
          <w:szCs w:val="22"/>
        </w:rPr>
        <w:tab/>
      </w:r>
      <w:r>
        <w:t>EN-DC NR inter-frequency measurement [NR_newRAT-Perf]</w:t>
      </w:r>
      <w:r>
        <w:tab/>
        <w:t>289</w:t>
      </w:r>
    </w:p>
    <w:p w:rsidR="00382E91" w:rsidRDefault="00382E91">
      <w:pPr>
        <w:pStyle w:val="TOC6"/>
        <w:rPr>
          <w:rFonts w:asciiTheme="minorHAnsi" w:eastAsiaTheme="minorEastAsia" w:hAnsiTheme="minorHAnsi" w:cstheme="minorBidi"/>
          <w:sz w:val="22"/>
          <w:szCs w:val="22"/>
        </w:rPr>
      </w:pPr>
      <w:r>
        <w:t>6.11.4.10.5</w:t>
      </w:r>
      <w:r>
        <w:rPr>
          <w:rFonts w:asciiTheme="minorHAnsi" w:eastAsiaTheme="minorEastAsia" w:hAnsiTheme="minorHAnsi" w:cstheme="minorBidi"/>
          <w:sz w:val="22"/>
          <w:szCs w:val="22"/>
        </w:rPr>
        <w:tab/>
      </w:r>
      <w:r>
        <w:t>SA NR inter-frequency measurement [NR_newRAT-Perf]</w:t>
      </w:r>
      <w:r>
        <w:tab/>
        <w:t>290</w:t>
      </w:r>
    </w:p>
    <w:p w:rsidR="00382E91" w:rsidRDefault="00382E91">
      <w:pPr>
        <w:pStyle w:val="TOC6"/>
        <w:rPr>
          <w:rFonts w:asciiTheme="minorHAnsi" w:eastAsiaTheme="minorEastAsia" w:hAnsiTheme="minorHAnsi" w:cstheme="minorBidi"/>
          <w:sz w:val="22"/>
          <w:szCs w:val="22"/>
        </w:rPr>
      </w:pPr>
      <w:r>
        <w:t>6.11.4.10.6</w:t>
      </w:r>
      <w:r>
        <w:rPr>
          <w:rFonts w:asciiTheme="minorHAnsi" w:eastAsiaTheme="minorEastAsia" w:hAnsiTheme="minorHAnsi" w:cstheme="minorBidi"/>
          <w:sz w:val="22"/>
          <w:szCs w:val="22"/>
        </w:rPr>
        <w:tab/>
      </w:r>
      <w:r>
        <w:t>EN-DC SFTD measurement delay [NR_newRAT-Perf]</w:t>
      </w:r>
      <w:r>
        <w:tab/>
        <w:t>290</w:t>
      </w:r>
    </w:p>
    <w:p w:rsidR="00382E91" w:rsidRDefault="00382E91">
      <w:pPr>
        <w:pStyle w:val="TOC6"/>
        <w:rPr>
          <w:rFonts w:asciiTheme="minorHAnsi" w:eastAsiaTheme="minorEastAsia" w:hAnsiTheme="minorHAnsi" w:cstheme="minorBidi"/>
          <w:sz w:val="22"/>
          <w:szCs w:val="22"/>
        </w:rPr>
      </w:pPr>
      <w:r>
        <w:t>6.11.4.10.7</w:t>
      </w:r>
      <w:r>
        <w:rPr>
          <w:rFonts w:asciiTheme="minorHAnsi" w:eastAsiaTheme="minorEastAsia" w:hAnsiTheme="minorHAnsi" w:cstheme="minorBidi"/>
          <w:sz w:val="22"/>
          <w:szCs w:val="22"/>
        </w:rPr>
        <w:tab/>
      </w:r>
      <w:r>
        <w:t>Inter-RAT E-UTRA measurement (with NR PCell) [NR_newRAT-Perf]</w:t>
      </w:r>
      <w:r>
        <w:tab/>
        <w:t>290</w:t>
      </w:r>
    </w:p>
    <w:p w:rsidR="00382E91" w:rsidRDefault="00382E91">
      <w:pPr>
        <w:pStyle w:val="TOC5"/>
        <w:rPr>
          <w:rFonts w:asciiTheme="minorHAnsi" w:eastAsiaTheme="minorEastAsia" w:hAnsiTheme="minorHAnsi" w:cstheme="minorBidi"/>
          <w:sz w:val="22"/>
          <w:szCs w:val="22"/>
        </w:rPr>
      </w:pPr>
      <w:r>
        <w:t>6.11.4.11</w:t>
      </w:r>
      <w:r>
        <w:rPr>
          <w:rFonts w:asciiTheme="minorHAnsi" w:eastAsiaTheme="minorEastAsia" w:hAnsiTheme="minorHAnsi" w:cstheme="minorBidi"/>
          <w:sz w:val="22"/>
          <w:szCs w:val="22"/>
        </w:rPr>
        <w:tab/>
      </w:r>
      <w:r>
        <w:t>Measurement performance test cases [NR_newRAT-Perf]</w:t>
      </w:r>
      <w:r>
        <w:tab/>
        <w:t>290</w:t>
      </w:r>
    </w:p>
    <w:p w:rsidR="00382E91" w:rsidRDefault="00382E91">
      <w:pPr>
        <w:pStyle w:val="TOC6"/>
        <w:rPr>
          <w:rFonts w:asciiTheme="minorHAnsi" w:eastAsiaTheme="minorEastAsia" w:hAnsiTheme="minorHAnsi" w:cstheme="minorBidi"/>
          <w:sz w:val="22"/>
          <w:szCs w:val="22"/>
        </w:rPr>
      </w:pPr>
      <w:r>
        <w:t>6.11.4.11.1</w:t>
      </w:r>
      <w:r>
        <w:rPr>
          <w:rFonts w:asciiTheme="minorHAnsi" w:eastAsiaTheme="minorEastAsia" w:hAnsiTheme="minorHAnsi" w:cstheme="minorBidi"/>
          <w:sz w:val="22"/>
          <w:szCs w:val="22"/>
        </w:rPr>
        <w:tab/>
      </w:r>
      <w:r>
        <w:t>Intra-frequency RSRP accuracy for FR1 and FR2 [NR_newRAT-Perf]</w:t>
      </w:r>
      <w:r>
        <w:tab/>
        <w:t>290</w:t>
      </w:r>
    </w:p>
    <w:p w:rsidR="00382E91" w:rsidRDefault="00382E91">
      <w:pPr>
        <w:pStyle w:val="TOC6"/>
        <w:rPr>
          <w:rFonts w:asciiTheme="minorHAnsi" w:eastAsiaTheme="minorEastAsia" w:hAnsiTheme="minorHAnsi" w:cstheme="minorBidi"/>
          <w:sz w:val="22"/>
          <w:szCs w:val="22"/>
        </w:rPr>
      </w:pPr>
      <w:r>
        <w:t>6.11.4.11.2</w:t>
      </w:r>
      <w:r>
        <w:rPr>
          <w:rFonts w:asciiTheme="minorHAnsi" w:eastAsiaTheme="minorEastAsia" w:hAnsiTheme="minorHAnsi" w:cstheme="minorBidi"/>
          <w:sz w:val="22"/>
          <w:szCs w:val="22"/>
        </w:rPr>
        <w:tab/>
      </w:r>
      <w:r>
        <w:t>Inter-frequency RSRP accuracy for FR1 and FR2 [NR_newRAT-Perf]</w:t>
      </w:r>
      <w:r>
        <w:tab/>
        <w:t>291</w:t>
      </w:r>
    </w:p>
    <w:p w:rsidR="00382E91" w:rsidRDefault="00382E91">
      <w:pPr>
        <w:pStyle w:val="TOC6"/>
        <w:rPr>
          <w:rFonts w:asciiTheme="minorHAnsi" w:eastAsiaTheme="minorEastAsia" w:hAnsiTheme="minorHAnsi" w:cstheme="minorBidi"/>
          <w:sz w:val="22"/>
          <w:szCs w:val="22"/>
        </w:rPr>
      </w:pPr>
      <w:r>
        <w:t>6.11.4.11.3</w:t>
      </w:r>
      <w:r>
        <w:rPr>
          <w:rFonts w:asciiTheme="minorHAnsi" w:eastAsiaTheme="minorEastAsia" w:hAnsiTheme="minorHAnsi" w:cstheme="minorBidi"/>
          <w:sz w:val="22"/>
          <w:szCs w:val="22"/>
        </w:rPr>
        <w:tab/>
      </w:r>
      <w:r>
        <w:t>Intra-frequency RSRQ accuracy for FR1 and FR2 [NR_newRAT-Perf]</w:t>
      </w:r>
      <w:r>
        <w:tab/>
        <w:t>292</w:t>
      </w:r>
    </w:p>
    <w:p w:rsidR="00382E91" w:rsidRDefault="00382E91">
      <w:pPr>
        <w:pStyle w:val="TOC6"/>
        <w:rPr>
          <w:rFonts w:asciiTheme="minorHAnsi" w:eastAsiaTheme="minorEastAsia" w:hAnsiTheme="minorHAnsi" w:cstheme="minorBidi"/>
          <w:sz w:val="22"/>
          <w:szCs w:val="22"/>
        </w:rPr>
      </w:pPr>
      <w:r>
        <w:t>6.11.4.11.4</w:t>
      </w:r>
      <w:r>
        <w:rPr>
          <w:rFonts w:asciiTheme="minorHAnsi" w:eastAsiaTheme="minorEastAsia" w:hAnsiTheme="minorHAnsi" w:cstheme="minorBidi"/>
          <w:sz w:val="22"/>
          <w:szCs w:val="22"/>
        </w:rPr>
        <w:tab/>
      </w:r>
      <w:r>
        <w:t>Inter-frequency RSRQ accuracy for FR1 and FR2 [NR_newRAT-Perf]</w:t>
      </w:r>
      <w:r>
        <w:tab/>
        <w:t>292</w:t>
      </w:r>
    </w:p>
    <w:p w:rsidR="00382E91" w:rsidRDefault="00382E91">
      <w:pPr>
        <w:pStyle w:val="TOC6"/>
        <w:rPr>
          <w:rFonts w:asciiTheme="minorHAnsi" w:eastAsiaTheme="minorEastAsia" w:hAnsiTheme="minorHAnsi" w:cstheme="minorBidi"/>
          <w:sz w:val="22"/>
          <w:szCs w:val="22"/>
        </w:rPr>
      </w:pPr>
      <w:r>
        <w:t>6.11.4.11.5</w:t>
      </w:r>
      <w:r>
        <w:rPr>
          <w:rFonts w:asciiTheme="minorHAnsi" w:eastAsiaTheme="minorEastAsia" w:hAnsiTheme="minorHAnsi" w:cstheme="minorBidi"/>
          <w:sz w:val="22"/>
          <w:szCs w:val="22"/>
        </w:rPr>
        <w:tab/>
      </w:r>
      <w:r>
        <w:t>SA/EN-DC SS-SINR measurement accuracies [NR_newRAT-Perf]</w:t>
      </w:r>
      <w:r>
        <w:tab/>
        <w:t>292</w:t>
      </w:r>
    </w:p>
    <w:p w:rsidR="00382E91" w:rsidRDefault="00382E91">
      <w:pPr>
        <w:pStyle w:val="TOC6"/>
        <w:rPr>
          <w:rFonts w:asciiTheme="minorHAnsi" w:eastAsiaTheme="minorEastAsia" w:hAnsiTheme="minorHAnsi" w:cstheme="minorBidi"/>
          <w:sz w:val="22"/>
          <w:szCs w:val="22"/>
        </w:rPr>
      </w:pPr>
      <w:r>
        <w:t>6.11.4.11.6</w:t>
      </w:r>
      <w:r>
        <w:rPr>
          <w:rFonts w:asciiTheme="minorHAnsi" w:eastAsiaTheme="minorEastAsia" w:hAnsiTheme="minorHAnsi" w:cstheme="minorBidi"/>
          <w:sz w:val="22"/>
          <w:szCs w:val="22"/>
        </w:rPr>
        <w:tab/>
      </w:r>
      <w:r>
        <w:t>Beam management: L1-RSRP reporting [NR_newRAT-Perf]</w:t>
      </w:r>
      <w:r>
        <w:tab/>
        <w:t>293</w:t>
      </w:r>
    </w:p>
    <w:p w:rsidR="00382E91" w:rsidRDefault="00382E91">
      <w:pPr>
        <w:pStyle w:val="TOC6"/>
        <w:rPr>
          <w:rFonts w:asciiTheme="minorHAnsi" w:eastAsiaTheme="minorEastAsia" w:hAnsiTheme="minorHAnsi" w:cstheme="minorBidi"/>
          <w:sz w:val="22"/>
          <w:szCs w:val="22"/>
        </w:rPr>
      </w:pPr>
      <w:r>
        <w:t>6.11.4.11.7</w:t>
      </w:r>
      <w:r>
        <w:rPr>
          <w:rFonts w:asciiTheme="minorHAnsi" w:eastAsiaTheme="minorEastAsia" w:hAnsiTheme="minorHAnsi" w:cstheme="minorBidi"/>
          <w:sz w:val="22"/>
          <w:szCs w:val="22"/>
        </w:rPr>
        <w:tab/>
      </w:r>
      <w:r>
        <w:t>EN-DC SFTD measurement accuracy [NR_newRAT-Perf]</w:t>
      </w:r>
      <w:r>
        <w:tab/>
        <w:t>295</w:t>
      </w:r>
    </w:p>
    <w:p w:rsidR="00382E91" w:rsidRDefault="00382E91">
      <w:pPr>
        <w:pStyle w:val="TOC5"/>
        <w:rPr>
          <w:rFonts w:asciiTheme="minorHAnsi" w:eastAsiaTheme="minorEastAsia" w:hAnsiTheme="minorHAnsi" w:cstheme="minorBidi"/>
          <w:sz w:val="22"/>
          <w:szCs w:val="22"/>
        </w:rPr>
      </w:pPr>
      <w:r>
        <w:t>6.11.4.12</w:t>
      </w:r>
      <w:r>
        <w:rPr>
          <w:rFonts w:asciiTheme="minorHAnsi" w:eastAsiaTheme="minorEastAsia" w:hAnsiTheme="minorHAnsi" w:cstheme="minorBidi"/>
          <w:sz w:val="22"/>
          <w:szCs w:val="22"/>
        </w:rPr>
        <w:tab/>
      </w:r>
      <w:r>
        <w:t>NR PSCell addition and release in EN-DC [NR_newRAT-Perf]</w:t>
      </w:r>
      <w:r>
        <w:tab/>
        <w:t>295</w:t>
      </w:r>
    </w:p>
    <w:p w:rsidR="00382E91" w:rsidRDefault="00382E91">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Phase IV RRM test cases [NR_newRAT-Perf]</w:t>
      </w:r>
      <w:r>
        <w:tab/>
        <w:t>295</w:t>
      </w:r>
    </w:p>
    <w:p w:rsidR="00382E91" w:rsidRDefault="00382E91">
      <w:pPr>
        <w:pStyle w:val="TOC5"/>
        <w:rPr>
          <w:rFonts w:asciiTheme="minorHAnsi" w:eastAsiaTheme="minorEastAsia" w:hAnsiTheme="minorHAnsi" w:cstheme="minorBidi"/>
          <w:sz w:val="22"/>
          <w:szCs w:val="22"/>
        </w:rPr>
      </w:pPr>
      <w:r>
        <w:t>6.11.5.1</w:t>
      </w:r>
      <w:r>
        <w:rPr>
          <w:rFonts w:asciiTheme="minorHAnsi" w:eastAsiaTheme="minorEastAsia" w:hAnsiTheme="minorHAnsi" w:cstheme="minorBidi"/>
          <w:sz w:val="22"/>
          <w:szCs w:val="22"/>
        </w:rPr>
        <w:tab/>
      </w:r>
      <w:r>
        <w:t>TCI switching delay [NR_newRAT-Perf]</w:t>
      </w:r>
      <w:r>
        <w:tab/>
        <w:t>295</w:t>
      </w:r>
    </w:p>
    <w:p w:rsidR="00382E91" w:rsidRDefault="00382E91">
      <w:pPr>
        <w:pStyle w:val="TOC5"/>
        <w:rPr>
          <w:rFonts w:asciiTheme="minorHAnsi" w:eastAsiaTheme="minorEastAsia" w:hAnsiTheme="minorHAnsi" w:cstheme="minorBidi"/>
          <w:sz w:val="22"/>
          <w:szCs w:val="22"/>
        </w:rPr>
      </w:pPr>
      <w:r>
        <w:t>6.11.5.2</w:t>
      </w:r>
      <w:r>
        <w:rPr>
          <w:rFonts w:asciiTheme="minorHAnsi" w:eastAsiaTheme="minorEastAsia" w:hAnsiTheme="minorHAnsi" w:cstheme="minorBidi"/>
          <w:sz w:val="22"/>
          <w:szCs w:val="22"/>
        </w:rPr>
        <w:tab/>
      </w:r>
      <w:r>
        <w:t>SA NR inter-RAT E-UTRAN RSRP accuracy [NR_newRAT-Perf]</w:t>
      </w:r>
      <w:r>
        <w:tab/>
        <w:t>295</w:t>
      </w:r>
    </w:p>
    <w:p w:rsidR="00382E91" w:rsidRDefault="00382E91">
      <w:pPr>
        <w:pStyle w:val="TOC5"/>
        <w:rPr>
          <w:rFonts w:asciiTheme="minorHAnsi" w:eastAsiaTheme="minorEastAsia" w:hAnsiTheme="minorHAnsi" w:cstheme="minorBidi"/>
          <w:sz w:val="22"/>
          <w:szCs w:val="22"/>
        </w:rPr>
      </w:pPr>
      <w:r>
        <w:t>6.11.5.3</w:t>
      </w:r>
      <w:r>
        <w:rPr>
          <w:rFonts w:asciiTheme="minorHAnsi" w:eastAsiaTheme="minorEastAsia" w:hAnsiTheme="minorHAnsi" w:cstheme="minorBidi"/>
          <w:sz w:val="22"/>
          <w:szCs w:val="22"/>
        </w:rPr>
        <w:tab/>
      </w:r>
      <w:r>
        <w:t>SA NR inter-RAT E-UTRAN RSRQ accuracy [NR_newRAT-Perf]</w:t>
      </w:r>
      <w:r>
        <w:tab/>
        <w:t>295</w:t>
      </w:r>
    </w:p>
    <w:p w:rsidR="00382E91" w:rsidRDefault="00382E91">
      <w:pPr>
        <w:pStyle w:val="TOC5"/>
        <w:rPr>
          <w:rFonts w:asciiTheme="minorHAnsi" w:eastAsiaTheme="minorEastAsia" w:hAnsiTheme="minorHAnsi" w:cstheme="minorBidi"/>
          <w:sz w:val="22"/>
          <w:szCs w:val="22"/>
        </w:rPr>
      </w:pPr>
      <w:r>
        <w:t>6.11.5.4</w:t>
      </w:r>
      <w:r>
        <w:rPr>
          <w:rFonts w:asciiTheme="minorHAnsi" w:eastAsiaTheme="minorEastAsia" w:hAnsiTheme="minorHAnsi" w:cstheme="minorBidi"/>
          <w:sz w:val="22"/>
          <w:szCs w:val="22"/>
        </w:rPr>
        <w:tab/>
      </w:r>
      <w:r>
        <w:t>SA NR inter-RAT E-UTRAN SINR accuracy [NR_newRAT-Perf]</w:t>
      </w:r>
      <w:r>
        <w:tab/>
        <w:t>296</w:t>
      </w:r>
    </w:p>
    <w:p w:rsidR="00382E91" w:rsidRDefault="00382E91">
      <w:pPr>
        <w:pStyle w:val="TOC5"/>
        <w:rPr>
          <w:rFonts w:asciiTheme="minorHAnsi" w:eastAsiaTheme="minorEastAsia" w:hAnsiTheme="minorHAnsi" w:cstheme="minorBidi"/>
          <w:sz w:val="22"/>
          <w:szCs w:val="22"/>
        </w:rPr>
      </w:pPr>
      <w:r>
        <w:t>6.11.5.5</w:t>
      </w:r>
      <w:r>
        <w:rPr>
          <w:rFonts w:asciiTheme="minorHAnsi" w:eastAsiaTheme="minorEastAsia" w:hAnsiTheme="minorHAnsi" w:cstheme="minorBidi"/>
          <w:sz w:val="22"/>
          <w:szCs w:val="22"/>
        </w:rPr>
        <w:tab/>
      </w:r>
      <w:r>
        <w:t>E-UTRAN cell reselection to NR target cell [NR_newRAT-Perf]</w:t>
      </w:r>
      <w:r>
        <w:tab/>
        <w:t>296</w:t>
      </w:r>
    </w:p>
    <w:p w:rsidR="00382E91" w:rsidRDefault="00382E91">
      <w:pPr>
        <w:pStyle w:val="TOC5"/>
        <w:rPr>
          <w:rFonts w:asciiTheme="minorHAnsi" w:eastAsiaTheme="minorEastAsia" w:hAnsiTheme="minorHAnsi" w:cstheme="minorBidi"/>
          <w:sz w:val="22"/>
          <w:szCs w:val="22"/>
        </w:rPr>
      </w:pPr>
      <w:r>
        <w:t>6.11.5.6</w:t>
      </w:r>
      <w:r>
        <w:rPr>
          <w:rFonts w:asciiTheme="minorHAnsi" w:eastAsiaTheme="minorEastAsia" w:hAnsiTheme="minorHAnsi" w:cstheme="minorBidi"/>
          <w:sz w:val="22"/>
          <w:szCs w:val="22"/>
        </w:rPr>
        <w:tab/>
      </w:r>
      <w:r>
        <w:t>E-UTRAN inter-RAT NR cell search and measurement delay [NR_newRAT-Perf]</w:t>
      </w:r>
      <w:r>
        <w:tab/>
        <w:t>296</w:t>
      </w:r>
    </w:p>
    <w:p w:rsidR="00382E91" w:rsidRDefault="00382E91">
      <w:pPr>
        <w:pStyle w:val="TOC5"/>
        <w:rPr>
          <w:rFonts w:asciiTheme="minorHAnsi" w:eastAsiaTheme="minorEastAsia" w:hAnsiTheme="minorHAnsi" w:cstheme="minorBidi"/>
          <w:sz w:val="22"/>
          <w:szCs w:val="22"/>
        </w:rPr>
      </w:pPr>
      <w:r>
        <w:t>6.11.5.7</w:t>
      </w:r>
      <w:r>
        <w:rPr>
          <w:rFonts w:asciiTheme="minorHAnsi" w:eastAsiaTheme="minorEastAsia" w:hAnsiTheme="minorHAnsi" w:cstheme="minorBidi"/>
          <w:sz w:val="22"/>
          <w:szCs w:val="22"/>
        </w:rPr>
        <w:tab/>
      </w:r>
      <w:r>
        <w:t>E-UTRAN inter-RAT handover [NR_newRAT-Perf]</w:t>
      </w:r>
      <w:r>
        <w:tab/>
        <w:t>298</w:t>
      </w:r>
    </w:p>
    <w:p w:rsidR="00382E91" w:rsidRDefault="00382E91">
      <w:pPr>
        <w:pStyle w:val="TOC5"/>
        <w:rPr>
          <w:rFonts w:asciiTheme="minorHAnsi" w:eastAsiaTheme="minorEastAsia" w:hAnsiTheme="minorHAnsi" w:cstheme="minorBidi"/>
          <w:sz w:val="22"/>
          <w:szCs w:val="22"/>
        </w:rPr>
      </w:pPr>
      <w:r>
        <w:t>6.11.5.8</w:t>
      </w:r>
      <w:r>
        <w:rPr>
          <w:rFonts w:asciiTheme="minorHAnsi" w:eastAsiaTheme="minorEastAsia" w:hAnsiTheme="minorHAnsi" w:cstheme="minorBidi"/>
          <w:sz w:val="22"/>
          <w:szCs w:val="22"/>
        </w:rPr>
        <w:tab/>
      </w:r>
      <w:r>
        <w:t>E-UTRAN inter-RAT NR measurement accuracy [NR_newRAT-Perf]</w:t>
      </w:r>
      <w:r>
        <w:tab/>
        <w:t>298</w:t>
      </w:r>
    </w:p>
    <w:p w:rsidR="00382E91" w:rsidRDefault="00382E91">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Demodulation and CSI (38.101-4/38.104) [NR_newRAT-Perf]</w:t>
      </w:r>
      <w:r>
        <w:tab/>
        <w:t>298</w:t>
      </w:r>
    </w:p>
    <w:p w:rsidR="00382E91" w:rsidRDefault="00382E91">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demodulation and CSI [NR_newRAT-Perf]</w:t>
      </w:r>
      <w:r>
        <w:tab/>
        <w:t>298</w:t>
      </w:r>
    </w:p>
    <w:p w:rsidR="00382E91" w:rsidRDefault="00382E91">
      <w:pPr>
        <w:pStyle w:val="TOC5"/>
        <w:rPr>
          <w:rFonts w:asciiTheme="minorHAnsi" w:eastAsiaTheme="minorEastAsia" w:hAnsiTheme="minorHAnsi" w:cstheme="minorBidi"/>
          <w:sz w:val="22"/>
          <w:szCs w:val="22"/>
        </w:rPr>
      </w:pPr>
      <w:r>
        <w:t>6.12.1.1</w:t>
      </w:r>
      <w:r>
        <w:rPr>
          <w:rFonts w:asciiTheme="minorHAnsi" w:eastAsiaTheme="minorEastAsia" w:hAnsiTheme="minorHAnsi" w:cstheme="minorBidi"/>
          <w:sz w:val="22"/>
          <w:szCs w:val="22"/>
        </w:rPr>
        <w:tab/>
      </w:r>
      <w:r>
        <w:t>General [NR_newRAT-Perf]</w:t>
      </w:r>
      <w:r>
        <w:tab/>
        <w:t>298</w:t>
      </w:r>
    </w:p>
    <w:p w:rsidR="00382E91" w:rsidRDefault="00382E91">
      <w:pPr>
        <w:pStyle w:val="TOC5"/>
        <w:rPr>
          <w:rFonts w:asciiTheme="minorHAnsi" w:eastAsiaTheme="minorEastAsia" w:hAnsiTheme="minorHAnsi" w:cstheme="minorBidi"/>
          <w:sz w:val="22"/>
          <w:szCs w:val="22"/>
        </w:rPr>
      </w:pPr>
      <w:r>
        <w:t>6.12.1.2</w:t>
      </w:r>
      <w:r>
        <w:rPr>
          <w:rFonts w:asciiTheme="minorHAnsi" w:eastAsiaTheme="minorEastAsia" w:hAnsiTheme="minorHAnsi" w:cstheme="minorBidi"/>
          <w:sz w:val="22"/>
          <w:szCs w:val="22"/>
        </w:rPr>
        <w:tab/>
      </w:r>
      <w:r>
        <w:t>PDSCH [NR_newRAT-Perf]</w:t>
      </w:r>
      <w:r>
        <w:tab/>
        <w:t>301</w:t>
      </w:r>
    </w:p>
    <w:p w:rsidR="00382E91" w:rsidRDefault="00382E91">
      <w:pPr>
        <w:pStyle w:val="TOC6"/>
        <w:rPr>
          <w:rFonts w:asciiTheme="minorHAnsi" w:eastAsiaTheme="minorEastAsia" w:hAnsiTheme="minorHAnsi" w:cstheme="minorBidi"/>
          <w:sz w:val="22"/>
          <w:szCs w:val="22"/>
        </w:rPr>
      </w:pPr>
      <w:r>
        <w:t>6.12.1.2.1</w:t>
      </w:r>
      <w:r>
        <w:rPr>
          <w:rFonts w:asciiTheme="minorHAnsi" w:eastAsiaTheme="minorEastAsia" w:hAnsiTheme="minorHAnsi" w:cstheme="minorBidi"/>
          <w:sz w:val="22"/>
          <w:szCs w:val="22"/>
        </w:rPr>
        <w:tab/>
      </w:r>
      <w:r>
        <w:t>Performance in fading conditions [NR_newRAT-Perf]</w:t>
      </w:r>
      <w:r>
        <w:tab/>
        <w:t>302</w:t>
      </w:r>
    </w:p>
    <w:p w:rsidR="00382E91" w:rsidRDefault="00382E91">
      <w:pPr>
        <w:pStyle w:val="TOC6"/>
        <w:rPr>
          <w:rFonts w:asciiTheme="minorHAnsi" w:eastAsiaTheme="minorEastAsia" w:hAnsiTheme="minorHAnsi" w:cstheme="minorBidi"/>
          <w:sz w:val="22"/>
          <w:szCs w:val="22"/>
        </w:rPr>
      </w:pPr>
      <w:r>
        <w:t>6.12.1.2.2</w:t>
      </w:r>
      <w:r>
        <w:rPr>
          <w:rFonts w:asciiTheme="minorHAnsi" w:eastAsiaTheme="minorEastAsia" w:hAnsiTheme="minorHAnsi" w:cstheme="minorBidi"/>
          <w:sz w:val="22"/>
          <w:szCs w:val="22"/>
        </w:rPr>
        <w:tab/>
      </w:r>
      <w:r>
        <w:t>SDR test [NR_newRAT-Perf]</w:t>
      </w:r>
      <w:r>
        <w:tab/>
        <w:t>306</w:t>
      </w:r>
    </w:p>
    <w:p w:rsidR="00382E91" w:rsidRDefault="00382E91">
      <w:pPr>
        <w:pStyle w:val="TOC6"/>
        <w:rPr>
          <w:rFonts w:asciiTheme="minorHAnsi" w:eastAsiaTheme="minorEastAsia" w:hAnsiTheme="minorHAnsi" w:cstheme="minorBidi"/>
          <w:sz w:val="22"/>
          <w:szCs w:val="22"/>
        </w:rPr>
      </w:pPr>
      <w:r>
        <w:t>6.12.1.2.3</w:t>
      </w:r>
      <w:r>
        <w:rPr>
          <w:rFonts w:asciiTheme="minorHAnsi" w:eastAsiaTheme="minorEastAsia" w:hAnsiTheme="minorHAnsi" w:cstheme="minorBidi"/>
          <w:sz w:val="22"/>
          <w:szCs w:val="22"/>
        </w:rPr>
        <w:tab/>
      </w:r>
      <w:r>
        <w:t>Related CR [NR_newRAT-Perf]</w:t>
      </w:r>
      <w:r>
        <w:tab/>
        <w:t>307</w:t>
      </w:r>
    </w:p>
    <w:p w:rsidR="00382E91" w:rsidRDefault="00382E91">
      <w:pPr>
        <w:pStyle w:val="TOC5"/>
        <w:rPr>
          <w:rFonts w:asciiTheme="minorHAnsi" w:eastAsiaTheme="minorEastAsia" w:hAnsiTheme="minorHAnsi" w:cstheme="minorBidi"/>
          <w:sz w:val="22"/>
          <w:szCs w:val="22"/>
        </w:rPr>
      </w:pPr>
      <w:r>
        <w:t>6.12.1.3</w:t>
      </w:r>
      <w:r>
        <w:rPr>
          <w:rFonts w:asciiTheme="minorHAnsi" w:eastAsiaTheme="minorEastAsia" w:hAnsiTheme="minorHAnsi" w:cstheme="minorBidi"/>
          <w:sz w:val="22"/>
          <w:szCs w:val="22"/>
        </w:rPr>
        <w:tab/>
      </w:r>
      <w:r>
        <w:t>Control channel [NR_newRAT-Perf]</w:t>
      </w:r>
      <w:r>
        <w:tab/>
        <w:t>311</w:t>
      </w:r>
    </w:p>
    <w:p w:rsidR="00382E91" w:rsidRDefault="00382E91">
      <w:pPr>
        <w:pStyle w:val="TOC6"/>
        <w:rPr>
          <w:rFonts w:asciiTheme="minorHAnsi" w:eastAsiaTheme="minorEastAsia" w:hAnsiTheme="minorHAnsi" w:cstheme="minorBidi"/>
          <w:sz w:val="22"/>
          <w:szCs w:val="22"/>
        </w:rPr>
      </w:pPr>
      <w:r>
        <w:t>6.12.1.3.1</w:t>
      </w:r>
      <w:r>
        <w:rPr>
          <w:rFonts w:asciiTheme="minorHAnsi" w:eastAsiaTheme="minorEastAsia" w:hAnsiTheme="minorHAnsi" w:cstheme="minorBidi"/>
          <w:sz w:val="22"/>
          <w:szCs w:val="22"/>
        </w:rPr>
        <w:tab/>
      </w:r>
      <w:r>
        <w:t>PDCCH [NR_newRAT-Perf]</w:t>
      </w:r>
      <w:r>
        <w:tab/>
        <w:t>311</w:t>
      </w:r>
    </w:p>
    <w:p w:rsidR="00382E91" w:rsidRDefault="00382E91">
      <w:pPr>
        <w:pStyle w:val="TOC6"/>
        <w:rPr>
          <w:rFonts w:asciiTheme="minorHAnsi" w:eastAsiaTheme="minorEastAsia" w:hAnsiTheme="minorHAnsi" w:cstheme="minorBidi"/>
          <w:sz w:val="22"/>
          <w:szCs w:val="22"/>
        </w:rPr>
      </w:pPr>
      <w:r>
        <w:t>6.12.1.3.2</w:t>
      </w:r>
      <w:r>
        <w:rPr>
          <w:rFonts w:asciiTheme="minorHAnsi" w:eastAsiaTheme="minorEastAsia" w:hAnsiTheme="minorHAnsi" w:cstheme="minorBidi"/>
          <w:sz w:val="22"/>
          <w:szCs w:val="22"/>
        </w:rPr>
        <w:tab/>
      </w:r>
      <w:r>
        <w:t>PBCH [NR_newRAT-Perf]</w:t>
      </w:r>
      <w:r>
        <w:tab/>
        <w:t>312</w:t>
      </w:r>
    </w:p>
    <w:p w:rsidR="00382E91" w:rsidRDefault="00382E91">
      <w:pPr>
        <w:pStyle w:val="TOC6"/>
        <w:rPr>
          <w:rFonts w:asciiTheme="minorHAnsi" w:eastAsiaTheme="minorEastAsia" w:hAnsiTheme="minorHAnsi" w:cstheme="minorBidi"/>
          <w:sz w:val="22"/>
          <w:szCs w:val="22"/>
        </w:rPr>
      </w:pPr>
      <w:r>
        <w:t>6.12.1.3.3</w:t>
      </w:r>
      <w:r>
        <w:rPr>
          <w:rFonts w:asciiTheme="minorHAnsi" w:eastAsiaTheme="minorEastAsia" w:hAnsiTheme="minorHAnsi" w:cstheme="minorBidi"/>
          <w:sz w:val="22"/>
          <w:szCs w:val="22"/>
        </w:rPr>
        <w:tab/>
      </w:r>
      <w:r>
        <w:t>Related CR [NR_newRAT-Perf]</w:t>
      </w:r>
      <w:r>
        <w:tab/>
        <w:t>313</w:t>
      </w:r>
    </w:p>
    <w:p w:rsidR="00382E91" w:rsidRDefault="00382E91">
      <w:pPr>
        <w:pStyle w:val="TOC5"/>
        <w:rPr>
          <w:rFonts w:asciiTheme="minorHAnsi" w:eastAsiaTheme="minorEastAsia" w:hAnsiTheme="minorHAnsi" w:cstheme="minorBidi"/>
          <w:sz w:val="22"/>
          <w:szCs w:val="22"/>
        </w:rPr>
      </w:pPr>
      <w:r>
        <w:t>6.12.1.4</w:t>
      </w:r>
      <w:r>
        <w:rPr>
          <w:rFonts w:asciiTheme="minorHAnsi" w:eastAsiaTheme="minorEastAsia" w:hAnsiTheme="minorHAnsi" w:cstheme="minorBidi"/>
          <w:sz w:val="22"/>
          <w:szCs w:val="22"/>
        </w:rPr>
        <w:tab/>
      </w:r>
      <w:r>
        <w:t>CSI reporting [NR_newRAT-Perf]</w:t>
      </w:r>
      <w:r>
        <w:tab/>
        <w:t>314</w:t>
      </w:r>
    </w:p>
    <w:p w:rsidR="00382E91" w:rsidRDefault="00382E91">
      <w:pPr>
        <w:pStyle w:val="TOC6"/>
        <w:rPr>
          <w:rFonts w:asciiTheme="minorHAnsi" w:eastAsiaTheme="minorEastAsia" w:hAnsiTheme="minorHAnsi" w:cstheme="minorBidi"/>
          <w:sz w:val="22"/>
          <w:szCs w:val="22"/>
        </w:rPr>
      </w:pPr>
      <w:r>
        <w:t>6.12.1.4.1</w:t>
      </w:r>
      <w:r>
        <w:rPr>
          <w:rFonts w:asciiTheme="minorHAnsi" w:eastAsiaTheme="minorEastAsia" w:hAnsiTheme="minorHAnsi" w:cstheme="minorBidi"/>
          <w:sz w:val="22"/>
          <w:szCs w:val="22"/>
        </w:rPr>
        <w:tab/>
      </w:r>
      <w:r>
        <w:t>Common parameters and configurations [NR_newRAT-Perf]</w:t>
      </w:r>
      <w:r>
        <w:tab/>
        <w:t>314</w:t>
      </w:r>
    </w:p>
    <w:p w:rsidR="00382E91" w:rsidRDefault="00382E91">
      <w:pPr>
        <w:pStyle w:val="TOC6"/>
        <w:rPr>
          <w:rFonts w:asciiTheme="minorHAnsi" w:eastAsiaTheme="minorEastAsia" w:hAnsiTheme="minorHAnsi" w:cstheme="minorBidi"/>
          <w:sz w:val="22"/>
          <w:szCs w:val="22"/>
        </w:rPr>
      </w:pPr>
      <w:r>
        <w:t>6.12.1.4.2</w:t>
      </w:r>
      <w:r>
        <w:rPr>
          <w:rFonts w:asciiTheme="minorHAnsi" w:eastAsiaTheme="minorEastAsia" w:hAnsiTheme="minorHAnsi" w:cstheme="minorBidi"/>
          <w:sz w:val="22"/>
          <w:szCs w:val="22"/>
        </w:rPr>
        <w:tab/>
      </w:r>
      <w:r>
        <w:t>CQI test [NR_newRAT-Perf]</w:t>
      </w:r>
      <w:r>
        <w:tab/>
        <w:t>315</w:t>
      </w:r>
    </w:p>
    <w:p w:rsidR="00382E91" w:rsidRDefault="00382E91">
      <w:pPr>
        <w:pStyle w:val="TOC6"/>
        <w:rPr>
          <w:rFonts w:asciiTheme="minorHAnsi" w:eastAsiaTheme="minorEastAsia" w:hAnsiTheme="minorHAnsi" w:cstheme="minorBidi"/>
          <w:sz w:val="22"/>
          <w:szCs w:val="22"/>
        </w:rPr>
      </w:pPr>
      <w:r>
        <w:t>6.12.1.4.3</w:t>
      </w:r>
      <w:r>
        <w:rPr>
          <w:rFonts w:asciiTheme="minorHAnsi" w:eastAsiaTheme="minorEastAsia" w:hAnsiTheme="minorHAnsi" w:cstheme="minorBidi"/>
          <w:sz w:val="22"/>
          <w:szCs w:val="22"/>
        </w:rPr>
        <w:tab/>
      </w:r>
      <w:r>
        <w:t>PMI test [NR_newRAT-Perf]</w:t>
      </w:r>
      <w:r>
        <w:tab/>
        <w:t>316</w:t>
      </w:r>
    </w:p>
    <w:p w:rsidR="00382E91" w:rsidRDefault="00382E91">
      <w:pPr>
        <w:pStyle w:val="TOC6"/>
        <w:rPr>
          <w:rFonts w:asciiTheme="minorHAnsi" w:eastAsiaTheme="minorEastAsia" w:hAnsiTheme="minorHAnsi" w:cstheme="minorBidi"/>
          <w:sz w:val="22"/>
          <w:szCs w:val="22"/>
        </w:rPr>
      </w:pPr>
      <w:r>
        <w:t>6.12.1.4.4</w:t>
      </w:r>
      <w:r>
        <w:rPr>
          <w:rFonts w:asciiTheme="minorHAnsi" w:eastAsiaTheme="minorEastAsia" w:hAnsiTheme="minorHAnsi" w:cstheme="minorBidi"/>
          <w:sz w:val="22"/>
          <w:szCs w:val="22"/>
        </w:rPr>
        <w:tab/>
      </w:r>
      <w:r>
        <w:t>RI test [NR_newRAT-Perf]</w:t>
      </w:r>
      <w:r>
        <w:tab/>
        <w:t>317</w:t>
      </w:r>
    </w:p>
    <w:p w:rsidR="00382E91" w:rsidRDefault="00382E91">
      <w:pPr>
        <w:pStyle w:val="TOC6"/>
        <w:rPr>
          <w:rFonts w:asciiTheme="minorHAnsi" w:eastAsiaTheme="minorEastAsia" w:hAnsiTheme="minorHAnsi" w:cstheme="minorBidi"/>
          <w:sz w:val="22"/>
          <w:szCs w:val="22"/>
        </w:rPr>
      </w:pPr>
      <w:r>
        <w:t>6.12.1.4.5</w:t>
      </w:r>
      <w:r>
        <w:rPr>
          <w:rFonts w:asciiTheme="minorHAnsi" w:eastAsiaTheme="minorEastAsia" w:hAnsiTheme="minorHAnsi" w:cstheme="minorBidi"/>
          <w:sz w:val="22"/>
          <w:szCs w:val="22"/>
        </w:rPr>
        <w:tab/>
      </w:r>
      <w:r>
        <w:t>Related CR [NR_newRAT-Perf]</w:t>
      </w:r>
      <w:r>
        <w:tab/>
        <w:t>318</w:t>
      </w:r>
    </w:p>
    <w:p w:rsidR="00382E91" w:rsidRDefault="00382E91">
      <w:pPr>
        <w:pStyle w:val="TOC5"/>
        <w:rPr>
          <w:rFonts w:asciiTheme="minorHAnsi" w:eastAsiaTheme="minorEastAsia" w:hAnsiTheme="minorHAnsi" w:cstheme="minorBidi"/>
          <w:sz w:val="22"/>
          <w:szCs w:val="22"/>
        </w:rPr>
      </w:pPr>
      <w:r>
        <w:t>6.12.1.5</w:t>
      </w:r>
      <w:r>
        <w:rPr>
          <w:rFonts w:asciiTheme="minorHAnsi" w:eastAsiaTheme="minorEastAsia" w:hAnsiTheme="minorHAnsi" w:cstheme="minorBidi"/>
          <w:sz w:val="22"/>
          <w:szCs w:val="22"/>
        </w:rPr>
        <w:tab/>
      </w:r>
      <w:r>
        <w:t>Channel model [NR_newRAT-Perf]</w:t>
      </w:r>
      <w:r>
        <w:tab/>
        <w:t>320</w:t>
      </w:r>
    </w:p>
    <w:p w:rsidR="00382E91" w:rsidRDefault="00382E91">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BS demodulation [NR_newRAT-Perf]</w:t>
      </w:r>
      <w:r>
        <w:tab/>
        <w:t>320</w:t>
      </w:r>
    </w:p>
    <w:p w:rsidR="00382E91" w:rsidRDefault="00382E91">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 [NR_newRAT-Perf]</w:t>
      </w:r>
      <w:r>
        <w:tab/>
        <w:t>320</w:t>
      </w:r>
    </w:p>
    <w:p w:rsidR="00382E91" w:rsidRDefault="00382E91">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PUSCH [NR_newRAT-Perf]</w:t>
      </w:r>
      <w:r>
        <w:tab/>
        <w:t>326</w:t>
      </w:r>
    </w:p>
    <w:p w:rsidR="00382E91" w:rsidRDefault="00382E91">
      <w:pPr>
        <w:pStyle w:val="TOC6"/>
        <w:rPr>
          <w:rFonts w:asciiTheme="minorHAnsi" w:eastAsiaTheme="minorEastAsia" w:hAnsiTheme="minorHAnsi" w:cstheme="minorBidi"/>
          <w:sz w:val="22"/>
          <w:szCs w:val="22"/>
        </w:rPr>
      </w:pPr>
      <w:r>
        <w:t>6.12.2.2.1</w:t>
      </w:r>
      <w:r>
        <w:rPr>
          <w:rFonts w:asciiTheme="minorHAnsi" w:eastAsiaTheme="minorEastAsia" w:hAnsiTheme="minorHAnsi" w:cstheme="minorBidi"/>
          <w:sz w:val="22"/>
          <w:szCs w:val="22"/>
        </w:rPr>
        <w:tab/>
      </w:r>
      <w:r>
        <w:t>Performance in fading conditions [NR_newRAT-Perf]</w:t>
      </w:r>
      <w:r>
        <w:tab/>
        <w:t>328</w:t>
      </w:r>
    </w:p>
    <w:p w:rsidR="00382E91" w:rsidRDefault="00382E91">
      <w:pPr>
        <w:pStyle w:val="TOC6"/>
        <w:rPr>
          <w:rFonts w:asciiTheme="minorHAnsi" w:eastAsiaTheme="minorEastAsia" w:hAnsiTheme="minorHAnsi" w:cstheme="minorBidi"/>
          <w:sz w:val="22"/>
          <w:szCs w:val="22"/>
        </w:rPr>
      </w:pPr>
      <w:r>
        <w:t>6.12.2.2.2</w:t>
      </w:r>
      <w:r>
        <w:rPr>
          <w:rFonts w:asciiTheme="minorHAnsi" w:eastAsiaTheme="minorEastAsia" w:hAnsiTheme="minorHAnsi" w:cstheme="minorBidi"/>
          <w:sz w:val="22"/>
          <w:szCs w:val="22"/>
        </w:rPr>
        <w:tab/>
      </w:r>
      <w:r>
        <w:t>Related CR [NR_newRAT-Perf]</w:t>
      </w:r>
      <w:r>
        <w:tab/>
        <w:t>330</w:t>
      </w:r>
    </w:p>
    <w:p w:rsidR="00382E91" w:rsidRDefault="00382E91">
      <w:pPr>
        <w:pStyle w:val="TOC5"/>
        <w:rPr>
          <w:rFonts w:asciiTheme="minorHAnsi" w:eastAsiaTheme="minorEastAsia" w:hAnsiTheme="minorHAnsi" w:cstheme="minorBidi"/>
          <w:sz w:val="22"/>
          <w:szCs w:val="22"/>
        </w:rPr>
      </w:pPr>
      <w:r>
        <w:t>6.12.2.3</w:t>
      </w:r>
      <w:r>
        <w:rPr>
          <w:rFonts w:asciiTheme="minorHAnsi" w:eastAsiaTheme="minorEastAsia" w:hAnsiTheme="minorHAnsi" w:cstheme="minorBidi"/>
          <w:sz w:val="22"/>
          <w:szCs w:val="22"/>
        </w:rPr>
        <w:tab/>
      </w:r>
      <w:r>
        <w:t>PUCCH [NR_newRAT-Perf]</w:t>
      </w:r>
      <w:r>
        <w:tab/>
        <w:t>333</w:t>
      </w:r>
    </w:p>
    <w:p w:rsidR="00382E91" w:rsidRDefault="00382E91">
      <w:pPr>
        <w:pStyle w:val="TOC6"/>
        <w:rPr>
          <w:rFonts w:asciiTheme="minorHAnsi" w:eastAsiaTheme="minorEastAsia" w:hAnsiTheme="minorHAnsi" w:cstheme="minorBidi"/>
          <w:sz w:val="22"/>
          <w:szCs w:val="22"/>
        </w:rPr>
      </w:pPr>
      <w:r>
        <w:t>6.12.2.3.1</w:t>
      </w:r>
      <w:r>
        <w:rPr>
          <w:rFonts w:asciiTheme="minorHAnsi" w:eastAsiaTheme="minorEastAsia" w:hAnsiTheme="minorHAnsi" w:cstheme="minorBidi"/>
          <w:sz w:val="22"/>
          <w:szCs w:val="22"/>
        </w:rPr>
        <w:tab/>
      </w:r>
      <w:r>
        <w:t>Performance in fading conditions [NR_newRAT-Perf]</w:t>
      </w:r>
      <w:r>
        <w:tab/>
        <w:t>333</w:t>
      </w:r>
    </w:p>
    <w:p w:rsidR="00382E91" w:rsidRDefault="00382E91">
      <w:pPr>
        <w:pStyle w:val="TOC6"/>
        <w:rPr>
          <w:rFonts w:asciiTheme="minorHAnsi" w:eastAsiaTheme="minorEastAsia" w:hAnsiTheme="minorHAnsi" w:cstheme="minorBidi"/>
          <w:sz w:val="22"/>
          <w:szCs w:val="22"/>
        </w:rPr>
      </w:pPr>
      <w:r>
        <w:t>6.12.2.3.2</w:t>
      </w:r>
      <w:r>
        <w:rPr>
          <w:rFonts w:asciiTheme="minorHAnsi" w:eastAsiaTheme="minorEastAsia" w:hAnsiTheme="minorHAnsi" w:cstheme="minorBidi"/>
          <w:sz w:val="22"/>
          <w:szCs w:val="22"/>
        </w:rPr>
        <w:tab/>
      </w:r>
      <w:r>
        <w:t>Related CR [NR_newRAT-Perf]</w:t>
      </w:r>
      <w:r>
        <w:tab/>
        <w:t>336</w:t>
      </w:r>
    </w:p>
    <w:p w:rsidR="00382E91" w:rsidRDefault="00382E91">
      <w:pPr>
        <w:pStyle w:val="TOC5"/>
        <w:rPr>
          <w:rFonts w:asciiTheme="minorHAnsi" w:eastAsiaTheme="minorEastAsia" w:hAnsiTheme="minorHAnsi" w:cstheme="minorBidi"/>
          <w:sz w:val="22"/>
          <w:szCs w:val="22"/>
        </w:rPr>
      </w:pPr>
      <w:r>
        <w:t>6.12.2.4</w:t>
      </w:r>
      <w:r>
        <w:rPr>
          <w:rFonts w:asciiTheme="minorHAnsi" w:eastAsiaTheme="minorEastAsia" w:hAnsiTheme="minorHAnsi" w:cstheme="minorBidi"/>
          <w:sz w:val="22"/>
          <w:szCs w:val="22"/>
        </w:rPr>
        <w:tab/>
      </w:r>
      <w:r>
        <w:t>PRACH [NR_newRAT-Perf]</w:t>
      </w:r>
      <w:r>
        <w:tab/>
        <w:t>339</w:t>
      </w:r>
    </w:p>
    <w:p w:rsidR="00382E91" w:rsidRDefault="00382E91">
      <w:pPr>
        <w:pStyle w:val="TOC6"/>
        <w:rPr>
          <w:rFonts w:asciiTheme="minorHAnsi" w:eastAsiaTheme="minorEastAsia" w:hAnsiTheme="minorHAnsi" w:cstheme="minorBidi"/>
          <w:sz w:val="22"/>
          <w:szCs w:val="22"/>
        </w:rPr>
      </w:pPr>
      <w:r>
        <w:t>6.12.2.4.1</w:t>
      </w:r>
      <w:r>
        <w:rPr>
          <w:rFonts w:asciiTheme="minorHAnsi" w:eastAsiaTheme="minorEastAsia" w:hAnsiTheme="minorHAnsi" w:cstheme="minorBidi"/>
          <w:sz w:val="22"/>
          <w:szCs w:val="22"/>
        </w:rPr>
        <w:tab/>
      </w:r>
      <w:r>
        <w:t>Performance in fading conditions [NR_newRAT-Perf]</w:t>
      </w:r>
      <w:r>
        <w:tab/>
        <w:t>339</w:t>
      </w:r>
    </w:p>
    <w:p w:rsidR="00382E91" w:rsidRDefault="00382E91">
      <w:pPr>
        <w:pStyle w:val="TOC6"/>
        <w:rPr>
          <w:rFonts w:asciiTheme="minorHAnsi" w:eastAsiaTheme="minorEastAsia" w:hAnsiTheme="minorHAnsi" w:cstheme="minorBidi"/>
          <w:sz w:val="22"/>
          <w:szCs w:val="22"/>
        </w:rPr>
      </w:pPr>
      <w:r>
        <w:t>6.12.2.4.2</w:t>
      </w:r>
      <w:r>
        <w:rPr>
          <w:rFonts w:asciiTheme="minorHAnsi" w:eastAsiaTheme="minorEastAsia" w:hAnsiTheme="minorHAnsi" w:cstheme="minorBidi"/>
          <w:sz w:val="22"/>
          <w:szCs w:val="22"/>
        </w:rPr>
        <w:tab/>
      </w:r>
      <w:r>
        <w:t>Related CR [NR_newRAT-Perf]</w:t>
      </w:r>
      <w:r>
        <w:tab/>
        <w:t>340</w:t>
      </w:r>
    </w:p>
    <w:p w:rsidR="00382E91" w:rsidRDefault="00382E91">
      <w:pPr>
        <w:pStyle w:val="TOC5"/>
        <w:rPr>
          <w:rFonts w:asciiTheme="minorHAnsi" w:eastAsiaTheme="minorEastAsia" w:hAnsiTheme="minorHAnsi" w:cstheme="minorBidi"/>
          <w:sz w:val="22"/>
          <w:szCs w:val="22"/>
        </w:rPr>
      </w:pPr>
      <w:r>
        <w:t>6.12.2.5</w:t>
      </w:r>
      <w:r>
        <w:rPr>
          <w:rFonts w:asciiTheme="minorHAnsi" w:eastAsiaTheme="minorEastAsia" w:hAnsiTheme="minorHAnsi" w:cstheme="minorBidi"/>
          <w:sz w:val="22"/>
          <w:szCs w:val="22"/>
        </w:rPr>
        <w:tab/>
      </w:r>
      <w:r>
        <w:t>Channel model [NR_newRAT-Perf]</w:t>
      </w:r>
      <w:r>
        <w:tab/>
        <w:t>342</w:t>
      </w:r>
    </w:p>
    <w:p w:rsidR="00382E91" w:rsidRDefault="00382E91">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Positioning performance (38.171/37.171) [NR_newRAT-Perf]</w:t>
      </w:r>
      <w:r>
        <w:tab/>
        <w:t>343</w:t>
      </w:r>
    </w:p>
    <w:p w:rsidR="00382E91" w:rsidRDefault="00382E9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Rel-16 Work Items for LTE</w:t>
      </w:r>
      <w:r>
        <w:tab/>
        <w:t>343</w:t>
      </w:r>
    </w:p>
    <w:p w:rsidR="00382E91" w:rsidRDefault="00382E91">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LTE intra-band Carrier Aggregation for x CC DL/y CC UL including contiguous and non-contiguous spectrum (x&gt;=y) [LTE_CA_R16_intra]</w:t>
      </w:r>
      <w:r>
        <w:tab/>
        <w:t>343</w:t>
      </w:r>
    </w:p>
    <w:p w:rsidR="00382E91" w:rsidRDefault="00382E91">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Rapporteur Input (WID/TR/CR) [LTE_CA_R16_intra-Core/Perf]</w:t>
      </w:r>
      <w:r>
        <w:tab/>
        <w:t>343</w:t>
      </w:r>
    </w:p>
    <w:p w:rsidR="00382E91" w:rsidRDefault="00382E91">
      <w:pPr>
        <w:pStyle w:val="TOC4"/>
        <w:rPr>
          <w:rFonts w:asciiTheme="minorHAnsi" w:eastAsiaTheme="minorEastAsia" w:hAnsiTheme="minorHAnsi" w:cstheme="minorBidi"/>
          <w:sz w:val="22"/>
          <w:szCs w:val="22"/>
        </w:rPr>
      </w:pPr>
      <w:r>
        <w:lastRenderedPageBreak/>
        <w:t>7.1.2</w:t>
      </w:r>
      <w:r>
        <w:rPr>
          <w:rFonts w:asciiTheme="minorHAnsi" w:eastAsiaTheme="minorEastAsia" w:hAnsiTheme="minorHAnsi" w:cstheme="minorBidi"/>
          <w:sz w:val="22"/>
          <w:szCs w:val="22"/>
        </w:rPr>
        <w:tab/>
      </w:r>
      <w:r>
        <w:t>UE RF [LTE_CA_R16_intra-Core]</w:t>
      </w:r>
      <w:r>
        <w:tab/>
        <w:t>344</w:t>
      </w:r>
    </w:p>
    <w:p w:rsidR="00382E91" w:rsidRDefault="00382E91">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LTE inter-band Carrier Aggregation for 2 bands DL with 1 band UL [LTE_CA_R16_2BDL_1BUL]</w:t>
      </w:r>
      <w:r>
        <w:tab/>
        <w:t>344</w:t>
      </w:r>
    </w:p>
    <w:p w:rsidR="00382E91" w:rsidRDefault="00382E91">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Rapporteur Input (WID/TR/CR) [LTE_CA_R16_2BDL_1BUL-Core/Perf]</w:t>
      </w:r>
      <w:r>
        <w:tab/>
        <w:t>344</w:t>
      </w:r>
    </w:p>
    <w:p w:rsidR="00382E91" w:rsidRDefault="00382E91">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UE RF with harmonic, close proximity and isolation issues [LTE_CA_R16_2BDL_1BUL-Core]</w:t>
      </w:r>
      <w:r>
        <w:tab/>
        <w:t>345</w:t>
      </w:r>
    </w:p>
    <w:p w:rsidR="00382E91" w:rsidRDefault="00382E91">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UE RF without specific issues [LTE_CA_R16_2BDL_1BUL-Core]</w:t>
      </w:r>
      <w:r>
        <w:tab/>
        <w:t>345</w:t>
      </w:r>
    </w:p>
    <w:p w:rsidR="00382E91" w:rsidRDefault="00382E91">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LTE inter-band Carrier Aggregation for 3 bands DL with 1 band UL [LTE_CA_R16_3BDL_1BUL]</w:t>
      </w:r>
      <w:r>
        <w:tab/>
        <w:t>347</w:t>
      </w:r>
    </w:p>
    <w:p w:rsidR="00382E91" w:rsidRDefault="00382E91">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Rapporteur Input (WID/TR/CR) [LTE_CA_R16_3BDL_1BUL-Core/Perf]</w:t>
      </w:r>
      <w:r>
        <w:tab/>
        <w:t>347</w:t>
      </w:r>
    </w:p>
    <w:p w:rsidR="00382E91" w:rsidRDefault="00382E91">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UE RF with harmonic, close proximity and isolation issues [LTE_CA_R16_3BDL_1BUL-Core]</w:t>
      </w:r>
      <w:r>
        <w:tab/>
        <w:t>347</w:t>
      </w:r>
    </w:p>
    <w:p w:rsidR="00382E91" w:rsidRDefault="00382E91">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UE RF without specific issues [LTE_CA_R16_3BDL_1BUL-Core]</w:t>
      </w:r>
      <w:r>
        <w:tab/>
        <w:t>347</w:t>
      </w:r>
    </w:p>
    <w:p w:rsidR="00382E91" w:rsidRDefault="00382E91">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LTE inter-band Carrier Aggregation for x bands DL (x=4, 5) with 1 band UL [LTE_CA_R16_xBDL_1BUL]</w:t>
      </w:r>
      <w:r>
        <w:tab/>
        <w:t>349</w:t>
      </w:r>
    </w:p>
    <w:p w:rsidR="00382E91" w:rsidRDefault="00382E91">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Rapporteur Input (WID/TR/CR) [LTE_CA_R16_xBDL_1BUL-Core]</w:t>
      </w:r>
      <w:r>
        <w:tab/>
        <w:t>349</w:t>
      </w:r>
    </w:p>
    <w:p w:rsidR="00382E91" w:rsidRDefault="00382E91">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UE RF with 4 LTE bands CA [LTE_CA_R16_xBDL_1BUL-Core]</w:t>
      </w:r>
      <w:r>
        <w:tab/>
        <w:t>351</w:t>
      </w:r>
    </w:p>
    <w:p w:rsidR="00382E91" w:rsidRDefault="00382E91">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UE RF with 5 LTE bands CA [LTE_CA_R16_xBDL_1BUL-Core]</w:t>
      </w:r>
      <w:r>
        <w:tab/>
        <w:t>352</w:t>
      </w:r>
    </w:p>
    <w:p w:rsidR="00382E91" w:rsidRDefault="00382E91">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LTE inter-band Carrier Aggregation for 2 bands DL with 2 band UL [LTE_CA_R16_2BDL_2BUL]</w:t>
      </w:r>
      <w:r>
        <w:tab/>
        <w:t>352</w:t>
      </w:r>
    </w:p>
    <w:p w:rsidR="00382E91" w:rsidRDefault="00382E91">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Rapporteur Input (WID/TR/CR) [LTE_CA_R16_2BDL_2BUL-Core]</w:t>
      </w:r>
      <w:r>
        <w:tab/>
        <w:t>352</w:t>
      </w:r>
    </w:p>
    <w:p w:rsidR="00382E91" w:rsidRDefault="00382E91">
      <w:pPr>
        <w:pStyle w:val="TOC4"/>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UE RF with harmonic, close proximity and isolation issues [LTE_CA_R16_2BDL_2BUL-Core]</w:t>
      </w:r>
      <w:r>
        <w:tab/>
        <w:t>352</w:t>
      </w:r>
    </w:p>
    <w:p w:rsidR="00382E91" w:rsidRDefault="00382E91">
      <w:pPr>
        <w:pStyle w:val="TOC4"/>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UE RF without specific issues [LTE_CA_R16_2BDL_2BUL-Core]</w:t>
      </w:r>
      <w:r>
        <w:tab/>
        <w:t>353</w:t>
      </w:r>
    </w:p>
    <w:p w:rsidR="00382E91" w:rsidRDefault="00382E91">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LTE inter-band Carrier Aggregation for x bands DL (x= 3, 4, 5) with 2 band UL [LTE_CA_R16_xBDL_2BUL]</w:t>
      </w:r>
      <w:r>
        <w:tab/>
        <w:t>353</w:t>
      </w:r>
    </w:p>
    <w:p w:rsidR="00382E91" w:rsidRDefault="00382E91">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Rapporteur Input (WID/TR/CR) [LTE_CA_R16_xBDL_2BUL-Core]</w:t>
      </w:r>
      <w:r>
        <w:tab/>
        <w:t>353</w:t>
      </w:r>
    </w:p>
    <w:p w:rsidR="00382E91" w:rsidRDefault="00382E91">
      <w:pPr>
        <w:pStyle w:val="TOC4"/>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UE RF with MSD [LTE_CA_R16_xBDL_2BUL-Core]</w:t>
      </w:r>
      <w:r>
        <w:tab/>
        <w:t>354</w:t>
      </w:r>
    </w:p>
    <w:p w:rsidR="00382E91" w:rsidRDefault="00382E91">
      <w:pPr>
        <w:pStyle w:val="TOC4"/>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UE RF without MSD [LTE_CA_R16_xBDL_2BUL-Core]</w:t>
      </w:r>
      <w:r>
        <w:tab/>
        <w:t>355</w:t>
      </w:r>
    </w:p>
    <w:p w:rsidR="00382E91" w:rsidRDefault="00382E91">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RRM for LTE CA basket WI-s [LTE_CA_R15_xxxx]</w:t>
      </w:r>
      <w:r>
        <w:tab/>
        <w:t>356</w:t>
      </w:r>
    </w:p>
    <w:p w:rsidR="00382E91" w:rsidRDefault="00382E91">
      <w:pPr>
        <w:pStyle w:val="TOC4"/>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RRM Core (36.133) [LTE_CA_R16_xxxx-Core]</w:t>
      </w:r>
      <w:r>
        <w:tab/>
        <w:t>356</w:t>
      </w:r>
    </w:p>
    <w:p w:rsidR="00382E91" w:rsidRDefault="00382E91">
      <w:pPr>
        <w:pStyle w:val="TOC4"/>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RRM Perf (36.133) [LTE_CA_R16_xxxx-Perf]</w:t>
      </w:r>
      <w:r>
        <w:tab/>
        <w:t>356</w:t>
      </w:r>
    </w:p>
    <w:p w:rsidR="00382E91" w:rsidRDefault="00382E91">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Additional LTE bands for UE category M1 and/or NB1 in Rel-16 [LTE_bands_R16_M1_NB1]</w:t>
      </w:r>
      <w:r>
        <w:tab/>
        <w:t>356</w:t>
      </w:r>
    </w:p>
    <w:p w:rsidR="00382E91" w:rsidRDefault="00382E91">
      <w:pPr>
        <w:pStyle w:val="TOC4"/>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RF [LTE_bands_R16_M1_NB1-Core]</w:t>
      </w:r>
      <w:r>
        <w:tab/>
        <w:t>356</w:t>
      </w:r>
    </w:p>
    <w:p w:rsidR="00382E91" w:rsidRDefault="00382E91">
      <w:pPr>
        <w:pStyle w:val="TOC4"/>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Others [LTE_bands_R16_M1_NB1-Perf]</w:t>
      </w:r>
      <w:r>
        <w:tab/>
        <w:t>358</w:t>
      </w:r>
    </w:p>
    <w:p w:rsidR="00382E91" w:rsidRDefault="00382E91">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Additional LTE bands for UE category M2 and/or NB2 in in Rel-16 [LTE_bands_R16_M2_NB2]</w:t>
      </w:r>
      <w:r>
        <w:tab/>
        <w:t>358</w:t>
      </w:r>
    </w:p>
    <w:p w:rsidR="00382E91" w:rsidRDefault="00382E91">
      <w:pPr>
        <w:pStyle w:val="TOC4"/>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RF [LTE_bands_R16_M2_NB2-Core]</w:t>
      </w:r>
      <w:r>
        <w:tab/>
        <w:t>358</w:t>
      </w:r>
    </w:p>
    <w:p w:rsidR="00382E91" w:rsidRDefault="00382E91">
      <w:pPr>
        <w:pStyle w:val="TOC4"/>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Others [LTE_bands_R15_M2_NB2-Core]</w:t>
      </w:r>
      <w:r>
        <w:tab/>
        <w:t>359</w:t>
      </w:r>
    </w:p>
    <w:p w:rsidR="00382E91" w:rsidRDefault="00382E91">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410 – 430 MHz E-UTRA FDD Band(s) for LTE PPDR and PMR/PAMR in Europe  [LTE410_Europe_PPDR]</w:t>
      </w:r>
      <w:r>
        <w:tab/>
        <w:t>359</w:t>
      </w:r>
    </w:p>
    <w:p w:rsidR="00382E91" w:rsidRDefault="00382E91">
      <w:pPr>
        <w:pStyle w:val="TOC4"/>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UE RF [LTE410_Europe_PPDR-Core]</w:t>
      </w:r>
      <w:r>
        <w:tab/>
        <w:t>360</w:t>
      </w:r>
    </w:p>
    <w:p w:rsidR="00382E91" w:rsidRDefault="00382E91">
      <w:pPr>
        <w:pStyle w:val="TOC4"/>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BS RF [LTE410_Europe_PPDR-Core]</w:t>
      </w:r>
      <w:r>
        <w:tab/>
        <w:t>360</w:t>
      </w:r>
    </w:p>
    <w:p w:rsidR="00382E91" w:rsidRDefault="00382E91">
      <w:pPr>
        <w:pStyle w:val="TOC4"/>
        <w:rPr>
          <w:rFonts w:asciiTheme="minorHAnsi" w:eastAsiaTheme="minorEastAsia" w:hAnsiTheme="minorHAnsi" w:cstheme="minorBidi"/>
          <w:sz w:val="22"/>
          <w:szCs w:val="22"/>
        </w:rPr>
      </w:pPr>
      <w:r>
        <w:t>7.10.3</w:t>
      </w:r>
      <w:r>
        <w:rPr>
          <w:rFonts w:asciiTheme="minorHAnsi" w:eastAsiaTheme="minorEastAsia" w:hAnsiTheme="minorHAnsi" w:cstheme="minorBidi"/>
          <w:sz w:val="22"/>
          <w:szCs w:val="22"/>
        </w:rPr>
        <w:tab/>
      </w:r>
      <w:r>
        <w:t>Others [LTE410_Europe_PPDR-Core/Perf]</w:t>
      </w:r>
      <w:r>
        <w:tab/>
        <w:t>360</w:t>
      </w:r>
    </w:p>
    <w:p w:rsidR="00382E91" w:rsidRDefault="00382E91">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Power Class 2 UE for LTE band 31 and band 72 [LTE_PC2_B31_B72]</w:t>
      </w:r>
      <w:r>
        <w:tab/>
        <w:t>360</w:t>
      </w:r>
    </w:p>
    <w:p w:rsidR="00382E91" w:rsidRDefault="00382E91">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Rapporteur Input (WID/TR/CR) [LTE_PC2_B31_B72-Core/Per]</w:t>
      </w:r>
      <w:r>
        <w:tab/>
        <w:t>360</w:t>
      </w:r>
    </w:p>
    <w:p w:rsidR="00382E91" w:rsidRDefault="00382E91">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UE RF [LTE_PC2_B31_B72--Core]</w:t>
      </w:r>
      <w:r>
        <w:tab/>
        <w:t>361</w:t>
      </w:r>
    </w:p>
    <w:p w:rsidR="00382E91" w:rsidRDefault="00382E91">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Additional MTC enhancements for LTE [LTE_eMTC5]</w:t>
      </w:r>
      <w:r>
        <w:tab/>
        <w:t>361</w:t>
      </w:r>
    </w:p>
    <w:p w:rsidR="00382E91" w:rsidRDefault="00382E91">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General [LTE_eMTC5]</w:t>
      </w:r>
      <w:r>
        <w:tab/>
        <w:t>361</w:t>
      </w:r>
    </w:p>
    <w:p w:rsidR="00382E91" w:rsidRDefault="00382E91">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Coexistence with NR [LTE_eMTC5]</w:t>
      </w:r>
      <w:r>
        <w:tab/>
        <w:t>361</w:t>
      </w:r>
    </w:p>
    <w:p w:rsidR="00382E91" w:rsidRDefault="00382E91">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RRM (36.133) [LTE_eMTC5-Perf]</w:t>
      </w:r>
      <w:r>
        <w:tab/>
        <w:t>363</w:t>
      </w:r>
    </w:p>
    <w:p w:rsidR="00382E91" w:rsidRDefault="00382E91">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Additional enhancements for NB-IoT [NB_IOTenh3]</w:t>
      </w:r>
      <w:r>
        <w:tab/>
        <w:t>368</w:t>
      </w:r>
    </w:p>
    <w:p w:rsidR="00382E91" w:rsidRDefault="00382E91">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General [NB_IOTenh3]</w:t>
      </w:r>
      <w:r>
        <w:tab/>
        <w:t>368</w:t>
      </w:r>
    </w:p>
    <w:p w:rsidR="00382E91" w:rsidRDefault="00382E91">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Co-existence with NR [NB_IOTenh3]</w:t>
      </w:r>
      <w:r>
        <w:tab/>
        <w:t>368</w:t>
      </w:r>
    </w:p>
    <w:p w:rsidR="00382E91" w:rsidRDefault="00382E91">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RRM (36.133) [NB_IOTenh3-Perf]</w:t>
      </w:r>
      <w:r>
        <w:tab/>
        <w:t>372</w:t>
      </w:r>
    </w:p>
    <w:p w:rsidR="00382E91" w:rsidRDefault="00382E91">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Even further Mobility enhancement in E-UTRAN [LTE_feMob]</w:t>
      </w:r>
      <w:r>
        <w:tab/>
        <w:t>375</w:t>
      </w:r>
    </w:p>
    <w:p w:rsidR="00382E91" w:rsidRDefault="00382E91">
      <w:pPr>
        <w:pStyle w:val="TOC4"/>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Response LS on interruption time [LTE_feMob-Core]</w:t>
      </w:r>
      <w:r>
        <w:tab/>
        <w:t>375</w:t>
      </w:r>
    </w:p>
    <w:p w:rsidR="00382E91" w:rsidRDefault="00382E91">
      <w:pPr>
        <w:pStyle w:val="TOC4"/>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t>RRM requirements [LTE_feMob-Core]</w:t>
      </w:r>
      <w:r>
        <w:tab/>
        <w:t>375</w:t>
      </w:r>
    </w:p>
    <w:p w:rsidR="00382E91" w:rsidRDefault="00382E91">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Further performance enhancement for LTE in high speed scenario [LTE_high_speed_enh2]</w:t>
      </w:r>
      <w:r>
        <w:tab/>
        <w:t>375</w:t>
      </w:r>
    </w:p>
    <w:p w:rsidR="00382E91" w:rsidRDefault="00382E91">
      <w:pPr>
        <w:pStyle w:val="TOC4"/>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General [LTE_high_speed_enh2]</w:t>
      </w:r>
      <w:r>
        <w:tab/>
        <w:t>375</w:t>
      </w:r>
    </w:p>
    <w:p w:rsidR="00382E91" w:rsidRDefault="00382E91">
      <w:pPr>
        <w:pStyle w:val="TOC4"/>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RRM requirement(36.133) [LTE_high_speed_enh2-Core]</w:t>
      </w:r>
      <w:r>
        <w:tab/>
        <w:t>376</w:t>
      </w:r>
    </w:p>
    <w:p w:rsidR="00382E91" w:rsidRDefault="00382E91">
      <w:pPr>
        <w:pStyle w:val="TOC4"/>
        <w:rPr>
          <w:rFonts w:asciiTheme="minorHAnsi" w:eastAsiaTheme="minorEastAsia" w:hAnsiTheme="minorHAnsi" w:cstheme="minorBidi"/>
          <w:sz w:val="22"/>
          <w:szCs w:val="22"/>
        </w:rPr>
      </w:pPr>
      <w:r>
        <w:t>7.15.3</w:t>
      </w:r>
      <w:r>
        <w:rPr>
          <w:rFonts w:asciiTheme="minorHAnsi" w:eastAsiaTheme="minorEastAsia" w:hAnsiTheme="minorHAnsi" w:cstheme="minorBidi"/>
          <w:sz w:val="22"/>
          <w:szCs w:val="22"/>
        </w:rPr>
        <w:tab/>
      </w:r>
      <w:r>
        <w:t>RRM performance (36.133) [LTE_high_speed_enh2-Perf]</w:t>
      </w:r>
      <w:r>
        <w:tab/>
        <w:t>379</w:t>
      </w:r>
    </w:p>
    <w:p w:rsidR="00382E91" w:rsidRDefault="00382E91">
      <w:pPr>
        <w:pStyle w:val="TOC4"/>
        <w:rPr>
          <w:rFonts w:asciiTheme="minorHAnsi" w:eastAsiaTheme="minorEastAsia" w:hAnsiTheme="minorHAnsi" w:cstheme="minorBidi"/>
          <w:sz w:val="22"/>
          <w:szCs w:val="22"/>
        </w:rPr>
      </w:pPr>
      <w:r>
        <w:t>7.15.4</w:t>
      </w:r>
      <w:r>
        <w:rPr>
          <w:rFonts w:asciiTheme="minorHAnsi" w:eastAsiaTheme="minorEastAsia" w:hAnsiTheme="minorHAnsi" w:cstheme="minorBidi"/>
          <w:sz w:val="22"/>
          <w:szCs w:val="22"/>
        </w:rPr>
        <w:tab/>
      </w:r>
      <w:r>
        <w:t>UE Demodulation/CSI [LTE_high_speed_enh2-Perf]</w:t>
      </w:r>
      <w:r>
        <w:tab/>
        <w:t>380</w:t>
      </w:r>
    </w:p>
    <w:p w:rsidR="00382E91" w:rsidRDefault="00382E91">
      <w:pPr>
        <w:pStyle w:val="TOC4"/>
        <w:rPr>
          <w:rFonts w:asciiTheme="minorHAnsi" w:eastAsiaTheme="minorEastAsia" w:hAnsiTheme="minorHAnsi" w:cstheme="minorBidi"/>
          <w:sz w:val="22"/>
          <w:szCs w:val="22"/>
        </w:rPr>
      </w:pPr>
      <w:r>
        <w:t>7.15.5</w:t>
      </w:r>
      <w:r>
        <w:rPr>
          <w:rFonts w:asciiTheme="minorHAnsi" w:eastAsiaTheme="minorEastAsia" w:hAnsiTheme="minorHAnsi" w:cstheme="minorBidi"/>
          <w:sz w:val="22"/>
          <w:szCs w:val="22"/>
        </w:rPr>
        <w:tab/>
      </w:r>
      <w:r>
        <w:t>BS DemodulationLTE_high_speed_enh2-Perf]</w:t>
      </w:r>
      <w:r>
        <w:tab/>
        <w:t>383</w:t>
      </w:r>
    </w:p>
    <w:p w:rsidR="00382E91" w:rsidRDefault="00382E91">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DL MIMO efficiency enhancements for LTE [LTE_DL_MIMO_EE]</w:t>
      </w:r>
      <w:r>
        <w:tab/>
        <w:t>384</w:t>
      </w:r>
    </w:p>
    <w:p w:rsidR="00382E91" w:rsidRDefault="00382E91">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General [LTE_DL_MIMO_EE]</w:t>
      </w:r>
      <w:r>
        <w:tab/>
        <w:t>384</w:t>
      </w:r>
    </w:p>
    <w:p w:rsidR="00382E91" w:rsidRDefault="00382E91">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UE RF requirements [LTE_DL_MIMO_EE]</w:t>
      </w:r>
      <w:r>
        <w:tab/>
        <w:t>384</w:t>
      </w:r>
    </w:p>
    <w:p w:rsidR="00382E91" w:rsidRDefault="00382E9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Rel-16 non-spectrum related work items for NR</w:t>
      </w:r>
      <w:r>
        <w:tab/>
        <w:t>384</w:t>
      </w:r>
    </w:p>
    <w:p w:rsidR="00382E91" w:rsidRDefault="00382E9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NR-based access to unlicensed spectrum [NR_unlic]</w:t>
      </w:r>
      <w:r>
        <w:tab/>
        <w:t>384</w:t>
      </w:r>
    </w:p>
    <w:p w:rsidR="00382E91" w:rsidRDefault="00382E91">
      <w:pPr>
        <w:pStyle w:val="TOC4"/>
        <w:rPr>
          <w:rFonts w:asciiTheme="minorHAnsi" w:eastAsiaTheme="minorEastAsia" w:hAnsiTheme="minorHAnsi" w:cstheme="minorBidi"/>
          <w:sz w:val="22"/>
          <w:szCs w:val="22"/>
        </w:rPr>
      </w:pPr>
      <w:r>
        <w:lastRenderedPageBreak/>
        <w:t>8.1.1</w:t>
      </w:r>
      <w:r>
        <w:rPr>
          <w:rFonts w:asciiTheme="minorHAnsi" w:eastAsiaTheme="minorEastAsia" w:hAnsiTheme="minorHAnsi" w:cstheme="minorBidi"/>
          <w:sz w:val="22"/>
          <w:szCs w:val="22"/>
        </w:rPr>
        <w:tab/>
      </w:r>
      <w:r>
        <w:t>Frequency band definition [NR_unlic-Core]</w:t>
      </w:r>
      <w:r>
        <w:tab/>
        <w:t>385</w:t>
      </w:r>
    </w:p>
    <w:p w:rsidR="00382E91" w:rsidRDefault="00382E91">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UE RF requirements [NR_unlic-Core]</w:t>
      </w:r>
      <w:r>
        <w:tab/>
        <w:t>386</w:t>
      </w:r>
    </w:p>
    <w:p w:rsidR="00382E91" w:rsidRDefault="00382E91">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BS RF requirements [NR_unlic-Core]</w:t>
      </w:r>
      <w:r>
        <w:tab/>
        <w:t>387</w:t>
      </w:r>
    </w:p>
    <w:p w:rsidR="00382E91" w:rsidRDefault="00382E91">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RRM requirements [NR_unlic-Core]</w:t>
      </w:r>
      <w:r>
        <w:tab/>
        <w:t>389</w:t>
      </w:r>
    </w:p>
    <w:p w:rsidR="00382E91" w:rsidRDefault="00382E9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Cross Link Interference (CLI) handling and Remote Interference Management (RIM) for NR [NR_CLI_RIM]</w:t>
      </w:r>
      <w:r>
        <w:tab/>
        <w:t>393</w:t>
      </w:r>
    </w:p>
    <w:p w:rsidR="00382E91" w:rsidRDefault="00382E91">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General [NR_CLI_RIM-Core]</w:t>
      </w:r>
      <w:r>
        <w:tab/>
        <w:t>393</w:t>
      </w:r>
    </w:p>
    <w:p w:rsidR="00382E91" w:rsidRDefault="00382E91">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Co-existence study [NR_CLI_RIM-Core]</w:t>
      </w:r>
      <w:r>
        <w:tab/>
        <w:t>394</w:t>
      </w:r>
    </w:p>
    <w:p w:rsidR="00382E91" w:rsidRDefault="00382E91">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RRM requirements (38.133) [NR_CLI_RIM-Core]</w:t>
      </w:r>
      <w:r>
        <w:tab/>
        <w:t>397</w:t>
      </w:r>
    </w:p>
    <w:p w:rsidR="00382E91" w:rsidRDefault="00382E91">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NR mobility enhancement [NR_Mob_enh]</w:t>
      </w:r>
      <w:r>
        <w:tab/>
        <w:t>399</w:t>
      </w:r>
    </w:p>
    <w:p w:rsidR="00382E91" w:rsidRDefault="00382E91">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General [NR_Mob_enh-Core]</w:t>
      </w:r>
      <w:r>
        <w:tab/>
        <w:t>399</w:t>
      </w:r>
    </w:p>
    <w:p w:rsidR="00382E91" w:rsidRDefault="00382E91">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RRM requirements (38.133) [NR_Mob_enh-Core]</w:t>
      </w:r>
      <w:r>
        <w:tab/>
        <w:t>399</w:t>
      </w:r>
    </w:p>
    <w:p w:rsidR="00382E91" w:rsidRDefault="00382E91">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5G V2X with NR sidelink [5G_V2X_NRSL]</w:t>
      </w:r>
      <w:r>
        <w:tab/>
        <w:t>402</w:t>
      </w:r>
    </w:p>
    <w:p w:rsidR="00382E91" w:rsidRDefault="00382E91">
      <w:pPr>
        <w:pStyle w:val="TOC4"/>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General [5G_V2X_NRSL]</w:t>
      </w:r>
      <w:r>
        <w:tab/>
        <w:t>402</w:t>
      </w:r>
    </w:p>
    <w:p w:rsidR="00382E91" w:rsidRDefault="00382E91">
      <w:pPr>
        <w:pStyle w:val="TOC4"/>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UE RF requirements [5G_V2X_NRSL-Core]</w:t>
      </w:r>
      <w:r>
        <w:tab/>
        <w:t>404</w:t>
      </w:r>
    </w:p>
    <w:p w:rsidR="00382E91" w:rsidRDefault="00382E91">
      <w:pPr>
        <w:pStyle w:val="TOC4"/>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RRM requirements [5G_V2X_NRSL-Core]</w:t>
      </w:r>
      <w:r>
        <w:tab/>
        <w:t>407</w:t>
      </w:r>
    </w:p>
    <w:p w:rsidR="00382E91" w:rsidRDefault="00382E91">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Integrated Access and Backhaul for NR [NR_IAB]</w:t>
      </w:r>
      <w:r>
        <w:tab/>
        <w:t>408</w:t>
      </w:r>
    </w:p>
    <w:p w:rsidR="00382E91" w:rsidRDefault="00382E91">
      <w:pPr>
        <w:pStyle w:val="TOC4"/>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General [NR_IAB-Core/Perf]</w:t>
      </w:r>
      <w:r>
        <w:tab/>
        <w:t>408</w:t>
      </w:r>
    </w:p>
    <w:p w:rsidR="00382E91" w:rsidRDefault="00382E91">
      <w:pPr>
        <w:pStyle w:val="TOC4"/>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RF requirements [NR_IAB-Core]</w:t>
      </w:r>
      <w:r>
        <w:tab/>
        <w:t>411</w:t>
      </w:r>
    </w:p>
    <w:p w:rsidR="00382E91" w:rsidRDefault="00382E91">
      <w:pPr>
        <w:pStyle w:val="TOC4"/>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Others [NR_IAB-Core]</w:t>
      </w:r>
      <w:r>
        <w:tab/>
        <w:t>412</w:t>
      </w:r>
    </w:p>
    <w:p w:rsidR="00382E91" w:rsidRDefault="00382E91">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Multi-RAT Dual-Connectivity and Carrier Aggregation enhancements [LTE_NR_DC_CA_enh]</w:t>
      </w:r>
      <w:r>
        <w:tab/>
        <w:t>412</w:t>
      </w:r>
    </w:p>
    <w:p w:rsidR="00382E91" w:rsidRDefault="00382E91">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General [LTE_NR_DC_CA_enh-Core]</w:t>
      </w:r>
      <w:r>
        <w:tab/>
        <w:t>412</w:t>
      </w:r>
    </w:p>
    <w:p w:rsidR="00382E91" w:rsidRDefault="00382E91">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RF requirements [LTE_NR_DC_CA_enh-Core]</w:t>
      </w:r>
      <w:r>
        <w:tab/>
        <w:t>412</w:t>
      </w:r>
    </w:p>
    <w:p w:rsidR="00382E91" w:rsidRDefault="00382E91">
      <w:pPr>
        <w:pStyle w:val="TOC5"/>
        <w:rPr>
          <w:rFonts w:asciiTheme="minorHAnsi" w:eastAsiaTheme="minorEastAsia" w:hAnsiTheme="minorHAnsi" w:cstheme="minorBidi"/>
          <w:sz w:val="22"/>
          <w:szCs w:val="22"/>
        </w:rPr>
      </w:pPr>
      <w:r>
        <w:t>8.6.2.1</w:t>
      </w:r>
      <w:r>
        <w:rPr>
          <w:rFonts w:asciiTheme="minorHAnsi" w:eastAsiaTheme="minorEastAsia" w:hAnsiTheme="minorHAnsi" w:cstheme="minorBidi"/>
          <w:sz w:val="22"/>
          <w:szCs w:val="22"/>
        </w:rPr>
        <w:tab/>
      </w:r>
      <w:r>
        <w:t>RF requirements for EN-DC [LTE_NR_DC_CA_enh-Core]</w:t>
      </w:r>
      <w:r>
        <w:tab/>
        <w:t>412</w:t>
      </w:r>
    </w:p>
    <w:p w:rsidR="00382E91" w:rsidRDefault="00382E91">
      <w:pPr>
        <w:pStyle w:val="TOC5"/>
        <w:rPr>
          <w:rFonts w:asciiTheme="minorHAnsi" w:eastAsiaTheme="minorEastAsia" w:hAnsiTheme="minorHAnsi" w:cstheme="minorBidi"/>
          <w:sz w:val="22"/>
          <w:szCs w:val="22"/>
        </w:rPr>
      </w:pPr>
      <w:r>
        <w:t>8.6.2.2</w:t>
      </w:r>
      <w:r>
        <w:rPr>
          <w:rFonts w:asciiTheme="minorHAnsi" w:eastAsiaTheme="minorEastAsia" w:hAnsiTheme="minorHAnsi" w:cstheme="minorBidi"/>
          <w:sz w:val="22"/>
          <w:szCs w:val="22"/>
        </w:rPr>
        <w:tab/>
      </w:r>
      <w:r>
        <w:t>RF requirements for CA [LTE_NR_DC_CA_enh-Core]</w:t>
      </w:r>
      <w:r>
        <w:tab/>
        <w:t>413</w:t>
      </w:r>
    </w:p>
    <w:p w:rsidR="00382E91" w:rsidRDefault="00382E91">
      <w:pPr>
        <w:pStyle w:val="TOC5"/>
        <w:rPr>
          <w:rFonts w:asciiTheme="minorHAnsi" w:eastAsiaTheme="minorEastAsia" w:hAnsiTheme="minorHAnsi" w:cstheme="minorBidi"/>
          <w:sz w:val="22"/>
          <w:szCs w:val="22"/>
        </w:rPr>
      </w:pPr>
      <w:r>
        <w:t>8.6.2.3</w:t>
      </w:r>
      <w:r>
        <w:rPr>
          <w:rFonts w:asciiTheme="minorHAnsi" w:eastAsiaTheme="minorEastAsia" w:hAnsiTheme="minorHAnsi" w:cstheme="minorBidi"/>
          <w:sz w:val="22"/>
          <w:szCs w:val="22"/>
        </w:rPr>
        <w:tab/>
      </w:r>
      <w:r>
        <w:t>RF requirements for NR-DC [LTE_NR_DC_CA_enh-Core]</w:t>
      </w:r>
      <w:r>
        <w:tab/>
        <w:t>413</w:t>
      </w:r>
    </w:p>
    <w:p w:rsidR="00382E91" w:rsidRDefault="00382E9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spectrum related Work Items for NR</w:t>
      </w:r>
      <w:r>
        <w:tab/>
        <w:t>413</w:t>
      </w:r>
    </w:p>
    <w:p w:rsidR="00382E91" w:rsidRDefault="00382E91">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NR intra band Carrier Aggregation for xCC DL/yCC UL including contiguous and non-contiguous spectrum (x&gt;=y) [NR_CA_R16_intra]</w:t>
      </w:r>
      <w:r>
        <w:tab/>
        <w:t>413</w:t>
      </w:r>
    </w:p>
    <w:p w:rsidR="00382E91" w:rsidRDefault="00382E91">
      <w:pPr>
        <w:pStyle w:val="TOC4"/>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Rapporteur Input (WID/TR/CR) [NR_CA_R16_intra-Core /Perf]</w:t>
      </w:r>
      <w:r>
        <w:tab/>
        <w:t>413</w:t>
      </w:r>
    </w:p>
    <w:p w:rsidR="00382E91" w:rsidRDefault="00382E91">
      <w:pPr>
        <w:pStyle w:val="TOC4"/>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UE RF for FR1 [NR_CA_R16_intra-Core]</w:t>
      </w:r>
      <w:r>
        <w:tab/>
        <w:t>414</w:t>
      </w:r>
    </w:p>
    <w:p w:rsidR="00382E91" w:rsidRDefault="00382E91">
      <w:pPr>
        <w:pStyle w:val="TOC4"/>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UE RF for FR2 [NR_CA_R16_intra-Core]</w:t>
      </w:r>
      <w:r>
        <w:tab/>
        <w:t>416</w:t>
      </w:r>
    </w:p>
    <w:p w:rsidR="00382E91" w:rsidRDefault="00382E91">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NR inter-band Carrier Aggregation/Dual Connectivity for 2 bands DL with x bands UL (x=1, 2) [NR_CADC_R16_2BDL_xBUL]</w:t>
      </w:r>
      <w:r>
        <w:tab/>
        <w:t>416</w:t>
      </w:r>
    </w:p>
    <w:p w:rsidR="00382E91" w:rsidRDefault="00382E91">
      <w:pPr>
        <w:pStyle w:val="TOC4"/>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Rapporteur Input (WID/TR/CR) [NR_CADC_R16_2BDL_xBUL-Core/Perf]</w:t>
      </w:r>
      <w:r>
        <w:tab/>
        <w:t>416</w:t>
      </w:r>
    </w:p>
    <w:p w:rsidR="00382E91" w:rsidRDefault="00382E91">
      <w:pPr>
        <w:pStyle w:val="TOC4"/>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NR inter band CA without any FR2 band(s) [NR_CADC_R16_2BDL_xBUL-Core]</w:t>
      </w:r>
      <w:r>
        <w:tab/>
        <w:t>417</w:t>
      </w:r>
    </w:p>
    <w:p w:rsidR="00382E91" w:rsidRDefault="00382E91">
      <w:pPr>
        <w:pStyle w:val="TOC4"/>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NR inter band CA with at least one FR2 band [NR_CADC_R16_2BDL_xBUL-Core]</w:t>
      </w:r>
      <w:r>
        <w:tab/>
        <w:t>422</w:t>
      </w:r>
    </w:p>
    <w:p w:rsidR="00382E91" w:rsidRDefault="00382E91">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EN-DC of 1 LTE band and 1 NR band [DC_R16_1BLTE_1BNR_2DL2UL]</w:t>
      </w:r>
      <w:r>
        <w:tab/>
        <w:t>425</w:t>
      </w:r>
    </w:p>
    <w:p w:rsidR="00382E91" w:rsidRDefault="00382E91">
      <w:pPr>
        <w:pStyle w:val="TOC4"/>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Rapporteur Input (WID/TR/CR) [DC_R16_1BLTE_1BNR_2DL2UL-Core/Perf]</w:t>
      </w:r>
      <w:r>
        <w:tab/>
        <w:t>425</w:t>
      </w:r>
    </w:p>
    <w:p w:rsidR="00382E91" w:rsidRDefault="00382E91">
      <w:pPr>
        <w:pStyle w:val="TOC4"/>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EN-DC without FR2 band [DC_R16_1BLTE_1BNR_2DL2UL-Core]</w:t>
      </w:r>
      <w:r>
        <w:tab/>
        <w:t>426</w:t>
      </w:r>
    </w:p>
    <w:p w:rsidR="00382E91" w:rsidRDefault="00382E91">
      <w:pPr>
        <w:pStyle w:val="TOC4"/>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EN-DC with FR2 band [DC_R16_1BLTE_1BNR_2DL2UL-Core]</w:t>
      </w:r>
      <w:r>
        <w:tab/>
        <w:t>435</w:t>
      </w:r>
    </w:p>
    <w:p w:rsidR="00382E91" w:rsidRDefault="00382E91">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EN-DC of 2 LTE band and 1 NR band [DC_R16_2BLTE_1BNR_3DL2UL]</w:t>
      </w:r>
      <w:r>
        <w:tab/>
        <w:t>438</w:t>
      </w:r>
    </w:p>
    <w:p w:rsidR="00382E91" w:rsidRDefault="00382E91">
      <w:pPr>
        <w:pStyle w:val="TOC4"/>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Rapporteur Input (WID/TR/CR) [DC_R16_1BLTE_1BNR_2DL2UL-Core/Perf]</w:t>
      </w:r>
      <w:r>
        <w:tab/>
        <w:t>438</w:t>
      </w:r>
    </w:p>
    <w:p w:rsidR="00382E91" w:rsidRDefault="00382E91">
      <w:pPr>
        <w:pStyle w:val="TOC4"/>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EN-DC without FR2 band [DC_R16_2BLTE_1BNR_3DL2UL-Core]</w:t>
      </w:r>
      <w:r>
        <w:tab/>
        <w:t>439</w:t>
      </w:r>
    </w:p>
    <w:p w:rsidR="00382E91" w:rsidRDefault="00382E91">
      <w:pPr>
        <w:pStyle w:val="TOC4"/>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EN-DC with FR2 band [DC_R16_2BLTE_1BNR_3DL2UL-Core]</w:t>
      </w:r>
      <w:r>
        <w:tab/>
        <w:t>444</w:t>
      </w:r>
    </w:p>
    <w:p w:rsidR="00382E91" w:rsidRDefault="00382E91">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EN-DC of 3 LTE band and 1 NR band [DC_R16_3BLTE_1BNR_4DL2UL]</w:t>
      </w:r>
      <w:r>
        <w:tab/>
        <w:t>445</w:t>
      </w:r>
    </w:p>
    <w:p w:rsidR="00382E91" w:rsidRDefault="00382E91">
      <w:pPr>
        <w:pStyle w:val="TOC4"/>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Rapporteur Input (WID/TR/CR) [DC_R16_1BLTE_1BNR_2DL2UL-Core/Perf]</w:t>
      </w:r>
      <w:r>
        <w:tab/>
        <w:t>445</w:t>
      </w:r>
    </w:p>
    <w:p w:rsidR="00382E91" w:rsidRDefault="00382E91">
      <w:pPr>
        <w:pStyle w:val="TOC4"/>
        <w:rPr>
          <w:rFonts w:asciiTheme="minorHAnsi" w:eastAsiaTheme="minorEastAsia" w:hAnsiTheme="minorHAnsi" w:cstheme="minorBidi"/>
          <w:sz w:val="22"/>
          <w:szCs w:val="22"/>
        </w:rPr>
      </w:pPr>
      <w:r>
        <w:t>9.5.2</w:t>
      </w:r>
      <w:r>
        <w:rPr>
          <w:rFonts w:asciiTheme="minorHAnsi" w:eastAsiaTheme="minorEastAsia" w:hAnsiTheme="minorHAnsi" w:cstheme="minorBidi"/>
          <w:sz w:val="22"/>
          <w:szCs w:val="22"/>
        </w:rPr>
        <w:tab/>
      </w:r>
      <w:r>
        <w:t>EN-DC without FR2 band [DC_R16_3BLTE_1BNR_4DL2UL-Core]</w:t>
      </w:r>
      <w:r>
        <w:tab/>
        <w:t>446</w:t>
      </w:r>
    </w:p>
    <w:p w:rsidR="00382E91" w:rsidRDefault="00382E91">
      <w:pPr>
        <w:pStyle w:val="TOC4"/>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EN-DC with FR2 band [DC_R16_3BLTE_1BNR_4DL2UL-Core]</w:t>
      </w:r>
      <w:r>
        <w:tab/>
        <w:t>448</w:t>
      </w:r>
    </w:p>
    <w:p w:rsidR="00382E91" w:rsidRDefault="00382E91">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EN-DC of 4 LTE band and 1 NR band [DC_R16_4BLTE_1BNR_5DL2UL]</w:t>
      </w:r>
      <w:r>
        <w:tab/>
        <w:t>448</w:t>
      </w:r>
    </w:p>
    <w:p w:rsidR="00382E91" w:rsidRDefault="00382E91">
      <w:pPr>
        <w:pStyle w:val="TOC4"/>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Rapporteur Input (WID/TR/CR) [DC_R16_4BLTE_1BNR_5DL2UL-Core/Perf]</w:t>
      </w:r>
      <w:r>
        <w:tab/>
        <w:t>448</w:t>
      </w:r>
    </w:p>
    <w:p w:rsidR="00382E91" w:rsidRDefault="00382E91">
      <w:pPr>
        <w:pStyle w:val="TOC4"/>
        <w:rPr>
          <w:rFonts w:asciiTheme="minorHAnsi" w:eastAsiaTheme="minorEastAsia" w:hAnsiTheme="minorHAnsi" w:cstheme="minorBidi"/>
          <w:sz w:val="22"/>
          <w:szCs w:val="22"/>
        </w:rPr>
      </w:pPr>
      <w:r>
        <w:t>9.6.2</w:t>
      </w:r>
      <w:r>
        <w:rPr>
          <w:rFonts w:asciiTheme="minorHAnsi" w:eastAsiaTheme="minorEastAsia" w:hAnsiTheme="minorHAnsi" w:cstheme="minorBidi"/>
          <w:sz w:val="22"/>
          <w:szCs w:val="22"/>
        </w:rPr>
        <w:tab/>
      </w:r>
      <w:r>
        <w:t>EN-DC without FR2 band [DC_R16_4BLTE_1BNR_5DL2UL-Core]</w:t>
      </w:r>
      <w:r>
        <w:tab/>
        <w:t>449</w:t>
      </w:r>
    </w:p>
    <w:p w:rsidR="00382E91" w:rsidRDefault="00382E91">
      <w:pPr>
        <w:pStyle w:val="TOC4"/>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EN-DC with FR2 band [DC_R16_4BLTE_1BNR_5DL2UL-Core]</w:t>
      </w:r>
      <w:r>
        <w:tab/>
        <w:t>450</w:t>
      </w:r>
    </w:p>
    <w:p w:rsidR="00382E91" w:rsidRDefault="00382E91">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EN-DC of 5 LTE band and 1 NR band [DC_R16_5BLTE_1BNR_6DL2UL]</w:t>
      </w:r>
      <w:r>
        <w:tab/>
        <w:t>450</w:t>
      </w:r>
    </w:p>
    <w:p w:rsidR="00382E91" w:rsidRDefault="00382E91">
      <w:pPr>
        <w:pStyle w:val="TOC4"/>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Rapporteur Input (WID/TR/CR) [DC_R16_5BLTE_1BNR_6DL2UL-Core/Perf]</w:t>
      </w:r>
      <w:r>
        <w:tab/>
        <w:t>450</w:t>
      </w:r>
    </w:p>
    <w:p w:rsidR="00382E91" w:rsidRDefault="00382E91">
      <w:pPr>
        <w:pStyle w:val="TOC4"/>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EN-DC without FR2 band [DC_R16_5BLTE_1BNR_6DL2UL-Core]</w:t>
      </w:r>
      <w:r>
        <w:tab/>
        <w:t>450</w:t>
      </w:r>
    </w:p>
    <w:p w:rsidR="00382E91" w:rsidRDefault="00382E91">
      <w:pPr>
        <w:pStyle w:val="TOC4"/>
        <w:rPr>
          <w:rFonts w:asciiTheme="minorHAnsi" w:eastAsiaTheme="minorEastAsia" w:hAnsiTheme="minorHAnsi" w:cstheme="minorBidi"/>
          <w:sz w:val="22"/>
          <w:szCs w:val="22"/>
        </w:rPr>
      </w:pPr>
      <w:r>
        <w:t>9.7.3</w:t>
      </w:r>
      <w:r>
        <w:rPr>
          <w:rFonts w:asciiTheme="minorHAnsi" w:eastAsiaTheme="minorEastAsia" w:hAnsiTheme="minorHAnsi" w:cstheme="minorBidi"/>
          <w:sz w:val="22"/>
          <w:szCs w:val="22"/>
        </w:rPr>
        <w:tab/>
      </w:r>
      <w:r>
        <w:t>EN-DC with FR2 band [DC_R16_5BLTE_1BNR_6DL2UL-Core]</w:t>
      </w:r>
      <w:r>
        <w:tab/>
        <w:t>450</w:t>
      </w:r>
    </w:p>
    <w:p w:rsidR="00382E91" w:rsidRDefault="00382E91">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EN-DC of x bands (x=1,2, 3, 4) LTE inter-band CA and 2 bands NR inter-band CA [DC_R16_xBLTE_2BNR_yDL2UL]</w:t>
      </w:r>
      <w:r>
        <w:tab/>
        <w:t>450</w:t>
      </w:r>
    </w:p>
    <w:p w:rsidR="00382E91" w:rsidRDefault="00382E91">
      <w:pPr>
        <w:pStyle w:val="TOC4"/>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Rapporteur Input (WID/TR/CR) [DC_R16_xBLTE_2BNR_yDL2UL-Core/Per]</w:t>
      </w:r>
      <w:r>
        <w:tab/>
        <w:t>450</w:t>
      </w:r>
    </w:p>
    <w:p w:rsidR="00382E91" w:rsidRDefault="00382E91">
      <w:pPr>
        <w:pStyle w:val="TOC4"/>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EN-DC including NR inter CA without FR2 band [DC_R16_xBLTE_2BNR_yDL2UL-Core]</w:t>
      </w:r>
      <w:r>
        <w:tab/>
        <w:t>451</w:t>
      </w:r>
    </w:p>
    <w:p w:rsidR="00382E91" w:rsidRDefault="00382E91">
      <w:pPr>
        <w:pStyle w:val="TOC4"/>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EN-DC including NR inter CA with FR2 band [DC_R16_xBLTE_2BNR_yDL2UL-Core]</w:t>
      </w:r>
      <w:r>
        <w:tab/>
        <w:t>453</w:t>
      </w:r>
    </w:p>
    <w:p w:rsidR="00382E91" w:rsidRDefault="00382E91">
      <w:pPr>
        <w:pStyle w:val="TOC3"/>
        <w:rPr>
          <w:rFonts w:asciiTheme="minorHAnsi" w:eastAsiaTheme="minorEastAsia" w:hAnsiTheme="minorHAnsi" w:cstheme="minorBidi"/>
          <w:sz w:val="22"/>
          <w:szCs w:val="22"/>
        </w:rPr>
      </w:pPr>
      <w:r>
        <w:lastRenderedPageBreak/>
        <w:t>9.9</w:t>
      </w:r>
      <w:r>
        <w:rPr>
          <w:rFonts w:asciiTheme="minorHAnsi" w:eastAsiaTheme="minorEastAsia" w:hAnsiTheme="minorHAnsi" w:cstheme="minorBidi"/>
          <w:sz w:val="22"/>
          <w:szCs w:val="22"/>
        </w:rPr>
        <w:tab/>
      </w:r>
      <w:r>
        <w:t>Band combinations for SA NR supplementary uplink (SUL), NSA NR SUL, NSA NR SUL with UL sharing from the UE perspective (ULSUP) [NR_SUL_combos_R16]</w:t>
      </w:r>
      <w:r>
        <w:tab/>
        <w:t>454</w:t>
      </w:r>
    </w:p>
    <w:p w:rsidR="00382E91" w:rsidRDefault="00382E91">
      <w:pPr>
        <w:pStyle w:val="TOC4"/>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Rapporteur Input (WID/TR/CR) [NR_SUL_combos_R16-Core/Per]</w:t>
      </w:r>
      <w:r>
        <w:tab/>
        <w:t>454</w:t>
      </w:r>
    </w:p>
    <w:p w:rsidR="00382E91" w:rsidRDefault="00382E91">
      <w:pPr>
        <w:pStyle w:val="TOC4"/>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UE RF [NR_SUL_combos_R16-Core]</w:t>
      </w:r>
      <w:r>
        <w:tab/>
        <w:t>455</w:t>
      </w:r>
    </w:p>
    <w:p w:rsidR="00382E91" w:rsidRDefault="00382E91">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NR Inter-band Carrier Aggregation for 3 bands DL with 1 band bands UL  [NR_CA_ R16_3BDL_1BUL]</w:t>
      </w:r>
      <w:r>
        <w:tab/>
        <w:t>457</w:t>
      </w:r>
    </w:p>
    <w:p w:rsidR="00382E91" w:rsidRDefault="00382E91">
      <w:pPr>
        <w:pStyle w:val="TOC4"/>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Rapporteur Input (WID/TR/CR) [NR_CA_ R16_3BDL_1BUL-Core/Per]</w:t>
      </w:r>
      <w:r>
        <w:tab/>
        <w:t>457</w:t>
      </w:r>
    </w:p>
    <w:p w:rsidR="00382E91" w:rsidRDefault="00382E91">
      <w:pPr>
        <w:pStyle w:val="TOC4"/>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UE RF [NR_CA_ R16_3BDL_1BUL-Core]</w:t>
      </w:r>
      <w:r>
        <w:tab/>
        <w:t>458</w:t>
      </w:r>
    </w:p>
    <w:p w:rsidR="00382E91" w:rsidRDefault="00382E91">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Inter-band Carrier Aggregation/Dual connectivity for 3 bands DL with 2 band bands  [NR_CADC_R16_3BDL_2BUL]</w:t>
      </w:r>
      <w:r>
        <w:tab/>
        <w:t>459</w:t>
      </w:r>
    </w:p>
    <w:p w:rsidR="00382E91" w:rsidRDefault="00382E91">
      <w:pPr>
        <w:pStyle w:val="TOC4"/>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Rapporteur Input (WID/TR/CR) [NR_CADC_R16_3BDL_2BUL-Core/Per]</w:t>
      </w:r>
      <w:r>
        <w:tab/>
        <w:t>459</w:t>
      </w:r>
    </w:p>
    <w:p w:rsidR="00382E91" w:rsidRDefault="00382E91">
      <w:pPr>
        <w:pStyle w:val="TOC4"/>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UE RF [NR_CADC_R16_3BDL_2BUL-Core]</w:t>
      </w:r>
      <w:r>
        <w:tab/>
        <w:t>459</w:t>
      </w:r>
    </w:p>
    <w:p w:rsidR="00382E91" w:rsidRDefault="00382E91">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29dBm UE Power Class for B41 and n41 [LTE_B41_NR_n41_PCx]</w:t>
      </w:r>
      <w:r>
        <w:tab/>
        <w:t>459</w:t>
      </w:r>
    </w:p>
    <w:p w:rsidR="00382E91" w:rsidRDefault="00382E91">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Rapporteur Input (WID/TR/CR) [LTE_B41_NR_n41_PCx]</w:t>
      </w:r>
      <w:r>
        <w:tab/>
        <w:t>460</w:t>
      </w:r>
    </w:p>
    <w:p w:rsidR="00382E91" w:rsidRDefault="00382E91">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Improvements to A-MPR/MPR for 26 dBm n41 and B41/n41 EN-DC [LTE_B41_NR_n41_PCx]</w:t>
      </w:r>
      <w:r>
        <w:tab/>
        <w:t>461</w:t>
      </w:r>
    </w:p>
    <w:p w:rsidR="00382E91" w:rsidRDefault="00382E91">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Band 65 for New Radio [n65_NR_newRAT]</w:t>
      </w:r>
      <w:r>
        <w:tab/>
        <w:t>462</w:t>
      </w:r>
    </w:p>
    <w:p w:rsidR="00382E91" w:rsidRDefault="00382E91">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Rapporteur Input (WID/TR/CR) [n65_NR_newRAT]</w:t>
      </w:r>
      <w:r>
        <w:tab/>
        <w:t>462</w:t>
      </w:r>
    </w:p>
    <w:p w:rsidR="00382E91" w:rsidRDefault="00382E91">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UE RF [n65_NR_newRAT]</w:t>
      </w:r>
      <w:r>
        <w:tab/>
        <w:t>462</w:t>
      </w:r>
    </w:p>
    <w:p w:rsidR="00382E91" w:rsidRDefault="00382E91">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others [n65_NR_newRAT]</w:t>
      </w:r>
      <w:r>
        <w:tab/>
        <w:t>462</w:t>
      </w:r>
    </w:p>
    <w:p w:rsidR="00382E91" w:rsidRDefault="00382E91">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Introduction of NR band n48 [NR_n48]</w:t>
      </w:r>
      <w:r>
        <w:tab/>
        <w:t>462</w:t>
      </w:r>
    </w:p>
    <w:p w:rsidR="00382E91" w:rsidRDefault="00382E91">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UE RF (38.101-1) [NR_n48-Core]</w:t>
      </w:r>
      <w:r>
        <w:tab/>
        <w:t>464</w:t>
      </w:r>
    </w:p>
    <w:p w:rsidR="00382E91" w:rsidRDefault="00382E91">
      <w:pPr>
        <w:pStyle w:val="TOC4"/>
        <w:rPr>
          <w:rFonts w:asciiTheme="minorHAnsi" w:eastAsiaTheme="minorEastAsia" w:hAnsiTheme="minorHAnsi" w:cstheme="minorBidi"/>
          <w:sz w:val="22"/>
          <w:szCs w:val="22"/>
        </w:rPr>
      </w:pPr>
      <w:r>
        <w:t>9.14.2</w:t>
      </w:r>
      <w:r>
        <w:rPr>
          <w:rFonts w:asciiTheme="minorHAnsi" w:eastAsiaTheme="minorEastAsia" w:hAnsiTheme="minorHAnsi" w:cstheme="minorBidi"/>
          <w:sz w:val="22"/>
          <w:szCs w:val="22"/>
        </w:rPr>
        <w:tab/>
      </w:r>
      <w:r>
        <w:t>BS RF (38.104) [NR_n48-Core]</w:t>
      </w:r>
      <w:r>
        <w:tab/>
        <w:t>464</w:t>
      </w:r>
    </w:p>
    <w:p w:rsidR="00382E91" w:rsidRDefault="00382E91">
      <w:pPr>
        <w:pStyle w:val="TOC4"/>
        <w:rPr>
          <w:rFonts w:asciiTheme="minorHAnsi" w:eastAsiaTheme="minorEastAsia" w:hAnsiTheme="minorHAnsi" w:cstheme="minorBidi"/>
          <w:sz w:val="22"/>
          <w:szCs w:val="22"/>
        </w:rPr>
      </w:pPr>
      <w:r>
        <w:t>9.14.3</w:t>
      </w:r>
      <w:r>
        <w:rPr>
          <w:rFonts w:asciiTheme="minorHAnsi" w:eastAsiaTheme="minorEastAsia" w:hAnsiTheme="minorHAnsi" w:cstheme="minorBidi"/>
          <w:sz w:val="22"/>
          <w:szCs w:val="22"/>
        </w:rPr>
        <w:tab/>
      </w:r>
      <w:r>
        <w:t>RRM (38.133) [NR_n48-Core]</w:t>
      </w:r>
      <w:r>
        <w:tab/>
        <w:t>464</w:t>
      </w:r>
    </w:p>
    <w:p w:rsidR="00382E91" w:rsidRDefault="00382E91">
      <w:pPr>
        <w:pStyle w:val="TOC4"/>
        <w:rPr>
          <w:rFonts w:asciiTheme="minorHAnsi" w:eastAsiaTheme="minorEastAsia" w:hAnsiTheme="minorHAnsi" w:cstheme="minorBidi"/>
          <w:sz w:val="22"/>
          <w:szCs w:val="22"/>
        </w:rPr>
      </w:pPr>
      <w:r>
        <w:t>9.14.4</w:t>
      </w:r>
      <w:r>
        <w:rPr>
          <w:rFonts w:asciiTheme="minorHAnsi" w:eastAsiaTheme="minorEastAsia" w:hAnsiTheme="minorHAnsi" w:cstheme="minorBidi"/>
          <w:sz w:val="22"/>
          <w:szCs w:val="22"/>
        </w:rPr>
        <w:tab/>
      </w:r>
      <w:r>
        <w:t>BS conformance testing (38.141-1/2) [NR_n48-Perf]</w:t>
      </w:r>
      <w:r>
        <w:tab/>
        <w:t>464</w:t>
      </w:r>
    </w:p>
    <w:p w:rsidR="00382E91" w:rsidRDefault="00382E91">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Introduction of NR band n18 [NR_n18]</w:t>
      </w:r>
      <w:r>
        <w:tab/>
        <w:t>464</w:t>
      </w:r>
    </w:p>
    <w:p w:rsidR="00382E91" w:rsidRDefault="00382E91">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UE RF (38.101-1) [NR_n18-Core]</w:t>
      </w:r>
      <w:r>
        <w:tab/>
        <w:t>464</w:t>
      </w:r>
    </w:p>
    <w:p w:rsidR="00382E91" w:rsidRDefault="00382E91">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BS RF (38.104) [NR_n18-Core]</w:t>
      </w:r>
      <w:r>
        <w:tab/>
        <w:t>465</w:t>
      </w:r>
    </w:p>
    <w:p w:rsidR="00382E91" w:rsidRDefault="00382E91">
      <w:pPr>
        <w:pStyle w:val="TOC4"/>
        <w:rPr>
          <w:rFonts w:asciiTheme="minorHAnsi" w:eastAsiaTheme="minorEastAsia" w:hAnsiTheme="minorHAnsi" w:cstheme="minorBidi"/>
          <w:sz w:val="22"/>
          <w:szCs w:val="22"/>
        </w:rPr>
      </w:pPr>
      <w:r>
        <w:t>9.15.3</w:t>
      </w:r>
      <w:r>
        <w:rPr>
          <w:rFonts w:asciiTheme="minorHAnsi" w:eastAsiaTheme="minorEastAsia" w:hAnsiTheme="minorHAnsi" w:cstheme="minorBidi"/>
          <w:sz w:val="22"/>
          <w:szCs w:val="22"/>
        </w:rPr>
        <w:tab/>
      </w:r>
      <w:r>
        <w:t>RRM (38.133) [NR_n18-Core]</w:t>
      </w:r>
      <w:r>
        <w:tab/>
        <w:t>465</w:t>
      </w:r>
    </w:p>
    <w:p w:rsidR="00382E91" w:rsidRDefault="00382E91">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Others [NR_n18-Core/Perf]</w:t>
      </w:r>
      <w:r>
        <w:tab/>
        <w:t>465</w:t>
      </w:r>
    </w:p>
    <w:p w:rsidR="00382E91" w:rsidRDefault="00382E91">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Addition of wider channel bandwidth for NR Band n7 [NR_n7_BW]</w:t>
      </w:r>
      <w:r>
        <w:tab/>
        <w:t>466</w:t>
      </w:r>
    </w:p>
    <w:p w:rsidR="00382E91" w:rsidRDefault="00382E91">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UE RF [NR_n7_BW-Core]</w:t>
      </w:r>
      <w:r>
        <w:tab/>
        <w:t>466</w:t>
      </w:r>
    </w:p>
    <w:p w:rsidR="00382E91" w:rsidRDefault="00382E91">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BS RF [NR_n7_BW-Core]</w:t>
      </w:r>
      <w:r>
        <w:tab/>
        <w:t>467</w:t>
      </w:r>
    </w:p>
    <w:p w:rsidR="00382E91" w:rsidRDefault="00382E91">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Others [NR_n7_BW-Core/Perf]</w:t>
      </w:r>
      <w:r>
        <w:tab/>
        <w:t>467</w:t>
      </w:r>
    </w:p>
    <w:p w:rsidR="00382E91" w:rsidRDefault="00382E91">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Addition of new channel bandwidth for NR Band n50 [NR_n50_BW]</w:t>
      </w:r>
      <w:r>
        <w:tab/>
        <w:t>467</w:t>
      </w:r>
    </w:p>
    <w:p w:rsidR="00382E91" w:rsidRDefault="00382E91">
      <w:pPr>
        <w:pStyle w:val="TOC4"/>
        <w:rPr>
          <w:rFonts w:asciiTheme="minorHAnsi" w:eastAsiaTheme="minorEastAsia" w:hAnsiTheme="minorHAnsi" w:cstheme="minorBidi"/>
          <w:sz w:val="22"/>
          <w:szCs w:val="22"/>
        </w:rPr>
      </w:pPr>
      <w:r>
        <w:t>9.17.1</w:t>
      </w:r>
      <w:r>
        <w:rPr>
          <w:rFonts w:asciiTheme="minorHAnsi" w:eastAsiaTheme="minorEastAsia" w:hAnsiTheme="minorHAnsi" w:cstheme="minorBidi"/>
          <w:sz w:val="22"/>
          <w:szCs w:val="22"/>
        </w:rPr>
        <w:tab/>
      </w:r>
      <w:r>
        <w:t>UE RF [NR_n50_BW-Core]</w:t>
      </w:r>
      <w:r>
        <w:tab/>
        <w:t>467</w:t>
      </w:r>
    </w:p>
    <w:p w:rsidR="00382E91" w:rsidRDefault="00382E91">
      <w:pPr>
        <w:pStyle w:val="TOC4"/>
        <w:rPr>
          <w:rFonts w:asciiTheme="minorHAnsi" w:eastAsiaTheme="minorEastAsia" w:hAnsiTheme="minorHAnsi" w:cstheme="minorBidi"/>
          <w:sz w:val="22"/>
          <w:szCs w:val="22"/>
        </w:rPr>
      </w:pPr>
      <w:r>
        <w:t>9.17.2</w:t>
      </w:r>
      <w:r>
        <w:rPr>
          <w:rFonts w:asciiTheme="minorHAnsi" w:eastAsiaTheme="minorEastAsia" w:hAnsiTheme="minorHAnsi" w:cstheme="minorBidi"/>
          <w:sz w:val="22"/>
          <w:szCs w:val="22"/>
        </w:rPr>
        <w:tab/>
      </w:r>
      <w:r>
        <w:t>BS RF [NR_n50_BW-Core]</w:t>
      </w:r>
      <w:r>
        <w:tab/>
        <w:t>467</w:t>
      </w:r>
    </w:p>
    <w:p w:rsidR="00382E91" w:rsidRDefault="00382E91">
      <w:pPr>
        <w:pStyle w:val="TOC4"/>
        <w:rPr>
          <w:rFonts w:asciiTheme="minorHAnsi" w:eastAsiaTheme="minorEastAsia" w:hAnsiTheme="minorHAnsi" w:cstheme="minorBidi"/>
          <w:sz w:val="22"/>
          <w:szCs w:val="22"/>
        </w:rPr>
      </w:pPr>
      <w:r>
        <w:t>9.17.3</w:t>
      </w:r>
      <w:r>
        <w:rPr>
          <w:rFonts w:asciiTheme="minorHAnsi" w:eastAsiaTheme="minorEastAsia" w:hAnsiTheme="minorHAnsi" w:cstheme="minorBidi"/>
          <w:sz w:val="22"/>
          <w:szCs w:val="22"/>
        </w:rPr>
        <w:tab/>
      </w:r>
      <w:r>
        <w:t>Others [NR_n50_BW-Core/Perf]</w:t>
      </w:r>
      <w:r>
        <w:tab/>
        <w:t>467</w:t>
      </w:r>
    </w:p>
    <w:p w:rsidR="00382E91" w:rsidRDefault="00382E91">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Addition of 30MHz channel bandwidth for NR Band n41 [NR_n41_BW]</w:t>
      </w:r>
      <w:r>
        <w:tab/>
        <w:t>467</w:t>
      </w:r>
    </w:p>
    <w:p w:rsidR="00382E91" w:rsidRDefault="00382E91">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UE RF [NR_n41_BW-Core]</w:t>
      </w:r>
      <w:r>
        <w:tab/>
        <w:t>467</w:t>
      </w:r>
    </w:p>
    <w:p w:rsidR="00382E91" w:rsidRDefault="00382E91">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BS RF [NR_n41_BW-Core]</w:t>
      </w:r>
      <w:r>
        <w:tab/>
        <w:t>468</w:t>
      </w:r>
    </w:p>
    <w:p w:rsidR="00382E91" w:rsidRDefault="00382E91">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Others [NR_n41_BW-Core/Perf]</w:t>
      </w:r>
      <w:r>
        <w:tab/>
        <w:t>469</w:t>
      </w:r>
    </w:p>
    <w:p w:rsidR="00382E91" w:rsidRDefault="00382E91">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LTE/NR spectrum sharing in Band 41/n41 [NR_n41_LTE_41_coex]</w:t>
      </w:r>
      <w:r>
        <w:tab/>
        <w:t>469</w:t>
      </w:r>
    </w:p>
    <w:p w:rsidR="00382E91" w:rsidRDefault="00382E91">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New band or existing band n41 [NR_n41_LTE_41_coex-Core]</w:t>
      </w:r>
      <w:r>
        <w:tab/>
        <w:t>469</w:t>
      </w:r>
    </w:p>
    <w:p w:rsidR="00382E91" w:rsidRDefault="00382E91">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UE RF [NR_n41_LTE_41_coex-Core]</w:t>
      </w:r>
      <w:r>
        <w:tab/>
        <w:t>471</w:t>
      </w:r>
    </w:p>
    <w:p w:rsidR="00382E91" w:rsidRDefault="00382E91">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BS RF [NR_n41_LTE_41_coex-Core]</w:t>
      </w:r>
      <w:r>
        <w:tab/>
        <w:t>471</w:t>
      </w:r>
    </w:p>
    <w:p w:rsidR="00382E91" w:rsidRDefault="00382E91">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Others [NR_n41_LTE_41_coex-Core/Perf]</w:t>
      </w:r>
      <w:r>
        <w:tab/>
        <w:t>471</w:t>
      </w:r>
    </w:p>
    <w:p w:rsidR="00382E91" w:rsidRDefault="00382E91">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Power class 2 UE for EN-DC (1 LTE TDD band + 1 NR TDD band) [ENDC_UE_PC2_TDD_TDD]</w:t>
      </w:r>
      <w:r>
        <w:tab/>
        <w:t>471</w:t>
      </w:r>
    </w:p>
    <w:p w:rsidR="00382E91" w:rsidRDefault="00382E91">
      <w:pPr>
        <w:pStyle w:val="TOC4"/>
        <w:rPr>
          <w:rFonts w:asciiTheme="minorHAnsi" w:eastAsiaTheme="minorEastAsia" w:hAnsiTheme="minorHAnsi" w:cstheme="minorBidi"/>
          <w:sz w:val="22"/>
          <w:szCs w:val="22"/>
        </w:rPr>
      </w:pPr>
      <w:r>
        <w:t>9.20.1</w:t>
      </w:r>
      <w:r>
        <w:rPr>
          <w:rFonts w:asciiTheme="minorHAnsi" w:eastAsiaTheme="minorEastAsia" w:hAnsiTheme="minorHAnsi" w:cstheme="minorBidi"/>
          <w:sz w:val="22"/>
          <w:szCs w:val="22"/>
        </w:rPr>
        <w:tab/>
      </w:r>
      <w:r>
        <w:t>General [ENDC_UE_PC2_TDD_TDD]</w:t>
      </w:r>
      <w:r>
        <w:tab/>
        <w:t>471</w:t>
      </w:r>
    </w:p>
    <w:p w:rsidR="00382E91" w:rsidRDefault="00382E91">
      <w:pPr>
        <w:pStyle w:val="TOC4"/>
        <w:rPr>
          <w:rFonts w:asciiTheme="minorHAnsi" w:eastAsiaTheme="minorEastAsia" w:hAnsiTheme="minorHAnsi" w:cstheme="minorBidi"/>
          <w:sz w:val="22"/>
          <w:szCs w:val="22"/>
        </w:rPr>
      </w:pPr>
      <w:r>
        <w:t>9.20.2</w:t>
      </w:r>
      <w:r>
        <w:rPr>
          <w:rFonts w:asciiTheme="minorHAnsi" w:eastAsiaTheme="minorEastAsia" w:hAnsiTheme="minorHAnsi" w:cstheme="minorBidi"/>
          <w:sz w:val="22"/>
          <w:szCs w:val="22"/>
        </w:rPr>
        <w:tab/>
      </w:r>
      <w:r>
        <w:t>Band combination specific RF requirements [ENDC_UE_PC2_TDD_TDD-Core]</w:t>
      </w:r>
      <w:r>
        <w:tab/>
        <w:t>472</w:t>
      </w:r>
    </w:p>
    <w:p w:rsidR="00382E91" w:rsidRDefault="00382E91">
      <w:pPr>
        <w:pStyle w:val="TOC4"/>
        <w:rPr>
          <w:rFonts w:asciiTheme="minorHAnsi" w:eastAsiaTheme="minorEastAsia" w:hAnsiTheme="minorHAnsi" w:cstheme="minorBidi"/>
          <w:sz w:val="22"/>
          <w:szCs w:val="22"/>
        </w:rPr>
      </w:pPr>
      <w:r>
        <w:t>9.20.3</w:t>
      </w:r>
      <w:r>
        <w:rPr>
          <w:rFonts w:asciiTheme="minorHAnsi" w:eastAsiaTheme="minorEastAsia" w:hAnsiTheme="minorHAnsi" w:cstheme="minorBidi"/>
          <w:sz w:val="22"/>
          <w:szCs w:val="22"/>
        </w:rPr>
        <w:tab/>
      </w:r>
      <w:r>
        <w:t>Regulatory requirements [ENDC_UE_PC2_TDD_TDD-Core]</w:t>
      </w:r>
      <w:r>
        <w:tab/>
        <w:t>474</w:t>
      </w:r>
    </w:p>
    <w:p w:rsidR="00382E91" w:rsidRDefault="00382E91">
      <w:pPr>
        <w:pStyle w:val="TOC4"/>
        <w:rPr>
          <w:rFonts w:asciiTheme="minorHAnsi" w:eastAsiaTheme="minorEastAsia" w:hAnsiTheme="minorHAnsi" w:cstheme="minorBidi"/>
          <w:sz w:val="22"/>
          <w:szCs w:val="22"/>
        </w:rPr>
      </w:pPr>
      <w:r>
        <w:t>9.20.4</w:t>
      </w:r>
      <w:r>
        <w:rPr>
          <w:rFonts w:asciiTheme="minorHAnsi" w:eastAsiaTheme="minorEastAsia" w:hAnsiTheme="minorHAnsi" w:cstheme="minorBidi"/>
          <w:sz w:val="22"/>
          <w:szCs w:val="22"/>
        </w:rPr>
        <w:tab/>
      </w:r>
      <w:r>
        <w:t>Others [ENDC_UE_PC2_TDD_TDD-Core]</w:t>
      </w:r>
      <w:r>
        <w:tab/>
        <w:t>474</w:t>
      </w:r>
    </w:p>
    <w:p w:rsidR="00382E91" w:rsidRDefault="00382E91">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Introduction of NR band n14 [NR_n14]</w:t>
      </w:r>
      <w:r>
        <w:tab/>
        <w:t>474</w:t>
      </w:r>
    </w:p>
    <w:p w:rsidR="00382E91" w:rsidRDefault="00382E91">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UE RF (38.101-1) [NR_n14-Core]</w:t>
      </w:r>
      <w:r>
        <w:tab/>
        <w:t>474</w:t>
      </w:r>
    </w:p>
    <w:p w:rsidR="00382E91" w:rsidRDefault="00382E91">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BS RF (38.104) [NR_n14-Core]</w:t>
      </w:r>
      <w:r>
        <w:tab/>
        <w:t>475</w:t>
      </w:r>
    </w:p>
    <w:p w:rsidR="00382E91" w:rsidRDefault="00382E91">
      <w:pPr>
        <w:pStyle w:val="TOC4"/>
        <w:rPr>
          <w:rFonts w:asciiTheme="minorHAnsi" w:eastAsiaTheme="minorEastAsia" w:hAnsiTheme="minorHAnsi" w:cstheme="minorBidi"/>
          <w:sz w:val="22"/>
          <w:szCs w:val="22"/>
        </w:rPr>
      </w:pPr>
      <w:r>
        <w:t>9.21.3</w:t>
      </w:r>
      <w:r>
        <w:rPr>
          <w:rFonts w:asciiTheme="minorHAnsi" w:eastAsiaTheme="minorEastAsia" w:hAnsiTheme="minorHAnsi" w:cstheme="minorBidi"/>
          <w:sz w:val="22"/>
          <w:szCs w:val="22"/>
        </w:rPr>
        <w:tab/>
      </w:r>
      <w:r>
        <w:t>RRM (38.133) [NR_n14-Core]</w:t>
      </w:r>
      <w:r>
        <w:tab/>
        <w:t>476</w:t>
      </w:r>
    </w:p>
    <w:p w:rsidR="00382E91" w:rsidRDefault="00382E91">
      <w:pPr>
        <w:pStyle w:val="TOC4"/>
        <w:rPr>
          <w:rFonts w:asciiTheme="minorHAnsi" w:eastAsiaTheme="minorEastAsia" w:hAnsiTheme="minorHAnsi" w:cstheme="minorBidi"/>
          <w:sz w:val="22"/>
          <w:szCs w:val="22"/>
        </w:rPr>
      </w:pPr>
      <w:r>
        <w:t>9.21.4</w:t>
      </w:r>
      <w:r>
        <w:rPr>
          <w:rFonts w:asciiTheme="minorHAnsi" w:eastAsiaTheme="minorEastAsia" w:hAnsiTheme="minorHAnsi" w:cstheme="minorBidi"/>
          <w:sz w:val="22"/>
          <w:szCs w:val="22"/>
        </w:rPr>
        <w:tab/>
      </w:r>
      <w:r>
        <w:t>Others [NR_n14-Core/Perf]</w:t>
      </w:r>
      <w:r>
        <w:tab/>
        <w:t>476</w:t>
      </w:r>
    </w:p>
    <w:p w:rsidR="00382E91" w:rsidRDefault="00382E91">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Introduction of NR band n30 [NR_n30]</w:t>
      </w:r>
      <w:r>
        <w:tab/>
        <w:t>477</w:t>
      </w:r>
    </w:p>
    <w:p w:rsidR="00382E91" w:rsidRDefault="00382E91">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UE RF (38.101-1) [NR_n30-Core]</w:t>
      </w:r>
      <w:r>
        <w:tab/>
        <w:t>477</w:t>
      </w:r>
    </w:p>
    <w:p w:rsidR="00382E91" w:rsidRDefault="00382E91">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BS RF (38.104) [NR_n30-Core]</w:t>
      </w:r>
      <w:r>
        <w:tab/>
        <w:t>478</w:t>
      </w:r>
    </w:p>
    <w:p w:rsidR="00382E91" w:rsidRDefault="00382E91">
      <w:pPr>
        <w:pStyle w:val="TOC4"/>
        <w:rPr>
          <w:rFonts w:asciiTheme="minorHAnsi" w:eastAsiaTheme="minorEastAsia" w:hAnsiTheme="minorHAnsi" w:cstheme="minorBidi"/>
          <w:sz w:val="22"/>
          <w:szCs w:val="22"/>
        </w:rPr>
      </w:pPr>
      <w:r>
        <w:t>9.22.3</w:t>
      </w:r>
      <w:r>
        <w:rPr>
          <w:rFonts w:asciiTheme="minorHAnsi" w:eastAsiaTheme="minorEastAsia" w:hAnsiTheme="minorHAnsi" w:cstheme="minorBidi"/>
          <w:sz w:val="22"/>
          <w:szCs w:val="22"/>
        </w:rPr>
        <w:tab/>
      </w:r>
      <w:r>
        <w:t>RRM (38.133) [NR_n30-Core]</w:t>
      </w:r>
      <w:r>
        <w:tab/>
        <w:t>478</w:t>
      </w:r>
    </w:p>
    <w:p w:rsidR="00382E91" w:rsidRDefault="00382E91">
      <w:pPr>
        <w:pStyle w:val="TOC4"/>
        <w:rPr>
          <w:rFonts w:asciiTheme="minorHAnsi" w:eastAsiaTheme="minorEastAsia" w:hAnsiTheme="minorHAnsi" w:cstheme="minorBidi"/>
          <w:sz w:val="22"/>
          <w:szCs w:val="22"/>
        </w:rPr>
      </w:pPr>
      <w:r>
        <w:t>9.22.4</w:t>
      </w:r>
      <w:r>
        <w:rPr>
          <w:rFonts w:asciiTheme="minorHAnsi" w:eastAsiaTheme="minorEastAsia" w:hAnsiTheme="minorHAnsi" w:cstheme="minorBidi"/>
          <w:sz w:val="22"/>
          <w:szCs w:val="22"/>
        </w:rPr>
        <w:tab/>
      </w:r>
      <w:r>
        <w:t>Others [NR_n30-Core/Perf]</w:t>
      </w:r>
      <w:r>
        <w:tab/>
        <w:t>478</w:t>
      </w:r>
    </w:p>
    <w:p w:rsidR="00382E91" w:rsidRDefault="00382E91">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Introduction of NR band n259 [NR_n259]</w:t>
      </w:r>
      <w:r>
        <w:tab/>
        <w:t>478</w:t>
      </w:r>
    </w:p>
    <w:p w:rsidR="00382E91" w:rsidRDefault="00382E91">
      <w:pPr>
        <w:pStyle w:val="TOC4"/>
        <w:rPr>
          <w:rFonts w:asciiTheme="minorHAnsi" w:eastAsiaTheme="minorEastAsia" w:hAnsiTheme="minorHAnsi" w:cstheme="minorBidi"/>
          <w:sz w:val="22"/>
          <w:szCs w:val="22"/>
        </w:rPr>
      </w:pPr>
      <w:r>
        <w:lastRenderedPageBreak/>
        <w:t>9.23.1</w:t>
      </w:r>
      <w:r>
        <w:rPr>
          <w:rFonts w:asciiTheme="minorHAnsi" w:eastAsiaTheme="minorEastAsia" w:hAnsiTheme="minorHAnsi" w:cstheme="minorBidi"/>
          <w:sz w:val="22"/>
          <w:szCs w:val="22"/>
        </w:rPr>
        <w:tab/>
      </w:r>
      <w:r>
        <w:t>UE RF (38.101-2) [NR_n259-Core]</w:t>
      </w:r>
      <w:r>
        <w:tab/>
        <w:t>479</w:t>
      </w:r>
    </w:p>
    <w:p w:rsidR="00382E91" w:rsidRDefault="00382E91">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BS RF (38.104) [NR_n259-Core]</w:t>
      </w:r>
      <w:r>
        <w:tab/>
        <w:t>479</w:t>
      </w:r>
    </w:p>
    <w:p w:rsidR="00382E91" w:rsidRDefault="00382E91">
      <w:pPr>
        <w:pStyle w:val="TOC4"/>
        <w:rPr>
          <w:rFonts w:asciiTheme="minorHAnsi" w:eastAsiaTheme="minorEastAsia" w:hAnsiTheme="minorHAnsi" w:cstheme="minorBidi"/>
          <w:sz w:val="22"/>
          <w:szCs w:val="22"/>
        </w:rPr>
      </w:pPr>
      <w:r>
        <w:t>9.23.3</w:t>
      </w:r>
      <w:r>
        <w:rPr>
          <w:rFonts w:asciiTheme="minorHAnsi" w:eastAsiaTheme="minorEastAsia" w:hAnsiTheme="minorHAnsi" w:cstheme="minorBidi"/>
          <w:sz w:val="22"/>
          <w:szCs w:val="22"/>
        </w:rPr>
        <w:tab/>
      </w:r>
      <w:r>
        <w:t>RRM (38.133) [NR_n259-Core]</w:t>
      </w:r>
      <w:r>
        <w:tab/>
        <w:t>480</w:t>
      </w:r>
    </w:p>
    <w:p w:rsidR="00382E91" w:rsidRDefault="00382E91">
      <w:pPr>
        <w:pStyle w:val="TOC4"/>
        <w:rPr>
          <w:rFonts w:asciiTheme="minorHAnsi" w:eastAsiaTheme="minorEastAsia" w:hAnsiTheme="minorHAnsi" w:cstheme="minorBidi"/>
          <w:sz w:val="22"/>
          <w:szCs w:val="22"/>
        </w:rPr>
      </w:pPr>
      <w:r>
        <w:t>9.23.4</w:t>
      </w:r>
      <w:r>
        <w:rPr>
          <w:rFonts w:asciiTheme="minorHAnsi" w:eastAsiaTheme="minorEastAsia" w:hAnsiTheme="minorHAnsi" w:cstheme="minorBidi"/>
          <w:sz w:val="22"/>
          <w:szCs w:val="22"/>
        </w:rPr>
        <w:tab/>
      </w:r>
      <w:r>
        <w:t>Others [NR_n259-Core/Perf]</w:t>
      </w:r>
      <w:r>
        <w:tab/>
        <w:t>480</w:t>
      </w:r>
    </w:p>
    <w:p w:rsidR="00382E91" w:rsidRDefault="00382E91">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Introduction of NR SUL (supplemental uplink) band with same uplink frequency range of NR band n5 [WI code]</w:t>
      </w:r>
      <w:r>
        <w:tab/>
        <w:t>480</w:t>
      </w:r>
    </w:p>
    <w:p w:rsidR="00382E91" w:rsidRDefault="00382E91">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UE RF (38.101-2) [WI code]</w:t>
      </w:r>
      <w:r>
        <w:tab/>
        <w:t>480</w:t>
      </w:r>
    </w:p>
    <w:p w:rsidR="00382E91" w:rsidRDefault="00382E91">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BS RF (38.104) [WI code]</w:t>
      </w:r>
      <w:r>
        <w:tab/>
        <w:t>480</w:t>
      </w:r>
    </w:p>
    <w:p w:rsidR="00382E91" w:rsidRDefault="00382E91">
      <w:pPr>
        <w:pStyle w:val="TOC4"/>
        <w:rPr>
          <w:rFonts w:asciiTheme="minorHAnsi" w:eastAsiaTheme="minorEastAsia" w:hAnsiTheme="minorHAnsi" w:cstheme="minorBidi"/>
          <w:sz w:val="22"/>
          <w:szCs w:val="22"/>
        </w:rPr>
      </w:pPr>
      <w:r>
        <w:t>9.24.3</w:t>
      </w:r>
      <w:r>
        <w:rPr>
          <w:rFonts w:asciiTheme="minorHAnsi" w:eastAsiaTheme="minorEastAsia" w:hAnsiTheme="minorHAnsi" w:cstheme="minorBidi"/>
          <w:sz w:val="22"/>
          <w:szCs w:val="22"/>
        </w:rPr>
        <w:tab/>
      </w:r>
      <w:r>
        <w:t>RRM (38.133) [WI code]</w:t>
      </w:r>
      <w:r>
        <w:tab/>
        <w:t>480</w:t>
      </w:r>
    </w:p>
    <w:p w:rsidR="00382E91" w:rsidRDefault="00382E91">
      <w:pPr>
        <w:pStyle w:val="TOC4"/>
        <w:rPr>
          <w:rFonts w:asciiTheme="minorHAnsi" w:eastAsiaTheme="minorEastAsia" w:hAnsiTheme="minorHAnsi" w:cstheme="minorBidi"/>
          <w:sz w:val="22"/>
          <w:szCs w:val="22"/>
        </w:rPr>
      </w:pPr>
      <w:r>
        <w:t>9.24.4</w:t>
      </w:r>
      <w:r>
        <w:rPr>
          <w:rFonts w:asciiTheme="minorHAnsi" w:eastAsiaTheme="minorEastAsia" w:hAnsiTheme="minorHAnsi" w:cstheme="minorBidi"/>
          <w:sz w:val="22"/>
          <w:szCs w:val="22"/>
        </w:rPr>
        <w:tab/>
      </w:r>
      <w:r>
        <w:t>Others [WI code]</w:t>
      </w:r>
      <w:r>
        <w:tab/>
        <w:t>480</w:t>
      </w:r>
    </w:p>
    <w:p w:rsidR="00382E91" w:rsidRDefault="00382E91">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Addition of wider channel bandwidth in NR band n38 [WI code]</w:t>
      </w:r>
      <w:r>
        <w:tab/>
        <w:t>480</w:t>
      </w:r>
    </w:p>
    <w:p w:rsidR="00382E91" w:rsidRDefault="00382E91">
      <w:pPr>
        <w:pStyle w:val="TOC4"/>
        <w:rPr>
          <w:rFonts w:asciiTheme="minorHAnsi" w:eastAsiaTheme="minorEastAsia" w:hAnsiTheme="minorHAnsi" w:cstheme="minorBidi"/>
          <w:sz w:val="22"/>
          <w:szCs w:val="22"/>
        </w:rPr>
      </w:pPr>
      <w:r>
        <w:t>9.25.1</w:t>
      </w:r>
      <w:r>
        <w:rPr>
          <w:rFonts w:asciiTheme="minorHAnsi" w:eastAsiaTheme="minorEastAsia" w:hAnsiTheme="minorHAnsi" w:cstheme="minorBidi"/>
          <w:sz w:val="22"/>
          <w:szCs w:val="22"/>
        </w:rPr>
        <w:tab/>
      </w:r>
      <w:r>
        <w:t>UE RF (38.101-2) [WI code]</w:t>
      </w:r>
      <w:r>
        <w:tab/>
        <w:t>480</w:t>
      </w:r>
    </w:p>
    <w:p w:rsidR="00382E91" w:rsidRDefault="00382E91">
      <w:pPr>
        <w:pStyle w:val="TOC4"/>
        <w:rPr>
          <w:rFonts w:asciiTheme="minorHAnsi" w:eastAsiaTheme="minorEastAsia" w:hAnsiTheme="minorHAnsi" w:cstheme="minorBidi"/>
          <w:sz w:val="22"/>
          <w:szCs w:val="22"/>
        </w:rPr>
      </w:pPr>
      <w:r>
        <w:t>9.25.2</w:t>
      </w:r>
      <w:r>
        <w:rPr>
          <w:rFonts w:asciiTheme="minorHAnsi" w:eastAsiaTheme="minorEastAsia" w:hAnsiTheme="minorHAnsi" w:cstheme="minorBidi"/>
          <w:sz w:val="22"/>
          <w:szCs w:val="22"/>
        </w:rPr>
        <w:tab/>
      </w:r>
      <w:r>
        <w:t>BS RF (38.104) [WI code]</w:t>
      </w:r>
      <w:r>
        <w:tab/>
        <w:t>481</w:t>
      </w:r>
    </w:p>
    <w:p w:rsidR="00382E91" w:rsidRDefault="00382E91">
      <w:pPr>
        <w:pStyle w:val="TOC4"/>
        <w:rPr>
          <w:rFonts w:asciiTheme="minorHAnsi" w:eastAsiaTheme="minorEastAsia" w:hAnsiTheme="minorHAnsi" w:cstheme="minorBidi"/>
          <w:sz w:val="22"/>
          <w:szCs w:val="22"/>
        </w:rPr>
      </w:pPr>
      <w:r>
        <w:t>9.25.3</w:t>
      </w:r>
      <w:r>
        <w:rPr>
          <w:rFonts w:asciiTheme="minorHAnsi" w:eastAsiaTheme="minorEastAsia" w:hAnsiTheme="minorHAnsi" w:cstheme="minorBidi"/>
          <w:sz w:val="22"/>
          <w:szCs w:val="22"/>
        </w:rPr>
        <w:tab/>
      </w:r>
      <w:r>
        <w:t>RRM (38.133) [WI code]</w:t>
      </w:r>
      <w:r>
        <w:tab/>
        <w:t>481</w:t>
      </w:r>
    </w:p>
    <w:p w:rsidR="00382E91" w:rsidRDefault="00382E91">
      <w:pPr>
        <w:pStyle w:val="TOC4"/>
        <w:rPr>
          <w:rFonts w:asciiTheme="minorHAnsi" w:eastAsiaTheme="minorEastAsia" w:hAnsiTheme="minorHAnsi" w:cstheme="minorBidi"/>
          <w:sz w:val="22"/>
          <w:szCs w:val="22"/>
        </w:rPr>
      </w:pPr>
      <w:r>
        <w:t>9.25.4</w:t>
      </w:r>
      <w:r>
        <w:rPr>
          <w:rFonts w:asciiTheme="minorHAnsi" w:eastAsiaTheme="minorEastAsia" w:hAnsiTheme="minorHAnsi" w:cstheme="minorBidi"/>
          <w:sz w:val="22"/>
          <w:szCs w:val="22"/>
        </w:rPr>
        <w:tab/>
      </w:r>
      <w:r>
        <w:t>Others [WI code]</w:t>
      </w:r>
      <w:r>
        <w:tab/>
        <w:t>481</w:t>
      </w:r>
    </w:p>
    <w:p w:rsidR="00382E91" w:rsidRDefault="00382E9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Rel-16 Study Items for NR</w:t>
      </w:r>
      <w:r>
        <w:tab/>
        <w:t>481</w:t>
      </w:r>
    </w:p>
    <w:p w:rsidR="00382E91" w:rsidRDefault="00382E91">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Testability [FS_NR_test_methods]</w:t>
      </w:r>
      <w:r>
        <w:tab/>
        <w:t>481</w:t>
      </w:r>
    </w:p>
    <w:p w:rsidR="00382E91" w:rsidRDefault="00382E91">
      <w:pPr>
        <w:pStyle w:val="TOC4"/>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General (Ad-hoc MoM, TR) [FS_NR_test_methods]</w:t>
      </w:r>
      <w:r>
        <w:tab/>
        <w:t>481</w:t>
      </w:r>
    </w:p>
    <w:p w:rsidR="00382E91" w:rsidRDefault="00382E91">
      <w:pPr>
        <w:pStyle w:val="TOC4"/>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Maintenance for UE RF [FS_NR_test_methods]</w:t>
      </w:r>
      <w:r>
        <w:tab/>
        <w:t>483</w:t>
      </w:r>
    </w:p>
    <w:p w:rsidR="00382E91" w:rsidRDefault="00382E91">
      <w:pPr>
        <w:pStyle w:val="TOC4"/>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Maintenance for RRM [FS_NR_test_methods]</w:t>
      </w:r>
      <w:r>
        <w:tab/>
        <w:t>485</w:t>
      </w:r>
    </w:p>
    <w:p w:rsidR="00382E91" w:rsidRDefault="00382E91">
      <w:pPr>
        <w:pStyle w:val="TOC4"/>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Maintenance for UE Demodulation and CSI testing methodology [FS_NR_test_methods]</w:t>
      </w:r>
      <w:r>
        <w:tab/>
        <w:t>486</w:t>
      </w:r>
    </w:p>
    <w:p w:rsidR="00382E91" w:rsidRDefault="00382E91">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Study on radiated metrics and test methodology for the verification of multi-antenna reception perf. of NR UEs [FS_NR_MIMO_OTA_test]</w:t>
      </w:r>
      <w:r>
        <w:tab/>
        <w:t>486</w:t>
      </w:r>
    </w:p>
    <w:p w:rsidR="00382E91" w:rsidRDefault="00382E91">
      <w:pPr>
        <w:pStyle w:val="TOC4"/>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 [FS_NR_MIMO_OTA_test]</w:t>
      </w:r>
      <w:r>
        <w:tab/>
        <w:t>486</w:t>
      </w:r>
    </w:p>
    <w:p w:rsidR="00382E91" w:rsidRDefault="00382E91">
      <w:pPr>
        <w:pStyle w:val="TOC4"/>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Performance metrics [FS_NR_MIMO_OTA_test]</w:t>
      </w:r>
      <w:r>
        <w:tab/>
        <w:t>487</w:t>
      </w:r>
    </w:p>
    <w:p w:rsidR="00382E91" w:rsidRDefault="00382E91">
      <w:pPr>
        <w:pStyle w:val="TOC4"/>
        <w:rPr>
          <w:rFonts w:asciiTheme="minorHAnsi" w:eastAsiaTheme="minorEastAsia" w:hAnsiTheme="minorHAnsi" w:cstheme="minorBidi"/>
          <w:sz w:val="22"/>
          <w:szCs w:val="22"/>
        </w:rPr>
      </w:pPr>
      <w:r>
        <w:t>10.2.3</w:t>
      </w:r>
      <w:r>
        <w:rPr>
          <w:rFonts w:asciiTheme="minorHAnsi" w:eastAsiaTheme="minorEastAsia" w:hAnsiTheme="minorHAnsi" w:cstheme="minorBidi"/>
          <w:sz w:val="22"/>
          <w:szCs w:val="22"/>
        </w:rPr>
        <w:tab/>
      </w:r>
      <w:r>
        <w:t>Testing methodologies [FS_NR_MIMO_OTA_test]</w:t>
      </w:r>
      <w:r>
        <w:tab/>
        <w:t>487</w:t>
      </w:r>
    </w:p>
    <w:p w:rsidR="00382E91" w:rsidRDefault="00382E91">
      <w:pPr>
        <w:pStyle w:val="TOC5"/>
        <w:rPr>
          <w:rFonts w:asciiTheme="minorHAnsi" w:eastAsiaTheme="minorEastAsia" w:hAnsiTheme="minorHAnsi" w:cstheme="minorBidi"/>
          <w:sz w:val="22"/>
          <w:szCs w:val="22"/>
        </w:rPr>
      </w:pPr>
      <w:r>
        <w:t>10.2.3.1</w:t>
      </w:r>
      <w:r>
        <w:rPr>
          <w:rFonts w:asciiTheme="minorHAnsi" w:eastAsiaTheme="minorEastAsia" w:hAnsiTheme="minorHAnsi" w:cstheme="minorBidi"/>
          <w:sz w:val="22"/>
          <w:szCs w:val="22"/>
        </w:rPr>
        <w:tab/>
      </w:r>
      <w:r>
        <w:t>FR1 test methodologies [FS_NR_MIMO_OTA_test]</w:t>
      </w:r>
      <w:r>
        <w:tab/>
        <w:t>488</w:t>
      </w:r>
    </w:p>
    <w:p w:rsidR="00382E91" w:rsidRDefault="00382E91">
      <w:pPr>
        <w:pStyle w:val="TOC5"/>
        <w:rPr>
          <w:rFonts w:asciiTheme="minorHAnsi" w:eastAsiaTheme="minorEastAsia" w:hAnsiTheme="minorHAnsi" w:cstheme="minorBidi"/>
          <w:sz w:val="22"/>
          <w:szCs w:val="22"/>
        </w:rPr>
      </w:pPr>
      <w:r>
        <w:t>10.2.3.2</w:t>
      </w:r>
      <w:r>
        <w:rPr>
          <w:rFonts w:asciiTheme="minorHAnsi" w:eastAsiaTheme="minorEastAsia" w:hAnsiTheme="minorHAnsi" w:cstheme="minorBidi"/>
          <w:sz w:val="22"/>
          <w:szCs w:val="22"/>
        </w:rPr>
        <w:tab/>
      </w:r>
      <w:r>
        <w:t>FR2 test methodologies [FS_NR_MIMO_OTA_test]</w:t>
      </w:r>
      <w:r>
        <w:tab/>
        <w:t>489</w:t>
      </w:r>
    </w:p>
    <w:p w:rsidR="00382E91" w:rsidRDefault="00382E91">
      <w:pPr>
        <w:pStyle w:val="TOC4"/>
        <w:rPr>
          <w:rFonts w:asciiTheme="minorHAnsi" w:eastAsiaTheme="minorEastAsia" w:hAnsiTheme="minorHAnsi" w:cstheme="minorBidi"/>
          <w:sz w:val="22"/>
          <w:szCs w:val="22"/>
        </w:rPr>
      </w:pPr>
      <w:r>
        <w:t>10.2.4</w:t>
      </w:r>
      <w:r>
        <w:rPr>
          <w:rFonts w:asciiTheme="minorHAnsi" w:eastAsiaTheme="minorEastAsia" w:hAnsiTheme="minorHAnsi" w:cstheme="minorBidi"/>
          <w:sz w:val="22"/>
          <w:szCs w:val="22"/>
        </w:rPr>
        <w:tab/>
      </w:r>
      <w:r>
        <w:t>Channel Models [FS_NR_MIMO_OTA_test]</w:t>
      </w:r>
      <w:r>
        <w:tab/>
        <w:t>489</w:t>
      </w:r>
    </w:p>
    <w:p w:rsidR="00382E91" w:rsidRDefault="00382E91">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Add high power UE (power class 2) to EN-DC(1 LTE FDD band and 1 NR band) for Rel-16 [FS_ENDC_UE_PC2_FDD_TDD]</w:t>
      </w:r>
      <w:r>
        <w:tab/>
        <w:t>491</w:t>
      </w:r>
    </w:p>
    <w:p w:rsidR="00382E91" w:rsidRDefault="00382E91">
      <w:pPr>
        <w:pStyle w:val="TOC4"/>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 [FS_ENDC_UE_PC2_FDD_TDD]</w:t>
      </w:r>
      <w:r>
        <w:tab/>
        <w:t>491</w:t>
      </w:r>
    </w:p>
    <w:p w:rsidR="00382E91" w:rsidRDefault="00382E91">
      <w:pPr>
        <w:pStyle w:val="TOC4"/>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Power class for EN-DC under different power combinations [FS_ENDC_UE_PC2_FDD_TDD]</w:t>
      </w:r>
      <w:r>
        <w:tab/>
        <w:t>493</w:t>
      </w:r>
    </w:p>
    <w:p w:rsidR="00382E91" w:rsidRDefault="00382E91">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Study on 7 -24GHz frequency range [FS_7to24GHz_NR]</w:t>
      </w:r>
      <w:r>
        <w:tab/>
        <w:t>494</w:t>
      </w:r>
    </w:p>
    <w:p w:rsidR="00382E91" w:rsidRDefault="00382E91">
      <w:pPr>
        <w:pStyle w:val="TOC4"/>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 [FS_7to24GHz_NR]</w:t>
      </w:r>
      <w:r>
        <w:tab/>
        <w:t>494</w:t>
      </w:r>
    </w:p>
    <w:p w:rsidR="00382E91" w:rsidRDefault="00382E91">
      <w:pPr>
        <w:pStyle w:val="TOC4"/>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Regulatory survey [FS_7to24GHz_NR]</w:t>
      </w:r>
      <w:r>
        <w:tab/>
        <w:t>495</w:t>
      </w:r>
    </w:p>
    <w:p w:rsidR="00382E91" w:rsidRDefault="00382E91">
      <w:pPr>
        <w:pStyle w:val="TOC4"/>
        <w:rPr>
          <w:rFonts w:asciiTheme="minorHAnsi" w:eastAsiaTheme="minorEastAsia" w:hAnsiTheme="minorHAnsi" w:cstheme="minorBidi"/>
          <w:sz w:val="22"/>
          <w:szCs w:val="22"/>
        </w:rPr>
      </w:pPr>
      <w:r>
        <w:t>10.4.3</w:t>
      </w:r>
      <w:r>
        <w:rPr>
          <w:rFonts w:asciiTheme="minorHAnsi" w:eastAsiaTheme="minorEastAsia" w:hAnsiTheme="minorHAnsi" w:cstheme="minorBidi"/>
          <w:sz w:val="22"/>
          <w:szCs w:val="22"/>
        </w:rPr>
        <w:tab/>
      </w:r>
      <w:r>
        <w:t>Boundary frequency and/or boundary condition [FS_7to24GHz_NR]</w:t>
      </w:r>
      <w:r>
        <w:tab/>
        <w:t>495</w:t>
      </w:r>
    </w:p>
    <w:p w:rsidR="00382E91" w:rsidRDefault="00382E91">
      <w:pPr>
        <w:pStyle w:val="TOC4"/>
        <w:rPr>
          <w:rFonts w:asciiTheme="minorHAnsi" w:eastAsiaTheme="minorEastAsia" w:hAnsiTheme="minorHAnsi" w:cstheme="minorBidi"/>
          <w:sz w:val="22"/>
          <w:szCs w:val="22"/>
        </w:rPr>
      </w:pPr>
      <w:r>
        <w:t>10.4.4</w:t>
      </w:r>
      <w:r>
        <w:rPr>
          <w:rFonts w:asciiTheme="minorHAnsi" w:eastAsiaTheme="minorEastAsia" w:hAnsiTheme="minorHAnsi" w:cstheme="minorBidi"/>
          <w:sz w:val="22"/>
          <w:szCs w:val="22"/>
        </w:rPr>
        <w:tab/>
      </w:r>
      <w:r>
        <w:t>UE RF [FS_7to24GHz_NR]</w:t>
      </w:r>
      <w:r>
        <w:tab/>
        <w:t>495</w:t>
      </w:r>
    </w:p>
    <w:p w:rsidR="00382E91" w:rsidRDefault="00382E91">
      <w:pPr>
        <w:pStyle w:val="TOC4"/>
        <w:rPr>
          <w:rFonts w:asciiTheme="minorHAnsi" w:eastAsiaTheme="minorEastAsia" w:hAnsiTheme="minorHAnsi" w:cstheme="minorBidi"/>
          <w:sz w:val="22"/>
          <w:szCs w:val="22"/>
        </w:rPr>
      </w:pPr>
      <w:r>
        <w:t>10.4.5</w:t>
      </w:r>
      <w:r>
        <w:rPr>
          <w:rFonts w:asciiTheme="minorHAnsi" w:eastAsiaTheme="minorEastAsia" w:hAnsiTheme="minorHAnsi" w:cstheme="minorBidi"/>
          <w:sz w:val="22"/>
          <w:szCs w:val="22"/>
        </w:rPr>
        <w:tab/>
      </w:r>
      <w:r>
        <w:t>BS RF [FS_7to24GHz_NR]</w:t>
      </w:r>
      <w:r>
        <w:tab/>
        <w:t>496</w:t>
      </w:r>
    </w:p>
    <w:p w:rsidR="00382E91" w:rsidRDefault="00382E9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Rel-16 Work items for MSR</w:t>
      </w:r>
      <w:r>
        <w:tab/>
        <w:t>501</w:t>
      </w:r>
    </w:p>
    <w:p w:rsidR="00382E91" w:rsidRDefault="00382E91">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 of GSM, UTRA, E-UTRA and NR capability set(s) (CS(s)) to the multi-standard radio (MSR) specifications [MSR_GSM_UTRA_LTE_NR]</w:t>
      </w:r>
      <w:r>
        <w:tab/>
        <w:t>501</w:t>
      </w:r>
    </w:p>
    <w:p w:rsidR="00382E91" w:rsidRDefault="00382E91">
      <w:pPr>
        <w:pStyle w:val="TOC4"/>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BS RF [MSR_GSM_UTRA_LTE_NR-Core]</w:t>
      </w:r>
      <w:r>
        <w:tab/>
        <w:t>501</w:t>
      </w:r>
    </w:p>
    <w:p w:rsidR="00382E91" w:rsidRDefault="00382E91">
      <w:pPr>
        <w:pStyle w:val="TOC4"/>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MSR specifications [MSR_GSM_UTRA_LTE_NR-Perf]</w:t>
      </w:r>
      <w:r>
        <w:tab/>
        <w:t>503</w:t>
      </w:r>
    </w:p>
    <w:p w:rsidR="00382E91" w:rsidRDefault="00382E9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Liaison and output to other groups</w:t>
      </w:r>
      <w:r>
        <w:tab/>
        <w:t>503</w:t>
      </w:r>
    </w:p>
    <w:p w:rsidR="00382E91" w:rsidRDefault="00382E9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Revision of the Work Plan</w:t>
      </w:r>
      <w:r>
        <w:tab/>
        <w:t>505</w:t>
      </w:r>
    </w:p>
    <w:p w:rsidR="00382E91" w:rsidRDefault="00382E91">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Future meetings</w:t>
      </w:r>
      <w:r>
        <w:tab/>
        <w:t>507</w:t>
      </w:r>
    </w:p>
    <w:p w:rsidR="00382E91" w:rsidRDefault="00382E91">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Any other business</w:t>
      </w:r>
      <w:r>
        <w:tab/>
        <w:t>507</w:t>
      </w:r>
    </w:p>
    <w:p w:rsidR="00382E91" w:rsidRDefault="00382E91">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Close of the meeting(No later than Friday, 5 p.m.)</w:t>
      </w:r>
      <w:r>
        <w:tab/>
        <w:t>507</w:t>
      </w:r>
    </w:p>
    <w:p w:rsidR="00382E91" w:rsidRDefault="00382E91" w:rsidP="00382E91">
      <w:pPr>
        <w:rPr>
          <w:rFonts w:ascii="Arial" w:hAnsi="Arial"/>
          <w:sz w:val="32"/>
        </w:rPr>
      </w:pPr>
    </w:p>
    <w:p w:rsidR="00382E91" w:rsidRDefault="00382E91" w:rsidP="00382E91">
      <w:pPr>
        <w:pStyle w:val="Heading2"/>
      </w:pPr>
      <w:r>
        <w:rPr>
          <w:noProof/>
          <w:color w:val="0000FF"/>
          <w:u w:val="single"/>
          <w:lang w:val="en-US"/>
        </w:rPr>
        <w:br w:type="page"/>
      </w:r>
      <w:bookmarkStart w:id="5" w:name="_Toc5099656"/>
      <w:r>
        <w:lastRenderedPageBreak/>
        <w:t>1</w:t>
      </w:r>
      <w:r>
        <w:tab/>
        <w:t>Opening of the meeting (Monday, 9 a.m.)</w:t>
      </w:r>
      <w:bookmarkEnd w:id="5"/>
    </w:p>
    <w:p w:rsidR="00382E91" w:rsidRDefault="00382E91" w:rsidP="00382E91">
      <w:pPr>
        <w:jc w:val="center"/>
        <w:rPr>
          <w:rFonts w:ascii="Arial" w:hAnsi="Arial" w:cs="Arial"/>
          <w:b/>
          <w:u w:val="single"/>
        </w:rPr>
      </w:pPr>
      <w:r>
        <w:rPr>
          <w:rFonts w:ascii="Arial" w:hAnsi="Arial" w:cs="Arial"/>
          <w:b/>
          <w:u w:val="single"/>
        </w:rPr>
        <w:t>Intellectual Property Rights Policy</w:t>
      </w:r>
    </w:p>
    <w:tbl>
      <w:tblPr>
        <w:tblW w:w="0" w:type="auto"/>
        <w:jc w:val="center"/>
        <w:tblLayout w:type="fixed"/>
        <w:tblLook w:val="04A0" w:firstRow="1" w:lastRow="0" w:firstColumn="1" w:lastColumn="0" w:noHBand="0" w:noVBand="1"/>
      </w:tblPr>
      <w:tblGrid>
        <w:gridCol w:w="9072"/>
      </w:tblGrid>
      <w:tr w:rsidR="00382E91" w:rsidTr="007A20F6">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rsidR="00382E91" w:rsidRDefault="00382E91" w:rsidP="007A20F6">
            <w:pPr>
              <w:spacing w:after="240"/>
              <w:rPr>
                <w:rFonts w:ascii="Arial" w:eastAsia="MS Mincho" w:hAnsi="Arial" w:cs="Arial"/>
              </w:rPr>
            </w:pPr>
            <w:r>
              <w:rPr>
                <w:rFonts w:ascii="Arial" w:hAnsi="Arial" w:cs="Arial"/>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382E91" w:rsidRDefault="00382E91" w:rsidP="007A20F6">
            <w:pPr>
              <w:spacing w:after="240"/>
              <w:rPr>
                <w:rFonts w:ascii="Arial" w:hAnsi="Arial" w:cs="Arial"/>
              </w:rPr>
            </w:pPr>
            <w:r>
              <w:rPr>
                <w:rFonts w:ascii="Arial" w:hAnsi="Arial" w:cs="Arial"/>
              </w:rPr>
              <w:t>The delegates are asked to take note that they are thereby invited:</w:t>
            </w:r>
          </w:p>
          <w:p w:rsidR="00382E91" w:rsidRDefault="00382E91" w:rsidP="007A20F6">
            <w:pPr>
              <w:ind w:left="662" w:hanging="567"/>
              <w:rPr>
                <w:rFonts w:ascii="Arial" w:hAnsi="Arial" w:cs="Arial"/>
              </w:rPr>
            </w:pPr>
            <w:r>
              <w:rPr>
                <w:rFonts w:ascii="Arial" w:hAnsi="Arial" w:cs="Arial"/>
              </w:rPr>
              <w:t>-</w:t>
            </w:r>
            <w:r>
              <w:rPr>
                <w:rFonts w:ascii="Arial" w:hAnsi="Arial" w:cs="Arial"/>
              </w:rPr>
              <w:tab/>
              <w:t>to investigate whether their organization or any other organization owns IPRs which are, or are likely to become Essential in respect of the work of 3GPP.</w:t>
            </w:r>
          </w:p>
          <w:p w:rsidR="00382E91" w:rsidRDefault="00382E91" w:rsidP="007A20F6">
            <w:pPr>
              <w:ind w:left="662" w:hanging="567"/>
              <w:rPr>
                <w:rFonts w:ascii="Arial" w:eastAsia="MS Mincho" w:hAnsi="Arial"/>
              </w:rPr>
            </w:pPr>
            <w:r>
              <w:rPr>
                <w:rFonts w:ascii="Arial" w:hAnsi="Arial" w:cs="Arial"/>
              </w:rPr>
              <w:t>-</w:t>
            </w:r>
            <w:r>
              <w:rPr>
                <w:rFonts w:ascii="Arial" w:hAnsi="Arial" w:cs="Arial"/>
              </w:rPr>
              <w:tab/>
              <w:t>to notify their respective Organizational Partners of all potential IPRs, e.g., for ETSI, by means of the IPR Statement and the Licensing declaration forms (</w:t>
            </w:r>
            <w:r>
              <w:t>http://webapp.etsi.org/Ipr/</w:t>
            </w:r>
            <w:r>
              <w:rPr>
                <w:rFonts w:ascii="Arial" w:hAnsi="Arial" w:cs="Arial"/>
              </w:rPr>
              <w:t>).</w:t>
            </w:r>
          </w:p>
        </w:tc>
      </w:tr>
    </w:tbl>
    <w:p w:rsidR="00382E91" w:rsidRDefault="00382E91" w:rsidP="00382E91">
      <w:pPr>
        <w:ind w:left="284"/>
        <w:jc w:val="center"/>
        <w:rPr>
          <w:rFonts w:ascii="Arial" w:hAnsi="Arial" w:cs="Arial"/>
          <w:b/>
          <w:u w:val="single"/>
        </w:rPr>
      </w:pPr>
      <w:r>
        <w:rPr>
          <w:rFonts w:ascii="Arial" w:hAnsi="Arial" w:cs="Arial"/>
          <w:b/>
          <w:u w:val="single"/>
        </w:rPr>
        <w:t>Statement regarding competition law</w:t>
      </w:r>
    </w:p>
    <w:p w:rsidR="00382E91" w:rsidRDefault="00382E91" w:rsidP="00382E91">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 xml:space="preserve">The attention of the delegates to the meeting is drawn to the fact that 3GPP activities are subject to antitrust and competition laws and that compliance with said laws is therefore required by any participant of the meeting, including the Chairman and Vice-Chairmen and are invited to seek any clarification needed with their legal counsel. </w:t>
      </w:r>
    </w:p>
    <w:p w:rsidR="00382E91" w:rsidRDefault="00382E91" w:rsidP="00382E91">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 xml:space="preserve">The present meeting would be conducted with strict impartiality and in the interests of 3GPP. </w:t>
      </w:r>
    </w:p>
    <w:p w:rsidR="00382E91" w:rsidRDefault="00382E91" w:rsidP="00382E91">
      <w:pPr>
        <w:overflowPunct/>
        <w:autoSpaceDE/>
        <w:adjustRightInd/>
        <w:spacing w:after="172" w:line="193" w:lineRule="atLeast"/>
        <w:ind w:left="284"/>
        <w:rPr>
          <w:rFonts w:ascii="Arial" w:hAnsi="Arial" w:cs="Arial"/>
          <w:bCs/>
          <w:i/>
          <w:iCs/>
          <w:lang w:eastAsia="fi-FI"/>
        </w:rPr>
      </w:pPr>
      <w:r>
        <w:rPr>
          <w:rFonts w:ascii="Arial" w:hAnsi="Arial" w:cs="Arial"/>
          <w:bCs/>
          <w:i/>
          <w:iCs/>
          <w:lang w:eastAsia="fi-FI"/>
        </w:rPr>
        <w:t>Delegates are reminded that timely submission of work items in advance of TSG/WG meetings is important to allow for full and fair consideration of such matters.</w:t>
      </w:r>
    </w:p>
    <w:p w:rsidR="00382E91" w:rsidRDefault="00382E91" w:rsidP="00382E91">
      <w:pPr>
        <w:overflowPunct/>
        <w:autoSpaceDE/>
        <w:adjustRightInd/>
        <w:spacing w:after="240" w:line="193" w:lineRule="atLeast"/>
        <w:ind w:left="284"/>
        <w:rPr>
          <w:rFonts w:ascii="Arial" w:hAnsi="Arial" w:cs="Arial"/>
          <w:lang w:eastAsia="fi-FI"/>
        </w:rPr>
      </w:pPr>
    </w:p>
    <w:p w:rsidR="00382E91" w:rsidRDefault="00382E91" w:rsidP="00382E91">
      <w:pPr>
        <w:snapToGrid w:val="0"/>
        <w:spacing w:after="0"/>
        <w:ind w:left="284"/>
        <w:rPr>
          <w:lang w:val="en-US"/>
        </w:rPr>
      </w:pPr>
    </w:p>
    <w:p w:rsidR="00382E91" w:rsidRDefault="00382E91" w:rsidP="00382E91">
      <w:pPr>
        <w:snapToGrid w:val="0"/>
        <w:spacing w:after="0"/>
        <w:ind w:left="284"/>
        <w:rPr>
          <w:rFonts w:eastAsia="MS Mincho"/>
          <w:b/>
          <w:u w:val="single"/>
        </w:rPr>
      </w:pPr>
      <w:r>
        <w:rPr>
          <w:b/>
          <w:u w:val="single"/>
        </w:rPr>
        <w:t xml:space="preserve">RAN4 chairman reminded delegates of a </w:t>
      </w:r>
      <w:r>
        <w:rPr>
          <w:rFonts w:eastAsia="MS Mincho"/>
          <w:b/>
          <w:u w:val="single"/>
        </w:rPr>
        <w:t>responsible behaviour regarding IT resources of the meeting:</w:t>
      </w:r>
    </w:p>
    <w:p w:rsidR="00382E91" w:rsidRDefault="00382E91" w:rsidP="00382E91">
      <w:pPr>
        <w:snapToGrid w:val="0"/>
        <w:spacing w:after="0"/>
        <w:ind w:left="284"/>
        <w:rPr>
          <w:rFonts w:ascii="Arial" w:eastAsia="MS Mincho" w:hAnsi="Arial" w:cs="Arial"/>
          <w:b/>
          <w:bCs/>
          <w:i/>
          <w:iCs/>
          <w:color w:val="FF0000"/>
        </w:rPr>
      </w:pPr>
    </w:p>
    <w:p w:rsidR="00382E91" w:rsidRDefault="00382E91" w:rsidP="00382E91">
      <w:pPr>
        <w:snapToGrid w:val="0"/>
        <w:spacing w:after="0"/>
        <w:ind w:left="284"/>
        <w:rPr>
          <w:rFonts w:ascii="Arial" w:eastAsia="MS Mincho" w:hAnsi="Arial" w:cs="Arial"/>
        </w:rPr>
      </w:pPr>
      <w:r>
        <w:rPr>
          <w:rFonts w:ascii="Arial" w:eastAsia="MS Mincho" w:hAnsi="Arial" w:cs="Arial"/>
          <w:b/>
          <w:bCs/>
          <w:i/>
          <w:iCs/>
          <w:color w:val="FF0000"/>
        </w:rP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382E91" w:rsidRDefault="00382E91" w:rsidP="00382E91">
      <w:pPr>
        <w:snapToGrid w:val="0"/>
        <w:spacing w:after="0"/>
        <w:ind w:left="284"/>
        <w:rPr>
          <w:rFonts w:ascii="Arial" w:eastAsia="MS Mincho" w:hAnsi="Arial" w:cs="Arial"/>
        </w:rPr>
      </w:pPr>
      <w:r>
        <w:rPr>
          <w:rFonts w:ascii="Arial" w:eastAsia="MS Mincho" w:hAnsi="Arial" w:cs="Arial"/>
          <w:b/>
          <w:bCs/>
          <w:i/>
          <w:iCs/>
          <w:color w:val="FF0000"/>
        </w:rPr>
        <w:t>Delegates must respect the law of the hosting country</w:t>
      </w:r>
      <w:r>
        <w:rPr>
          <w:rFonts w:ascii="Arial" w:eastAsia="MS Mincho" w:hAnsi="Arial" w:cs="Arial"/>
          <w:i/>
          <w:iCs/>
        </w:rPr>
        <w:t>, and should not visit prohibited internet sites.</w:t>
      </w:r>
    </w:p>
    <w:p w:rsidR="00382E91" w:rsidRDefault="00382E91" w:rsidP="00382E91">
      <w:pPr>
        <w:snapToGrid w:val="0"/>
        <w:spacing w:after="0"/>
        <w:ind w:left="284"/>
        <w:rPr>
          <w:rFonts w:ascii="Arial" w:eastAsia="MS Mincho" w:hAnsi="Arial" w:cs="Arial"/>
        </w:rPr>
      </w:pPr>
      <w:r>
        <w:rPr>
          <w:rFonts w:ascii="Arial" w:eastAsia="MS Mincho" w:hAnsi="Arial" w:cs="Arial"/>
          <w:b/>
          <w:bCs/>
          <w:i/>
          <w:iCs/>
          <w:color w:val="FF0000"/>
        </w:rPr>
        <w:t>In cases of persistent abuse of the internet bandwidth, MCC may restrict individual’s use of the service.</w:t>
      </w:r>
    </w:p>
    <w:p w:rsidR="00382E91" w:rsidRDefault="00382E91" w:rsidP="00382E91">
      <w:pPr>
        <w:snapToGrid w:val="0"/>
        <w:spacing w:after="0"/>
        <w:ind w:left="284"/>
        <w:rPr>
          <w:rFonts w:ascii="Arial" w:eastAsia="MS Mincho" w:hAnsi="Arial" w:cs="Arial"/>
        </w:rPr>
      </w:pPr>
      <w:r>
        <w:rPr>
          <w:rFonts w:ascii="Arial" w:eastAsia="MS Mincho" w:hAnsi="Arial" w:cs="Arial"/>
          <w:i/>
          <w:iCs/>
        </w:rPr>
        <w:t xml:space="preserve">In particular, the PCG </w:t>
      </w:r>
      <w:r>
        <w:rPr>
          <w:rFonts w:ascii="Arial" w:eastAsia="MS Mincho" w:hAnsi="Arial" w:cs="Arial"/>
          <w:i/>
          <w:iCs/>
          <w:color w:val="000000"/>
          <w:u w:val="single"/>
        </w:rPr>
        <w:t>has laid down</w:t>
      </w:r>
      <w:r>
        <w:rPr>
          <w:rFonts w:ascii="Arial" w:eastAsia="MS Mincho" w:hAnsi="Arial" w:cs="Arial"/>
          <w:i/>
          <w:iCs/>
        </w:rPr>
        <w:t xml:space="preserve"> the following network usage conditions:</w:t>
      </w:r>
    </w:p>
    <w:p w:rsidR="00382E91" w:rsidRDefault="00382E91" w:rsidP="00382E91">
      <w:pPr>
        <w:snapToGrid w:val="0"/>
        <w:spacing w:after="0"/>
        <w:ind w:left="284"/>
        <w:rPr>
          <w:rFonts w:ascii="Arial" w:eastAsia="MS Mincho" w:hAnsi="Arial" w:cs="Arial"/>
        </w:rPr>
      </w:pPr>
      <w:r>
        <w:rPr>
          <w:rFonts w:ascii="Arial" w:eastAsia="MS Mincho" w:hAnsi="Arial" w:cs="Arial"/>
          <w:i/>
          <w:iCs/>
        </w:rPr>
        <w:t>1. Users shall not use the network to engage in illegal activities. This includes activities such as copyright violation, hacking, espionage or any other activity that may be prohibited by local laws.</w:t>
      </w:r>
    </w:p>
    <w:p w:rsidR="00382E91" w:rsidRDefault="00382E91" w:rsidP="00382E91">
      <w:pPr>
        <w:snapToGrid w:val="0"/>
        <w:spacing w:after="0"/>
        <w:ind w:left="284"/>
        <w:rPr>
          <w:rFonts w:ascii="Arial" w:eastAsia="MS Mincho" w:hAnsi="Arial" w:cs="Arial"/>
        </w:rPr>
      </w:pPr>
      <w:r>
        <w:rPr>
          <w:rFonts w:ascii="Arial" w:eastAsia="MS Mincho" w:hAnsi="Arial" w:cs="Arial"/>
          <w:i/>
          <w:iCs/>
        </w:rPr>
        <w:t>2. Users shall not engage in non-work related activities that are consume excessive bandwidth or cause significant degradation of the performance of the network.</w:t>
      </w:r>
    </w:p>
    <w:p w:rsidR="00382E91" w:rsidRDefault="00382E91" w:rsidP="00382E91">
      <w:pPr>
        <w:snapToGrid w:val="0"/>
        <w:spacing w:after="0"/>
        <w:ind w:left="284"/>
        <w:rPr>
          <w:rFonts w:ascii="Arial" w:eastAsia="MS Mincho" w:hAnsi="Arial" w:cs="Arial"/>
        </w:rPr>
      </w:pPr>
      <w:r>
        <w:rPr>
          <w:rFonts w:ascii="Arial" w:eastAsia="MS Mincho" w:hAnsi="Arial" w:cs="Arial"/>
          <w:i/>
          <w:iCs/>
        </w:rP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382E91" w:rsidRDefault="00382E91" w:rsidP="00382E91">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place your WiFi device in ad-hoc mode</w:t>
      </w:r>
    </w:p>
    <w:p w:rsidR="00382E91" w:rsidRDefault="00382E91" w:rsidP="00382E91">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DON’T set up a personal hotspot in the meeting room</w:t>
      </w:r>
    </w:p>
    <w:p w:rsidR="00382E91" w:rsidRDefault="00382E91" w:rsidP="00382E91">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DO try 802.11a if your WiFi device supports it</w:t>
      </w:r>
    </w:p>
    <w:p w:rsidR="00382E91" w:rsidRDefault="00382E91" w:rsidP="00382E91">
      <w:pPr>
        <w:numPr>
          <w:ilvl w:val="0"/>
          <w:numId w:val="7"/>
        </w:numPr>
        <w:tabs>
          <w:tab w:val="clear" w:pos="720"/>
          <w:tab w:val="num" w:pos="1004"/>
        </w:tabs>
        <w:overflowPunct/>
        <w:autoSpaceDE/>
        <w:snapToGrid w:val="0"/>
        <w:spacing w:after="0"/>
        <w:ind w:left="284" w:firstLine="0"/>
        <w:textAlignment w:val="auto"/>
        <w:rPr>
          <w:rFonts w:ascii="Arial" w:eastAsia="MS Mincho" w:hAnsi="Arial" w:cs="Arial"/>
        </w:rPr>
      </w:pPr>
      <w:r>
        <w:rPr>
          <w:rFonts w:ascii="Arial" w:eastAsia="MS Mincho" w:hAnsi="Arial" w:cs="Arial"/>
          <w:b/>
          <w:bCs/>
          <w:i/>
          <w:iCs/>
          <w:color w:val="FF0000"/>
        </w:rPr>
        <w:t xml:space="preserve">DON’T manually allocate an IP address </w:t>
      </w:r>
    </w:p>
    <w:p w:rsidR="00382E91" w:rsidRDefault="00382E91" w:rsidP="00382E91">
      <w:pPr>
        <w:numPr>
          <w:ilvl w:val="0"/>
          <w:numId w:val="7"/>
        </w:numPr>
        <w:tabs>
          <w:tab w:val="clear" w:pos="720"/>
          <w:tab w:val="num" w:pos="1004"/>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t>DON’T be a bandwidth hog by streaming video, playing online games, or downloading huge files</w:t>
      </w:r>
    </w:p>
    <w:p w:rsidR="00382E91" w:rsidRDefault="00382E91" w:rsidP="00382E91">
      <w:pPr>
        <w:numPr>
          <w:ilvl w:val="0"/>
          <w:numId w:val="7"/>
        </w:numPr>
        <w:tabs>
          <w:tab w:val="clear" w:pos="720"/>
          <w:tab w:val="num" w:pos="1004"/>
        </w:tabs>
        <w:overflowPunct/>
        <w:autoSpaceDE/>
        <w:snapToGrid w:val="0"/>
        <w:spacing w:after="0"/>
        <w:ind w:left="1004" w:hanging="720"/>
        <w:textAlignment w:val="auto"/>
        <w:rPr>
          <w:rFonts w:ascii="Arial" w:eastAsia="MS Mincho" w:hAnsi="Arial" w:cs="Arial"/>
        </w:rPr>
      </w:pPr>
      <w:r>
        <w:rPr>
          <w:rFonts w:ascii="Arial" w:eastAsia="MS Mincho" w:hAnsi="Arial" w:cs="Arial"/>
          <w:b/>
          <w:bCs/>
          <w:i/>
          <w:iCs/>
          <w:color w:val="FF0000"/>
        </w:rPr>
        <w:lastRenderedPageBreak/>
        <w:t>DON’T use packet probing software which clogs the local network (e.g., packet sniffers or port scanners)</w:t>
      </w:r>
    </w:p>
    <w:p w:rsidR="00382E91" w:rsidRDefault="00382E91" w:rsidP="00382E91">
      <w:pPr>
        <w:snapToGrid w:val="0"/>
        <w:spacing w:after="0"/>
        <w:ind w:left="284"/>
        <w:rPr>
          <w:rFonts w:ascii="Arial" w:eastAsia="MS Mincho" w:hAnsi="Arial" w:cs="Arial"/>
        </w:rPr>
      </w:pPr>
    </w:p>
    <w:p w:rsidR="00382E91" w:rsidRDefault="00382E91" w:rsidP="00382E91">
      <w:pPr>
        <w:snapToGrid w:val="0"/>
        <w:spacing w:after="0"/>
        <w:ind w:left="284"/>
      </w:pPr>
      <w:r>
        <w:rPr>
          <w:rFonts w:ascii="Arial" w:eastAsia="MS Mincho" w:hAnsi="Arial" w:cs="Arial"/>
        </w:rPr>
        <w:t>Based on the report of the PCG ad hoc group on IT improvements:</w:t>
      </w:r>
      <w:r>
        <w:rPr>
          <w:rFonts w:ascii="Arial" w:eastAsia="MS Mincho" w:hAnsi="Arial" w:cs="Arial"/>
        </w:rPr>
        <w:br/>
      </w:r>
      <w:r>
        <w:rPr>
          <w:rFonts w:eastAsia="MS Mincho"/>
        </w:rPr>
        <w:t>http://www.3gpp.org/ftp/PCG/PCG_27/DOCS/PCG27_13r1.zip</w:t>
      </w:r>
      <w:r>
        <w:rPr>
          <w:rFonts w:ascii="Arial" w:eastAsia="MS Mincho" w:hAnsi="Arial" w:cs="Arial"/>
        </w:rPr>
        <w:br/>
        <w:t xml:space="preserve">see also </w:t>
      </w:r>
      <w:r>
        <w:rPr>
          <w:rFonts w:eastAsia="MS Mincho"/>
        </w:rPr>
        <w:t>http://www.3gpp.org/Delegates-Corner#outil_sommaire_14</w:t>
      </w:r>
    </w:p>
    <w:p w:rsidR="00382E91" w:rsidRDefault="00382E91" w:rsidP="00382E91">
      <w:pPr>
        <w:ind w:left="284"/>
      </w:pPr>
    </w:p>
    <w:p w:rsidR="00382E91" w:rsidRDefault="00382E91" w:rsidP="00382E91">
      <w:pPr>
        <w:pStyle w:val="Heading2"/>
      </w:pPr>
      <w:bookmarkStart w:id="6" w:name="_Toc5099657"/>
      <w:r>
        <w:t>2</w:t>
      </w:r>
      <w:r>
        <w:tab/>
        <w:t>Approval of the agenda</w:t>
      </w:r>
      <w:bookmarkEnd w:id="6"/>
    </w:p>
    <w:p w:rsidR="00EE639E" w:rsidRDefault="00A41E08" w:rsidP="00EE639E">
      <w:pPr>
        <w:rPr>
          <w:i/>
        </w:rPr>
      </w:pPr>
      <w:hyperlink r:id="rId8" w:history="1">
        <w:r w:rsidR="00EE639E" w:rsidRPr="00993AD1">
          <w:rPr>
            <w:rStyle w:val="Hyperlink"/>
            <w:rFonts w:ascii="Arial" w:hAnsi="Arial" w:cs="Arial"/>
            <w:b/>
            <w:sz w:val="24"/>
          </w:rPr>
          <w:t>R4-1902800</w:t>
        </w:r>
      </w:hyperlink>
      <w:r w:rsidR="00EE639E">
        <w:rPr>
          <w:b/>
        </w:rPr>
        <w:tab/>
        <w:t>Agenda for RAN4 #90bis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RAN4 Chairman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2253B" w:rsidRPr="00432FDD">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EE639E" w:rsidRDefault="00A41E08" w:rsidP="00EE639E">
      <w:pPr>
        <w:rPr>
          <w:i/>
        </w:rPr>
      </w:pPr>
      <w:hyperlink r:id="rId9" w:history="1">
        <w:r w:rsidR="00EE639E" w:rsidRPr="00993AD1">
          <w:rPr>
            <w:rStyle w:val="Hyperlink"/>
            <w:rFonts w:ascii="Arial" w:hAnsi="Arial" w:cs="Arial"/>
            <w:b/>
            <w:sz w:val="24"/>
          </w:rPr>
          <w:t>R4-1903664</w:t>
        </w:r>
      </w:hyperlink>
      <w:r w:rsidR="00EE639E">
        <w:rPr>
          <w:b/>
        </w:rPr>
        <w:tab/>
        <w:t>General requirements for FR1 DL NCCA</w:t>
      </w:r>
      <w:r w:rsidR="00EE639E">
        <w:rPr>
          <w:b/>
        </w:rPr>
        <w:br/>
      </w:r>
      <w:r w:rsidR="00EE639E">
        <w:tab/>
      </w:r>
      <w:r w:rsidR="00EE639E">
        <w:tab/>
      </w:r>
      <w:r w:rsidR="00EE639E">
        <w:tab/>
      </w:r>
      <w:r w:rsidR="00EE639E">
        <w:tab/>
      </w:r>
      <w:r w:rsidR="00EE639E">
        <w:tab/>
        <w:t>38.101-1</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NTT DOCOMO,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85815">
        <w:rPr>
          <w:rFonts w:ascii="Arial" w:hAnsi="Arial" w:cs="Arial"/>
          <w:b/>
          <w:color w:val="993300"/>
          <w:u w:val="single"/>
        </w:rPr>
        <w:t>Withdrawn</w:t>
      </w:r>
      <w:r>
        <w:rPr>
          <w:color w:val="993300"/>
          <w:u w:val="single"/>
        </w:rPr>
        <w:br/>
      </w:r>
      <w:r>
        <w:rPr>
          <w:color w:val="993300"/>
          <w:u w:val="single"/>
        </w:rPr>
        <w:br/>
      </w:r>
    </w:p>
    <w:p w:rsidR="00EE639E" w:rsidRDefault="00EE639E" w:rsidP="00EE639E">
      <w:pPr>
        <w:pStyle w:val="Heading2"/>
      </w:pPr>
      <w:bookmarkStart w:id="7" w:name="_Toc5099658"/>
      <w:r>
        <w:t>3</w:t>
      </w:r>
      <w:r>
        <w:tab/>
        <w:t>Letters / reports from other groups / meetings</w:t>
      </w:r>
      <w:bookmarkEnd w:id="7"/>
    </w:p>
    <w:p w:rsidR="00EE639E" w:rsidRDefault="00A41E08" w:rsidP="00EE639E">
      <w:pPr>
        <w:rPr>
          <w:i/>
        </w:rPr>
      </w:pPr>
      <w:hyperlink r:id="rId10" w:history="1">
        <w:r w:rsidR="00EE639E" w:rsidRPr="00993AD1">
          <w:rPr>
            <w:rStyle w:val="Hyperlink"/>
            <w:rFonts w:ascii="Arial" w:hAnsi="Arial" w:cs="Arial"/>
            <w:b/>
            <w:sz w:val="24"/>
          </w:rPr>
          <w:t>R4-1902801</w:t>
        </w:r>
      </w:hyperlink>
      <w:r w:rsidR="00EE639E">
        <w:rPr>
          <w:b/>
        </w:rPr>
        <w:tab/>
        <w:t>RAN4#90 Meeting Report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ETSI 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sidRPr="00432FDD">
        <w:rPr>
          <w:rFonts w:ascii="Arial" w:hAnsi="Arial" w:cs="Arial"/>
          <w:b/>
          <w:color w:val="993300"/>
          <w:highlight w:val="green"/>
          <w:u w:val="single"/>
        </w:rPr>
        <w:t>Approved.</w:t>
      </w:r>
      <w:r>
        <w:rPr>
          <w:color w:val="993300"/>
          <w:u w:val="single"/>
        </w:rPr>
        <w:br/>
      </w:r>
      <w:r>
        <w:rPr>
          <w:color w:val="993300"/>
          <w:u w:val="single"/>
        </w:rPr>
        <w:br/>
      </w:r>
    </w:p>
    <w:p w:rsidR="00EE639E" w:rsidRDefault="00A41E08" w:rsidP="00EE639E">
      <w:pPr>
        <w:rPr>
          <w:i/>
        </w:rPr>
      </w:pPr>
      <w:hyperlink r:id="rId11" w:history="1">
        <w:r w:rsidR="00EE639E" w:rsidRPr="00993AD1">
          <w:rPr>
            <w:rStyle w:val="Hyperlink"/>
            <w:rFonts w:ascii="Arial" w:hAnsi="Arial" w:cs="Arial"/>
            <w:b/>
            <w:sz w:val="24"/>
          </w:rPr>
          <w:t>R4-1902802</w:t>
        </w:r>
      </w:hyperlink>
      <w:r w:rsidR="00EE639E">
        <w:rPr>
          <w:b/>
        </w:rPr>
        <w:tab/>
        <w:t>LS on UE-UE CLI measurement/reporting and Network coordination mechanism for CLI</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RAN1, LG Electronics</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2" w:history="1">
        <w:r w:rsidR="00EE639E" w:rsidRPr="00993AD1">
          <w:rPr>
            <w:rStyle w:val="Hyperlink"/>
            <w:rFonts w:ascii="Arial" w:hAnsi="Arial" w:cs="Arial"/>
            <w:b/>
            <w:sz w:val="24"/>
          </w:rPr>
          <w:t>R4-1902803</w:t>
        </w:r>
      </w:hyperlink>
      <w:r w:rsidR="00EE639E">
        <w:rPr>
          <w:b/>
        </w:rPr>
        <w:tab/>
        <w:t>LS to ETSI BRAN on EN 301 893</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RAN1,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3" w:history="1">
        <w:r w:rsidR="00EE639E" w:rsidRPr="00993AD1">
          <w:rPr>
            <w:rStyle w:val="Hyperlink"/>
            <w:rFonts w:ascii="Arial" w:hAnsi="Arial" w:cs="Arial"/>
            <w:b/>
            <w:sz w:val="24"/>
          </w:rPr>
          <w:t>R4-1902804</w:t>
        </w:r>
      </w:hyperlink>
      <w:r w:rsidR="00EE639E">
        <w:rPr>
          <w:b/>
        </w:rPr>
        <w:tab/>
        <w:t>LS on OTA timing alignment for IAB</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RAN1,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4" w:history="1">
        <w:r w:rsidR="00EE639E" w:rsidRPr="00993AD1">
          <w:rPr>
            <w:rStyle w:val="Hyperlink"/>
            <w:rFonts w:ascii="Arial" w:hAnsi="Arial" w:cs="Arial"/>
            <w:b/>
            <w:sz w:val="24"/>
          </w:rPr>
          <w:t>R4-1902805</w:t>
        </w:r>
      </w:hyperlink>
      <w:r w:rsidR="00EE639E">
        <w:rPr>
          <w:b/>
        </w:rPr>
        <w:tab/>
        <w:t>Response LS on FR1 range</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RAN1, Qualcomm</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5" w:history="1">
        <w:r w:rsidR="00EE639E" w:rsidRPr="00993AD1">
          <w:rPr>
            <w:rStyle w:val="Hyperlink"/>
            <w:rFonts w:ascii="Arial" w:hAnsi="Arial" w:cs="Arial"/>
            <w:b/>
            <w:sz w:val="24"/>
          </w:rPr>
          <w:t>R4-1902806</w:t>
        </w:r>
      </w:hyperlink>
      <w:r w:rsidR="00EE639E">
        <w:rPr>
          <w:b/>
        </w:rPr>
        <w:tab/>
        <w:t>LS on SL RLM / RLF in NR V2X for unicast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RAN2, Apple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6" w:history="1">
        <w:r w:rsidR="00EE639E" w:rsidRPr="00993AD1">
          <w:rPr>
            <w:rStyle w:val="Hyperlink"/>
            <w:rFonts w:ascii="Arial" w:hAnsi="Arial" w:cs="Arial"/>
            <w:b/>
            <w:sz w:val="24"/>
          </w:rPr>
          <w:t>R4-1902807</w:t>
        </w:r>
      </w:hyperlink>
      <w:r w:rsidR="00EE639E">
        <w:rPr>
          <w:b/>
        </w:rPr>
        <w:tab/>
        <w:t>Reply LS to TSG RAN regarding LTE LAA channel combinations for 5GHz</w:t>
      </w:r>
      <w:r w:rsidR="00EE639E">
        <w:rPr>
          <w:b/>
        </w:rPr>
        <w:br/>
      </w:r>
      <w:r w:rsidR="00EE639E">
        <w:tab/>
      </w:r>
      <w:r w:rsidR="00EE639E">
        <w:tab/>
      </w:r>
      <w:r w:rsidR="00EE639E">
        <w:tab/>
      </w:r>
      <w:r w:rsidR="00EE639E">
        <w:tab/>
      </w:r>
      <w:r w:rsidR="00EE639E">
        <w:tab/>
      </w:r>
      <w:r w:rsidR="00EE639E">
        <w:tab/>
        <w:t xml:space="preserve">  CR-  rev  Cat:  (Rel-13) v</w:t>
      </w:r>
      <w:r w:rsidR="00EE639E">
        <w:br/>
      </w:r>
      <w:r w:rsidR="00EE639E">
        <w:rPr>
          <w:i/>
        </w:rPr>
        <w:tab/>
      </w:r>
      <w:r w:rsidR="00EE639E">
        <w:rPr>
          <w:i/>
        </w:rPr>
        <w:tab/>
      </w:r>
      <w:r w:rsidR="00EE639E">
        <w:rPr>
          <w:i/>
        </w:rPr>
        <w:tab/>
      </w:r>
      <w:r w:rsidR="00EE639E">
        <w:rPr>
          <w:i/>
        </w:rPr>
        <w:tab/>
      </w:r>
      <w:r w:rsidR="00EE639E">
        <w:rPr>
          <w:i/>
        </w:rPr>
        <w:tab/>
        <w:t>Source: RAN2, Charter</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t>.</w:t>
      </w:r>
      <w:r>
        <w:rPr>
          <w:color w:val="993300"/>
          <w:u w:val="single"/>
        </w:rPr>
        <w:br/>
      </w:r>
      <w:r>
        <w:rPr>
          <w:color w:val="993300"/>
          <w:u w:val="single"/>
        </w:rPr>
        <w:br/>
      </w:r>
    </w:p>
    <w:p w:rsidR="00EE639E" w:rsidRDefault="00A41E08" w:rsidP="00EE639E">
      <w:pPr>
        <w:rPr>
          <w:i/>
        </w:rPr>
      </w:pPr>
      <w:hyperlink r:id="rId17" w:history="1">
        <w:r w:rsidR="00EE639E" w:rsidRPr="00993AD1">
          <w:rPr>
            <w:rStyle w:val="Hyperlink"/>
            <w:rFonts w:ascii="Arial" w:hAnsi="Arial" w:cs="Arial"/>
            <w:b/>
            <w:sz w:val="24"/>
          </w:rPr>
          <w:t>R4-1902808</w:t>
        </w:r>
      </w:hyperlink>
      <w:r w:rsidR="00EE639E">
        <w:rPr>
          <w:b/>
        </w:rPr>
        <w:tab/>
        <w:t>LS on Reporting criteria limitation in MR-DC</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8" w:history="1">
        <w:r w:rsidR="00EE639E" w:rsidRPr="00993AD1">
          <w:rPr>
            <w:rStyle w:val="Hyperlink"/>
            <w:rFonts w:ascii="Arial" w:hAnsi="Arial" w:cs="Arial"/>
            <w:b/>
            <w:sz w:val="24"/>
          </w:rPr>
          <w:t>R4-1902809</w:t>
        </w:r>
      </w:hyperlink>
      <w:r w:rsidR="00EE639E">
        <w:rPr>
          <w:b/>
        </w:rPr>
        <w:tab/>
        <w:t>LS on capability of same UL timing between NR and LTE</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9" w:history="1">
        <w:r w:rsidR="00EE639E" w:rsidRPr="00993AD1">
          <w:rPr>
            <w:rStyle w:val="Hyperlink"/>
            <w:rFonts w:ascii="Arial" w:hAnsi="Arial" w:cs="Arial"/>
            <w:b/>
            <w:sz w:val="24"/>
          </w:rPr>
          <w:t>R4-1902810</w:t>
        </w:r>
      </w:hyperlink>
      <w:r w:rsidR="00EE639E">
        <w:rPr>
          <w:b/>
        </w:rPr>
        <w:tab/>
        <w:t>LS on clarification about CSI-RS measurement</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ZTE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 w:history="1">
        <w:r w:rsidR="00EE639E" w:rsidRPr="00993AD1">
          <w:rPr>
            <w:rStyle w:val="Hyperlink"/>
            <w:rFonts w:ascii="Arial" w:hAnsi="Arial" w:cs="Arial"/>
            <w:b/>
            <w:sz w:val="24"/>
          </w:rPr>
          <w:t>R4-1902811</w:t>
        </w:r>
      </w:hyperlink>
      <w:r w:rsidR="00EE639E">
        <w:rPr>
          <w:b/>
        </w:rPr>
        <w:tab/>
        <w:t>LS on capability of measurement gap patterns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MediaTek</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 w:history="1">
        <w:r w:rsidR="00EE639E" w:rsidRPr="00993AD1">
          <w:rPr>
            <w:rStyle w:val="Hyperlink"/>
            <w:rFonts w:ascii="Arial" w:hAnsi="Arial" w:cs="Arial"/>
            <w:b/>
            <w:sz w:val="24"/>
          </w:rPr>
          <w:t>R4-1902812</w:t>
        </w:r>
      </w:hyperlink>
      <w:r w:rsidR="00EE639E">
        <w:rPr>
          <w:b/>
        </w:rPr>
        <w:tab/>
        <w:t>RAN2 MR-DC enhancement agreements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RAN2, Vivo</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2" w:history="1">
        <w:r w:rsidR="00EE639E" w:rsidRPr="00993AD1">
          <w:rPr>
            <w:rStyle w:val="Hyperlink"/>
            <w:rFonts w:ascii="Arial" w:hAnsi="Arial" w:cs="Arial"/>
            <w:b/>
            <w:sz w:val="24"/>
          </w:rPr>
          <w:t>R4-1902813</w:t>
        </w:r>
      </w:hyperlink>
      <w:r w:rsidR="00EE639E">
        <w:rPr>
          <w:b/>
        </w:rPr>
        <w:tab/>
        <w:t>LS on autonomous gap for NR ANR</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Qualcomm</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3" w:history="1">
        <w:r w:rsidR="00EE639E" w:rsidRPr="00993AD1">
          <w:rPr>
            <w:rStyle w:val="Hyperlink"/>
            <w:rFonts w:ascii="Arial" w:hAnsi="Arial" w:cs="Arial"/>
            <w:b/>
            <w:sz w:val="24"/>
          </w:rPr>
          <w:t>R4-1902814</w:t>
        </w:r>
      </w:hyperlink>
      <w:r w:rsidR="00EE639E">
        <w:rPr>
          <w:b/>
        </w:rPr>
        <w:tab/>
        <w:t>LS on NR mobility enhancements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RAN2, Intel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4" w:history="1">
        <w:r w:rsidR="00EE639E" w:rsidRPr="00993AD1">
          <w:rPr>
            <w:rStyle w:val="Hyperlink"/>
            <w:rFonts w:ascii="Arial" w:hAnsi="Arial" w:cs="Arial"/>
            <w:b/>
            <w:sz w:val="24"/>
          </w:rPr>
          <w:t>R4-1902815</w:t>
        </w:r>
      </w:hyperlink>
      <w:r w:rsidR="00EE639E">
        <w:rPr>
          <w:b/>
        </w:rPr>
        <w:tab/>
        <w:t>LS on SFTD measurement for NR-DC in Rel-15</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ZTE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5" w:history="1">
        <w:r w:rsidR="00EE639E" w:rsidRPr="00993AD1">
          <w:rPr>
            <w:rStyle w:val="Hyperlink"/>
            <w:rFonts w:ascii="Arial" w:hAnsi="Arial" w:cs="Arial"/>
            <w:b/>
            <w:sz w:val="24"/>
          </w:rPr>
          <w:t>R4-1902816</w:t>
        </w:r>
      </w:hyperlink>
      <w:r w:rsidR="00EE639E">
        <w:rPr>
          <w:b/>
        </w:rPr>
        <w:tab/>
        <w:t>LS on UL sharing applicability in different scenarios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RAN2,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6" w:history="1">
        <w:r w:rsidR="00EE639E" w:rsidRPr="00993AD1">
          <w:rPr>
            <w:rStyle w:val="Hyperlink"/>
            <w:rFonts w:ascii="Arial" w:hAnsi="Arial" w:cs="Arial"/>
            <w:b/>
            <w:sz w:val="24"/>
          </w:rPr>
          <w:t>R4-1902817</w:t>
        </w:r>
      </w:hyperlink>
      <w:r w:rsidR="00EE639E">
        <w:rPr>
          <w:b/>
        </w:rPr>
        <w:tab/>
        <w:t>LS on responsibility over sections of 37.461</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RAN3,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7" w:history="1">
        <w:r w:rsidR="00EE639E" w:rsidRPr="00993AD1">
          <w:rPr>
            <w:rStyle w:val="Hyperlink"/>
            <w:rFonts w:ascii="Arial" w:hAnsi="Arial" w:cs="Arial"/>
            <w:b/>
            <w:sz w:val="24"/>
          </w:rPr>
          <w:t>R4-1902818</w:t>
        </w:r>
      </w:hyperlink>
      <w:r w:rsidR="00EE639E">
        <w:rPr>
          <w:b/>
        </w:rPr>
        <w:tab/>
        <w:t>Reply to GTI LS - 5G NR SA Industry Progress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RAN5,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8" w:history="1">
        <w:r w:rsidR="00EE639E" w:rsidRPr="00993AD1">
          <w:rPr>
            <w:rStyle w:val="Hyperlink"/>
            <w:rFonts w:ascii="Arial" w:hAnsi="Arial" w:cs="Arial"/>
            <w:b/>
            <w:sz w:val="24"/>
          </w:rPr>
          <w:t>R4-1902819</w:t>
        </w:r>
      </w:hyperlink>
      <w:r w:rsidR="00EE639E">
        <w:rPr>
          <w:b/>
        </w:rPr>
        <w:tab/>
        <w:t>LS on SA Option 2 Core Requirement Dependencies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RAN5,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9" w:history="1">
        <w:r w:rsidR="00EE639E" w:rsidRPr="00993AD1">
          <w:rPr>
            <w:rStyle w:val="Hyperlink"/>
            <w:rFonts w:ascii="Arial" w:hAnsi="Arial" w:cs="Arial"/>
            <w:b/>
            <w:sz w:val="24"/>
          </w:rPr>
          <w:t>R4-1902820</w:t>
        </w:r>
      </w:hyperlink>
      <w:r w:rsidR="00EE639E">
        <w:rPr>
          <w:b/>
        </w:rPr>
        <w:tab/>
        <w:t>Response LS on Invitation to Coexistence Workshop in Vienna</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RAN,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30" w:history="1">
        <w:r w:rsidR="00EE639E" w:rsidRPr="00993AD1">
          <w:rPr>
            <w:rStyle w:val="Hyperlink"/>
            <w:rFonts w:ascii="Arial" w:hAnsi="Arial" w:cs="Arial"/>
            <w:b/>
            <w:sz w:val="24"/>
          </w:rPr>
          <w:t>R4-1902821</w:t>
        </w:r>
      </w:hyperlink>
      <w:r w:rsidR="00EE639E">
        <w:rPr>
          <w:b/>
        </w:rPr>
        <w:tab/>
        <w:t>Reply LS to IEEE 802.11 working group in relation to certain channel combinations for LAA in 5GHz</w:t>
      </w:r>
      <w:r w:rsidR="00EE639E">
        <w:rPr>
          <w:b/>
        </w:rPr>
        <w:br/>
      </w:r>
      <w:r w:rsidR="00EE639E">
        <w:tab/>
      </w:r>
      <w:r w:rsidR="00EE639E">
        <w:tab/>
      </w:r>
      <w:r w:rsidR="00EE639E">
        <w:tab/>
      </w:r>
      <w:r w:rsidR="00EE639E">
        <w:tab/>
      </w:r>
      <w:r w:rsidR="00EE639E">
        <w:tab/>
      </w:r>
      <w:r w:rsidR="00EE639E">
        <w:tab/>
        <w:t xml:space="preserve">  CR-  rev  Cat:  (Rel-13) v</w:t>
      </w:r>
      <w:r w:rsidR="00EE639E">
        <w:br/>
      </w:r>
      <w:r w:rsidR="00EE639E">
        <w:rPr>
          <w:i/>
        </w:rPr>
        <w:tab/>
      </w:r>
      <w:r w:rsidR="00EE639E">
        <w:rPr>
          <w:i/>
        </w:rPr>
        <w:tab/>
      </w:r>
      <w:r w:rsidR="00EE639E">
        <w:rPr>
          <w:i/>
        </w:rPr>
        <w:tab/>
      </w:r>
      <w:r w:rsidR="00EE639E">
        <w:rPr>
          <w:i/>
        </w:rPr>
        <w:tab/>
      </w:r>
      <w:r w:rsidR="00EE639E">
        <w:rPr>
          <w:i/>
        </w:rPr>
        <w:tab/>
        <w:t>Source: RAN, Charter</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31" w:history="1">
        <w:r w:rsidR="00EE639E" w:rsidRPr="00993AD1">
          <w:rPr>
            <w:rStyle w:val="Hyperlink"/>
            <w:rFonts w:ascii="Arial" w:hAnsi="Arial" w:cs="Arial"/>
            <w:b/>
            <w:sz w:val="24"/>
          </w:rPr>
          <w:t>R4-1902822</w:t>
        </w:r>
      </w:hyperlink>
      <w:r w:rsidR="00EE639E">
        <w:rPr>
          <w:b/>
        </w:rPr>
        <w:tab/>
        <w:t>LS on NR V2X spectrum allocation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5GAA WG4</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32" w:history="1">
        <w:r w:rsidR="00EE639E" w:rsidRPr="00993AD1">
          <w:rPr>
            <w:rStyle w:val="Hyperlink"/>
            <w:rFonts w:ascii="Arial" w:hAnsi="Arial" w:cs="Arial"/>
            <w:b/>
            <w:sz w:val="24"/>
          </w:rPr>
          <w:t>R4-1902823</w:t>
        </w:r>
      </w:hyperlink>
      <w:r w:rsidR="00EE639E">
        <w:rPr>
          <w:b/>
        </w:rPr>
        <w:tab/>
        <w:t>CEPT/ECC developments in the 410 – 470 MHz band</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ECC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33" w:history="1">
        <w:r w:rsidR="00EE639E" w:rsidRPr="00993AD1">
          <w:rPr>
            <w:rStyle w:val="Hyperlink"/>
            <w:rFonts w:ascii="Arial" w:hAnsi="Arial" w:cs="Arial"/>
            <w:b/>
            <w:sz w:val="24"/>
          </w:rPr>
          <w:t>R4-1902824</w:t>
        </w:r>
      </w:hyperlink>
      <w:r w:rsidR="00EE639E">
        <w:rPr>
          <w:b/>
        </w:rPr>
        <w:tab/>
        <w:t>LS on test methods over-the-air TRP measurements of IMT radio equipment utilizing active antennas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ITU-R WP5D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34" w:history="1">
        <w:r w:rsidR="00EE639E" w:rsidRPr="00993AD1">
          <w:rPr>
            <w:rStyle w:val="Hyperlink"/>
            <w:rFonts w:ascii="Arial" w:hAnsi="Arial" w:cs="Arial"/>
            <w:b/>
            <w:sz w:val="24"/>
          </w:rPr>
          <w:t>R4-1902825</w:t>
        </w:r>
      </w:hyperlink>
      <w:r w:rsidR="00EE639E">
        <w:rPr>
          <w:b/>
        </w:rPr>
        <w:tab/>
        <w:t>LS on OTA testing of IoT devices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GSMA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ins w:id="8" w:author="MCC" w:date="2019-04-15T11:25: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32FDD">
        <w:rPr>
          <w:rFonts w:ascii="Arial" w:hAnsi="Arial" w:cs="Arial"/>
          <w:b/>
          <w:color w:val="993300"/>
          <w:u w:val="single"/>
        </w:rPr>
        <w:t>Noted.</w:t>
      </w:r>
      <w:r>
        <w:rPr>
          <w:color w:val="993300"/>
          <w:u w:val="single"/>
        </w:rPr>
        <w:br/>
      </w:r>
      <w:r>
        <w:rPr>
          <w:color w:val="993300"/>
          <w:u w:val="single"/>
        </w:rPr>
        <w:br/>
      </w:r>
    </w:p>
    <w:p w:rsidR="009C0EFA" w:rsidRDefault="009C0EFA" w:rsidP="009C0EFA">
      <w:pPr>
        <w:rPr>
          <w:ins w:id="9" w:author="MCC" w:date="2019-04-15T11:25:00Z"/>
          <w:i/>
        </w:rPr>
      </w:pPr>
      <w:ins w:id="10" w:author="MCC" w:date="2019-04-15T11:25:00Z">
        <w:r w:rsidRPr="007A34C3">
          <w:rPr>
            <w:rFonts w:ascii="Arial" w:hAnsi="Arial" w:cs="Arial"/>
            <w:b/>
            <w:color w:val="0000FF"/>
            <w:sz w:val="24"/>
            <w:u w:val="thick"/>
          </w:rPr>
          <w:t>R4-1905081</w:t>
        </w:r>
        <w:r>
          <w:rPr>
            <w:b/>
          </w:rPr>
          <w:tab/>
          <w:t>LS on RRC parameters for NR CLI-handling</w:t>
        </w:r>
        <w:r>
          <w:rPr>
            <w:b/>
          </w:rPr>
          <w:br/>
        </w:r>
        <w:r>
          <w:rPr>
            <w:i/>
          </w:rPr>
          <w:tab/>
        </w:r>
        <w:r>
          <w:rPr>
            <w:i/>
          </w:rPr>
          <w:tab/>
        </w:r>
        <w:r>
          <w:rPr>
            <w:i/>
          </w:rPr>
          <w:tab/>
        </w:r>
        <w:r>
          <w:rPr>
            <w:i/>
          </w:rPr>
          <w:tab/>
        </w:r>
        <w:r>
          <w:rPr>
            <w:i/>
          </w:rPr>
          <w:tab/>
          <w:t>Source: RAN1, LG Electronics</w:t>
        </w:r>
      </w:ins>
    </w:p>
    <w:p w:rsidR="009C0EFA" w:rsidRDefault="009C0EFA" w:rsidP="009C0EFA">
      <w:pPr>
        <w:rPr>
          <w:ins w:id="11" w:author="MCC" w:date="2019-04-15T11:26:00Z"/>
          <w:rFonts w:ascii="Arial" w:hAnsi="Arial" w:cs="Arial"/>
          <w:b/>
        </w:rPr>
      </w:pPr>
      <w:ins w:id="12" w:author="MCC" w:date="2019-04-15T11:26:00Z">
        <w:r>
          <w:rPr>
            <w:rFonts w:ascii="Arial" w:hAnsi="Arial" w:cs="Arial"/>
            <w:b/>
          </w:rPr>
          <w:t xml:space="preserve">Abstract: </w:t>
        </w:r>
      </w:ins>
    </w:p>
    <w:p w:rsidR="009C0EFA" w:rsidRDefault="009C0EFA" w:rsidP="009C0EFA">
      <w:pPr>
        <w:rPr>
          <w:ins w:id="13" w:author="MCC" w:date="2019-04-15T11:26:00Z"/>
        </w:rPr>
      </w:pPr>
    </w:p>
    <w:p w:rsidR="009C0EFA" w:rsidRDefault="009C0EFA" w:rsidP="009C0EFA">
      <w:pPr>
        <w:rPr>
          <w:ins w:id="14" w:author="MCC" w:date="2019-04-15T11:26:00Z"/>
          <w:rFonts w:ascii="Arial" w:hAnsi="Arial" w:cs="Arial"/>
          <w:b/>
        </w:rPr>
      </w:pPr>
      <w:ins w:id="15" w:author="MCC" w:date="2019-04-15T11:26:00Z">
        <w:r>
          <w:rPr>
            <w:rFonts w:ascii="Arial" w:hAnsi="Arial" w:cs="Arial"/>
            <w:b/>
          </w:rPr>
          <w:t xml:space="preserve">Discussion: </w:t>
        </w:r>
      </w:ins>
    </w:p>
    <w:p w:rsidR="009C0EFA" w:rsidRDefault="009C0EFA" w:rsidP="009C0EFA">
      <w:pPr>
        <w:rPr>
          <w:ins w:id="16" w:author="MCC" w:date="2019-04-15T11:26:00Z"/>
        </w:rPr>
      </w:pPr>
    </w:p>
    <w:p w:rsidR="009C0EFA" w:rsidRDefault="009C0EFA" w:rsidP="009C0EFA">
      <w:pPr>
        <w:rPr>
          <w:ins w:id="17" w:author="MCC" w:date="2019-04-15T11:25:00Z"/>
          <w:color w:val="993300"/>
          <w:u w:val="single"/>
        </w:rPr>
      </w:pPr>
      <w:ins w:id="18" w:author="MCC" w:date="2019-04-15T11:25:00Z">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ins>
    </w:p>
    <w:p w:rsidR="009C0EFA" w:rsidRDefault="009C0EFA" w:rsidP="009C0EFA">
      <w:pPr>
        <w:rPr>
          <w:ins w:id="19" w:author="MCC" w:date="2019-04-15T11:25:00Z"/>
          <w:i/>
        </w:rPr>
      </w:pPr>
      <w:ins w:id="20" w:author="MCC" w:date="2019-04-15T11:25:00Z">
        <w:r w:rsidRPr="007A34C3">
          <w:rPr>
            <w:rFonts w:ascii="Arial" w:hAnsi="Arial" w:cs="Arial"/>
            <w:b/>
            <w:color w:val="0000FF"/>
            <w:sz w:val="24"/>
            <w:u w:val="thick"/>
          </w:rPr>
          <w:t>R4-1905101</w:t>
        </w:r>
        <w:r>
          <w:rPr>
            <w:b/>
          </w:rPr>
          <w:tab/>
          <w:t>Reply LS on Capability signalling of phase discontinuity</w:t>
        </w:r>
        <w:r>
          <w:rPr>
            <w:b/>
          </w:rPr>
          <w:br/>
        </w:r>
        <w:r>
          <w:rPr>
            <w:i/>
          </w:rPr>
          <w:tab/>
        </w:r>
        <w:r>
          <w:rPr>
            <w:i/>
          </w:rPr>
          <w:tab/>
        </w:r>
        <w:r>
          <w:rPr>
            <w:i/>
          </w:rPr>
          <w:tab/>
        </w:r>
        <w:r>
          <w:rPr>
            <w:i/>
          </w:rPr>
          <w:tab/>
        </w:r>
        <w:r>
          <w:rPr>
            <w:i/>
          </w:rPr>
          <w:tab/>
          <w:t>Source: RAN1, Intel</w:t>
        </w:r>
      </w:ins>
    </w:p>
    <w:p w:rsidR="009C0EFA" w:rsidRDefault="009C0EFA" w:rsidP="009C0EFA">
      <w:pPr>
        <w:rPr>
          <w:ins w:id="21" w:author="MCC" w:date="2019-04-15T11:26:00Z"/>
          <w:rFonts w:ascii="Arial" w:hAnsi="Arial" w:cs="Arial"/>
          <w:b/>
        </w:rPr>
      </w:pPr>
      <w:ins w:id="22" w:author="MCC" w:date="2019-04-15T11:26:00Z">
        <w:r>
          <w:rPr>
            <w:rFonts w:ascii="Arial" w:hAnsi="Arial" w:cs="Arial"/>
            <w:b/>
          </w:rPr>
          <w:t xml:space="preserve">Abstract: </w:t>
        </w:r>
      </w:ins>
    </w:p>
    <w:p w:rsidR="009C0EFA" w:rsidRDefault="009C0EFA" w:rsidP="009C0EFA">
      <w:pPr>
        <w:rPr>
          <w:ins w:id="23" w:author="MCC" w:date="2019-04-15T11:26:00Z"/>
        </w:rPr>
      </w:pPr>
    </w:p>
    <w:p w:rsidR="009C0EFA" w:rsidRDefault="009C0EFA" w:rsidP="009C0EFA">
      <w:pPr>
        <w:rPr>
          <w:ins w:id="24" w:author="MCC" w:date="2019-04-15T11:26:00Z"/>
          <w:rFonts w:ascii="Arial" w:hAnsi="Arial" w:cs="Arial"/>
          <w:b/>
        </w:rPr>
      </w:pPr>
      <w:ins w:id="25" w:author="MCC" w:date="2019-04-15T11:26:00Z">
        <w:r>
          <w:rPr>
            <w:rFonts w:ascii="Arial" w:hAnsi="Arial" w:cs="Arial"/>
            <w:b/>
          </w:rPr>
          <w:t xml:space="preserve">Discussion: </w:t>
        </w:r>
      </w:ins>
    </w:p>
    <w:p w:rsidR="009C0EFA" w:rsidRDefault="009C0EFA" w:rsidP="009C0EFA">
      <w:pPr>
        <w:rPr>
          <w:ins w:id="26" w:author="MCC" w:date="2019-04-15T11:26:00Z"/>
        </w:rPr>
      </w:pPr>
    </w:p>
    <w:p w:rsidR="009C0EFA" w:rsidRDefault="009C0EFA" w:rsidP="009C0EFA">
      <w:pPr>
        <w:rPr>
          <w:ins w:id="27" w:author="MCC" w:date="2019-04-15T11:26:00Z"/>
          <w:color w:val="993300"/>
          <w:u w:val="single"/>
        </w:rPr>
      </w:pPr>
      <w:ins w:id="28" w:author="MCC" w:date="2019-04-15T11:25: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ins>
    </w:p>
    <w:p w:rsidR="009C0EFA" w:rsidRDefault="009C0EFA" w:rsidP="009C0EFA">
      <w:pPr>
        <w:rPr>
          <w:color w:val="993300"/>
          <w:u w:val="single"/>
        </w:rPr>
      </w:pPr>
    </w:p>
    <w:p w:rsidR="00EE639E" w:rsidRDefault="00EE639E" w:rsidP="00EE639E">
      <w:pPr>
        <w:pStyle w:val="Heading2"/>
      </w:pPr>
      <w:bookmarkStart w:id="29" w:name="_Toc5099659"/>
      <w:r>
        <w:t>4</w:t>
      </w:r>
      <w:r>
        <w:tab/>
        <w:t>Essential corrections for earlier releases (up to release-14)</w:t>
      </w:r>
      <w:bookmarkEnd w:id="29"/>
    </w:p>
    <w:p w:rsidR="00EE639E" w:rsidRDefault="00EE639E" w:rsidP="00EE639E">
      <w:pPr>
        <w:pStyle w:val="Heading3"/>
      </w:pPr>
      <w:bookmarkStart w:id="30" w:name="_Toc5099660"/>
      <w:r>
        <w:t>4.1</w:t>
      </w:r>
      <w:r>
        <w:tab/>
        <w:t>UTRA essential corrections</w:t>
      </w:r>
      <w:bookmarkEnd w:id="30"/>
    </w:p>
    <w:p w:rsidR="00EE639E" w:rsidRDefault="00EE639E" w:rsidP="00EE639E">
      <w:pPr>
        <w:pStyle w:val="Heading3"/>
      </w:pPr>
      <w:bookmarkStart w:id="31" w:name="_Toc5099661"/>
      <w:r>
        <w:t>4.2</w:t>
      </w:r>
      <w:r>
        <w:tab/>
        <w:t>E-UTRA essential corrections</w:t>
      </w:r>
      <w:bookmarkEnd w:id="31"/>
    </w:p>
    <w:p w:rsidR="00106394" w:rsidRDefault="00106394" w:rsidP="00106394">
      <w:pPr>
        <w:pStyle w:val="Heading4"/>
      </w:pPr>
      <w:bookmarkStart w:id="32" w:name="_Toc5099662"/>
      <w:bookmarkStart w:id="33" w:name="_Toc5099663"/>
      <w:r>
        <w:t>4.2.1</w:t>
      </w:r>
      <w:r>
        <w:tab/>
        <w:t>UE RF (core / EMC) [WI code or TEI]</w:t>
      </w:r>
      <w:bookmarkEnd w:id="32"/>
    </w:p>
    <w:p w:rsidR="00106394" w:rsidRDefault="00106394" w:rsidP="00106394">
      <w:pPr>
        <w:rPr>
          <w:rFonts w:ascii="Arial" w:hAnsi="Arial" w:cs="Arial"/>
          <w:b/>
          <w:color w:val="FF0000"/>
          <w:lang w:eastAsia="ja-JP"/>
        </w:rPr>
      </w:pPr>
      <w:r>
        <w:rPr>
          <w:rFonts w:ascii="Arial" w:hAnsi="Arial" w:cs="Arial" w:hint="eastAsia"/>
          <w:b/>
          <w:color w:val="FF0000"/>
          <w:lang w:eastAsia="ja-JP"/>
        </w:rPr>
        <w:t>&lt;CA_NS_08&gt;</w:t>
      </w:r>
    </w:p>
    <w:p w:rsidR="00106394" w:rsidRDefault="00106394" w:rsidP="00106394">
      <w:pPr>
        <w:rPr>
          <w:i/>
        </w:rPr>
      </w:pPr>
      <w:r w:rsidRPr="00EE639E">
        <w:rPr>
          <w:rFonts w:ascii="Arial" w:hAnsi="Arial" w:cs="Arial"/>
          <w:b/>
          <w:color w:val="0000FF"/>
          <w:sz w:val="24"/>
          <w:u w:val="thick"/>
        </w:rPr>
        <w:t>R4-1903408</w:t>
      </w:r>
      <w:r>
        <w:rPr>
          <w:b/>
        </w:rPr>
        <w:tab/>
        <w:t>Draft CR to Rel-14 TS 36.101 CA_NS_08 A-MPR</w:t>
      </w:r>
      <w:r>
        <w:rPr>
          <w:b/>
        </w:rPr>
        <w:br/>
      </w:r>
      <w:r>
        <w:tab/>
      </w:r>
      <w:r>
        <w:tab/>
      </w:r>
      <w:r>
        <w:tab/>
      </w:r>
      <w:r>
        <w:tab/>
      </w:r>
      <w:r>
        <w:tab/>
        <w:t>36.101</w:t>
      </w:r>
      <w:r>
        <w:tab/>
        <w:t xml:space="preserve">  CR-5417  rev  Cat: F (Rel-14) v14.11.0</w:t>
      </w:r>
      <w:r>
        <w:br/>
      </w:r>
      <w:r>
        <w:rPr>
          <w:i/>
        </w:rPr>
        <w:tab/>
      </w:r>
      <w:r>
        <w:rPr>
          <w:i/>
        </w:rPr>
        <w:tab/>
      </w:r>
      <w:r>
        <w:rPr>
          <w:i/>
        </w:rPr>
        <w:tab/>
      </w:r>
      <w:r>
        <w:rPr>
          <w:i/>
        </w:rPr>
        <w:tab/>
      </w:r>
      <w:r>
        <w:rPr>
          <w:i/>
        </w:rPr>
        <w:tab/>
        <w:t>Source: Intel Corporation</w:t>
      </w:r>
    </w:p>
    <w:p w:rsidR="00106394" w:rsidRPr="003C1541" w:rsidRDefault="00106394" w:rsidP="00106394">
      <w:pPr>
        <w:rPr>
          <w:rFonts w:ascii="Arial" w:hAnsi="Arial" w:cs="Arial"/>
          <w:b/>
          <w:color w:val="FF0000"/>
        </w:rPr>
      </w:pPr>
      <w:r w:rsidRPr="003C1541">
        <w:rPr>
          <w:rFonts w:ascii="Arial" w:hAnsi="Arial" w:cs="Arial"/>
          <w:b/>
          <w:color w:val="FF0000"/>
        </w:rPr>
        <w:t>Comment from Secretary: Coversheet error:</w:t>
      </w:r>
      <w:r w:rsidRPr="003C1541">
        <w:t xml:space="preserve"> </w:t>
      </w:r>
      <w:r w:rsidRPr="003C1541">
        <w:rPr>
          <w:rFonts w:ascii="Arial" w:hAnsi="Arial" w:cs="Arial"/>
          <w:b/>
          <w:color w:val="FF0000"/>
        </w:rPr>
        <w:t>WI code, CR number</w:t>
      </w:r>
    </w:p>
    <w:p w:rsidR="00106394" w:rsidRDefault="00106394" w:rsidP="00106394">
      <w:pPr>
        <w:rPr>
          <w:rFonts w:ascii="Arial" w:hAnsi="Arial" w:cs="Arial"/>
          <w:b/>
        </w:rPr>
      </w:pPr>
      <w:r>
        <w:rPr>
          <w:rFonts w:ascii="Arial" w:hAnsi="Arial" w:cs="Arial"/>
          <w:b/>
        </w:rPr>
        <w:t xml:space="preserve">Abstract: </w:t>
      </w:r>
    </w:p>
    <w:p w:rsidR="00106394" w:rsidRDefault="00106394" w:rsidP="00106394">
      <w:r w:rsidRPr="001C446D">
        <w:t>For CA_NS_08 A-MPR in Table 6.2.4A.8-1 in 36.101, 75RB+75RB should be removed since it is not a valid combination for CA_42C.</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Pr>
        <w:rPr>
          <w:lang w:eastAsia="ja-JP"/>
        </w:rPr>
      </w:pPr>
      <w:r>
        <w:rPr>
          <w:rFonts w:hint="eastAsia"/>
          <w:lang w:eastAsia="ja-JP"/>
        </w:rPr>
        <w:t xml:space="preserve">No comments are </w:t>
      </w:r>
      <w:r>
        <w:rPr>
          <w:lang w:eastAsia="ja-JP"/>
        </w:rPr>
        <w:t>received</w:t>
      </w:r>
      <w:r>
        <w:rPr>
          <w:rFonts w:hint="eastAsia"/>
          <w:lang w:eastAsia="ja-JP"/>
        </w:rPr>
        <w:t>.</w:t>
      </w:r>
      <w:r>
        <w:rPr>
          <w:lang w:eastAsia="ja-JP"/>
        </w:rPr>
        <w:t xml:space="preserve"> </w:t>
      </w:r>
    </w:p>
    <w:p w:rsidR="00106394"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106394" w:rsidRDefault="00106394" w:rsidP="00106394">
      <w:pPr>
        <w:rPr>
          <w:i/>
        </w:rPr>
      </w:pPr>
      <w:r w:rsidRPr="00EE639E">
        <w:rPr>
          <w:rFonts w:ascii="Arial" w:hAnsi="Arial" w:cs="Arial"/>
          <w:b/>
          <w:color w:val="0000FF"/>
          <w:sz w:val="24"/>
          <w:u w:val="thick"/>
        </w:rPr>
        <w:t>R4-1903417</w:t>
      </w:r>
      <w:r>
        <w:rPr>
          <w:b/>
        </w:rPr>
        <w:tab/>
        <w:t>CR to Rel-15 TS 36.101 CA_NS_08 A-MPR</w:t>
      </w:r>
      <w:r>
        <w:rPr>
          <w:b/>
        </w:rPr>
        <w:br/>
      </w:r>
      <w:r>
        <w:tab/>
      </w:r>
      <w:r>
        <w:tab/>
      </w:r>
      <w:r>
        <w:tab/>
      </w:r>
      <w:r>
        <w:tab/>
      </w:r>
      <w:r>
        <w:tab/>
        <w:t>36.101</w:t>
      </w:r>
      <w:r>
        <w:tab/>
        <w:t xml:space="preserve">  CR-5416  rev  Cat: A (Rel-15) v15.6.0</w:t>
      </w:r>
      <w:r>
        <w:br/>
      </w:r>
      <w:r>
        <w:rPr>
          <w:i/>
        </w:rPr>
        <w:tab/>
      </w:r>
      <w:r>
        <w:rPr>
          <w:i/>
        </w:rPr>
        <w:tab/>
      </w:r>
      <w:r>
        <w:rPr>
          <w:i/>
        </w:rPr>
        <w:tab/>
      </w:r>
      <w:r>
        <w:rPr>
          <w:i/>
        </w:rPr>
        <w:tab/>
      </w:r>
      <w:r>
        <w:rPr>
          <w:i/>
        </w:rPr>
        <w:tab/>
        <w:t>Source: Intel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lang w:eastAsia="ja-JP"/>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06394" w:rsidRDefault="00106394" w:rsidP="00106394">
      <w:pPr>
        <w:rPr>
          <w:i/>
        </w:rPr>
      </w:pPr>
      <w:r w:rsidRPr="00EE639E">
        <w:rPr>
          <w:rFonts w:ascii="Arial" w:hAnsi="Arial" w:cs="Arial"/>
          <w:b/>
          <w:color w:val="0000FF"/>
          <w:sz w:val="24"/>
          <w:u w:val="thick"/>
        </w:rPr>
        <w:t>R4-1903410</w:t>
      </w:r>
      <w:r>
        <w:rPr>
          <w:b/>
        </w:rPr>
        <w:tab/>
        <w:t>Draft CR to Rel-16 TS 36.101 CA_NS_08 A-MPR</w:t>
      </w:r>
      <w:r>
        <w:rPr>
          <w:b/>
        </w:rPr>
        <w:br/>
      </w:r>
      <w:r>
        <w:tab/>
      </w:r>
      <w:r>
        <w:tab/>
      </w:r>
      <w:r>
        <w:tab/>
      </w:r>
      <w:r>
        <w:tab/>
      </w:r>
      <w:r>
        <w:tab/>
        <w:t>36.101</w:t>
      </w:r>
      <w:r>
        <w:tab/>
        <w:t xml:space="preserve">  CR-  rev  Cat: A (Rel-16) v16.1.0</w:t>
      </w:r>
      <w:r>
        <w:br/>
      </w:r>
      <w:r>
        <w:rPr>
          <w:i/>
        </w:rPr>
        <w:tab/>
      </w:r>
      <w:r>
        <w:rPr>
          <w:i/>
        </w:rPr>
        <w:tab/>
      </w:r>
      <w:r>
        <w:rPr>
          <w:i/>
        </w:rPr>
        <w:tab/>
      </w:r>
      <w:r>
        <w:rPr>
          <w:i/>
        </w:rPr>
        <w:tab/>
      </w:r>
      <w:r>
        <w:rPr>
          <w:i/>
        </w:rPr>
        <w:tab/>
        <w:t>Source: Intel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106394" w:rsidRDefault="00106394" w:rsidP="00106394">
      <w:pPr>
        <w:rPr>
          <w:i/>
        </w:rPr>
      </w:pPr>
      <w:r w:rsidRPr="00EE639E">
        <w:rPr>
          <w:rFonts w:ascii="Arial" w:hAnsi="Arial" w:cs="Arial"/>
          <w:b/>
          <w:color w:val="0000FF"/>
          <w:sz w:val="24"/>
          <w:u w:val="thick"/>
        </w:rPr>
        <w:t>R4-1903409</w:t>
      </w:r>
      <w:r>
        <w:rPr>
          <w:b/>
        </w:rPr>
        <w:tab/>
        <w:t>Draft CR to Rel-15 TS 36.101 CA_NS_08 A-MPR</w:t>
      </w:r>
      <w:r>
        <w:rPr>
          <w:b/>
        </w:rPr>
        <w:br/>
      </w:r>
      <w:r>
        <w:tab/>
      </w:r>
      <w:r>
        <w:tab/>
      </w:r>
      <w:r>
        <w:tab/>
      </w:r>
      <w:r>
        <w:tab/>
      </w:r>
      <w:r>
        <w:tab/>
        <w:t>36.101</w:t>
      </w:r>
      <w:r>
        <w:tab/>
        <w:t xml:space="preserve">  CR-  rev  Cat:  (Rel-15) v15.6.0</w:t>
      </w:r>
      <w:r>
        <w:br/>
      </w:r>
      <w:r>
        <w:rPr>
          <w:i/>
        </w:rPr>
        <w:tab/>
      </w:r>
      <w:r>
        <w:rPr>
          <w:i/>
        </w:rPr>
        <w:tab/>
      </w:r>
      <w:r>
        <w:rPr>
          <w:i/>
        </w:rPr>
        <w:tab/>
      </w:r>
      <w:r>
        <w:rPr>
          <w:i/>
        </w:rPr>
        <w:tab/>
      </w:r>
      <w:r>
        <w:rPr>
          <w:i/>
        </w:rPr>
        <w:tab/>
        <w:t>Source: Intel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Pr="00DB4540"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106394" w:rsidRPr="005F1B8C" w:rsidRDefault="00106394" w:rsidP="00106394">
      <w:pPr>
        <w:rPr>
          <w:rFonts w:ascii="Arial" w:hAnsi="Arial" w:cs="Arial"/>
          <w:b/>
          <w:color w:val="FF0000"/>
          <w:lang w:eastAsia="ja-JP"/>
        </w:rPr>
      </w:pPr>
      <w:r>
        <w:rPr>
          <w:rFonts w:ascii="Arial" w:hAnsi="Arial" w:cs="Arial" w:hint="eastAsia"/>
          <w:b/>
          <w:color w:val="FF0000"/>
          <w:lang w:eastAsia="ja-JP"/>
        </w:rPr>
        <w:t>&lt;CA_NS_08&gt;</w:t>
      </w:r>
    </w:p>
    <w:p w:rsidR="00106394" w:rsidRDefault="00106394" w:rsidP="00106394">
      <w:pPr>
        <w:rPr>
          <w:i/>
        </w:rPr>
      </w:pPr>
      <w:r w:rsidRPr="00EE639E">
        <w:rPr>
          <w:rFonts w:ascii="Arial" w:hAnsi="Arial" w:cs="Arial"/>
          <w:b/>
          <w:color w:val="0000FF"/>
          <w:sz w:val="24"/>
          <w:u w:val="thick"/>
        </w:rPr>
        <w:t>R4-1904263</w:t>
      </w:r>
      <w:r>
        <w:rPr>
          <w:b/>
        </w:rPr>
        <w:tab/>
        <w:t>CAT-M1 A-MPR discussion</w:t>
      </w:r>
      <w:r>
        <w:rPr>
          <w:b/>
        </w:rPr>
        <w:br/>
      </w:r>
      <w:r>
        <w:tab/>
      </w:r>
      <w:r>
        <w:tab/>
      </w:r>
      <w:r>
        <w:tab/>
      </w:r>
      <w:r>
        <w:tab/>
      </w:r>
      <w:r>
        <w:tab/>
      </w:r>
      <w:r>
        <w:tab/>
        <w:t xml:space="preserve">  CR-  rev  Cat:  (Rel-13) v</w:t>
      </w:r>
      <w:r>
        <w:br/>
      </w:r>
      <w:r>
        <w:rPr>
          <w:i/>
        </w:rPr>
        <w:tab/>
      </w:r>
      <w:r>
        <w:rPr>
          <w:i/>
        </w:rPr>
        <w:tab/>
      </w:r>
      <w:r>
        <w:rPr>
          <w:i/>
        </w:rPr>
        <w:tab/>
      </w:r>
      <w:r>
        <w:rPr>
          <w:i/>
        </w:rPr>
        <w:tab/>
      </w:r>
      <w:r>
        <w:rPr>
          <w:i/>
        </w:rPr>
        <w:tab/>
        <w:t>Source: Ericsson</w:t>
      </w:r>
    </w:p>
    <w:p w:rsidR="00106394" w:rsidRPr="001C446D" w:rsidRDefault="00106394" w:rsidP="00106394">
      <w:pPr>
        <w:rPr>
          <w:rFonts w:ascii="Arial" w:hAnsi="Arial" w:cs="Arial"/>
          <w:b/>
          <w:color w:val="FF0000"/>
        </w:rPr>
      </w:pPr>
      <w:r w:rsidRPr="001C446D">
        <w:rPr>
          <w:rFonts w:ascii="Arial" w:hAnsi="Arial" w:cs="Arial"/>
          <w:b/>
          <w:color w:val="FF0000"/>
        </w:rPr>
        <w:t xml:space="preserve">: </w:t>
      </w:r>
    </w:p>
    <w:p w:rsidR="00106394" w:rsidRDefault="00106394" w:rsidP="00106394">
      <w:pPr>
        <w:rPr>
          <w:rFonts w:ascii="Arial" w:hAnsi="Arial" w:cs="Arial"/>
          <w:b/>
        </w:rPr>
      </w:pPr>
      <w:r>
        <w:rPr>
          <w:rFonts w:ascii="Arial" w:hAnsi="Arial" w:cs="Arial"/>
          <w:b/>
        </w:rPr>
        <w:t xml:space="preserve">Abstract: </w:t>
      </w:r>
    </w:p>
    <w:p w:rsidR="00106394" w:rsidRPr="002D5A30" w:rsidRDefault="00106394" w:rsidP="00106394">
      <w:pPr>
        <w:rPr>
          <w:b/>
          <w:lang w:val="en-US"/>
        </w:rPr>
      </w:pPr>
      <w:r w:rsidRPr="002D5A30">
        <w:rPr>
          <w:b/>
          <w:lang w:val="en-US"/>
        </w:rPr>
        <w:t xml:space="preserve">Observation#1: A-MPR value for edge PRB for PUCCH transmission for CAT-M1 is missing. </w:t>
      </w:r>
    </w:p>
    <w:p w:rsidR="00106394" w:rsidRPr="002D5A30" w:rsidRDefault="00106394" w:rsidP="00106394">
      <w:pPr>
        <w:rPr>
          <w:b/>
          <w:lang w:val="en-US"/>
        </w:rPr>
      </w:pPr>
      <w:r w:rsidRPr="002D5A30">
        <w:rPr>
          <w:b/>
          <w:lang w:val="en-US"/>
        </w:rPr>
        <w:t>Proposal #1: For CAT-M1 PUCCH transmission, reusing the A-MPR value of corresponding NS value in Table 6.2.4-1[1].</w:t>
      </w:r>
    </w:p>
    <w:p w:rsidR="00106394" w:rsidRDefault="00106394" w:rsidP="00106394">
      <w:pPr>
        <w:rPr>
          <w:lang w:val="en-US"/>
        </w:rPr>
      </w:pPr>
      <w:r w:rsidRPr="00C165A4">
        <w:rPr>
          <w:b/>
          <w:lang w:val="en-US"/>
        </w:rPr>
        <w:t>Proposal #</w:t>
      </w:r>
      <w:r>
        <w:rPr>
          <w:b/>
          <w:lang w:val="en-US"/>
        </w:rPr>
        <w:t>2</w:t>
      </w:r>
      <w:r w:rsidRPr="00C165A4">
        <w:rPr>
          <w:b/>
          <w:lang w:val="en-US"/>
        </w:rPr>
        <w:t>:</w:t>
      </w:r>
      <w:r>
        <w:rPr>
          <w:b/>
          <w:lang w:val="en-US"/>
        </w:rPr>
        <w:t xml:space="preserve"> Adding a text in existing note in the current A-MPR table for CAT-M1, stating the appliance of the A-MPR value outside the NB index need to refer to generic A-MPR table in </w:t>
      </w:r>
      <w:r w:rsidRPr="00F06068">
        <w:rPr>
          <w:b/>
          <w:lang w:val="en-US"/>
        </w:rPr>
        <w:t>Table 6.2.4-1</w:t>
      </w:r>
      <w:r>
        <w:rPr>
          <w:b/>
          <w:lang w:val="en-US"/>
        </w:rPr>
        <w:t>.</w:t>
      </w:r>
      <w:r>
        <w:rPr>
          <w:lang w:val="en-US"/>
        </w:rPr>
        <w:t xml:space="preserve"> </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Pr>
        <w:rPr>
          <w:lang w:eastAsia="ja-JP"/>
        </w:rPr>
      </w:pPr>
      <w:r>
        <w:rPr>
          <w:rFonts w:hint="eastAsia"/>
          <w:lang w:eastAsia="ja-JP"/>
        </w:rPr>
        <w:t>Nokia: What the same A-MRP means in the proposed text?</w:t>
      </w:r>
    </w:p>
    <w:p w:rsidR="00106394" w:rsidRDefault="00106394" w:rsidP="00106394">
      <w:pPr>
        <w:rPr>
          <w:lang w:eastAsia="ja-JP"/>
        </w:rPr>
      </w:pPr>
      <w:r>
        <w:rPr>
          <w:lang w:eastAsia="ja-JP"/>
        </w:rPr>
        <w:t xml:space="preserve">Ericsson: The text can be improved. Qualcomm still has concern on this proposal. They said we should not have this. </w:t>
      </w:r>
    </w:p>
    <w:p w:rsidR="00106394" w:rsidRDefault="00106394" w:rsidP="00106394">
      <w:pPr>
        <w:rPr>
          <w:lang w:eastAsia="ja-JP"/>
        </w:rPr>
      </w:pPr>
    </w:p>
    <w:p w:rsidR="00106394" w:rsidRDefault="00106394" w:rsidP="001063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106394" w:rsidRDefault="00106394" w:rsidP="00106394">
      <w:pPr>
        <w:rPr>
          <w:rFonts w:ascii="Arial" w:hAnsi="Arial" w:cs="Arial"/>
          <w:b/>
          <w:color w:val="FF0000"/>
          <w:lang w:eastAsia="ja-JP"/>
        </w:rPr>
      </w:pPr>
      <w:r>
        <w:rPr>
          <w:rFonts w:ascii="Arial" w:hAnsi="Arial" w:cs="Arial" w:hint="eastAsia"/>
          <w:b/>
          <w:color w:val="FF0000"/>
          <w:lang w:eastAsia="ja-JP"/>
        </w:rPr>
        <w:t>&lt;CA_NS_04&gt;</w:t>
      </w:r>
    </w:p>
    <w:p w:rsidR="00106394" w:rsidRPr="001C446D" w:rsidRDefault="00106394" w:rsidP="00106394">
      <w:pPr>
        <w:rPr>
          <w:rFonts w:ascii="Arial" w:hAnsi="Arial" w:cs="Arial"/>
          <w:b/>
          <w:color w:val="FF0000"/>
        </w:rPr>
      </w:pPr>
      <w:r w:rsidRPr="001C446D">
        <w:rPr>
          <w:rFonts w:ascii="Arial" w:hAnsi="Arial" w:cs="Arial"/>
          <w:b/>
          <w:color w:val="FF0000"/>
        </w:rPr>
        <w:lastRenderedPageBreak/>
        <w:t xml:space="preserve">: </w:t>
      </w:r>
    </w:p>
    <w:p w:rsidR="00106394" w:rsidRDefault="00106394" w:rsidP="00106394">
      <w:pPr>
        <w:rPr>
          <w:i/>
        </w:rPr>
      </w:pPr>
      <w:r w:rsidRPr="00EE639E">
        <w:rPr>
          <w:rFonts w:ascii="Arial" w:hAnsi="Arial" w:cs="Arial"/>
          <w:b/>
          <w:color w:val="0000FF"/>
          <w:sz w:val="24"/>
          <w:u w:val="thick"/>
        </w:rPr>
        <w:t>R4-1904541</w:t>
      </w:r>
      <w:r>
        <w:rPr>
          <w:b/>
        </w:rPr>
        <w:tab/>
        <w:t>Discussion document for CA_NS_04 A-MPR Corrections</w:t>
      </w:r>
      <w:r>
        <w:rPr>
          <w:b/>
        </w:rPr>
        <w:br/>
      </w:r>
      <w:r>
        <w:tab/>
      </w:r>
      <w:r>
        <w:tab/>
      </w:r>
      <w:r>
        <w:tab/>
      </w:r>
      <w:r>
        <w:tab/>
      </w:r>
      <w:r>
        <w:tab/>
      </w:r>
      <w:r>
        <w:tab/>
        <w:t xml:space="preserve">  CR-  rev  Cat:  (Rel-15) v</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Pr="005F1B8C" w:rsidRDefault="00106394" w:rsidP="00106394">
      <w:pPr>
        <w:rPr>
          <w:rFonts w:eastAsiaTheme="minorEastAsia"/>
        </w:rPr>
      </w:pPr>
      <w:r w:rsidRPr="006220C2">
        <w:t>Change 55.0A to -55.0A and 7.0 to -7.0.</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106394" w:rsidRDefault="00106394" w:rsidP="00106394">
      <w:pPr>
        <w:rPr>
          <w:i/>
        </w:rPr>
      </w:pPr>
      <w:r w:rsidRPr="00EE639E">
        <w:rPr>
          <w:rFonts w:ascii="Arial" w:hAnsi="Arial" w:cs="Arial"/>
          <w:b/>
          <w:color w:val="0000FF"/>
          <w:sz w:val="24"/>
          <w:u w:val="thick"/>
        </w:rPr>
        <w:t>R4-1904542</w:t>
      </w:r>
      <w:r>
        <w:rPr>
          <w:b/>
        </w:rPr>
        <w:tab/>
        <w:t>CR for TS 36.101: CA_NS_04 A-MPR Corrections</w:t>
      </w:r>
      <w:r>
        <w:rPr>
          <w:b/>
        </w:rPr>
        <w:br/>
      </w:r>
      <w:r>
        <w:tab/>
      </w:r>
      <w:r>
        <w:tab/>
      </w:r>
      <w:r>
        <w:tab/>
      </w:r>
      <w:r>
        <w:tab/>
      </w:r>
      <w:r>
        <w:tab/>
        <w:t>36.101</w:t>
      </w:r>
      <w:r>
        <w:tab/>
        <w:t xml:space="preserve">  CR-5445  rev  Cat: F (Rel-15) v15.6.0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r w:rsidRPr="006220C2">
        <w:t>Change 55.0A to -55.0A and 7.0 to -7.0.</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Pr>
        <w:rPr>
          <w:lang w:eastAsia="ja-JP"/>
        </w:rPr>
      </w:pPr>
      <w:r>
        <w:rPr>
          <w:rFonts w:hint="eastAsia"/>
          <w:lang w:eastAsia="ja-JP"/>
        </w:rPr>
        <w:t>The content is agreed but th</w:t>
      </w:r>
      <w:r>
        <w:rPr>
          <w:lang w:eastAsia="ja-JP"/>
        </w:rPr>
        <w:t xml:space="preserve">is is revised to fix the </w:t>
      </w:r>
      <w:r>
        <w:rPr>
          <w:rFonts w:hint="eastAsia"/>
          <w:lang w:eastAsia="ja-JP"/>
        </w:rPr>
        <w:t>coversheet.</w:t>
      </w:r>
    </w:p>
    <w:p w:rsidR="00106394" w:rsidRDefault="00106394" w:rsidP="001063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4" w:author="R4-1902448" w:date="2019-04-19T08:30:00Z">
            <w:rPr>
              <w:rFonts w:ascii="Arial" w:hAnsi="Arial" w:cs="Arial"/>
              <w:b/>
              <w:color w:val="993300"/>
              <w:u w:val="single"/>
            </w:rPr>
          </w:rPrChange>
        </w:rPr>
        <w:t>agreed</w:t>
      </w:r>
      <w:r>
        <w:rPr>
          <w:color w:val="993300"/>
          <w:u w:val="single"/>
        </w:rPr>
        <w:t>.</w:t>
      </w:r>
      <w:r>
        <w:rPr>
          <w:color w:val="993300"/>
          <w:u w:val="single"/>
        </w:rPr>
        <w:br/>
      </w:r>
      <w:r>
        <w:rPr>
          <w:color w:val="993300"/>
          <w:u w:val="single"/>
        </w:rPr>
        <w:br/>
      </w:r>
    </w:p>
    <w:p w:rsidR="00106394" w:rsidRDefault="00106394" w:rsidP="00106394">
      <w:pPr>
        <w:rPr>
          <w:i/>
        </w:rPr>
      </w:pPr>
      <w:r w:rsidRPr="00F60C30">
        <w:rPr>
          <w:rFonts w:ascii="Arial" w:hAnsi="Arial" w:cs="Arial"/>
          <w:b/>
          <w:color w:val="0000FF"/>
          <w:sz w:val="24"/>
          <w:u w:val="thick"/>
        </w:rPr>
        <w:t>R4-1904955</w:t>
      </w:r>
      <w:r>
        <w:rPr>
          <w:b/>
        </w:rPr>
        <w:tab/>
        <w:t>CR for TS 36.101: CA_NS_04 A-MPR Corrections</w:t>
      </w:r>
      <w:r>
        <w:rPr>
          <w:b/>
        </w:rPr>
        <w:br/>
      </w:r>
      <w:r>
        <w:tab/>
      </w:r>
      <w:r>
        <w:tab/>
      </w:r>
      <w:r>
        <w:tab/>
      </w:r>
      <w:r>
        <w:tab/>
      </w:r>
      <w:r>
        <w:tab/>
        <w:t>36.101</w:t>
      </w:r>
      <w:r>
        <w:tab/>
        <w:t xml:space="preserve">  CR-5445  rev  Cat: F (Rel-15) v15.6.0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r w:rsidRPr="006220C2">
        <w:t>Change 55.0A to -55.0A and 7.0 to -7.0.</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106394" w:rsidRDefault="00106394" w:rsidP="00106394">
      <w:pPr>
        <w:rPr>
          <w:i/>
        </w:rPr>
      </w:pPr>
      <w:r w:rsidRPr="00EE639E">
        <w:rPr>
          <w:rFonts w:ascii="Arial" w:hAnsi="Arial" w:cs="Arial"/>
          <w:b/>
          <w:color w:val="0000FF"/>
          <w:sz w:val="24"/>
          <w:u w:val="thick"/>
        </w:rPr>
        <w:t>R4-1904543</w:t>
      </w:r>
      <w:r>
        <w:rPr>
          <w:b/>
        </w:rPr>
        <w:tab/>
        <w:t>Shadow CR for TS 36.101: CA_NS_04 A-MPR Corrections (Rel-16)</w:t>
      </w:r>
      <w:r>
        <w:rPr>
          <w:b/>
        </w:rPr>
        <w:br/>
      </w:r>
      <w:r>
        <w:tab/>
      </w:r>
      <w:r>
        <w:tab/>
      </w:r>
      <w:r>
        <w:tab/>
      </w:r>
      <w:r>
        <w:tab/>
      </w:r>
      <w:r>
        <w:tab/>
        <w:t>36.101</w:t>
      </w:r>
      <w:r>
        <w:tab/>
        <w:t xml:space="preserve">  CR-5446  rev  Cat: A (Rel-16) v16.1.0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F3015">
        <w:rPr>
          <w:rFonts w:ascii="Arial" w:hAnsi="Arial" w:cs="Arial"/>
          <w:b/>
          <w:color w:val="993300"/>
          <w:u w:val="single"/>
        </w:rPr>
        <w:t>R4-1904937</w:t>
      </w:r>
      <w:r>
        <w:rPr>
          <w:color w:val="993300"/>
          <w:u w:val="single"/>
        </w:rPr>
        <w:t>.</w:t>
      </w:r>
      <w:r>
        <w:rPr>
          <w:color w:val="993300"/>
          <w:u w:val="single"/>
        </w:rPr>
        <w:br/>
      </w:r>
    </w:p>
    <w:p w:rsidR="00106394" w:rsidRDefault="00106394" w:rsidP="00106394">
      <w:pPr>
        <w:rPr>
          <w:i/>
        </w:rPr>
      </w:pPr>
      <w:r w:rsidRPr="00BF3015">
        <w:rPr>
          <w:rFonts w:ascii="Arial" w:hAnsi="Arial" w:cs="Arial"/>
          <w:b/>
          <w:color w:val="0000FF"/>
          <w:sz w:val="24"/>
          <w:u w:val="thick"/>
        </w:rPr>
        <w:lastRenderedPageBreak/>
        <w:t>R4-1904937</w:t>
      </w:r>
      <w:r>
        <w:rPr>
          <w:b/>
        </w:rPr>
        <w:tab/>
        <w:t>Shadow CR for TS 36.101: CA_NS_04 A-MPR Corrections (Rel-16)</w:t>
      </w:r>
      <w:r>
        <w:rPr>
          <w:b/>
        </w:rPr>
        <w:br/>
      </w:r>
      <w:r>
        <w:tab/>
      </w:r>
      <w:r>
        <w:tab/>
      </w:r>
      <w:r>
        <w:tab/>
      </w:r>
      <w:r>
        <w:tab/>
      </w:r>
      <w:r>
        <w:tab/>
        <w:t>36.101</w:t>
      </w:r>
      <w:r>
        <w:tab/>
        <w:t xml:space="preserve">  CR-5446  rev  Cat: A (Rel-16) v16.1.0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Pr>
        <w:rPr>
          <w:lang w:eastAsia="ja-JP"/>
        </w:rPr>
      </w:pPr>
      <w:r>
        <w:rPr>
          <w:lang w:eastAsia="ja-JP"/>
        </w:rPr>
        <w:t xml:space="preserve">Note: Though </w:t>
      </w:r>
      <w:r>
        <w:rPr>
          <w:rFonts w:hint="eastAsia"/>
          <w:lang w:eastAsia="ja-JP"/>
        </w:rPr>
        <w:t xml:space="preserve">4543 was agreed </w:t>
      </w:r>
      <w:r>
        <w:rPr>
          <w:lang w:eastAsia="ja-JP"/>
        </w:rPr>
        <w:t xml:space="preserve">on Mon, </w:t>
      </w:r>
      <w:r>
        <w:rPr>
          <w:rFonts w:hint="eastAsia"/>
          <w:lang w:eastAsia="ja-JP"/>
        </w:rPr>
        <w:t>the proponent requested to revise it.</w:t>
      </w:r>
    </w:p>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Pr="00BF3015"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5" w:author="R4-1902448" w:date="2019-04-19T08:30:00Z">
            <w:rPr>
              <w:rFonts w:ascii="Arial" w:hAnsi="Arial" w:cs="Arial"/>
              <w:b/>
              <w:color w:val="993300"/>
              <w:u w:val="single"/>
            </w:rPr>
          </w:rPrChange>
        </w:rPr>
        <w:t>agreed</w:t>
      </w:r>
      <w:r>
        <w:rPr>
          <w:color w:val="993300"/>
          <w:u w:val="single"/>
        </w:rPr>
        <w:t>.</w:t>
      </w:r>
      <w:r>
        <w:rPr>
          <w:color w:val="993300"/>
          <w:u w:val="single"/>
        </w:rPr>
        <w:br/>
      </w:r>
    </w:p>
    <w:p w:rsidR="00106394" w:rsidRDefault="00106394" w:rsidP="00106394">
      <w:pPr>
        <w:rPr>
          <w:rFonts w:ascii="Arial" w:hAnsi="Arial" w:cs="Arial"/>
          <w:b/>
          <w:color w:val="FF0000"/>
          <w:lang w:eastAsia="ja-JP"/>
        </w:rPr>
      </w:pPr>
      <w:r>
        <w:rPr>
          <w:rFonts w:ascii="Arial" w:hAnsi="Arial" w:cs="Arial" w:hint="eastAsia"/>
          <w:b/>
          <w:color w:val="FF0000"/>
          <w:lang w:eastAsia="ja-JP"/>
        </w:rPr>
        <w:t>&lt;CA_25-41&gt;</w:t>
      </w:r>
    </w:p>
    <w:p w:rsidR="00106394" w:rsidRDefault="00106394" w:rsidP="00106394">
      <w:pPr>
        <w:rPr>
          <w:i/>
        </w:rPr>
      </w:pPr>
      <w:r w:rsidRPr="00EE639E">
        <w:rPr>
          <w:rFonts w:ascii="Arial" w:hAnsi="Arial" w:cs="Arial"/>
          <w:b/>
          <w:color w:val="0000FF"/>
          <w:sz w:val="24"/>
          <w:u w:val="thick"/>
        </w:rPr>
        <w:t>R4-1904544</w:t>
      </w:r>
      <w:r>
        <w:rPr>
          <w:b/>
        </w:rPr>
        <w:tab/>
        <w:t>CR for TS 36.101: Add B25 MSD for CA_25-41</w:t>
      </w:r>
      <w:r>
        <w:rPr>
          <w:b/>
        </w:rPr>
        <w:br/>
      </w:r>
      <w:r>
        <w:tab/>
      </w:r>
      <w:r>
        <w:tab/>
      </w:r>
      <w:r>
        <w:tab/>
      </w:r>
      <w:r>
        <w:tab/>
      </w:r>
      <w:r>
        <w:tab/>
        <w:t>36.101</w:t>
      </w:r>
      <w:r>
        <w:tab/>
        <w:t xml:space="preserve">  CR-5447  rev  Cat: F (Rel-16) v16.1.0</w:t>
      </w:r>
      <w:r>
        <w:br/>
      </w:r>
      <w:r>
        <w:rPr>
          <w:i/>
        </w:rPr>
        <w:tab/>
      </w:r>
      <w:r>
        <w:rPr>
          <w:i/>
        </w:rPr>
        <w:tab/>
      </w:r>
      <w:r>
        <w:rPr>
          <w:i/>
        </w:rPr>
        <w:tab/>
      </w:r>
      <w:r>
        <w:rPr>
          <w:i/>
        </w:rPr>
        <w:tab/>
      </w:r>
      <w:r>
        <w:rPr>
          <w:i/>
        </w:rPr>
        <w:tab/>
        <w:t>Source: Sprint Corporation</w:t>
      </w:r>
    </w:p>
    <w:p w:rsidR="00106394" w:rsidRPr="003C1541" w:rsidRDefault="00106394" w:rsidP="00106394">
      <w:pPr>
        <w:rPr>
          <w:rFonts w:ascii="Arial" w:hAnsi="Arial" w:cs="Arial"/>
          <w:b/>
          <w:color w:val="FF0000"/>
        </w:rPr>
      </w:pPr>
      <w:r w:rsidRPr="003C1541">
        <w:rPr>
          <w:rFonts w:ascii="Arial" w:hAnsi="Arial" w:cs="Arial"/>
          <w:b/>
          <w:color w:val="FF0000"/>
        </w:rPr>
        <w:t>Comment from Secretary: Coversheet error:</w:t>
      </w:r>
      <w:r w:rsidRPr="003C1541">
        <w:t xml:space="preserve"> </w:t>
      </w:r>
      <w:r w:rsidRPr="003C1541">
        <w:rPr>
          <w:rFonts w:ascii="Arial" w:hAnsi="Arial" w:cs="Arial"/>
          <w:b/>
          <w:color w:val="FF0000"/>
        </w:rPr>
        <w:t>WI code</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Pr>
        <w:rPr>
          <w:lang w:eastAsia="ja-JP"/>
        </w:rPr>
      </w:pPr>
      <w:r>
        <w:rPr>
          <w:rFonts w:hint="eastAsia"/>
          <w:lang w:eastAsia="ja-JP"/>
        </w:rPr>
        <w:t>The CR was endorsed but this is revsed to correct the coversheet.</w:t>
      </w:r>
    </w:p>
    <w:p w:rsidR="00106394"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60C30">
        <w:rPr>
          <w:rFonts w:ascii="Arial" w:hAnsi="Arial" w:cs="Arial"/>
          <w:b/>
          <w:color w:val="993300"/>
          <w:u w:val="single"/>
        </w:rPr>
        <w:t>R4-1904954</w:t>
      </w:r>
      <w:r>
        <w:rPr>
          <w:color w:val="993300"/>
          <w:u w:val="single"/>
        </w:rPr>
        <w:t>.</w:t>
      </w:r>
      <w:r>
        <w:rPr>
          <w:color w:val="993300"/>
          <w:u w:val="single"/>
        </w:rPr>
        <w:br/>
      </w:r>
    </w:p>
    <w:p w:rsidR="00106394" w:rsidRDefault="00106394" w:rsidP="00106394">
      <w:pPr>
        <w:rPr>
          <w:i/>
        </w:rPr>
      </w:pPr>
      <w:r w:rsidRPr="00F60C30">
        <w:rPr>
          <w:rFonts w:ascii="Arial" w:hAnsi="Arial" w:cs="Arial"/>
          <w:b/>
          <w:color w:val="0000FF"/>
          <w:sz w:val="24"/>
          <w:u w:val="thick"/>
        </w:rPr>
        <w:t>R4-1904954</w:t>
      </w:r>
      <w:r>
        <w:rPr>
          <w:b/>
        </w:rPr>
        <w:tab/>
        <w:t>CR for TS 36.101: Add B25 MSD for CA_25-41</w:t>
      </w:r>
      <w:r>
        <w:rPr>
          <w:b/>
        </w:rPr>
        <w:br/>
      </w:r>
      <w:r>
        <w:tab/>
      </w:r>
      <w:r>
        <w:tab/>
      </w:r>
      <w:r>
        <w:tab/>
      </w:r>
      <w:r>
        <w:tab/>
      </w:r>
      <w:r>
        <w:tab/>
        <w:t>36.101</w:t>
      </w:r>
      <w:r>
        <w:tab/>
        <w:t xml:space="preserve">  CR-5447  rev  Cat: F (Rel-16) v16.1.0</w:t>
      </w:r>
      <w:r>
        <w:br/>
      </w:r>
      <w:r>
        <w:rPr>
          <w:i/>
        </w:rPr>
        <w:tab/>
      </w:r>
      <w:r>
        <w:rPr>
          <w:i/>
        </w:rPr>
        <w:tab/>
      </w:r>
      <w:r>
        <w:rPr>
          <w:i/>
        </w:rPr>
        <w:tab/>
      </w:r>
      <w:r>
        <w:rPr>
          <w:i/>
        </w:rPr>
        <w:tab/>
      </w:r>
      <w:r>
        <w:rPr>
          <w:i/>
        </w:rPr>
        <w:tab/>
        <w:t>Source: Sprint Corporation</w:t>
      </w:r>
    </w:p>
    <w:p w:rsidR="00106394" w:rsidRDefault="00106394" w:rsidP="00106394">
      <w:pPr>
        <w:rPr>
          <w:rFonts w:ascii="Arial" w:hAnsi="Arial" w:cs="Arial"/>
          <w:b/>
        </w:rPr>
      </w:pPr>
      <w:r>
        <w:rPr>
          <w:rFonts w:ascii="Arial" w:hAnsi="Arial" w:cs="Arial"/>
          <w:b/>
        </w:rPr>
        <w:t xml:space="preserve">Abstract: </w:t>
      </w:r>
    </w:p>
    <w:p w:rsidR="00106394" w:rsidRDefault="00106394" w:rsidP="00106394"/>
    <w:p w:rsidR="00106394" w:rsidRDefault="00106394" w:rsidP="00106394">
      <w:pPr>
        <w:rPr>
          <w:rFonts w:ascii="Arial" w:hAnsi="Arial" w:cs="Arial"/>
          <w:b/>
        </w:rPr>
      </w:pPr>
      <w:r>
        <w:rPr>
          <w:rFonts w:ascii="Arial" w:hAnsi="Arial" w:cs="Arial"/>
          <w:b/>
        </w:rPr>
        <w:t xml:space="preserve">Discussion: </w:t>
      </w:r>
    </w:p>
    <w:p w:rsidR="00106394" w:rsidRDefault="00106394" w:rsidP="00106394"/>
    <w:p w:rsidR="00106394" w:rsidRDefault="00106394" w:rsidP="00106394">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 xml:space="preserve"> </w:t>
      </w:r>
      <w:r w:rsidRPr="005E4043">
        <w:rPr>
          <w:rFonts w:ascii="Arial" w:hAnsi="Arial" w:cs="Arial"/>
          <w:b/>
          <w:color w:val="993300"/>
          <w:highlight w:val="green"/>
          <w:u w:val="single"/>
          <w:rPrChange w:id="36" w:author="R4-1902448" w:date="2019-04-19T08:30:00Z">
            <w:rPr>
              <w:rFonts w:ascii="Arial" w:hAnsi="Arial" w:cs="Arial"/>
              <w:b/>
              <w:color w:val="993300"/>
              <w:u w:val="single"/>
            </w:rPr>
          </w:rPrChange>
        </w:rPr>
        <w:t>agreed</w:t>
      </w:r>
      <w:r>
        <w:rPr>
          <w:color w:val="993300"/>
          <w:u w:val="single"/>
        </w:rPr>
        <w:t>.</w:t>
      </w:r>
      <w:r>
        <w:rPr>
          <w:color w:val="993300"/>
          <w:u w:val="single"/>
        </w:rPr>
        <w:br/>
      </w:r>
    </w:p>
    <w:p w:rsidR="00106394" w:rsidRDefault="00106394" w:rsidP="00106394">
      <w:pPr>
        <w:rPr>
          <w:color w:val="993300"/>
          <w:u w:val="single"/>
          <w:lang w:eastAsia="ja-JP"/>
        </w:rPr>
      </w:pPr>
    </w:p>
    <w:p w:rsidR="00EE639E" w:rsidRDefault="00EE639E" w:rsidP="00EE639E">
      <w:pPr>
        <w:pStyle w:val="Heading4"/>
      </w:pPr>
      <w:r>
        <w:t>4.2.2</w:t>
      </w:r>
      <w:r>
        <w:tab/>
        <w:t>BS and Repeater RF (core / conformance / EMC) [WI code or TEI]</w:t>
      </w:r>
      <w:bookmarkEnd w:id="33"/>
    </w:p>
    <w:p w:rsidR="00EE639E" w:rsidRDefault="00EE639E" w:rsidP="00EE639E">
      <w:pPr>
        <w:pStyle w:val="Heading5"/>
      </w:pPr>
      <w:bookmarkStart w:id="37" w:name="_Toc5099664"/>
      <w:r>
        <w:t>4.2.2.1</w:t>
      </w:r>
      <w:r>
        <w:tab/>
        <w:t>Base Station (BS) RF requirements for Active Antenna System [AAS_BS_LTE_UTRA-Core]</w:t>
      </w:r>
      <w:bookmarkEnd w:id="37"/>
    </w:p>
    <w:p w:rsidR="00EE639E" w:rsidRDefault="00A41E08" w:rsidP="00EE639E">
      <w:pPr>
        <w:rPr>
          <w:i/>
        </w:rPr>
      </w:pPr>
      <w:hyperlink r:id="rId35" w:history="1">
        <w:r w:rsidR="00EE639E" w:rsidRPr="00993AD1">
          <w:rPr>
            <w:rStyle w:val="Hyperlink"/>
            <w:rFonts w:ascii="Arial" w:hAnsi="Arial" w:cs="Arial"/>
            <w:b/>
            <w:sz w:val="24"/>
          </w:rPr>
          <w:t>R4-1903308</w:t>
        </w:r>
      </w:hyperlink>
      <w:r w:rsidR="00EE639E">
        <w:rPr>
          <w:b/>
        </w:rPr>
        <w:tab/>
        <w:t>CR to TS 37.145-1: correction of the throughput calculation in test procedures, Rel-13</w:t>
      </w:r>
      <w:r w:rsidR="00EE639E">
        <w:rPr>
          <w:b/>
        </w:rPr>
        <w:br/>
      </w:r>
      <w:r w:rsidR="00EE639E">
        <w:tab/>
      </w:r>
      <w:r w:rsidR="00EE639E">
        <w:tab/>
      </w:r>
      <w:r w:rsidR="00EE639E">
        <w:tab/>
      </w:r>
      <w:r w:rsidR="00EE639E">
        <w:tab/>
      </w:r>
      <w:r w:rsidR="00EE639E">
        <w:tab/>
        <w:t>37.145-1</w:t>
      </w:r>
      <w:r w:rsidR="00EE639E">
        <w:tab/>
        <w:t xml:space="preserve">  CR-0150  rev  Cat: F (Rel-13) v13.8.0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Multiple RF Rx requirements in TS 37.145-1 refer to the E-UTRA test specification for the description of the throughput calculation procedure.</w:t>
      </w:r>
    </w:p>
    <w:p w:rsidR="00EE639E" w:rsidRDefault="00EE639E" w:rsidP="00EE639E">
      <w:r>
        <w:lastRenderedPageBreak/>
        <w:t>The referred TS 36.141 annex E for the E-UTRA throughput calculation is empty and shall not be referred.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969" w:rsidRPr="00371969">
        <w:rPr>
          <w:rFonts w:ascii="Arial" w:hAnsi="Arial" w:cs="Arial"/>
          <w:b/>
          <w:color w:val="993300"/>
          <w:highlight w:val="green"/>
          <w:u w:val="single"/>
        </w:rPr>
        <w:t>Agreed.</w:t>
      </w:r>
      <w:r>
        <w:rPr>
          <w:color w:val="993300"/>
          <w:u w:val="single"/>
        </w:rPr>
        <w:br/>
      </w:r>
    </w:p>
    <w:p w:rsidR="00EE639E" w:rsidRDefault="00A41E08" w:rsidP="00EE639E">
      <w:pPr>
        <w:rPr>
          <w:i/>
        </w:rPr>
      </w:pPr>
      <w:hyperlink r:id="rId36" w:history="1">
        <w:r w:rsidR="00EE639E" w:rsidRPr="00993AD1">
          <w:rPr>
            <w:rStyle w:val="Hyperlink"/>
            <w:rFonts w:ascii="Arial" w:hAnsi="Arial" w:cs="Arial"/>
            <w:b/>
            <w:sz w:val="24"/>
          </w:rPr>
          <w:t>R4-1903309</w:t>
        </w:r>
      </w:hyperlink>
      <w:r w:rsidR="00EE639E">
        <w:rPr>
          <w:b/>
        </w:rPr>
        <w:tab/>
        <w:t>CR to TS 37.145-1: correction of the throughput calculation in test procedures, Rel-14</w:t>
      </w:r>
      <w:r w:rsidR="00EE639E">
        <w:rPr>
          <w:b/>
        </w:rPr>
        <w:br/>
      </w:r>
      <w:r w:rsidR="00EE639E">
        <w:tab/>
      </w:r>
      <w:r w:rsidR="00EE639E">
        <w:tab/>
      </w:r>
      <w:r w:rsidR="00EE639E">
        <w:tab/>
      </w:r>
      <w:r w:rsidR="00EE639E">
        <w:tab/>
      </w:r>
      <w:r w:rsidR="00EE639E">
        <w:tab/>
        <w:t>37.145-1</w:t>
      </w:r>
      <w:r w:rsidR="00EE639E">
        <w:tab/>
        <w:t xml:space="preserve">  CR-0151  rev  Cat: A (Rel-14) v14.6.0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Multiple RF Rx requirements in TS 37.145-1 refer to the E-UTRA test specification for the description of the throughput calculation procedure.</w:t>
      </w:r>
    </w:p>
    <w:p w:rsidR="00EE639E" w:rsidRDefault="00EE639E" w:rsidP="00EE639E">
      <w:r>
        <w:t>The referred TS 36.141 annex E for the E-UTRA throughput calculation is empty and shall not be referred.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969" w:rsidRPr="00371969">
        <w:rPr>
          <w:rFonts w:ascii="Arial" w:hAnsi="Arial" w:cs="Arial"/>
          <w:b/>
          <w:color w:val="993300"/>
          <w:highlight w:val="green"/>
          <w:u w:val="single"/>
        </w:rPr>
        <w:t>Agreed.</w:t>
      </w:r>
      <w:r>
        <w:rPr>
          <w:color w:val="993300"/>
          <w:u w:val="single"/>
        </w:rPr>
        <w:br/>
      </w:r>
      <w:r>
        <w:rPr>
          <w:color w:val="993300"/>
          <w:u w:val="single"/>
        </w:rPr>
        <w:br/>
      </w:r>
    </w:p>
    <w:p w:rsidR="00EE639E" w:rsidRDefault="00A41E08" w:rsidP="00EE639E">
      <w:pPr>
        <w:rPr>
          <w:i/>
        </w:rPr>
      </w:pPr>
      <w:hyperlink r:id="rId37" w:history="1">
        <w:r w:rsidR="00EE639E" w:rsidRPr="00993AD1">
          <w:rPr>
            <w:rStyle w:val="Hyperlink"/>
            <w:rFonts w:ascii="Arial" w:hAnsi="Arial" w:cs="Arial"/>
            <w:b/>
            <w:sz w:val="24"/>
          </w:rPr>
          <w:t>R4-1903310</w:t>
        </w:r>
      </w:hyperlink>
      <w:r w:rsidR="00EE639E">
        <w:rPr>
          <w:b/>
        </w:rPr>
        <w:tab/>
        <w:t>CR to TS 37.145-1: correction of the throughput calculation in test procedures, Rel-15</w:t>
      </w:r>
      <w:r w:rsidR="00EE639E">
        <w:rPr>
          <w:b/>
        </w:rPr>
        <w:br/>
      </w:r>
      <w:r w:rsidR="00EE639E">
        <w:tab/>
      </w:r>
      <w:r w:rsidR="00EE639E">
        <w:tab/>
      </w:r>
      <w:r w:rsidR="00EE639E">
        <w:tab/>
      </w:r>
      <w:r w:rsidR="00EE639E">
        <w:tab/>
      </w:r>
      <w:r w:rsidR="00EE639E">
        <w:tab/>
        <w:t>37.145-1</w:t>
      </w:r>
      <w:r w:rsidR="00EE639E">
        <w:tab/>
        <w:t xml:space="preserve">  CR-0152  rev  Cat: A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Multiple RF Rx requirements in TS 37.145-1 refer to the E-UTRA test specification for the description of the throughput calculation procedure.</w:t>
      </w:r>
    </w:p>
    <w:p w:rsidR="00EE639E" w:rsidRDefault="00EE639E" w:rsidP="00EE639E">
      <w:r>
        <w:t>The referred TS 36.141 annex E for the E-UTRA throughput calculation is empty and shall not be referred.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71969" w:rsidRPr="00371969">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EE639E" w:rsidRDefault="00A41E08" w:rsidP="00EE639E">
      <w:pPr>
        <w:rPr>
          <w:i/>
        </w:rPr>
      </w:pPr>
      <w:hyperlink r:id="rId38" w:history="1">
        <w:r w:rsidR="00EE639E" w:rsidRPr="00993AD1">
          <w:rPr>
            <w:rStyle w:val="Hyperlink"/>
            <w:rFonts w:ascii="Arial" w:hAnsi="Arial" w:cs="Arial"/>
            <w:b/>
            <w:sz w:val="24"/>
          </w:rPr>
          <w:t>R4-1903311</w:t>
        </w:r>
      </w:hyperlink>
      <w:r w:rsidR="00EE639E">
        <w:rPr>
          <w:b/>
        </w:rPr>
        <w:tab/>
        <w:t>CR to TS 37.145-1: removal of "hybrid" terminology, Rel-13</w:t>
      </w:r>
      <w:r w:rsidR="00EE639E">
        <w:rPr>
          <w:b/>
        </w:rPr>
        <w:br/>
      </w:r>
      <w:r w:rsidR="00EE639E">
        <w:tab/>
      </w:r>
      <w:r w:rsidR="00EE639E">
        <w:tab/>
      </w:r>
      <w:r w:rsidR="00EE639E">
        <w:tab/>
      </w:r>
      <w:r w:rsidR="00EE639E">
        <w:tab/>
      </w:r>
      <w:r w:rsidR="00EE639E">
        <w:tab/>
        <w:t>37.145-1</w:t>
      </w:r>
      <w:r w:rsidR="00EE639E">
        <w:tab/>
        <w:t xml:space="preserve">  CR-0153  rev  Cat: F (Rel-13) v13.8.0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“hybrid AAS BS” terminology was mistakenly introduced in the Rel-13/14 AAS BS specifications, while the “hybrid AAS BS” and “OTA AAS BS” distinction was actually introduced in AAS BS specifications since Rel-15.</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D344A" w:rsidRPr="00DD344A">
        <w:rPr>
          <w:rFonts w:ascii="Arial" w:hAnsi="Arial" w:cs="Arial"/>
          <w:b/>
          <w:color w:val="993300"/>
          <w:highlight w:val="green"/>
          <w:u w:val="single"/>
        </w:rPr>
        <w:t>Agreed.</w:t>
      </w:r>
      <w:r>
        <w:rPr>
          <w:color w:val="993300"/>
          <w:u w:val="single"/>
        </w:rPr>
        <w:br/>
      </w:r>
      <w:r>
        <w:rPr>
          <w:color w:val="993300"/>
          <w:u w:val="single"/>
        </w:rPr>
        <w:br/>
      </w:r>
    </w:p>
    <w:p w:rsidR="00EE639E" w:rsidRDefault="00A41E08" w:rsidP="00EE639E">
      <w:pPr>
        <w:rPr>
          <w:i/>
        </w:rPr>
      </w:pPr>
      <w:hyperlink r:id="rId39" w:history="1">
        <w:r w:rsidR="00EE639E" w:rsidRPr="00993AD1">
          <w:rPr>
            <w:rStyle w:val="Hyperlink"/>
            <w:rFonts w:ascii="Arial" w:hAnsi="Arial" w:cs="Arial"/>
            <w:b/>
            <w:sz w:val="24"/>
          </w:rPr>
          <w:t>R4-1903312</w:t>
        </w:r>
      </w:hyperlink>
      <w:r w:rsidR="00EE639E">
        <w:rPr>
          <w:b/>
        </w:rPr>
        <w:tab/>
        <w:t>CR to TS 37.145-1: removal of "hybrid" terminology, Rel-14</w:t>
      </w:r>
      <w:r w:rsidR="00EE639E">
        <w:rPr>
          <w:b/>
        </w:rPr>
        <w:br/>
      </w:r>
      <w:r w:rsidR="00EE639E">
        <w:tab/>
      </w:r>
      <w:r w:rsidR="00EE639E">
        <w:tab/>
      </w:r>
      <w:r w:rsidR="00EE639E">
        <w:tab/>
      </w:r>
      <w:r w:rsidR="00EE639E">
        <w:tab/>
      </w:r>
      <w:r w:rsidR="00EE639E">
        <w:tab/>
        <w:t>37.145-1</w:t>
      </w:r>
      <w:r w:rsidR="00EE639E">
        <w:tab/>
        <w:t xml:space="preserve">  CR-0154  rev  Cat: A (Rel-14) v14.6.0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“hybrid AAS BS” terminology was mistakenly introduced in the Rel-13/14 AAS BS specifications, while the “hybrid AAS BS” and “OTA AAS BS” distinction was actually introduced in AAS BS specifications since Rel-15.</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D344A" w:rsidRPr="00DD344A">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5"/>
      </w:pPr>
      <w:bookmarkStart w:id="38" w:name="_Toc5099665"/>
      <w:r>
        <w:t>4.2.2.2</w:t>
      </w:r>
      <w:r>
        <w:tab/>
        <w:t>Others [WI code or TEI]</w:t>
      </w:r>
      <w:bookmarkEnd w:id="38"/>
    </w:p>
    <w:p w:rsidR="00EE639E" w:rsidRDefault="00A41E08" w:rsidP="00EE639E">
      <w:pPr>
        <w:rPr>
          <w:i/>
        </w:rPr>
      </w:pPr>
      <w:hyperlink r:id="rId40" w:history="1">
        <w:r w:rsidR="00EE639E" w:rsidRPr="00993AD1">
          <w:rPr>
            <w:rStyle w:val="Hyperlink"/>
            <w:rFonts w:ascii="Arial" w:hAnsi="Arial" w:cs="Arial"/>
            <w:b/>
            <w:sz w:val="24"/>
          </w:rPr>
          <w:t>R4-1903861</w:t>
        </w:r>
      </w:hyperlink>
      <w:r w:rsidR="00EE639E">
        <w:rPr>
          <w:b/>
        </w:rPr>
        <w:tab/>
        <w:t>CR to 36.104: category B option 2 unwanted emissions for 2500-2690 MHz band</w:t>
      </w:r>
      <w:r w:rsidR="00EE639E">
        <w:rPr>
          <w:b/>
        </w:rPr>
        <w:br/>
      </w:r>
      <w:r w:rsidR="00EE639E">
        <w:tab/>
      </w:r>
      <w:r w:rsidR="00EE639E">
        <w:tab/>
      </w:r>
      <w:r w:rsidR="00EE639E">
        <w:tab/>
      </w:r>
      <w:r w:rsidR="00EE639E">
        <w:tab/>
      </w:r>
      <w:r w:rsidR="00EE639E">
        <w:tab/>
        <w:t>36.104</w:t>
      </w:r>
      <w:r w:rsidR="00EE639E">
        <w:tab/>
        <w:t xml:space="preserve">  CR-4848  rev  Cat: F (Rel-13) v13.13.0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C92291" w:rsidP="00EE639E">
      <w:r>
        <w:t xml:space="preserve">Nokia: is there any reason for starting the change from REl-13? </w:t>
      </w:r>
    </w:p>
    <w:p w:rsidR="00C92291" w:rsidRDefault="00C92291" w:rsidP="00EE639E">
      <w:r>
        <w:t xml:space="preserve">Huawei: Regarding the release, we donot have strong views. </w:t>
      </w:r>
    </w:p>
    <w:p w:rsidR="00C92291" w:rsidRDefault="00C92291" w:rsidP="00EE639E">
      <w:r>
        <w:t xml:space="preserve">Ericsson: We are also open to release. </w:t>
      </w:r>
    </w:p>
    <w:p w:rsidR="00C62884" w:rsidRDefault="00C92291" w:rsidP="00EE639E">
      <w:r>
        <w:t>Nokia: Regulatory requirement is EIRP requirements but the changes are for conductive requirements. We miss the isolation analysis for the changes to frozen releases. We prefer to start the change from Rel-15 or Rel-16.</w:t>
      </w:r>
    </w:p>
    <w:p w:rsidR="00C92291" w:rsidRDefault="00C62884" w:rsidP="00EE639E">
      <w:r>
        <w:tab/>
        <w:t>Huawei: We are ok</w:t>
      </w:r>
      <w:r w:rsidR="00C92291">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41" w:history="1">
        <w:r w:rsidR="00EE639E" w:rsidRPr="00993AD1">
          <w:rPr>
            <w:rStyle w:val="Hyperlink"/>
            <w:rFonts w:ascii="Arial" w:hAnsi="Arial" w:cs="Arial"/>
            <w:b/>
            <w:sz w:val="24"/>
          </w:rPr>
          <w:t>R4-1903862</w:t>
        </w:r>
      </w:hyperlink>
      <w:r w:rsidR="00EE639E">
        <w:rPr>
          <w:b/>
        </w:rPr>
        <w:tab/>
        <w:t>CR to 36.104: category B option 2 unwanted emissions for 2500-2690 MHz band</w:t>
      </w:r>
      <w:r w:rsidR="00EE639E">
        <w:rPr>
          <w:b/>
        </w:rPr>
        <w:br/>
      </w:r>
      <w:r w:rsidR="00EE639E">
        <w:tab/>
      </w:r>
      <w:r w:rsidR="00EE639E">
        <w:tab/>
      </w:r>
      <w:r w:rsidR="00EE639E">
        <w:tab/>
      </w:r>
      <w:r w:rsidR="00EE639E">
        <w:tab/>
      </w:r>
      <w:r w:rsidR="00EE639E">
        <w:tab/>
        <w:t>36.104</w:t>
      </w:r>
      <w:r w:rsidR="00EE639E">
        <w:tab/>
        <w:t xml:space="preserve">  CR-4849  rev  Cat: A (Rel-14) v14.9.0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Pr>
          <w:rFonts w:ascii="Arial" w:hAnsi="Arial" w:cs="Arial"/>
          <w:b/>
          <w:color w:val="993300"/>
          <w:u w:val="single"/>
        </w:rPr>
        <w:t>Withdrawn.</w:t>
      </w:r>
      <w:r>
        <w:rPr>
          <w:color w:val="993300"/>
          <w:u w:val="single"/>
        </w:rPr>
        <w:br/>
      </w:r>
    </w:p>
    <w:p w:rsidR="00EE639E" w:rsidRDefault="00A41E08" w:rsidP="00EE639E">
      <w:pPr>
        <w:rPr>
          <w:i/>
        </w:rPr>
      </w:pPr>
      <w:hyperlink r:id="rId42" w:history="1">
        <w:r w:rsidR="00EE639E" w:rsidRPr="00993AD1">
          <w:rPr>
            <w:rStyle w:val="Hyperlink"/>
            <w:rFonts w:ascii="Arial" w:hAnsi="Arial" w:cs="Arial"/>
            <w:b/>
            <w:sz w:val="24"/>
          </w:rPr>
          <w:t>R4-1903863</w:t>
        </w:r>
      </w:hyperlink>
      <w:r w:rsidR="00EE639E">
        <w:rPr>
          <w:b/>
        </w:rPr>
        <w:tab/>
        <w:t>CR to 36.104: category B option 2 unwanted emissions for 2500-2690 MHz band</w:t>
      </w:r>
      <w:r w:rsidR="00EE639E">
        <w:rPr>
          <w:b/>
        </w:rPr>
        <w:br/>
      </w:r>
      <w:r w:rsidR="00EE639E">
        <w:tab/>
      </w:r>
      <w:r w:rsidR="00EE639E">
        <w:tab/>
      </w:r>
      <w:r w:rsidR="00EE639E">
        <w:tab/>
      </w:r>
      <w:r w:rsidR="00EE639E">
        <w:tab/>
      </w:r>
      <w:r w:rsidR="00EE639E">
        <w:tab/>
        <w:t>36.104</w:t>
      </w:r>
      <w:r w:rsidR="00EE639E">
        <w:tab/>
        <w:t xml:space="preserve">  CR-4850  rev  Cat: </w:t>
      </w:r>
      <w:r w:rsidR="00C62884">
        <w:t>F</w:t>
      </w:r>
      <w:r w:rsidR="00EE639E">
        <w:t xml:space="preserve"> (Rel-15) v15.6.0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3669C9" w:rsidP="00EE639E">
      <w:r>
        <w:t>MCC: WI code shall be TEI15</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43" w:history="1">
        <w:r w:rsidR="00EE639E" w:rsidRPr="00993AD1">
          <w:rPr>
            <w:rStyle w:val="Hyperlink"/>
            <w:rFonts w:ascii="Arial" w:hAnsi="Arial" w:cs="Arial"/>
            <w:b/>
            <w:sz w:val="24"/>
          </w:rPr>
          <w:t>R4-1903864</w:t>
        </w:r>
      </w:hyperlink>
      <w:r w:rsidR="00EE639E">
        <w:rPr>
          <w:b/>
        </w:rPr>
        <w:tab/>
        <w:t>CR to 36.104: category B option 2 unwanted emissions for 2500-2690 MHz band</w:t>
      </w:r>
      <w:r w:rsidR="00EE639E">
        <w:rPr>
          <w:b/>
        </w:rPr>
        <w:br/>
      </w:r>
      <w:r w:rsidR="00EE639E">
        <w:tab/>
      </w:r>
      <w:r w:rsidR="00EE639E">
        <w:tab/>
      </w:r>
      <w:r w:rsidR="00EE639E">
        <w:tab/>
      </w:r>
      <w:r w:rsidR="00EE639E">
        <w:tab/>
      </w:r>
      <w:r w:rsidR="00EE639E">
        <w:tab/>
        <w:t>36.104</w:t>
      </w:r>
      <w:r w:rsidR="00EE639E">
        <w:tab/>
        <w:t xml:space="preserve">  CR-4851  rev  Cat: A (Rel-16) v16.1.0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3669C9" w:rsidRPr="00D871BF">
        <w:rPr>
          <w:rFonts w:ascii="Arial" w:hAnsi="Arial" w:cs="Arial"/>
          <w:b/>
          <w:color w:val="993300"/>
          <w:u w:val="single"/>
        </w:rPr>
        <w:t>Withdrawn.</w:t>
      </w:r>
      <w:r>
        <w:rPr>
          <w:color w:val="993300"/>
          <w:u w:val="single"/>
        </w:rPr>
        <w:br/>
      </w:r>
    </w:p>
    <w:p w:rsidR="00EE639E" w:rsidRDefault="00A41E08" w:rsidP="00EE639E">
      <w:pPr>
        <w:rPr>
          <w:i/>
        </w:rPr>
      </w:pPr>
      <w:hyperlink r:id="rId44" w:history="1">
        <w:r w:rsidR="00EE639E" w:rsidRPr="00993AD1">
          <w:rPr>
            <w:rStyle w:val="Hyperlink"/>
            <w:rFonts w:ascii="Arial" w:hAnsi="Arial" w:cs="Arial"/>
            <w:b/>
            <w:sz w:val="24"/>
          </w:rPr>
          <w:t>R4-1903865</w:t>
        </w:r>
      </w:hyperlink>
      <w:r w:rsidR="00EE639E">
        <w:rPr>
          <w:b/>
        </w:rPr>
        <w:tab/>
        <w:t>CR to 36.141: category B option 2 unwanted emissions for 2500-2690 MHz band</w:t>
      </w:r>
      <w:r w:rsidR="00EE639E">
        <w:rPr>
          <w:b/>
        </w:rPr>
        <w:br/>
      </w:r>
      <w:r w:rsidR="00EE639E">
        <w:tab/>
      </w:r>
      <w:r w:rsidR="00EE639E">
        <w:tab/>
      </w:r>
      <w:r w:rsidR="00EE639E">
        <w:tab/>
      </w:r>
      <w:r w:rsidR="00EE639E">
        <w:tab/>
      </w:r>
      <w:r w:rsidR="00EE639E">
        <w:tab/>
        <w:t>36.141</w:t>
      </w:r>
      <w:r w:rsidR="00EE639E">
        <w:tab/>
        <w:t xml:space="preserve">  CR-1206  rev  Cat: F (Rel-13) v13.12.0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45" w:history="1">
        <w:r w:rsidR="00EE639E" w:rsidRPr="00993AD1">
          <w:rPr>
            <w:rStyle w:val="Hyperlink"/>
            <w:rFonts w:ascii="Arial" w:hAnsi="Arial" w:cs="Arial"/>
            <w:b/>
            <w:sz w:val="24"/>
          </w:rPr>
          <w:t>R4-1903866</w:t>
        </w:r>
      </w:hyperlink>
      <w:r w:rsidR="00EE639E">
        <w:rPr>
          <w:b/>
        </w:rPr>
        <w:tab/>
        <w:t>CR to 36.141: category B option 2 unwanted emissions for 2500-2690 MHz band</w:t>
      </w:r>
      <w:r w:rsidR="00EE639E">
        <w:rPr>
          <w:b/>
        </w:rPr>
        <w:br/>
      </w:r>
      <w:r w:rsidR="00EE639E">
        <w:tab/>
      </w:r>
      <w:r w:rsidR="00EE639E">
        <w:tab/>
      </w:r>
      <w:r w:rsidR="00EE639E">
        <w:tab/>
      </w:r>
      <w:r w:rsidR="00EE639E">
        <w:tab/>
      </w:r>
      <w:r w:rsidR="00EE639E">
        <w:tab/>
        <w:t>36.141</w:t>
      </w:r>
      <w:r w:rsidR="00EE639E">
        <w:tab/>
        <w:t xml:space="preserve">  CR-1207  rev  Cat: A (Rel-14) v14.9.0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Pr>
          <w:rFonts w:ascii="Arial" w:hAnsi="Arial" w:cs="Arial"/>
          <w:b/>
          <w:color w:val="993300"/>
          <w:u w:val="single"/>
        </w:rPr>
        <w:t>Withdrawn.</w:t>
      </w:r>
      <w:r>
        <w:rPr>
          <w:color w:val="993300"/>
          <w:u w:val="single"/>
        </w:rPr>
        <w:br/>
      </w:r>
      <w:r>
        <w:rPr>
          <w:color w:val="993300"/>
          <w:u w:val="single"/>
        </w:rPr>
        <w:br/>
      </w:r>
    </w:p>
    <w:p w:rsidR="00EE639E" w:rsidRDefault="00A41E08" w:rsidP="00EE639E">
      <w:pPr>
        <w:rPr>
          <w:i/>
        </w:rPr>
      </w:pPr>
      <w:hyperlink r:id="rId46" w:history="1">
        <w:r w:rsidR="00EE639E" w:rsidRPr="00993AD1">
          <w:rPr>
            <w:rStyle w:val="Hyperlink"/>
            <w:rFonts w:ascii="Arial" w:hAnsi="Arial" w:cs="Arial"/>
            <w:b/>
            <w:sz w:val="24"/>
          </w:rPr>
          <w:t>R4-1903867</w:t>
        </w:r>
      </w:hyperlink>
      <w:r w:rsidR="00EE639E">
        <w:rPr>
          <w:b/>
        </w:rPr>
        <w:tab/>
        <w:t>CR to 36.141: category B option 2 unwanted emissions for 2500-2690 MHz band</w:t>
      </w:r>
      <w:r w:rsidR="00EE639E">
        <w:rPr>
          <w:b/>
        </w:rPr>
        <w:br/>
      </w:r>
      <w:r w:rsidR="00EE639E">
        <w:tab/>
      </w:r>
      <w:r w:rsidR="00EE639E">
        <w:tab/>
      </w:r>
      <w:r w:rsidR="00EE639E">
        <w:tab/>
      </w:r>
      <w:r w:rsidR="00EE639E">
        <w:tab/>
      </w:r>
      <w:r w:rsidR="00EE639E">
        <w:tab/>
        <w:t>36.141</w:t>
      </w:r>
      <w:r w:rsidR="00EE639E">
        <w:tab/>
        <w:t xml:space="preserve">  CR-1208  rev  Cat: </w:t>
      </w:r>
      <w:r w:rsidR="00C62884">
        <w:t>F</w:t>
      </w:r>
      <w:r w:rsidR="00EE639E">
        <w:t xml:space="preserve"> (Rel-15) v15.6.0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47" w:history="1">
        <w:r w:rsidR="00EE639E" w:rsidRPr="00993AD1">
          <w:rPr>
            <w:rStyle w:val="Hyperlink"/>
            <w:rFonts w:ascii="Arial" w:hAnsi="Arial" w:cs="Arial"/>
            <w:b/>
            <w:sz w:val="24"/>
          </w:rPr>
          <w:t>R4-1903868</w:t>
        </w:r>
      </w:hyperlink>
      <w:r w:rsidR="00EE639E">
        <w:rPr>
          <w:b/>
        </w:rPr>
        <w:tab/>
        <w:t>CR to 36.141: category B option 2 unwanted emissions for 2500-2690 MHz band</w:t>
      </w:r>
      <w:r w:rsidR="00EE639E">
        <w:rPr>
          <w:b/>
        </w:rPr>
        <w:br/>
      </w:r>
      <w:r w:rsidR="00EE639E">
        <w:tab/>
      </w:r>
      <w:r w:rsidR="00EE639E">
        <w:tab/>
      </w:r>
      <w:r w:rsidR="00EE639E">
        <w:tab/>
      </w:r>
      <w:r w:rsidR="00EE639E">
        <w:tab/>
      </w:r>
      <w:r w:rsidR="00EE639E">
        <w:tab/>
        <w:t>36.141</w:t>
      </w:r>
      <w:r w:rsidR="00EE639E">
        <w:tab/>
        <w:t xml:space="preserve">  CR-1209  rev  Cat: A (Rel-16) v16.1.0</w:t>
      </w:r>
      <w:r w:rsidR="00EE639E">
        <w:br/>
      </w:r>
      <w:r w:rsidR="00EE639E">
        <w:rPr>
          <w:i/>
        </w:rPr>
        <w:tab/>
      </w:r>
      <w:r w:rsidR="00EE639E">
        <w:rPr>
          <w:i/>
        </w:rPr>
        <w:tab/>
      </w:r>
      <w:r w:rsidR="00EE639E">
        <w:rPr>
          <w:i/>
        </w:rPr>
        <w:tab/>
      </w:r>
      <w:r w:rsidR="00EE639E">
        <w:rPr>
          <w:i/>
        </w:rPr>
        <w:tab/>
      </w:r>
      <w:r w:rsidR="00EE639E">
        <w:rPr>
          <w:i/>
        </w:rPr>
        <w:tab/>
        <w:t>Source: Huawei,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3669C9" w:rsidRPr="00D871BF">
        <w:rPr>
          <w:rFonts w:ascii="Arial" w:hAnsi="Arial" w:cs="Arial"/>
          <w:b/>
          <w:color w:val="993300"/>
          <w:u w:val="single"/>
        </w:rPr>
        <w:t>Withdrawn.</w:t>
      </w:r>
      <w:r>
        <w:rPr>
          <w:color w:val="993300"/>
          <w:u w:val="single"/>
        </w:rPr>
        <w:br/>
      </w:r>
      <w:r>
        <w:rPr>
          <w:color w:val="993300"/>
          <w:u w:val="single"/>
        </w:rPr>
        <w:br/>
      </w:r>
    </w:p>
    <w:p w:rsidR="005A0D69" w:rsidRDefault="005A0D69" w:rsidP="005A0D69">
      <w:pPr>
        <w:pStyle w:val="Heading4"/>
      </w:pPr>
      <w:bookmarkStart w:id="39" w:name="_Toc5099666"/>
      <w:bookmarkStart w:id="40" w:name="_Toc5099673"/>
      <w:r>
        <w:t>4.2.3</w:t>
      </w:r>
      <w:r>
        <w:tab/>
        <w:t>RRM (Radio Resource Management) [WI code or TEI]</w:t>
      </w:r>
      <w:bookmarkEnd w:id="39"/>
    </w:p>
    <w:p w:rsidR="005A0D69" w:rsidRDefault="00A41E08" w:rsidP="005A0D69">
      <w:pPr>
        <w:rPr>
          <w:i/>
        </w:rPr>
      </w:pPr>
      <w:hyperlink r:id="rId48" w:history="1">
        <w:r w:rsidR="005A0D69">
          <w:rPr>
            <w:rStyle w:val="Hyperlink"/>
            <w:rFonts w:ascii="Arial" w:hAnsi="Arial" w:cs="Arial"/>
          </w:rPr>
          <w:t>R4-1904564</w:t>
        </w:r>
      </w:hyperlink>
      <w:r w:rsidR="005A0D69">
        <w:rPr>
          <w:b/>
        </w:rPr>
        <w:tab/>
        <w:t>Correction of section numbering in handover requirements</w:t>
      </w:r>
      <w:r w:rsidR="005A0D69">
        <w:rPr>
          <w:b/>
        </w:rPr>
        <w:br/>
      </w:r>
      <w:r w:rsidR="005A0D69">
        <w:tab/>
      </w:r>
      <w:r w:rsidR="005A0D69">
        <w:tab/>
      </w:r>
      <w:r w:rsidR="005A0D69">
        <w:tab/>
      </w:r>
      <w:r w:rsidR="005A0D69">
        <w:tab/>
      </w:r>
      <w:r w:rsidR="005A0D69">
        <w:tab/>
        <w:t>36.133</w:t>
      </w:r>
      <w:r w:rsidR="005A0D69">
        <w:tab/>
        <w:t xml:space="preserve">  CR-6434  rev  Cat: F (Rel-14) v14.11.0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many incorrect references in handover requirements section for category M1 UEs which are corrected in this CR.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49" w:history="1">
        <w:r w:rsidR="005A0D69">
          <w:rPr>
            <w:rStyle w:val="Hyperlink"/>
            <w:rFonts w:ascii="Arial" w:hAnsi="Arial" w:cs="Arial"/>
          </w:rPr>
          <w:t>R4-1904565</w:t>
        </w:r>
      </w:hyperlink>
      <w:r w:rsidR="005A0D69">
        <w:rPr>
          <w:b/>
        </w:rPr>
        <w:tab/>
        <w:t>Correction of section numbering in handover requirements</w:t>
      </w:r>
      <w:r w:rsidR="005A0D69">
        <w:rPr>
          <w:b/>
        </w:rPr>
        <w:br/>
      </w:r>
      <w:r w:rsidR="005A0D69">
        <w:tab/>
      </w:r>
      <w:r w:rsidR="005A0D69">
        <w:tab/>
      </w:r>
      <w:r w:rsidR="005A0D69">
        <w:tab/>
      </w:r>
      <w:r w:rsidR="005A0D69">
        <w:tab/>
      </w:r>
      <w:r w:rsidR="005A0D69">
        <w:tab/>
        <w:t>36.133</w:t>
      </w:r>
      <w:r w:rsidR="005A0D69">
        <w:tab/>
        <w:t xml:space="preserve">  CR-6435  rev  Cat: A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many incorrect references in handover requirements section for category M1 UEs which are corrected in this CR.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41" w:author="MCC" w:date="2019-04-15T11:34:00Z">
        <w:r w:rsidDel="00C97D64">
          <w:rPr>
            <w:rFonts w:ascii="Arial" w:hAnsi="Arial" w:cs="Arial"/>
            <w:b/>
            <w:color w:val="993300"/>
            <w:u w:val="single"/>
          </w:rPr>
          <w:delText>not treated</w:delText>
        </w:r>
      </w:del>
      <w:ins w:id="42" w:author="MCC" w:date="2019-04-15T11:34:00Z">
        <w:r w:rsidR="00C97D64">
          <w:rPr>
            <w:rFonts w:ascii="Arial" w:hAnsi="Arial" w:cs="Arial"/>
            <w:b/>
            <w:color w:val="993300"/>
            <w:u w:val="single"/>
          </w:rPr>
          <w:t>withdrawn</w:t>
        </w:r>
      </w:ins>
      <w:r>
        <w:rPr>
          <w:color w:val="993300"/>
          <w:u w:val="single"/>
        </w:rPr>
        <w:t>.</w:t>
      </w:r>
      <w:r>
        <w:rPr>
          <w:color w:val="993300"/>
          <w:u w:val="single"/>
        </w:rPr>
        <w:br/>
      </w:r>
      <w:r>
        <w:rPr>
          <w:color w:val="993300"/>
          <w:u w:val="single"/>
        </w:rPr>
        <w:br/>
      </w:r>
    </w:p>
    <w:p w:rsidR="005A0D69" w:rsidRDefault="00A41E08" w:rsidP="005A0D69">
      <w:pPr>
        <w:rPr>
          <w:i/>
        </w:rPr>
      </w:pPr>
      <w:hyperlink r:id="rId50" w:history="1">
        <w:r w:rsidR="005A0D69">
          <w:rPr>
            <w:rStyle w:val="Hyperlink"/>
            <w:rFonts w:ascii="Arial" w:hAnsi="Arial" w:cs="Arial"/>
          </w:rPr>
          <w:t>R4-1904566</w:t>
        </w:r>
      </w:hyperlink>
      <w:r w:rsidR="005A0D69">
        <w:rPr>
          <w:b/>
        </w:rPr>
        <w:tab/>
        <w:t>Correction of section numbering in handover requirements</w:t>
      </w:r>
      <w:r w:rsidR="005A0D69">
        <w:rPr>
          <w:b/>
        </w:rPr>
        <w:br/>
      </w:r>
      <w:r w:rsidR="005A0D69">
        <w:tab/>
      </w:r>
      <w:r w:rsidR="005A0D69">
        <w:tab/>
      </w:r>
      <w:r w:rsidR="005A0D69">
        <w:tab/>
      </w:r>
      <w:r w:rsidR="005A0D69">
        <w:tab/>
      </w:r>
      <w:r w:rsidR="005A0D69">
        <w:tab/>
        <w:t>36.133</w:t>
      </w:r>
      <w:r w:rsidR="005A0D69">
        <w:tab/>
        <w:t xml:space="preserve">  CR-6436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many incorrect references in handover requirements section for category M1 UEs which are corrected in this CR.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43" w:author="MCC" w:date="2019-04-15T11:34:00Z">
        <w:r w:rsidDel="00C97D64">
          <w:rPr>
            <w:rFonts w:ascii="Arial" w:hAnsi="Arial" w:cs="Arial"/>
            <w:b/>
            <w:color w:val="993300"/>
            <w:u w:val="single"/>
          </w:rPr>
          <w:delText>not treated</w:delText>
        </w:r>
      </w:del>
      <w:ins w:id="44" w:author="MCC" w:date="2019-04-15T11:34:00Z">
        <w:r w:rsidR="00C97D64">
          <w:rPr>
            <w:rFonts w:ascii="Arial" w:hAnsi="Arial" w:cs="Arial"/>
            <w:b/>
            <w:color w:val="993300"/>
            <w:u w:val="single"/>
          </w:rPr>
          <w:t>withdrawn</w:t>
        </w:r>
      </w:ins>
      <w:r>
        <w:rPr>
          <w:color w:val="993300"/>
          <w:u w:val="single"/>
        </w:rPr>
        <w:t>.</w:t>
      </w:r>
      <w:r>
        <w:rPr>
          <w:color w:val="993300"/>
          <w:u w:val="single"/>
        </w:rPr>
        <w:br/>
      </w:r>
      <w:r>
        <w:rPr>
          <w:color w:val="993300"/>
          <w:u w:val="single"/>
        </w:rPr>
        <w:br/>
      </w:r>
    </w:p>
    <w:p w:rsidR="005A0D69" w:rsidRDefault="005A0D69" w:rsidP="005A0D69">
      <w:pPr>
        <w:pStyle w:val="Heading5"/>
      </w:pPr>
      <w:bookmarkStart w:id="45" w:name="_Toc5099667"/>
      <w:r>
        <w:t>4.2.3.1</w:t>
      </w:r>
      <w:r>
        <w:tab/>
        <w:t>Further enhanced MTC (Rel-14) [LTE_feMTC]</w:t>
      </w:r>
      <w:bookmarkEnd w:id="45"/>
    </w:p>
    <w:p w:rsidR="005A0D69" w:rsidRDefault="005A0D69" w:rsidP="005A0D69">
      <w:pPr>
        <w:pStyle w:val="Heading5"/>
      </w:pPr>
      <w:bookmarkStart w:id="46" w:name="_Toc5099668"/>
      <w:r>
        <w:t>4.2.3.2</w:t>
      </w:r>
      <w:r>
        <w:tab/>
        <w:t>NB-IoT Enhancement (Rel-14) [NB_IOTenh]</w:t>
      </w:r>
      <w:bookmarkEnd w:id="46"/>
    </w:p>
    <w:p w:rsidR="005A0D69" w:rsidRDefault="00A41E08" w:rsidP="005A0D69">
      <w:pPr>
        <w:rPr>
          <w:i/>
        </w:rPr>
      </w:pPr>
      <w:hyperlink r:id="rId51" w:history="1">
        <w:r w:rsidR="005A0D69">
          <w:rPr>
            <w:rStyle w:val="Hyperlink"/>
            <w:rFonts w:ascii="Arial" w:hAnsi="Arial" w:cs="Arial"/>
          </w:rPr>
          <w:t>R4-1903675</w:t>
        </w:r>
      </w:hyperlink>
      <w:r w:rsidR="005A0D69">
        <w:rPr>
          <w:b/>
        </w:rPr>
        <w:tab/>
        <w:t>CR on Cat NB2 UE test cases applicability R14</w:t>
      </w:r>
      <w:r w:rsidR="005A0D69">
        <w:rPr>
          <w:b/>
        </w:rPr>
        <w:br/>
      </w:r>
      <w:r w:rsidR="005A0D69">
        <w:tab/>
      </w:r>
      <w:r w:rsidR="005A0D69">
        <w:tab/>
      </w:r>
      <w:r w:rsidR="005A0D69">
        <w:tab/>
      </w:r>
      <w:r w:rsidR="005A0D69">
        <w:tab/>
      </w:r>
      <w:r w:rsidR="005A0D69">
        <w:tab/>
        <w:t>36.133</w:t>
      </w:r>
      <w:r w:rsidR="005A0D69">
        <w:tab/>
        <w:t xml:space="preserve">  CR-6371  rev  Cat: F (Rel-14) v14.11.0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5"/>
      </w:pPr>
      <w:bookmarkStart w:id="47" w:name="_Toc5099669"/>
      <w:r>
        <w:t>4.2.3.3</w:t>
      </w:r>
      <w:r>
        <w:tab/>
        <w:t>Others [WI code or TEI]</w:t>
      </w:r>
      <w:bookmarkEnd w:id="47"/>
    </w:p>
    <w:p w:rsidR="005A0D69" w:rsidRDefault="00A41E08" w:rsidP="005A0D69">
      <w:pPr>
        <w:rPr>
          <w:i/>
        </w:rPr>
      </w:pPr>
      <w:hyperlink r:id="rId52" w:history="1">
        <w:r w:rsidR="005A0D69">
          <w:rPr>
            <w:rStyle w:val="Hyperlink"/>
            <w:rFonts w:ascii="Arial" w:hAnsi="Arial" w:cs="Arial"/>
          </w:rPr>
          <w:t>R4-1903678</w:t>
        </w:r>
      </w:hyperlink>
      <w:r w:rsidR="005A0D69">
        <w:rPr>
          <w:b/>
        </w:rPr>
        <w:tab/>
        <w:t>Maintenance on HD-FDD inter-frequency re-establishment test cases R13</w:t>
      </w:r>
      <w:r w:rsidR="005A0D69">
        <w:rPr>
          <w:b/>
        </w:rPr>
        <w:br/>
      </w:r>
      <w:r w:rsidR="005A0D69">
        <w:tab/>
      </w:r>
      <w:r w:rsidR="005A0D69">
        <w:tab/>
      </w:r>
      <w:r w:rsidR="005A0D69">
        <w:tab/>
      </w:r>
      <w:r w:rsidR="005A0D69">
        <w:tab/>
      </w:r>
      <w:r w:rsidR="005A0D69">
        <w:tab/>
        <w:t>36.133</w:t>
      </w:r>
      <w:r w:rsidR="005A0D69">
        <w:tab/>
        <w:t xml:space="preserve">  CR-6374  rev  Cat: F (Rel-13) v13.15.0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53" w:history="1">
        <w:r w:rsidR="005A0D69">
          <w:rPr>
            <w:rStyle w:val="Hyperlink"/>
            <w:rFonts w:ascii="Arial" w:hAnsi="Arial" w:cs="Arial"/>
          </w:rPr>
          <w:t>R4-1903679</w:t>
        </w:r>
      </w:hyperlink>
      <w:r w:rsidR="005A0D69">
        <w:rPr>
          <w:b/>
        </w:rPr>
        <w:tab/>
        <w:t>Maintenance on HD-FDD inter-frequency re-establishment test cases R14</w:t>
      </w:r>
      <w:r w:rsidR="005A0D69">
        <w:rPr>
          <w:b/>
        </w:rPr>
        <w:br/>
      </w:r>
      <w:r w:rsidR="005A0D69">
        <w:tab/>
      </w:r>
      <w:r w:rsidR="005A0D69">
        <w:tab/>
      </w:r>
      <w:r w:rsidR="005A0D69">
        <w:tab/>
      </w:r>
      <w:r w:rsidR="005A0D69">
        <w:tab/>
      </w:r>
      <w:r w:rsidR="005A0D69">
        <w:tab/>
        <w:t>36.133</w:t>
      </w:r>
      <w:r w:rsidR="005A0D69">
        <w:tab/>
        <w:t xml:space="preserve">  CR-6375  rev  Cat: A (Rel-14) v14.11.0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54" w:history="1">
        <w:r w:rsidR="005A0D69">
          <w:rPr>
            <w:rStyle w:val="Hyperlink"/>
            <w:rFonts w:ascii="Arial" w:hAnsi="Arial" w:cs="Arial"/>
          </w:rPr>
          <w:t>R4-1903680</w:t>
        </w:r>
      </w:hyperlink>
      <w:r w:rsidR="005A0D69">
        <w:rPr>
          <w:b/>
        </w:rPr>
        <w:tab/>
        <w:t>Maintenance on HD-FDD inter-frequency re-establishment test cases R15</w:t>
      </w:r>
      <w:r w:rsidR="005A0D69">
        <w:rPr>
          <w:b/>
        </w:rPr>
        <w:br/>
      </w:r>
      <w:r w:rsidR="005A0D69">
        <w:tab/>
      </w:r>
      <w:r w:rsidR="005A0D69">
        <w:tab/>
      </w:r>
      <w:r w:rsidR="005A0D69">
        <w:tab/>
      </w:r>
      <w:r w:rsidR="005A0D69">
        <w:tab/>
      </w:r>
      <w:r w:rsidR="005A0D69">
        <w:tab/>
        <w:t>36.133</w:t>
      </w:r>
      <w:r w:rsidR="005A0D69">
        <w:tab/>
        <w:t xml:space="preserve">  CR-6376  rev  Cat: A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48" w:author="MCC" w:date="2019-04-15T11:36:00Z">
        <w:r w:rsidDel="00C97D64">
          <w:rPr>
            <w:rFonts w:ascii="Arial" w:hAnsi="Arial" w:cs="Arial"/>
            <w:b/>
            <w:color w:val="993300"/>
            <w:u w:val="single"/>
          </w:rPr>
          <w:delText>not treated</w:delText>
        </w:r>
      </w:del>
      <w:ins w:id="49" w:author="MCC" w:date="2019-04-15T11:36:00Z">
        <w:r w:rsidR="00C97D64">
          <w:rPr>
            <w:rFonts w:ascii="Arial" w:hAnsi="Arial" w:cs="Arial"/>
            <w:b/>
            <w:color w:val="993300"/>
            <w:u w:val="single"/>
          </w:rPr>
          <w:t>withdrawn</w:t>
        </w:r>
      </w:ins>
      <w:r>
        <w:rPr>
          <w:color w:val="993300"/>
          <w:u w:val="single"/>
        </w:rPr>
        <w:t>.</w:t>
      </w:r>
      <w:r>
        <w:rPr>
          <w:color w:val="993300"/>
          <w:u w:val="single"/>
        </w:rPr>
        <w:br/>
      </w:r>
      <w:r>
        <w:rPr>
          <w:color w:val="993300"/>
          <w:u w:val="single"/>
        </w:rPr>
        <w:br/>
      </w:r>
    </w:p>
    <w:p w:rsidR="005A0D69" w:rsidRDefault="00A41E08" w:rsidP="005A0D69">
      <w:pPr>
        <w:rPr>
          <w:i/>
        </w:rPr>
      </w:pPr>
      <w:hyperlink r:id="rId55" w:history="1">
        <w:r w:rsidR="005A0D69">
          <w:rPr>
            <w:rStyle w:val="Hyperlink"/>
            <w:rFonts w:ascii="Arial" w:hAnsi="Arial" w:cs="Arial"/>
          </w:rPr>
          <w:t>R4-1903681</w:t>
        </w:r>
      </w:hyperlink>
      <w:r w:rsidR="005A0D69">
        <w:rPr>
          <w:b/>
        </w:rPr>
        <w:tab/>
        <w:t>Maintenance on HD-FDD inter-frequency re-establishment test cases R16</w:t>
      </w:r>
      <w:r w:rsidR="005A0D69">
        <w:rPr>
          <w:b/>
        </w:rPr>
        <w:br/>
      </w:r>
      <w:r w:rsidR="005A0D69">
        <w:tab/>
      </w:r>
      <w:r w:rsidR="005A0D69">
        <w:tab/>
      </w:r>
      <w:r w:rsidR="005A0D69">
        <w:tab/>
      </w:r>
      <w:r w:rsidR="005A0D69">
        <w:tab/>
      </w:r>
      <w:r w:rsidR="005A0D69">
        <w:tab/>
        <w:t>36.133</w:t>
      </w:r>
      <w:r w:rsidR="005A0D69">
        <w:tab/>
        <w:t xml:space="preserve">  CR-6377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0" w:author="MCC" w:date="2019-04-15T11:36:00Z">
        <w:r w:rsidDel="00C97D64">
          <w:rPr>
            <w:rFonts w:ascii="Arial" w:hAnsi="Arial" w:cs="Arial"/>
            <w:b/>
            <w:color w:val="993300"/>
            <w:u w:val="single"/>
          </w:rPr>
          <w:delText>not treated</w:delText>
        </w:r>
      </w:del>
      <w:ins w:id="51" w:author="MCC" w:date="2019-04-15T11:36:00Z">
        <w:r w:rsidR="00C97D64">
          <w:rPr>
            <w:rFonts w:ascii="Arial" w:hAnsi="Arial" w:cs="Arial"/>
            <w:b/>
            <w:color w:val="993300"/>
            <w:u w:val="single"/>
          </w:rPr>
          <w:t>withdrawn</w:t>
        </w:r>
      </w:ins>
      <w:r>
        <w:rPr>
          <w:color w:val="993300"/>
          <w:u w:val="single"/>
        </w:rPr>
        <w:t>.</w:t>
      </w:r>
      <w:r>
        <w:rPr>
          <w:color w:val="993300"/>
          <w:u w:val="single"/>
        </w:rPr>
        <w:br/>
      </w:r>
      <w:r>
        <w:rPr>
          <w:color w:val="993300"/>
          <w:u w:val="single"/>
        </w:rPr>
        <w:br/>
      </w:r>
    </w:p>
    <w:p w:rsidR="005A0D69" w:rsidRDefault="00A41E08" w:rsidP="005A0D69">
      <w:pPr>
        <w:rPr>
          <w:i/>
        </w:rPr>
      </w:pPr>
      <w:hyperlink r:id="rId56" w:history="1">
        <w:r w:rsidR="005A0D69">
          <w:rPr>
            <w:rStyle w:val="Hyperlink"/>
            <w:rFonts w:ascii="Arial" w:hAnsi="Arial" w:cs="Arial"/>
          </w:rPr>
          <w:t>R4-1903724</w:t>
        </w:r>
      </w:hyperlink>
      <w:r w:rsidR="005A0D69">
        <w:rPr>
          <w:b/>
        </w:rPr>
        <w:tab/>
        <w:t>Corrections on inter-frequency RS-SINR measurement accuracy test in TS36.133 R13</w:t>
      </w:r>
      <w:r w:rsidR="005A0D69">
        <w:rPr>
          <w:b/>
        </w:rPr>
        <w:br/>
      </w:r>
      <w:r w:rsidR="005A0D69">
        <w:tab/>
      </w:r>
      <w:r w:rsidR="005A0D69">
        <w:tab/>
      </w:r>
      <w:r w:rsidR="005A0D69">
        <w:tab/>
      </w:r>
      <w:r w:rsidR="005A0D69">
        <w:tab/>
      </w:r>
      <w:r w:rsidR="005A0D69">
        <w:tab/>
        <w:t>36.133</w:t>
      </w:r>
      <w:r w:rsidR="005A0D69">
        <w:tab/>
        <w:t xml:space="preserve">  CR-6392  rev  Cat: F (Rel-13) v13.15.0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57" w:history="1">
        <w:r w:rsidR="005A0D69">
          <w:rPr>
            <w:rStyle w:val="Hyperlink"/>
            <w:rFonts w:ascii="Arial" w:hAnsi="Arial" w:cs="Arial"/>
          </w:rPr>
          <w:t>R4-1903725</w:t>
        </w:r>
      </w:hyperlink>
      <w:r w:rsidR="005A0D69">
        <w:rPr>
          <w:b/>
        </w:rPr>
        <w:tab/>
        <w:t>Corrections on inter-frequency RS-SINR measurement accuracy test in TS36.133 R14</w:t>
      </w:r>
      <w:r w:rsidR="005A0D69">
        <w:rPr>
          <w:b/>
        </w:rPr>
        <w:br/>
      </w:r>
      <w:r w:rsidR="005A0D69">
        <w:tab/>
      </w:r>
      <w:r w:rsidR="005A0D69">
        <w:tab/>
      </w:r>
      <w:r w:rsidR="005A0D69">
        <w:tab/>
      </w:r>
      <w:r w:rsidR="005A0D69">
        <w:tab/>
      </w:r>
      <w:r w:rsidR="005A0D69">
        <w:tab/>
        <w:t>36.133</w:t>
      </w:r>
      <w:r w:rsidR="005A0D69">
        <w:tab/>
        <w:t xml:space="preserve">  CR-6393  rev  Cat: A (Rel-14) v14.11.0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2" w:author="MCC" w:date="2019-04-15T11:36:00Z">
        <w:r w:rsidDel="00C97D64">
          <w:rPr>
            <w:rFonts w:ascii="Arial" w:hAnsi="Arial" w:cs="Arial"/>
            <w:b/>
            <w:color w:val="993300"/>
            <w:u w:val="single"/>
          </w:rPr>
          <w:delText>not treated</w:delText>
        </w:r>
      </w:del>
      <w:ins w:id="53" w:author="MCC" w:date="2019-04-15T11:36:00Z">
        <w:r w:rsidR="00C97D64">
          <w:rPr>
            <w:rFonts w:ascii="Arial" w:hAnsi="Arial" w:cs="Arial"/>
            <w:b/>
            <w:color w:val="993300"/>
            <w:u w:val="single"/>
          </w:rPr>
          <w:t>withdrawn</w:t>
        </w:r>
      </w:ins>
      <w:r>
        <w:rPr>
          <w:color w:val="993300"/>
          <w:u w:val="single"/>
        </w:rPr>
        <w:t>.</w:t>
      </w:r>
      <w:r>
        <w:rPr>
          <w:color w:val="993300"/>
          <w:u w:val="single"/>
        </w:rPr>
        <w:br/>
      </w:r>
      <w:r>
        <w:rPr>
          <w:color w:val="993300"/>
          <w:u w:val="single"/>
        </w:rPr>
        <w:br/>
      </w:r>
    </w:p>
    <w:p w:rsidR="005A0D69" w:rsidRDefault="00A41E08" w:rsidP="005A0D69">
      <w:pPr>
        <w:rPr>
          <w:i/>
        </w:rPr>
      </w:pPr>
      <w:hyperlink r:id="rId58" w:history="1">
        <w:r w:rsidR="005A0D69">
          <w:rPr>
            <w:rStyle w:val="Hyperlink"/>
            <w:rFonts w:ascii="Arial" w:hAnsi="Arial" w:cs="Arial"/>
          </w:rPr>
          <w:t>R4-1903726</w:t>
        </w:r>
      </w:hyperlink>
      <w:r w:rsidR="005A0D69">
        <w:rPr>
          <w:b/>
        </w:rPr>
        <w:tab/>
        <w:t>Corrections on inter-frequency RS-SINR measurement accuracy test in TS36.133 R15</w:t>
      </w:r>
      <w:r w:rsidR="005A0D69">
        <w:rPr>
          <w:b/>
        </w:rPr>
        <w:br/>
      </w:r>
      <w:r w:rsidR="005A0D69">
        <w:tab/>
      </w:r>
      <w:r w:rsidR="005A0D69">
        <w:tab/>
      </w:r>
      <w:r w:rsidR="005A0D69">
        <w:tab/>
      </w:r>
      <w:r w:rsidR="005A0D69">
        <w:tab/>
      </w:r>
      <w:r w:rsidR="005A0D69">
        <w:tab/>
        <w:t>36.133</w:t>
      </w:r>
      <w:r w:rsidR="005A0D69">
        <w:tab/>
        <w:t xml:space="preserve">  CR-6394  rev  Cat: A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54" w:author="MCC" w:date="2019-04-15T11:37:00Z">
        <w:r w:rsidR="00C97D64">
          <w:rPr>
            <w:rFonts w:ascii="Arial" w:hAnsi="Arial" w:cs="Arial"/>
            <w:b/>
            <w:color w:val="993300"/>
            <w:u w:val="single"/>
          </w:rPr>
          <w:t>withdrawn</w:t>
        </w:r>
      </w:ins>
      <w:del w:id="55" w:author="MCC" w:date="2019-04-15T11:37:00Z">
        <w:r w:rsidDel="00C97D64">
          <w:rPr>
            <w:rFonts w:ascii="Arial" w:hAnsi="Arial" w:cs="Arial"/>
            <w:b/>
            <w:color w:val="993300"/>
            <w:u w:val="single"/>
          </w:rPr>
          <w:delText>not treated</w:delText>
        </w:r>
      </w:del>
      <w:r>
        <w:rPr>
          <w:color w:val="993300"/>
          <w:u w:val="single"/>
        </w:rPr>
        <w:t>.</w:t>
      </w:r>
      <w:r>
        <w:rPr>
          <w:color w:val="993300"/>
          <w:u w:val="single"/>
        </w:rPr>
        <w:br/>
      </w:r>
      <w:r>
        <w:rPr>
          <w:color w:val="993300"/>
          <w:u w:val="single"/>
        </w:rPr>
        <w:br/>
      </w:r>
    </w:p>
    <w:p w:rsidR="005A0D69" w:rsidRDefault="00A41E08" w:rsidP="005A0D69">
      <w:pPr>
        <w:rPr>
          <w:i/>
        </w:rPr>
      </w:pPr>
      <w:hyperlink r:id="rId59" w:history="1">
        <w:r w:rsidR="005A0D69">
          <w:rPr>
            <w:rStyle w:val="Hyperlink"/>
            <w:rFonts w:ascii="Arial" w:hAnsi="Arial" w:cs="Arial"/>
          </w:rPr>
          <w:t>R4-1903727</w:t>
        </w:r>
      </w:hyperlink>
      <w:r w:rsidR="005A0D69">
        <w:rPr>
          <w:b/>
        </w:rPr>
        <w:tab/>
        <w:t>Corrections on inter-frequency RS-SINR measurement accuracy test in TS36.133 R16</w:t>
      </w:r>
      <w:r w:rsidR="005A0D69">
        <w:rPr>
          <w:b/>
        </w:rPr>
        <w:br/>
      </w:r>
      <w:r w:rsidR="005A0D69">
        <w:tab/>
      </w:r>
      <w:r w:rsidR="005A0D69">
        <w:tab/>
      </w:r>
      <w:r w:rsidR="005A0D69">
        <w:tab/>
      </w:r>
      <w:r w:rsidR="005A0D69">
        <w:tab/>
      </w:r>
      <w:r w:rsidR="005A0D69">
        <w:tab/>
        <w:t>36.133</w:t>
      </w:r>
      <w:r w:rsidR="005A0D69">
        <w:tab/>
        <w:t xml:space="preserve">  CR-6395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56" w:author="MCC" w:date="2019-04-15T11:37:00Z">
        <w:r w:rsidR="00C97D64">
          <w:rPr>
            <w:rFonts w:ascii="Arial" w:hAnsi="Arial" w:cs="Arial"/>
            <w:b/>
            <w:color w:val="993300"/>
            <w:u w:val="single"/>
          </w:rPr>
          <w:t>withdrawn</w:t>
        </w:r>
      </w:ins>
      <w:del w:id="57" w:author="MCC" w:date="2019-04-15T11:37:00Z">
        <w:r w:rsidDel="00C97D64">
          <w:rPr>
            <w:rFonts w:ascii="Arial" w:hAnsi="Arial" w:cs="Arial"/>
            <w:b/>
            <w:color w:val="993300"/>
            <w:u w:val="single"/>
          </w:rPr>
          <w:delText>not treated</w:delText>
        </w:r>
      </w:del>
      <w:r>
        <w:rPr>
          <w:color w:val="993300"/>
          <w:u w:val="single"/>
        </w:rPr>
        <w:t>.</w:t>
      </w:r>
      <w:r>
        <w:rPr>
          <w:color w:val="993300"/>
          <w:u w:val="single"/>
        </w:rPr>
        <w:br/>
      </w:r>
      <w:r>
        <w:rPr>
          <w:color w:val="993300"/>
          <w:u w:val="single"/>
        </w:rPr>
        <w:br/>
      </w:r>
    </w:p>
    <w:p w:rsidR="005A0D69" w:rsidRDefault="00A41E08" w:rsidP="005A0D69">
      <w:pPr>
        <w:rPr>
          <w:i/>
        </w:rPr>
      </w:pPr>
      <w:hyperlink r:id="rId60" w:history="1">
        <w:r w:rsidR="005A0D69">
          <w:rPr>
            <w:rStyle w:val="Hyperlink"/>
            <w:rFonts w:ascii="Arial" w:hAnsi="Arial" w:cs="Arial"/>
          </w:rPr>
          <w:t>R4-1903898</w:t>
        </w:r>
      </w:hyperlink>
      <w:r w:rsidR="005A0D69">
        <w:rPr>
          <w:b/>
        </w:rPr>
        <w:tab/>
        <w:t>CR on threshold for FS3 channel occupancy test R13</w:t>
      </w:r>
      <w:r w:rsidR="005A0D69">
        <w:rPr>
          <w:b/>
        </w:rPr>
        <w:br/>
      </w:r>
      <w:r w:rsidR="005A0D69">
        <w:tab/>
      </w:r>
      <w:r w:rsidR="005A0D69">
        <w:tab/>
      </w:r>
      <w:r w:rsidR="005A0D69">
        <w:tab/>
      </w:r>
      <w:r w:rsidR="005A0D69">
        <w:tab/>
      </w:r>
      <w:r w:rsidR="005A0D69">
        <w:tab/>
        <w:t>36.133</w:t>
      </w:r>
      <w:r w:rsidR="005A0D69">
        <w:tab/>
        <w:t xml:space="preserve">  CR-6411  rev  Cat: F (Rel-13) v13.15.0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1" w:history="1">
        <w:r w:rsidR="005A0D69">
          <w:rPr>
            <w:rStyle w:val="Hyperlink"/>
            <w:rFonts w:ascii="Arial" w:hAnsi="Arial" w:cs="Arial"/>
          </w:rPr>
          <w:t>R4-1903899</w:t>
        </w:r>
      </w:hyperlink>
      <w:r w:rsidR="005A0D69">
        <w:rPr>
          <w:b/>
        </w:rPr>
        <w:tab/>
        <w:t>CR on threshold for FS3 channel occupancy test R14</w:t>
      </w:r>
      <w:r w:rsidR="005A0D69">
        <w:rPr>
          <w:b/>
        </w:rPr>
        <w:br/>
      </w:r>
      <w:r w:rsidR="005A0D69">
        <w:tab/>
      </w:r>
      <w:r w:rsidR="005A0D69">
        <w:tab/>
      </w:r>
      <w:r w:rsidR="005A0D69">
        <w:tab/>
      </w:r>
      <w:r w:rsidR="005A0D69">
        <w:tab/>
      </w:r>
      <w:r w:rsidR="005A0D69">
        <w:tab/>
        <w:t>36.133</w:t>
      </w:r>
      <w:r w:rsidR="005A0D69">
        <w:tab/>
        <w:t xml:space="preserve">  CR-6412  rev  Cat: A (Rel-14) v14.11.0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58" w:author="MCC" w:date="2019-04-15T11:37:00Z">
        <w:r w:rsidR="00C97D64">
          <w:rPr>
            <w:rFonts w:ascii="Arial" w:hAnsi="Arial" w:cs="Arial"/>
            <w:b/>
            <w:color w:val="993300"/>
            <w:u w:val="single"/>
          </w:rPr>
          <w:t>withdrawn</w:t>
        </w:r>
      </w:ins>
      <w:del w:id="59" w:author="MCC" w:date="2019-04-15T11:37:00Z">
        <w:r w:rsidDel="00C97D64">
          <w:rPr>
            <w:rFonts w:ascii="Arial" w:hAnsi="Arial" w:cs="Arial"/>
            <w:b/>
            <w:color w:val="993300"/>
            <w:u w:val="single"/>
          </w:rPr>
          <w:delText>not treated</w:delText>
        </w:r>
      </w:del>
      <w:r>
        <w:rPr>
          <w:color w:val="993300"/>
          <w:u w:val="single"/>
        </w:rPr>
        <w:t>.</w:t>
      </w:r>
      <w:r>
        <w:rPr>
          <w:color w:val="993300"/>
          <w:u w:val="single"/>
        </w:rPr>
        <w:br/>
      </w:r>
      <w:r>
        <w:rPr>
          <w:color w:val="993300"/>
          <w:u w:val="single"/>
        </w:rPr>
        <w:br/>
      </w:r>
    </w:p>
    <w:p w:rsidR="005A0D69" w:rsidRDefault="00A41E08" w:rsidP="005A0D69">
      <w:pPr>
        <w:rPr>
          <w:i/>
        </w:rPr>
      </w:pPr>
      <w:hyperlink r:id="rId62" w:history="1">
        <w:r w:rsidR="005A0D69">
          <w:rPr>
            <w:rStyle w:val="Hyperlink"/>
            <w:rFonts w:ascii="Arial" w:hAnsi="Arial" w:cs="Arial"/>
          </w:rPr>
          <w:t>R4-1903900</w:t>
        </w:r>
      </w:hyperlink>
      <w:r w:rsidR="005A0D69">
        <w:rPr>
          <w:b/>
        </w:rPr>
        <w:tab/>
        <w:t>CR on threshold for FS3 channel occupancy test R15</w:t>
      </w:r>
      <w:r w:rsidR="005A0D69">
        <w:rPr>
          <w:b/>
        </w:rPr>
        <w:br/>
      </w:r>
      <w:r w:rsidR="005A0D69">
        <w:tab/>
      </w:r>
      <w:r w:rsidR="005A0D69">
        <w:tab/>
      </w:r>
      <w:r w:rsidR="005A0D69">
        <w:tab/>
      </w:r>
      <w:r w:rsidR="005A0D69">
        <w:tab/>
      </w:r>
      <w:r w:rsidR="005A0D69">
        <w:tab/>
        <w:t>36.133</w:t>
      </w:r>
      <w:r w:rsidR="005A0D69">
        <w:tab/>
        <w:t xml:space="preserve">  CR-6413  rev  Cat: A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ins w:id="60" w:author="MCC" w:date="2019-04-15T11:37:00Z">
        <w:r w:rsidR="00C97D64">
          <w:rPr>
            <w:rFonts w:ascii="Arial" w:hAnsi="Arial" w:cs="Arial"/>
            <w:b/>
            <w:color w:val="993300"/>
            <w:u w:val="single"/>
          </w:rPr>
          <w:t>withdrawn</w:t>
        </w:r>
      </w:ins>
      <w:del w:id="61" w:author="MCC" w:date="2019-04-15T11:37:00Z">
        <w:r w:rsidDel="00C97D64">
          <w:rPr>
            <w:rFonts w:ascii="Arial" w:hAnsi="Arial" w:cs="Arial"/>
            <w:b/>
            <w:color w:val="993300"/>
            <w:u w:val="single"/>
          </w:rPr>
          <w:delText>not treated</w:delText>
        </w:r>
      </w:del>
      <w:r>
        <w:rPr>
          <w:color w:val="993300"/>
          <w:u w:val="single"/>
        </w:rPr>
        <w:t>.</w:t>
      </w:r>
      <w:r>
        <w:rPr>
          <w:color w:val="993300"/>
          <w:u w:val="single"/>
        </w:rPr>
        <w:br/>
      </w:r>
      <w:r>
        <w:rPr>
          <w:color w:val="993300"/>
          <w:u w:val="single"/>
        </w:rPr>
        <w:br/>
      </w:r>
    </w:p>
    <w:p w:rsidR="005A0D69" w:rsidRDefault="00A41E08" w:rsidP="005A0D69">
      <w:pPr>
        <w:rPr>
          <w:i/>
        </w:rPr>
      </w:pPr>
      <w:hyperlink r:id="rId63" w:history="1">
        <w:r w:rsidR="005A0D69">
          <w:rPr>
            <w:rStyle w:val="Hyperlink"/>
            <w:rFonts w:ascii="Arial" w:hAnsi="Arial" w:cs="Arial"/>
          </w:rPr>
          <w:t>R4-1903901</w:t>
        </w:r>
      </w:hyperlink>
      <w:r w:rsidR="005A0D69">
        <w:rPr>
          <w:b/>
        </w:rPr>
        <w:tab/>
        <w:t>CR on threshold for FS3 channel occupancy test R16</w:t>
      </w:r>
      <w:r w:rsidR="005A0D69">
        <w:rPr>
          <w:b/>
        </w:rPr>
        <w:br/>
      </w:r>
      <w:r w:rsidR="005A0D69">
        <w:tab/>
      </w:r>
      <w:r w:rsidR="005A0D69">
        <w:tab/>
      </w:r>
      <w:r w:rsidR="005A0D69">
        <w:tab/>
      </w:r>
      <w:r w:rsidR="005A0D69">
        <w:tab/>
      </w:r>
      <w:r w:rsidR="005A0D69">
        <w:tab/>
        <w:t>36.133</w:t>
      </w:r>
      <w:r w:rsidR="005A0D69">
        <w:tab/>
        <w:t xml:space="preserve">  CR-6414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62" w:author="MCC" w:date="2019-04-15T11:37:00Z">
        <w:r w:rsidR="00C97D64">
          <w:rPr>
            <w:rFonts w:ascii="Arial" w:hAnsi="Arial" w:cs="Arial"/>
            <w:b/>
            <w:color w:val="993300"/>
            <w:u w:val="single"/>
          </w:rPr>
          <w:t>withdrawn</w:t>
        </w:r>
      </w:ins>
      <w:del w:id="63" w:author="MCC" w:date="2019-04-15T11:37:00Z">
        <w:r w:rsidDel="00C97D64">
          <w:rPr>
            <w:rFonts w:ascii="Arial" w:hAnsi="Arial" w:cs="Arial"/>
            <w:b/>
            <w:color w:val="993300"/>
            <w:u w:val="single"/>
          </w:rPr>
          <w:delText>not treated</w:delText>
        </w:r>
      </w:del>
      <w:r>
        <w:rPr>
          <w:color w:val="993300"/>
          <w:u w:val="single"/>
        </w:rPr>
        <w:t>.</w:t>
      </w:r>
      <w:r>
        <w:rPr>
          <w:color w:val="993300"/>
          <w:u w:val="single"/>
        </w:rPr>
        <w:br/>
      </w:r>
      <w:r>
        <w:rPr>
          <w:color w:val="993300"/>
          <w:u w:val="single"/>
        </w:rPr>
        <w:br/>
      </w:r>
    </w:p>
    <w:p w:rsidR="005A0D69" w:rsidRDefault="005A0D69" w:rsidP="005A0D69">
      <w:pPr>
        <w:pStyle w:val="Heading4"/>
      </w:pPr>
      <w:bookmarkStart w:id="64" w:name="_Toc5099670"/>
      <w:r>
        <w:t>4.2.4</w:t>
      </w:r>
      <w:r>
        <w:tab/>
        <w:t>UE demodulation performance [WI code or TEI]</w:t>
      </w:r>
      <w:bookmarkEnd w:id="64"/>
    </w:p>
    <w:p w:rsidR="005A0D69" w:rsidRDefault="00A41E08" w:rsidP="005A0D69">
      <w:pPr>
        <w:rPr>
          <w:i/>
        </w:rPr>
      </w:pPr>
      <w:hyperlink r:id="rId64" w:history="1">
        <w:r w:rsidR="005A0D69">
          <w:rPr>
            <w:rStyle w:val="Hyperlink"/>
            <w:rFonts w:ascii="Arial" w:hAnsi="Arial" w:cs="Arial"/>
          </w:rPr>
          <w:t>R4-1904392</w:t>
        </w:r>
      </w:hyperlink>
      <w:r w:rsidR="005A0D69">
        <w:rPr>
          <w:b/>
        </w:rPr>
        <w:tab/>
        <w:t>CR on antenna configurations for NB-IoT demodualtion performance requirements (Rel-13)</w:t>
      </w:r>
      <w:r w:rsidR="005A0D69">
        <w:rPr>
          <w:b/>
        </w:rPr>
        <w:br/>
      </w:r>
      <w:r w:rsidR="005A0D69">
        <w:tab/>
      </w:r>
      <w:r w:rsidR="005A0D69">
        <w:tab/>
      </w:r>
      <w:r w:rsidR="005A0D69">
        <w:tab/>
      </w:r>
      <w:r w:rsidR="005A0D69">
        <w:tab/>
      </w:r>
      <w:r w:rsidR="005A0D69">
        <w:tab/>
        <w:t>36.101</w:t>
      </w:r>
      <w:r w:rsidR="005A0D69">
        <w:tab/>
        <w:t xml:space="preserve">  CR-5438  rev  Cat: F (Rel-13) v13.15.0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antenna configuration for NB-IoT in Rel-13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5" w:history="1">
        <w:r w:rsidR="005A0D69">
          <w:rPr>
            <w:rStyle w:val="Hyperlink"/>
            <w:rFonts w:ascii="Arial" w:hAnsi="Arial" w:cs="Arial"/>
          </w:rPr>
          <w:t>R4-1904393</w:t>
        </w:r>
      </w:hyperlink>
      <w:r w:rsidR="005A0D69">
        <w:rPr>
          <w:b/>
        </w:rPr>
        <w:tab/>
        <w:t>CR on antenna configurations for NB-IoT demodualtion performance requirements (Rel-14)</w:t>
      </w:r>
      <w:r w:rsidR="005A0D69">
        <w:rPr>
          <w:b/>
        </w:rPr>
        <w:br/>
      </w:r>
      <w:r w:rsidR="005A0D69">
        <w:tab/>
      </w:r>
      <w:r w:rsidR="005A0D69">
        <w:tab/>
      </w:r>
      <w:r w:rsidR="005A0D69">
        <w:tab/>
      </w:r>
      <w:r w:rsidR="005A0D69">
        <w:tab/>
      </w:r>
      <w:r w:rsidR="005A0D69">
        <w:tab/>
        <w:t>36.101</w:t>
      </w:r>
      <w:r w:rsidR="005A0D69">
        <w:tab/>
        <w:t xml:space="preserve">  CR-5439  rev  Cat: F (Rel-14) v14.11.0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antenna configuration for NB-IoT in Rel-14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4"/>
      </w:pPr>
      <w:bookmarkStart w:id="65" w:name="_Toc5099671"/>
      <w:r>
        <w:t>4.2.5</w:t>
      </w:r>
      <w:r>
        <w:tab/>
        <w:t>BS demodulation performance [WI code or TEI]</w:t>
      </w:r>
      <w:bookmarkEnd w:id="65"/>
    </w:p>
    <w:p w:rsidR="005A0D69" w:rsidRDefault="005A0D69" w:rsidP="005A0D69">
      <w:pPr>
        <w:pStyle w:val="Heading4"/>
      </w:pPr>
      <w:bookmarkStart w:id="66" w:name="_Toc5099672"/>
      <w:r>
        <w:t>4.2.6</w:t>
      </w:r>
      <w:r>
        <w:tab/>
        <w:t>Other specifications [WI code or TEI]</w:t>
      </w:r>
      <w:bookmarkEnd w:id="66"/>
    </w:p>
    <w:p w:rsidR="005A0D69" w:rsidRDefault="00A41E08" w:rsidP="005A0D69">
      <w:pPr>
        <w:rPr>
          <w:i/>
        </w:rPr>
      </w:pPr>
      <w:hyperlink r:id="rId66" w:history="1">
        <w:r w:rsidR="005A0D69">
          <w:rPr>
            <w:rStyle w:val="Hyperlink"/>
            <w:rFonts w:ascii="Arial" w:hAnsi="Arial" w:cs="Arial"/>
          </w:rPr>
          <w:t>R4-1903285</w:t>
        </w:r>
      </w:hyperlink>
      <w:r w:rsidR="005A0D69">
        <w:rPr>
          <w:b/>
        </w:rPr>
        <w:tab/>
        <w:t>LTE TDD ECID Compatibility Issues in Rel-14</w:t>
      </w:r>
      <w:r w:rsidR="005A0D69">
        <w:rPr>
          <w:b/>
        </w:rPr>
        <w:br/>
      </w:r>
      <w:r w:rsidR="005A0D69">
        <w:tab/>
      </w:r>
      <w:r w:rsidR="005A0D69">
        <w:tab/>
      </w:r>
      <w:r w:rsidR="005A0D69">
        <w:tab/>
      </w:r>
      <w:r w:rsidR="005A0D69">
        <w:tab/>
      </w:r>
      <w:r w:rsidR="005A0D69">
        <w:tab/>
      </w:r>
      <w:r w:rsidR="005A0D69">
        <w:tab/>
        <w:t xml:space="preserve">  CR-  rev  Cat:  (Rel-14) v</w:t>
      </w:r>
      <w:r w:rsidR="005A0D69">
        <w:br/>
      </w:r>
      <w:r w:rsidR="005A0D69">
        <w:rPr>
          <w:i/>
        </w:rPr>
        <w:tab/>
      </w:r>
      <w:r w:rsidR="005A0D69">
        <w:rPr>
          <w:i/>
        </w:rPr>
        <w:tab/>
      </w:r>
      <w:r w:rsidR="005A0D69">
        <w:rPr>
          <w:i/>
        </w:rPr>
        <w:tab/>
      </w:r>
      <w:r w:rsidR="005A0D69">
        <w:rPr>
          <w:i/>
        </w:rPr>
        <w:tab/>
      </w:r>
      <w:r w:rsidR="005A0D69">
        <w:rPr>
          <w:i/>
        </w:rPr>
        <w:tab/>
        <w:t>Source: Comtech Telecommunications Cor</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Assuming that Rel-13 is correct, we now have the following questions:</w:t>
      </w:r>
    </w:p>
    <w:p w:rsidR="005A0D69" w:rsidRDefault="005A0D69" w:rsidP="005A0D69">
      <w:r>
        <w:lastRenderedPageBreak/>
        <w:t>1)</w:t>
      </w:r>
      <w:r>
        <w:tab/>
        <w:t>Why was the change to 36.133 not propagated to Rel-14? Was it on purpose?</w:t>
      </w:r>
    </w:p>
    <w:p w:rsidR="005A0D69" w:rsidRDefault="005A0D69" w:rsidP="005A0D69">
      <w:r>
        <w:t>2)</w:t>
      </w:r>
      <w:r>
        <w:tab/>
        <w:t>Can we confirm it is safe to simply make the same change in Rel-14, or could we already have Rel-14 devices in the field with different behaviours?</w:t>
      </w:r>
    </w:p>
    <w:p w:rsidR="005A0D69" w:rsidRDefault="005A0D69" w:rsidP="005A0D69">
      <w:r>
        <w:t>3)</w:t>
      </w:r>
      <w:r>
        <w:tab/>
        <w:t>Why was the encoding range for Timing Advance in LPPa not also changed? Does this mean the full TA range can’t be encoded for LPPa and TDD?</w:t>
      </w:r>
    </w:p>
    <w:p w:rsidR="005A0D69" w:rsidRDefault="005A0D69" w:rsidP="005A0D69">
      <w:r>
        <w:t>Given the confusion caused by differences between versions of 36.133, it also makes sense to add some clarifying text to 36.355 and 36.455 to avoid further confusion if 36.133 is to change again.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2"/>
      </w:pPr>
      <w:r>
        <w:t>5</w:t>
      </w:r>
      <w:r>
        <w:tab/>
        <w:t>Rel-15 Work Items for LTE</w:t>
      </w:r>
      <w:bookmarkEnd w:id="40"/>
    </w:p>
    <w:p w:rsidR="00EE639E" w:rsidRDefault="00EE639E" w:rsidP="00EE639E">
      <w:pPr>
        <w:pStyle w:val="Heading3"/>
      </w:pPr>
      <w:bookmarkStart w:id="67" w:name="_Toc5099674"/>
      <w:r>
        <w:t>5.1</w:t>
      </w:r>
      <w:r>
        <w:tab/>
        <w:t>Enhancement of Base Station (BS) RF and EMC requirements for Active Antenna System (AAS) [AASenh_BS_LTE_UTRA]</w:t>
      </w:r>
      <w:bookmarkEnd w:id="67"/>
    </w:p>
    <w:p w:rsidR="00EE639E" w:rsidRDefault="00A41E08" w:rsidP="00EE639E">
      <w:pPr>
        <w:rPr>
          <w:i/>
        </w:rPr>
      </w:pPr>
      <w:hyperlink r:id="rId67" w:history="1">
        <w:r w:rsidR="00EE639E" w:rsidRPr="00993AD1">
          <w:rPr>
            <w:rStyle w:val="Hyperlink"/>
            <w:rFonts w:ascii="Arial" w:hAnsi="Arial" w:cs="Arial"/>
            <w:b/>
            <w:sz w:val="24"/>
          </w:rPr>
          <w:t>R4-1903305</w:t>
        </w:r>
      </w:hyperlink>
      <w:r w:rsidR="00EE639E">
        <w:rPr>
          <w:b/>
        </w:rPr>
        <w:tab/>
        <w:t>Follow up on the AAS specifications maintenance work</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the list of pre-filtered CRs agreed during RAN4#88bis, RAN4#89 and RAN4#90 meetings, which require analysis for AAS specifications impact, and (potentially) require related mirror CRs for AAS. The initial work-split is also</w:t>
      </w:r>
    </w:p>
    <w:p w:rsidR="00EE639E" w:rsidRDefault="00EE639E" w:rsidP="00EE639E">
      <w:pPr>
        <w:rPr>
          <w:rFonts w:ascii="Arial" w:hAnsi="Arial" w:cs="Arial"/>
          <w:b/>
        </w:rPr>
      </w:pPr>
      <w:r>
        <w:rPr>
          <w:rFonts w:ascii="Arial" w:hAnsi="Arial" w:cs="Arial"/>
          <w:b/>
        </w:rPr>
        <w:t xml:space="preserve">Discussion: </w:t>
      </w:r>
    </w:p>
    <w:p w:rsidR="00EE639E" w:rsidRDefault="00B84864" w:rsidP="00EE639E">
      <w:r>
        <w:t xml:space="preserve">Nokia: The number of CRs to eAAS spec could be lower. </w:t>
      </w:r>
    </w:p>
    <w:p w:rsidR="00B84864" w:rsidRDefault="00B84864" w:rsidP="00EE639E">
      <w:r>
        <w:t xml:space="preserve">Huawei: We agreed in principle.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56558">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68" w:name="_Toc5099675"/>
      <w:r>
        <w:t>5.1.1</w:t>
      </w:r>
      <w:r>
        <w:tab/>
        <w:t>General (ad-hoc MoM, etc.) [AASenh_BS_LTE_UTRA]</w:t>
      </w:r>
      <w:bookmarkEnd w:id="68"/>
    </w:p>
    <w:p w:rsidR="00EE639E" w:rsidRDefault="00EE639E" w:rsidP="00EE639E">
      <w:pPr>
        <w:pStyle w:val="Heading4"/>
      </w:pPr>
      <w:bookmarkStart w:id="69" w:name="_Toc5099676"/>
      <w:r>
        <w:t>5.1.2</w:t>
      </w:r>
      <w:r>
        <w:tab/>
        <w:t>Core Requirements Maintenance [AASenh_BS_LTE_UTRA-Core]</w:t>
      </w:r>
      <w:bookmarkEnd w:id="69"/>
    </w:p>
    <w:p w:rsidR="00EE639E" w:rsidRDefault="00A41E08" w:rsidP="00EE639E">
      <w:pPr>
        <w:rPr>
          <w:i/>
        </w:rPr>
      </w:pPr>
      <w:hyperlink r:id="rId68" w:history="1">
        <w:r w:rsidR="00EE639E" w:rsidRPr="00993AD1">
          <w:rPr>
            <w:rStyle w:val="Hyperlink"/>
            <w:rFonts w:ascii="Arial" w:hAnsi="Arial" w:cs="Arial"/>
            <w:b/>
            <w:sz w:val="24"/>
          </w:rPr>
          <w:t>R4-1904605</w:t>
        </w:r>
      </w:hyperlink>
      <w:r w:rsidR="00EE639E">
        <w:rPr>
          <w:b/>
        </w:rPr>
        <w:tab/>
        <w:t>Corrections to operation in Band 46 and 49</w:t>
      </w:r>
      <w:r w:rsidR="00EE639E">
        <w:rPr>
          <w:b/>
        </w:rPr>
        <w:br/>
      </w:r>
      <w:r w:rsidR="00EE639E">
        <w:tab/>
      </w:r>
      <w:r w:rsidR="00EE639E">
        <w:tab/>
      </w:r>
      <w:r w:rsidR="00EE639E">
        <w:tab/>
      </w:r>
      <w:r w:rsidR="00EE639E">
        <w:tab/>
      </w:r>
      <w:r w:rsidR="00EE639E">
        <w:tab/>
        <w:t>37.105</w:t>
      </w:r>
      <w:r w:rsidR="00EE639E">
        <w:tab/>
        <w:t xml:space="preserve">  CR-0138  rev  Cat: F (Rel-15) v15.5.0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45F4F" w:rsidRPr="00645F4F">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5"/>
      </w:pPr>
      <w:bookmarkStart w:id="70" w:name="_Toc5099677"/>
      <w:r>
        <w:t>5.1.2.1</w:t>
      </w:r>
      <w:r>
        <w:tab/>
        <w:t>Transmitter Requirements [AASenh_BS_LTE_UTRA-Core]</w:t>
      </w:r>
      <w:bookmarkEnd w:id="70"/>
    </w:p>
    <w:p w:rsidR="00EE639E" w:rsidRDefault="00EE639E" w:rsidP="00EE639E">
      <w:pPr>
        <w:pStyle w:val="Heading5"/>
      </w:pPr>
      <w:bookmarkStart w:id="71" w:name="_Toc5099678"/>
      <w:r>
        <w:t>5.1.2.2</w:t>
      </w:r>
      <w:r>
        <w:tab/>
        <w:t>Receiver requirements [AASenh_BS_LTE_UTRA-Core]</w:t>
      </w:r>
      <w:bookmarkEnd w:id="71"/>
    </w:p>
    <w:p w:rsidR="00EE639E" w:rsidRDefault="00A41E08" w:rsidP="00EE639E">
      <w:pPr>
        <w:rPr>
          <w:i/>
        </w:rPr>
      </w:pPr>
      <w:hyperlink r:id="rId69" w:history="1">
        <w:r w:rsidR="00EE639E" w:rsidRPr="00993AD1">
          <w:rPr>
            <w:rStyle w:val="Hyperlink"/>
            <w:rFonts w:ascii="Arial" w:hAnsi="Arial" w:cs="Arial"/>
            <w:b/>
            <w:sz w:val="24"/>
          </w:rPr>
          <w:t>R4-1903099</w:t>
        </w:r>
      </w:hyperlink>
      <w:r w:rsidR="00EE639E">
        <w:rPr>
          <w:b/>
        </w:rPr>
        <w:tab/>
        <w:t>CR to TS 37.105: Corrections on out-of-band blocking requirement</w:t>
      </w:r>
      <w:r w:rsidR="00EE639E">
        <w:rPr>
          <w:b/>
        </w:rPr>
        <w:br/>
      </w:r>
      <w:r w:rsidR="00EE639E">
        <w:tab/>
      </w:r>
      <w:r w:rsidR="00EE639E">
        <w:tab/>
      </w:r>
      <w:r w:rsidR="00EE639E">
        <w:tab/>
      </w:r>
      <w:r w:rsidR="00EE639E">
        <w:tab/>
      </w:r>
      <w:r w:rsidR="00EE639E">
        <w:tab/>
        <w:t>37.105</w:t>
      </w:r>
      <w:r w:rsidR="00EE639E">
        <w:tab/>
        <w:t xml:space="preserve">  CR-0136  rev  Cat: F (Rel-15) v15.5.0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Exclude the downlink frequency range of the FDD operating band in the out-of-band blocking requirement.</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645F4F"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45F4F">
        <w:rPr>
          <w:rFonts w:ascii="Arial" w:hAnsi="Arial" w:cs="Arial"/>
          <w:b/>
          <w:color w:val="993300"/>
          <w:u w:val="single"/>
        </w:rPr>
        <w:t xml:space="preserve">Revised in </w:t>
      </w:r>
      <w:hyperlink r:id="rId70" w:history="1">
        <w:r w:rsidR="00645F4F" w:rsidRPr="00993AD1">
          <w:rPr>
            <w:rStyle w:val="Hyperlink"/>
            <w:rFonts w:ascii="Arial" w:hAnsi="Arial" w:cs="Arial"/>
            <w:b/>
          </w:rPr>
          <w:t>R4-1905156</w:t>
        </w:r>
      </w:hyperlink>
    </w:p>
    <w:p w:rsidR="00645F4F" w:rsidRDefault="00645F4F" w:rsidP="00EE639E">
      <w:pPr>
        <w:rPr>
          <w:rFonts w:ascii="Arial" w:hAnsi="Arial" w:cs="Arial"/>
          <w:b/>
          <w:color w:val="993300"/>
          <w:u w:val="single"/>
        </w:rPr>
      </w:pPr>
    </w:p>
    <w:p w:rsidR="00645F4F" w:rsidRDefault="00A41E08" w:rsidP="00645F4F">
      <w:pPr>
        <w:rPr>
          <w:i/>
        </w:rPr>
      </w:pPr>
      <w:hyperlink r:id="rId71" w:history="1">
        <w:r w:rsidR="00645F4F" w:rsidRPr="00993AD1">
          <w:rPr>
            <w:rStyle w:val="Hyperlink"/>
            <w:rFonts w:ascii="Arial" w:hAnsi="Arial" w:cs="Arial"/>
            <w:b/>
            <w:sz w:val="24"/>
          </w:rPr>
          <w:t>R4-1905156</w:t>
        </w:r>
      </w:hyperlink>
      <w:r w:rsidR="00645F4F">
        <w:rPr>
          <w:b/>
        </w:rPr>
        <w:tab/>
        <w:t>CR to TS 37.105: Corrections on out-of-band blocking requirement</w:t>
      </w:r>
      <w:r w:rsidR="00645F4F">
        <w:rPr>
          <w:b/>
        </w:rPr>
        <w:br/>
      </w:r>
      <w:r w:rsidR="00645F4F">
        <w:tab/>
      </w:r>
      <w:r w:rsidR="00645F4F">
        <w:tab/>
      </w:r>
      <w:r w:rsidR="00645F4F">
        <w:tab/>
      </w:r>
      <w:r w:rsidR="00645F4F">
        <w:tab/>
      </w:r>
      <w:r w:rsidR="00645F4F">
        <w:tab/>
        <w:t>37.105</w:t>
      </w:r>
      <w:r w:rsidR="00645F4F">
        <w:tab/>
        <w:t xml:space="preserve">  CR-0136  rev  Cat: F (Rel-15) v15.5.0</w:t>
      </w:r>
      <w:r w:rsidR="00645F4F">
        <w:br/>
      </w:r>
      <w:r w:rsidR="00645F4F">
        <w:rPr>
          <w:i/>
        </w:rPr>
        <w:tab/>
      </w:r>
      <w:r w:rsidR="00645F4F">
        <w:rPr>
          <w:i/>
        </w:rPr>
        <w:tab/>
      </w:r>
      <w:r w:rsidR="00645F4F">
        <w:rPr>
          <w:i/>
        </w:rPr>
        <w:tab/>
      </w:r>
      <w:r w:rsidR="00645F4F">
        <w:rPr>
          <w:i/>
        </w:rPr>
        <w:tab/>
      </w:r>
      <w:r w:rsidR="00645F4F">
        <w:rPr>
          <w:i/>
        </w:rPr>
        <w:tab/>
        <w:t>Source: Nokia, Nokia Shanghai Bell</w:t>
      </w:r>
    </w:p>
    <w:p w:rsidR="00645F4F" w:rsidRDefault="00645F4F" w:rsidP="00645F4F">
      <w:pPr>
        <w:rPr>
          <w:rFonts w:ascii="Arial" w:hAnsi="Arial" w:cs="Arial"/>
          <w:b/>
        </w:rPr>
      </w:pPr>
      <w:r>
        <w:rPr>
          <w:rFonts w:ascii="Arial" w:hAnsi="Arial" w:cs="Arial"/>
          <w:b/>
        </w:rPr>
        <w:t xml:space="preserve">Abstract: </w:t>
      </w:r>
    </w:p>
    <w:p w:rsidR="00645F4F" w:rsidRDefault="00645F4F" w:rsidP="00645F4F">
      <w:pPr>
        <w:rPr>
          <w:rFonts w:ascii="Arial" w:hAnsi="Arial" w:cs="Arial"/>
          <w:b/>
        </w:rPr>
      </w:pPr>
      <w:r>
        <w:rPr>
          <w:rFonts w:ascii="Arial" w:hAnsi="Arial" w:cs="Arial"/>
          <w:b/>
        </w:rPr>
        <w:t xml:space="preserve">Discussion: </w:t>
      </w:r>
    </w:p>
    <w:p w:rsidR="00645F4F" w:rsidRDefault="00645F4F" w:rsidP="00645F4F"/>
    <w:p w:rsidR="00EE639E" w:rsidRDefault="00645F4F" w:rsidP="00645F4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A41E08" w:rsidP="00EE639E">
      <w:pPr>
        <w:rPr>
          <w:i/>
        </w:rPr>
      </w:pPr>
      <w:hyperlink r:id="rId72" w:history="1">
        <w:r w:rsidR="00EE639E" w:rsidRPr="00993AD1">
          <w:rPr>
            <w:rStyle w:val="Hyperlink"/>
            <w:rFonts w:ascii="Arial" w:hAnsi="Arial" w:cs="Arial"/>
            <w:b/>
            <w:sz w:val="24"/>
          </w:rPr>
          <w:t>R4-1903100</w:t>
        </w:r>
      </w:hyperlink>
      <w:r w:rsidR="00EE639E">
        <w:rPr>
          <w:b/>
        </w:rPr>
        <w:tab/>
        <w:t>CR to TS 37.145-1: Corrections on out-of-band blocking requirement</w:t>
      </w:r>
      <w:r w:rsidR="00EE639E">
        <w:rPr>
          <w:b/>
        </w:rPr>
        <w:br/>
      </w:r>
      <w:r w:rsidR="00EE639E">
        <w:tab/>
      </w:r>
      <w:r w:rsidR="00EE639E">
        <w:tab/>
      </w:r>
      <w:r w:rsidR="00EE639E">
        <w:tab/>
      </w:r>
      <w:r w:rsidR="00EE639E">
        <w:tab/>
      </w:r>
      <w:r w:rsidR="00EE639E">
        <w:tab/>
        <w:t>37.145-1</w:t>
      </w:r>
      <w:r w:rsidR="00EE639E">
        <w:tab/>
        <w:t xml:space="preserve">  CR-0148  rev  Cat: F (Rel-15) v15.3.0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Exclude the downlink frequency range of the FDD operating band in the out-of-band blocking requirement.</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AD52AF"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52AF">
        <w:rPr>
          <w:rFonts w:ascii="Arial" w:hAnsi="Arial" w:cs="Arial"/>
          <w:b/>
          <w:color w:val="993300"/>
          <w:u w:val="single"/>
        </w:rPr>
        <w:t xml:space="preserve">Revised in </w:t>
      </w:r>
      <w:hyperlink r:id="rId73" w:history="1">
        <w:r w:rsidR="00AD52AF" w:rsidRPr="00993AD1">
          <w:rPr>
            <w:rStyle w:val="Hyperlink"/>
            <w:rFonts w:ascii="Arial" w:hAnsi="Arial" w:cs="Arial"/>
            <w:b/>
          </w:rPr>
          <w:t>R4-1905157</w:t>
        </w:r>
      </w:hyperlink>
    </w:p>
    <w:p w:rsidR="00AD52AF" w:rsidRDefault="00AD52AF" w:rsidP="00EE639E">
      <w:pPr>
        <w:rPr>
          <w:rFonts w:ascii="Arial" w:hAnsi="Arial" w:cs="Arial"/>
          <w:b/>
          <w:color w:val="993300"/>
          <w:u w:val="single"/>
        </w:rPr>
      </w:pPr>
    </w:p>
    <w:p w:rsidR="00AD52AF" w:rsidRDefault="00A41E08" w:rsidP="00AD52AF">
      <w:pPr>
        <w:rPr>
          <w:i/>
        </w:rPr>
      </w:pPr>
      <w:hyperlink r:id="rId74" w:history="1">
        <w:r w:rsidR="00AD52AF" w:rsidRPr="00993AD1">
          <w:rPr>
            <w:rStyle w:val="Hyperlink"/>
            <w:rFonts w:ascii="Arial" w:hAnsi="Arial" w:cs="Arial"/>
            <w:b/>
            <w:sz w:val="24"/>
          </w:rPr>
          <w:t>R4-1905157</w:t>
        </w:r>
      </w:hyperlink>
      <w:r w:rsidR="00AD52AF">
        <w:rPr>
          <w:b/>
        </w:rPr>
        <w:tab/>
        <w:t>CR to TS 37.145-1: Corrections on out-of-band blocking requirement</w:t>
      </w:r>
      <w:r w:rsidR="00AD52AF">
        <w:rPr>
          <w:b/>
        </w:rPr>
        <w:br/>
      </w:r>
      <w:r w:rsidR="00AD52AF">
        <w:tab/>
      </w:r>
      <w:r w:rsidR="00AD52AF">
        <w:tab/>
      </w:r>
      <w:r w:rsidR="00AD52AF">
        <w:tab/>
      </w:r>
      <w:r w:rsidR="00AD52AF">
        <w:tab/>
      </w:r>
      <w:r w:rsidR="00AD52AF">
        <w:tab/>
        <w:t>37.145-1</w:t>
      </w:r>
      <w:r w:rsidR="00AD52AF">
        <w:tab/>
        <w:t xml:space="preserve">  CR-0148  rev  Cat: F (Rel-15) v15.3.0</w:t>
      </w:r>
      <w:r w:rsidR="00AD52AF">
        <w:br/>
      </w:r>
      <w:r w:rsidR="00AD52AF">
        <w:rPr>
          <w:i/>
        </w:rPr>
        <w:tab/>
      </w:r>
      <w:r w:rsidR="00AD52AF">
        <w:rPr>
          <w:i/>
        </w:rPr>
        <w:tab/>
      </w:r>
      <w:r w:rsidR="00AD52AF">
        <w:rPr>
          <w:i/>
        </w:rPr>
        <w:tab/>
      </w:r>
      <w:r w:rsidR="00AD52AF">
        <w:rPr>
          <w:i/>
        </w:rPr>
        <w:tab/>
      </w:r>
      <w:r w:rsidR="00AD52AF">
        <w:rPr>
          <w:i/>
        </w:rPr>
        <w:tab/>
        <w:t>Source: Nokia, Nokia Shanghai Bell</w:t>
      </w:r>
    </w:p>
    <w:p w:rsidR="00AD52AF" w:rsidRDefault="00AD52AF" w:rsidP="00AD52AF">
      <w:pPr>
        <w:rPr>
          <w:rFonts w:ascii="Arial" w:hAnsi="Arial" w:cs="Arial"/>
          <w:b/>
        </w:rPr>
      </w:pPr>
      <w:r>
        <w:rPr>
          <w:rFonts w:ascii="Arial" w:hAnsi="Arial" w:cs="Arial"/>
          <w:b/>
        </w:rPr>
        <w:t xml:space="preserve">Abstract: </w:t>
      </w:r>
    </w:p>
    <w:p w:rsidR="00AD52AF" w:rsidRDefault="00AD52AF" w:rsidP="00AD52AF">
      <w:pPr>
        <w:rPr>
          <w:rFonts w:ascii="Arial" w:hAnsi="Arial" w:cs="Arial"/>
          <w:b/>
        </w:rPr>
      </w:pPr>
      <w:r>
        <w:rPr>
          <w:rFonts w:ascii="Arial" w:hAnsi="Arial" w:cs="Arial"/>
          <w:b/>
        </w:rPr>
        <w:t xml:space="preserve">Discussion: </w:t>
      </w:r>
    </w:p>
    <w:p w:rsidR="00AD52AF" w:rsidRDefault="00AD52AF" w:rsidP="00AD52AF"/>
    <w:p w:rsidR="00EE639E" w:rsidRDefault="00AD52AF" w:rsidP="00AD52A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Pr="00E00363">
        <w:rPr>
          <w:color w:val="993300"/>
          <w:u w:val="single"/>
        </w:rPr>
        <w:t>was</w:t>
      </w:r>
      <w:r w:rsidR="002E18E6">
        <w:rPr>
          <w:color w:val="993300"/>
          <w:highlight w:val="yellow"/>
          <w:u w:val="single"/>
        </w:rPr>
        <w:t xml:space="preserve"> </w:t>
      </w:r>
      <w:r w:rsidR="002E18E6" w:rsidRPr="002E18E6">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A41E08" w:rsidP="00EE639E">
      <w:pPr>
        <w:rPr>
          <w:i/>
        </w:rPr>
      </w:pPr>
      <w:hyperlink r:id="rId75" w:history="1">
        <w:r w:rsidR="00EE639E" w:rsidRPr="00993AD1">
          <w:rPr>
            <w:rStyle w:val="Hyperlink"/>
            <w:rFonts w:ascii="Arial" w:hAnsi="Arial" w:cs="Arial"/>
            <w:b/>
            <w:sz w:val="24"/>
          </w:rPr>
          <w:t>R4-1903101</w:t>
        </w:r>
      </w:hyperlink>
      <w:r w:rsidR="00EE639E">
        <w:rPr>
          <w:b/>
        </w:rPr>
        <w:tab/>
        <w:t>CR to TS 37.145-2: Corrections on out-of-band blocking requirements</w:t>
      </w:r>
      <w:r w:rsidR="00EE639E">
        <w:rPr>
          <w:b/>
        </w:rPr>
        <w:br/>
      </w:r>
      <w:r w:rsidR="00EE639E">
        <w:tab/>
      </w:r>
      <w:r w:rsidR="00EE639E">
        <w:tab/>
      </w:r>
      <w:r w:rsidR="00EE639E">
        <w:tab/>
      </w:r>
      <w:r w:rsidR="00EE639E">
        <w:tab/>
      </w:r>
      <w:r w:rsidR="00EE639E">
        <w:tab/>
        <w:t>37.145-2</w:t>
      </w:r>
      <w:r w:rsidR="00EE639E">
        <w:tab/>
        <w:t xml:space="preserve">  CR-0090  rev  Cat: F (Rel-15) v15.3.0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Exclude the downlink frequency range of the FDD operating band in the out-of-band blocking requirement.</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AD52AF"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52AF">
        <w:rPr>
          <w:rFonts w:ascii="Arial" w:hAnsi="Arial" w:cs="Arial"/>
          <w:b/>
          <w:color w:val="993300"/>
          <w:u w:val="single"/>
        </w:rPr>
        <w:t xml:space="preserve">Revised in </w:t>
      </w:r>
      <w:hyperlink r:id="rId76" w:history="1">
        <w:r w:rsidR="00AD52AF" w:rsidRPr="00993AD1">
          <w:rPr>
            <w:rStyle w:val="Hyperlink"/>
            <w:rFonts w:ascii="Arial" w:hAnsi="Arial" w:cs="Arial"/>
            <w:b/>
          </w:rPr>
          <w:t>R4-1905158</w:t>
        </w:r>
      </w:hyperlink>
    </w:p>
    <w:p w:rsidR="00AD52AF" w:rsidRDefault="00AD52AF" w:rsidP="00EE639E">
      <w:pPr>
        <w:rPr>
          <w:rFonts w:ascii="Arial" w:hAnsi="Arial" w:cs="Arial"/>
          <w:b/>
          <w:color w:val="993300"/>
          <w:u w:val="single"/>
        </w:rPr>
      </w:pPr>
    </w:p>
    <w:p w:rsidR="00AD52AF" w:rsidRDefault="00A41E08" w:rsidP="00AD52AF">
      <w:pPr>
        <w:rPr>
          <w:i/>
        </w:rPr>
      </w:pPr>
      <w:hyperlink r:id="rId77" w:history="1">
        <w:r w:rsidR="00AD52AF" w:rsidRPr="00993AD1">
          <w:rPr>
            <w:rStyle w:val="Hyperlink"/>
            <w:rFonts w:ascii="Arial" w:hAnsi="Arial" w:cs="Arial"/>
            <w:b/>
            <w:sz w:val="24"/>
          </w:rPr>
          <w:t>R4-1905158</w:t>
        </w:r>
      </w:hyperlink>
      <w:r w:rsidR="00AD52AF">
        <w:rPr>
          <w:b/>
        </w:rPr>
        <w:tab/>
        <w:t>CR to TS 37.145-2: Corrections on out-of-band blocking requirements</w:t>
      </w:r>
      <w:r w:rsidR="00AD52AF">
        <w:rPr>
          <w:b/>
        </w:rPr>
        <w:br/>
      </w:r>
      <w:r w:rsidR="00AD52AF">
        <w:tab/>
      </w:r>
      <w:r w:rsidR="00AD52AF">
        <w:tab/>
      </w:r>
      <w:r w:rsidR="00AD52AF">
        <w:tab/>
      </w:r>
      <w:r w:rsidR="00AD52AF">
        <w:tab/>
      </w:r>
      <w:r w:rsidR="00AD52AF">
        <w:tab/>
        <w:t>37.145-2</w:t>
      </w:r>
      <w:r w:rsidR="00AD52AF">
        <w:tab/>
        <w:t xml:space="preserve">  CR-0090  rev  Cat: F (Rel-15) v15.3.0</w:t>
      </w:r>
      <w:r w:rsidR="00AD52AF">
        <w:br/>
      </w:r>
      <w:r w:rsidR="00AD52AF">
        <w:rPr>
          <w:i/>
        </w:rPr>
        <w:tab/>
      </w:r>
      <w:r w:rsidR="00AD52AF">
        <w:rPr>
          <w:i/>
        </w:rPr>
        <w:tab/>
      </w:r>
      <w:r w:rsidR="00AD52AF">
        <w:rPr>
          <w:i/>
        </w:rPr>
        <w:tab/>
      </w:r>
      <w:r w:rsidR="00AD52AF">
        <w:rPr>
          <w:i/>
        </w:rPr>
        <w:tab/>
      </w:r>
      <w:r w:rsidR="00AD52AF">
        <w:rPr>
          <w:i/>
        </w:rPr>
        <w:tab/>
        <w:t>Source: Nokia, Nokia Shanghai Bell</w:t>
      </w:r>
    </w:p>
    <w:p w:rsidR="00AD52AF" w:rsidRDefault="00AD52AF" w:rsidP="00AD52AF">
      <w:pPr>
        <w:rPr>
          <w:rFonts w:ascii="Arial" w:hAnsi="Arial" w:cs="Arial"/>
          <w:b/>
        </w:rPr>
      </w:pPr>
      <w:r>
        <w:rPr>
          <w:rFonts w:ascii="Arial" w:hAnsi="Arial" w:cs="Arial"/>
          <w:b/>
        </w:rPr>
        <w:t xml:space="preserve">Abstract: </w:t>
      </w:r>
    </w:p>
    <w:p w:rsidR="00AD52AF" w:rsidRDefault="00AD52AF" w:rsidP="00AD52AF">
      <w:pPr>
        <w:rPr>
          <w:rFonts w:ascii="Arial" w:hAnsi="Arial" w:cs="Arial"/>
          <w:b/>
        </w:rPr>
      </w:pPr>
      <w:r>
        <w:rPr>
          <w:rFonts w:ascii="Arial" w:hAnsi="Arial" w:cs="Arial"/>
          <w:b/>
        </w:rPr>
        <w:t xml:space="preserve">Discussion: </w:t>
      </w:r>
    </w:p>
    <w:p w:rsidR="00AD52AF" w:rsidRDefault="00AD52AF" w:rsidP="00AD52AF"/>
    <w:p w:rsidR="00EE639E" w:rsidRDefault="00AD52AF" w:rsidP="00AD52A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Agreed.</w:t>
      </w:r>
      <w:r w:rsidR="00EE639E">
        <w:rPr>
          <w:color w:val="993300"/>
          <w:u w:val="single"/>
        </w:rPr>
        <w:br/>
      </w:r>
    </w:p>
    <w:p w:rsidR="00AD52AF" w:rsidRDefault="00AD52AF" w:rsidP="00EE639E"/>
    <w:p w:rsidR="00EE639E" w:rsidRDefault="00A41E08" w:rsidP="00EE639E">
      <w:pPr>
        <w:rPr>
          <w:i/>
        </w:rPr>
      </w:pPr>
      <w:hyperlink r:id="rId78" w:history="1">
        <w:r w:rsidR="00EE639E" w:rsidRPr="00993AD1">
          <w:rPr>
            <w:rStyle w:val="Hyperlink"/>
            <w:rFonts w:ascii="Arial" w:hAnsi="Arial" w:cs="Arial"/>
            <w:b/>
            <w:sz w:val="24"/>
          </w:rPr>
          <w:t>R4-1903249</w:t>
        </w:r>
      </w:hyperlink>
      <w:r w:rsidR="00EE639E">
        <w:rPr>
          <w:b/>
        </w:rPr>
        <w:tab/>
        <w:t>Discussion on FR1 OTA REFSENS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CATT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C34E12" w:rsidP="00EE639E">
      <w:r>
        <w:t xml:space="preserve">Ericsson: Two sensitivities are defined in specifiations. It is better not to mention the baseband combining the spec. </w:t>
      </w:r>
    </w:p>
    <w:p w:rsidR="00E647C3" w:rsidRDefault="00E647C3" w:rsidP="00EE639E">
      <w:r>
        <w:t>Huawei/Nokia: We agreed with Ericsson. No need to change the spec</w:t>
      </w:r>
    </w:p>
    <w:p w:rsidR="00E647C3" w:rsidRDefault="00E647C3" w:rsidP="00EE639E">
      <w:r>
        <w:t xml:space="preserve">CATT: CR was agreed in the previous meeting but formula does not include the baseband combining. </w:t>
      </w:r>
    </w:p>
    <w:p w:rsidR="00E647C3" w:rsidRDefault="00E647C3" w:rsidP="00EE639E">
      <w:r>
        <w:t xml:space="preserve">Erisson: CR agreed in the previous meeting does not suggest the baseband combining. </w:t>
      </w:r>
    </w:p>
    <w:p w:rsidR="00E647C3" w:rsidRDefault="00E647C3" w:rsidP="00EE639E">
      <w:r>
        <w:t xml:space="preserve">CATT: We can take it offline.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1711">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79" w:history="1">
        <w:r w:rsidR="00EE639E" w:rsidRPr="00993AD1">
          <w:rPr>
            <w:rStyle w:val="Hyperlink"/>
            <w:rFonts w:ascii="Arial" w:hAnsi="Arial" w:cs="Arial"/>
            <w:b/>
            <w:sz w:val="24"/>
          </w:rPr>
          <w:t>R4-1903250</w:t>
        </w:r>
      </w:hyperlink>
      <w:r w:rsidR="00EE639E">
        <w:rPr>
          <w:b/>
        </w:rPr>
        <w:tab/>
        <w:t>Draft CR for TS37.843: Correction on FR1 OTA REFSENS</w:t>
      </w:r>
      <w:r w:rsidR="00EE639E">
        <w:rPr>
          <w:b/>
        </w:rPr>
        <w:br/>
      </w:r>
      <w:r w:rsidR="00EE639E">
        <w:tab/>
      </w:r>
      <w:r w:rsidR="00EE639E">
        <w:tab/>
      </w:r>
      <w:r w:rsidR="00EE639E">
        <w:tab/>
      </w:r>
      <w:r w:rsidR="00EE639E">
        <w:tab/>
      </w:r>
      <w:r w:rsidR="00EE639E">
        <w:tab/>
        <w:t>37.843</w:t>
      </w:r>
      <w:r w:rsidR="00EE639E">
        <w:tab/>
        <w:t xml:space="preserve">  CR-  rev  Cat: F (Rel-15) v15.3.0</w:t>
      </w:r>
      <w:r w:rsidR="00EE639E">
        <w:br/>
      </w:r>
      <w:r w:rsidR="00EE639E">
        <w:rPr>
          <w:i/>
        </w:rPr>
        <w:tab/>
      </w:r>
      <w:r w:rsidR="00EE639E">
        <w:rPr>
          <w:i/>
        </w:rPr>
        <w:tab/>
      </w:r>
      <w:r w:rsidR="00EE639E">
        <w:rPr>
          <w:i/>
        </w:rPr>
        <w:tab/>
      </w:r>
      <w:r w:rsidR="00EE639E">
        <w:rPr>
          <w:i/>
        </w:rPr>
        <w:tab/>
      </w:r>
      <w:r w:rsidR="00EE639E">
        <w:rPr>
          <w:i/>
        </w:rPr>
        <w:tab/>
        <w:t>Source: CATT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91711">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72" w:name="_Toc5099679"/>
      <w:r>
        <w:t>5.1.2.3</w:t>
      </w:r>
      <w:r>
        <w:tab/>
        <w:t>EMC requirements [AASenh_BS_LTE_UTRA-Core]</w:t>
      </w:r>
      <w:bookmarkEnd w:id="72"/>
    </w:p>
    <w:p w:rsidR="00EE639E" w:rsidRDefault="00A41E08" w:rsidP="00EE639E">
      <w:pPr>
        <w:rPr>
          <w:i/>
        </w:rPr>
      </w:pPr>
      <w:hyperlink r:id="rId80" w:history="1">
        <w:r w:rsidR="00EE639E" w:rsidRPr="00993AD1">
          <w:rPr>
            <w:rStyle w:val="Hyperlink"/>
            <w:rFonts w:ascii="Arial" w:hAnsi="Arial" w:cs="Arial"/>
            <w:b/>
            <w:sz w:val="24"/>
          </w:rPr>
          <w:t>R4-1903307</w:t>
        </w:r>
      </w:hyperlink>
      <w:r w:rsidR="00EE639E">
        <w:rPr>
          <w:b/>
        </w:rPr>
        <w:tab/>
        <w:t>CR to TS 37.114: Updates for Rx exclusion zone size and terminology for EMC RI testing purposes</w:t>
      </w:r>
      <w:r w:rsidR="00EE639E">
        <w:rPr>
          <w:b/>
        </w:rPr>
        <w:br/>
      </w:r>
      <w:r w:rsidR="00EE639E">
        <w:tab/>
      </w:r>
      <w:r w:rsidR="00EE639E">
        <w:tab/>
      </w:r>
      <w:r w:rsidR="00EE639E">
        <w:tab/>
      </w:r>
      <w:r w:rsidR="00EE639E">
        <w:tab/>
      </w:r>
      <w:r w:rsidR="00EE639E">
        <w:tab/>
        <w:t>37.114</w:t>
      </w:r>
      <w:r w:rsidR="00EE639E">
        <w:tab/>
        <w:t xml:space="preserve">  CR-0078  rev  Cat: F (Rel-15) v15.4.0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order to clarify the usage of the “spatial exclusion zone” term in the AAS BS EMC specification, it is proposed to introduce additional definition and text corrections. Addditionally, the agreement on the extended frequency exclusion size is captured.</w:t>
      </w:r>
    </w:p>
    <w:p w:rsidR="00EE639E" w:rsidRDefault="00EE639E" w:rsidP="00EE639E">
      <w:pPr>
        <w:rPr>
          <w:rFonts w:ascii="Arial" w:hAnsi="Arial" w:cs="Arial"/>
          <w:b/>
        </w:rPr>
      </w:pPr>
      <w:r>
        <w:rPr>
          <w:rFonts w:ascii="Arial" w:hAnsi="Arial" w:cs="Arial"/>
          <w:b/>
        </w:rPr>
        <w:t xml:space="preserve">Discussion: </w:t>
      </w:r>
    </w:p>
    <w:p w:rsidR="00EE639E" w:rsidRDefault="00CA0220" w:rsidP="00EE639E">
      <w:r>
        <w:t xml:space="preserve">Nokia: The definition of exclusion zone has to be revised. </w:t>
      </w:r>
    </w:p>
    <w:p w:rsidR="00CA0220"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A0220">
        <w:rPr>
          <w:rFonts w:ascii="Arial" w:hAnsi="Arial" w:cs="Arial"/>
          <w:b/>
          <w:color w:val="993300"/>
          <w:u w:val="single"/>
        </w:rPr>
        <w:t xml:space="preserve">Revised in </w:t>
      </w:r>
      <w:hyperlink r:id="rId81" w:history="1">
        <w:r w:rsidR="00CA0220" w:rsidRPr="00993AD1">
          <w:rPr>
            <w:rStyle w:val="Hyperlink"/>
            <w:rFonts w:ascii="Arial" w:hAnsi="Arial" w:cs="Arial"/>
            <w:b/>
          </w:rPr>
          <w:t>R4-1905155</w:t>
        </w:r>
      </w:hyperlink>
    </w:p>
    <w:p w:rsidR="00CA0220" w:rsidRDefault="00CA0220" w:rsidP="0042253B"/>
    <w:p w:rsidR="0042253B" w:rsidRDefault="0042253B" w:rsidP="0042253B"/>
    <w:p w:rsidR="00CA0220" w:rsidRDefault="00A41E08" w:rsidP="00CA0220">
      <w:pPr>
        <w:rPr>
          <w:i/>
        </w:rPr>
      </w:pPr>
      <w:hyperlink r:id="rId82" w:history="1">
        <w:r w:rsidR="00CA0220" w:rsidRPr="00993AD1">
          <w:rPr>
            <w:rStyle w:val="Hyperlink"/>
            <w:rFonts w:ascii="Arial" w:hAnsi="Arial" w:cs="Arial"/>
            <w:b/>
            <w:sz w:val="24"/>
          </w:rPr>
          <w:t>R4-1905155</w:t>
        </w:r>
      </w:hyperlink>
      <w:r w:rsidR="00CA0220">
        <w:rPr>
          <w:b/>
        </w:rPr>
        <w:tab/>
        <w:t>CR to TS 37.114: Updates for Rx exclusion zone size and terminology for EMC RI testing purposes</w:t>
      </w:r>
      <w:r w:rsidR="00CA0220">
        <w:rPr>
          <w:b/>
        </w:rPr>
        <w:br/>
      </w:r>
      <w:r w:rsidR="00CA0220">
        <w:tab/>
      </w:r>
      <w:r w:rsidR="00CA0220">
        <w:tab/>
      </w:r>
      <w:r w:rsidR="00CA0220">
        <w:tab/>
      </w:r>
      <w:r w:rsidR="00CA0220">
        <w:tab/>
      </w:r>
      <w:r w:rsidR="00CA0220">
        <w:tab/>
        <w:t>37.114</w:t>
      </w:r>
      <w:r w:rsidR="00CA0220">
        <w:tab/>
        <w:t xml:space="preserve">  CR-0078  rev  Cat: F (Rel-15) v15.4.0</w:t>
      </w:r>
      <w:r w:rsidR="00CA0220">
        <w:br/>
      </w:r>
      <w:r w:rsidR="00CA0220">
        <w:rPr>
          <w:i/>
        </w:rPr>
        <w:tab/>
      </w:r>
      <w:r w:rsidR="00CA0220">
        <w:rPr>
          <w:i/>
        </w:rPr>
        <w:tab/>
      </w:r>
      <w:r w:rsidR="00CA0220">
        <w:rPr>
          <w:i/>
        </w:rPr>
        <w:tab/>
      </w:r>
      <w:r w:rsidR="00CA0220">
        <w:rPr>
          <w:i/>
        </w:rPr>
        <w:tab/>
      </w:r>
      <w:r w:rsidR="00CA0220">
        <w:rPr>
          <w:i/>
        </w:rPr>
        <w:tab/>
        <w:t>Source: Huawei</w:t>
      </w:r>
    </w:p>
    <w:p w:rsidR="00CA0220" w:rsidRDefault="00CA0220" w:rsidP="00CA0220">
      <w:pPr>
        <w:rPr>
          <w:rFonts w:ascii="Arial" w:hAnsi="Arial" w:cs="Arial"/>
          <w:b/>
        </w:rPr>
      </w:pPr>
      <w:r>
        <w:rPr>
          <w:rFonts w:ascii="Arial" w:hAnsi="Arial" w:cs="Arial"/>
          <w:b/>
        </w:rPr>
        <w:t xml:space="preserve">Abstract: </w:t>
      </w:r>
    </w:p>
    <w:p w:rsidR="00CA0220" w:rsidRDefault="00CA0220" w:rsidP="00CA0220">
      <w:r>
        <w:t>In order to clarify the usage of the “spatial exclusion zone” term in the AAS BS EMC specification, it is proposed to introduce additional definition and text corrections. Addditionally, the agreement on the extended frequency exclusion size is captured.</w:t>
      </w:r>
    </w:p>
    <w:p w:rsidR="00CA0220" w:rsidRDefault="00CA0220" w:rsidP="00CA0220">
      <w:pPr>
        <w:rPr>
          <w:rFonts w:ascii="Arial" w:hAnsi="Arial" w:cs="Arial"/>
          <w:b/>
        </w:rPr>
      </w:pPr>
      <w:r>
        <w:rPr>
          <w:rFonts w:ascii="Arial" w:hAnsi="Arial" w:cs="Arial"/>
          <w:b/>
        </w:rPr>
        <w:t xml:space="preserve">Discussion: </w:t>
      </w:r>
    </w:p>
    <w:p w:rsidR="00EE639E" w:rsidRDefault="00CA0220" w:rsidP="00CA02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A41E08" w:rsidP="00EE639E">
      <w:pPr>
        <w:rPr>
          <w:i/>
        </w:rPr>
      </w:pPr>
      <w:hyperlink r:id="rId83" w:history="1">
        <w:r w:rsidR="00EE639E" w:rsidRPr="00993AD1">
          <w:rPr>
            <w:rStyle w:val="Hyperlink"/>
            <w:rFonts w:ascii="Arial" w:hAnsi="Arial" w:cs="Arial"/>
            <w:b/>
            <w:sz w:val="24"/>
          </w:rPr>
          <w:t>R4-1903642</w:t>
        </w:r>
      </w:hyperlink>
      <w:r w:rsidR="00EE639E">
        <w:rPr>
          <w:b/>
        </w:rPr>
        <w:tab/>
        <w:t>CR to 37.114 Subsections index in Section 4.1</w:t>
      </w:r>
      <w:r w:rsidR="00EE639E">
        <w:rPr>
          <w:b/>
        </w:rPr>
        <w:br/>
      </w:r>
      <w:r w:rsidR="00EE639E">
        <w:tab/>
      </w:r>
      <w:r w:rsidR="00EE639E">
        <w:tab/>
      </w:r>
      <w:r w:rsidR="00EE639E">
        <w:tab/>
      </w:r>
      <w:r w:rsidR="00EE639E">
        <w:tab/>
      </w:r>
      <w:r w:rsidR="00EE639E">
        <w:tab/>
        <w:t>37.114</w:t>
      </w:r>
      <w:r w:rsidR="00EE639E">
        <w:tab/>
        <w:t xml:space="preserve">  CR-0079  rev  Cat: F (Rel-15) v15.4.0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37.114 Subsections index in Section 4.1</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FD4AD1"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Pr>
          <w:rFonts w:ascii="Arial" w:hAnsi="Arial" w:cs="Arial"/>
          <w:b/>
          <w:color w:val="993300"/>
          <w:u w:val="single"/>
        </w:rPr>
        <w:t>Noted.</w:t>
      </w:r>
    </w:p>
    <w:p w:rsidR="00FD4AD1" w:rsidRDefault="00FD4AD1" w:rsidP="0042253B"/>
    <w:p w:rsidR="0042253B" w:rsidRDefault="0042253B" w:rsidP="0042253B"/>
    <w:p w:rsidR="00FD4AD1" w:rsidRDefault="00A41E08" w:rsidP="00FD4AD1">
      <w:pPr>
        <w:rPr>
          <w:i/>
        </w:rPr>
      </w:pPr>
      <w:hyperlink r:id="rId84" w:history="1">
        <w:r w:rsidR="00FD4AD1" w:rsidRPr="00993AD1">
          <w:rPr>
            <w:rStyle w:val="Hyperlink"/>
            <w:rFonts w:ascii="Arial" w:hAnsi="Arial" w:cs="Arial"/>
            <w:b/>
            <w:sz w:val="24"/>
          </w:rPr>
          <w:t>R4-1905153</w:t>
        </w:r>
      </w:hyperlink>
      <w:r w:rsidR="00FD4AD1">
        <w:rPr>
          <w:b/>
        </w:rPr>
        <w:tab/>
        <w:t>CR to 37.114 Subsections index in Section 4.1</w:t>
      </w:r>
      <w:r w:rsidR="00FD4AD1">
        <w:rPr>
          <w:b/>
        </w:rPr>
        <w:br/>
      </w:r>
      <w:r w:rsidR="00FD4AD1">
        <w:tab/>
      </w:r>
      <w:r w:rsidR="00FD4AD1">
        <w:tab/>
      </w:r>
      <w:r w:rsidR="00FD4AD1">
        <w:tab/>
      </w:r>
      <w:r w:rsidR="00FD4AD1">
        <w:tab/>
      </w:r>
      <w:r w:rsidR="00FD4AD1">
        <w:tab/>
        <w:t>37.114</w:t>
      </w:r>
      <w:r w:rsidR="00FD4AD1">
        <w:tab/>
        <w:t xml:space="preserve">  CR-0079  rev  Cat: B (Rel-15) v15.4.0</w:t>
      </w:r>
      <w:r w:rsidR="00FD4AD1">
        <w:br/>
      </w:r>
      <w:r w:rsidR="00FD4AD1">
        <w:rPr>
          <w:i/>
        </w:rPr>
        <w:tab/>
      </w:r>
      <w:r w:rsidR="00FD4AD1">
        <w:rPr>
          <w:i/>
        </w:rPr>
        <w:tab/>
      </w:r>
      <w:r w:rsidR="00FD4AD1">
        <w:rPr>
          <w:i/>
        </w:rPr>
        <w:tab/>
      </w:r>
      <w:r w:rsidR="00FD4AD1">
        <w:rPr>
          <w:i/>
        </w:rPr>
        <w:tab/>
      </w:r>
      <w:r w:rsidR="00FD4AD1">
        <w:rPr>
          <w:i/>
        </w:rPr>
        <w:tab/>
        <w:t>Source: Ericsson</w:t>
      </w:r>
    </w:p>
    <w:p w:rsidR="00FD4AD1" w:rsidRDefault="00FD4AD1" w:rsidP="00FD4AD1">
      <w:pPr>
        <w:rPr>
          <w:rFonts w:ascii="Arial" w:hAnsi="Arial" w:cs="Arial"/>
          <w:b/>
        </w:rPr>
      </w:pPr>
      <w:r>
        <w:rPr>
          <w:rFonts w:ascii="Arial" w:hAnsi="Arial" w:cs="Arial"/>
          <w:b/>
        </w:rPr>
        <w:t xml:space="preserve">Abstract: </w:t>
      </w:r>
    </w:p>
    <w:p w:rsidR="00FD4AD1" w:rsidRDefault="00FD4AD1" w:rsidP="00FD4AD1">
      <w:r>
        <w:t>CR to 37.114 Subsections index in Section 4.1</w:t>
      </w:r>
    </w:p>
    <w:p w:rsidR="00FD4AD1" w:rsidRDefault="00FD4AD1" w:rsidP="00FD4AD1">
      <w:pPr>
        <w:rPr>
          <w:rFonts w:ascii="Arial" w:hAnsi="Arial" w:cs="Arial"/>
          <w:b/>
        </w:rPr>
      </w:pPr>
      <w:r>
        <w:rPr>
          <w:rFonts w:ascii="Arial" w:hAnsi="Arial" w:cs="Arial"/>
          <w:b/>
        </w:rPr>
        <w:t xml:space="preserve">Discussion: </w:t>
      </w:r>
    </w:p>
    <w:p w:rsidR="00FD4AD1" w:rsidRDefault="00FD4AD1" w:rsidP="00FD4AD1"/>
    <w:p w:rsidR="00EE639E" w:rsidRDefault="00FD4AD1" w:rsidP="00FD4AD1">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C01947" w:rsidRPr="00D871BF">
        <w:rPr>
          <w:rFonts w:ascii="Arial" w:hAnsi="Arial" w:cs="Arial"/>
          <w:b/>
          <w:color w:val="993300"/>
          <w:u w:val="single"/>
          <w:rPrChange w:id="73" w:author="R4-1902448" w:date="2019-04-19T08:51:00Z">
            <w:rPr>
              <w:rFonts w:ascii="Arial" w:hAnsi="Arial" w:cs="Arial"/>
              <w:b/>
              <w:color w:val="993300"/>
              <w:highlight w:val="yellow"/>
              <w:u w:val="single"/>
            </w:rPr>
          </w:rPrChange>
        </w:rPr>
        <w:t>Withdrawn</w:t>
      </w:r>
      <w:r w:rsidR="00C01947" w:rsidRPr="00D871BF">
        <w:rPr>
          <w:rFonts w:ascii="Arial" w:hAnsi="Arial" w:cs="Arial"/>
          <w:b/>
          <w:color w:val="993300"/>
          <w:u w:val="single"/>
        </w:rPr>
        <w:t>.</w:t>
      </w:r>
      <w:r w:rsidR="00EE639E">
        <w:rPr>
          <w:color w:val="993300"/>
          <w:u w:val="single"/>
        </w:rPr>
        <w:br/>
      </w:r>
      <w:r w:rsidR="00EE639E">
        <w:rPr>
          <w:color w:val="993300"/>
          <w:u w:val="single"/>
        </w:rPr>
        <w:br/>
      </w:r>
    </w:p>
    <w:p w:rsidR="00EE639E" w:rsidRDefault="00EE639E" w:rsidP="00EE639E">
      <w:pPr>
        <w:pStyle w:val="Heading4"/>
      </w:pPr>
      <w:bookmarkStart w:id="74" w:name="_Toc5099680"/>
      <w:r>
        <w:t>5.1.3</w:t>
      </w:r>
      <w:r>
        <w:tab/>
        <w:t>Performance Requirements Maintenance [AASenh_BS_LTE_UTRA-Perf]</w:t>
      </w:r>
      <w:bookmarkEnd w:id="74"/>
    </w:p>
    <w:p w:rsidR="00EE639E" w:rsidRDefault="00A41E08" w:rsidP="00EE639E">
      <w:pPr>
        <w:rPr>
          <w:i/>
        </w:rPr>
      </w:pPr>
      <w:hyperlink r:id="rId85" w:history="1">
        <w:r w:rsidR="00EE639E" w:rsidRPr="00993AD1">
          <w:rPr>
            <w:rStyle w:val="Hyperlink"/>
            <w:rFonts w:ascii="Arial" w:hAnsi="Arial" w:cs="Arial"/>
            <w:b/>
            <w:sz w:val="24"/>
          </w:rPr>
          <w:t>R4-1903306</w:t>
        </w:r>
      </w:hyperlink>
      <w:r w:rsidR="00EE639E">
        <w:rPr>
          <w:b/>
        </w:rPr>
        <w:tab/>
        <w:t>CR to TS 37.145-1: clarification on CSA and RCSA relations for hybrid AAS BS, Rel-15</w:t>
      </w:r>
      <w:r w:rsidR="00EE639E">
        <w:rPr>
          <w:b/>
        </w:rPr>
        <w:br/>
      </w:r>
      <w:r w:rsidR="00EE639E">
        <w:tab/>
      </w:r>
      <w:r w:rsidR="00EE639E">
        <w:tab/>
      </w:r>
      <w:r w:rsidR="00EE639E">
        <w:tab/>
      </w:r>
      <w:r w:rsidR="00EE639E">
        <w:tab/>
      </w:r>
      <w:r w:rsidR="00EE639E">
        <w:tab/>
        <w:t>37.145-1</w:t>
      </w:r>
      <w:r w:rsidR="00EE639E">
        <w:tab/>
        <w:t xml:space="preserve">  CR-0149  rev  Cat: F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CR, clarification is introduced that the CSA and RCSA declarations shall be aligned and reflect the same sets of RATs supported by the hybrid AAS BS.</w:t>
      </w:r>
    </w:p>
    <w:p w:rsidR="00EE639E" w:rsidRDefault="00EE639E" w:rsidP="00EE639E">
      <w:pPr>
        <w:rPr>
          <w:rFonts w:ascii="Arial" w:hAnsi="Arial" w:cs="Arial"/>
          <w:b/>
        </w:rPr>
      </w:pPr>
      <w:r>
        <w:rPr>
          <w:rFonts w:ascii="Arial" w:hAnsi="Arial" w:cs="Arial"/>
          <w:b/>
        </w:rPr>
        <w:t xml:space="preserve">Discussion: </w:t>
      </w:r>
    </w:p>
    <w:p w:rsidR="00EE639E" w:rsidRDefault="00D91711" w:rsidP="00EE639E">
      <w:r>
        <w:t xml:space="preserve">Ericsson: </w:t>
      </w:r>
      <w:r w:rsidR="00AB2E36">
        <w:t xml:space="preserve">We may have issue for the BS in which conductive interface is only available for certain bands but not all of supporing bands. </w:t>
      </w:r>
    </w:p>
    <w:p w:rsidR="00AB2E36" w:rsidRDefault="00AB2E36" w:rsidP="00EE639E">
      <w:r>
        <w:t xml:space="preserve">Huawei: We can address this by improving the wording. </w:t>
      </w:r>
    </w:p>
    <w:p w:rsidR="00AB2E36" w:rsidRDefault="00AB2E36" w:rsidP="00EE639E"/>
    <w:p w:rsidR="00AB2E36"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2E36">
        <w:rPr>
          <w:rFonts w:ascii="Arial" w:hAnsi="Arial" w:cs="Arial"/>
          <w:b/>
          <w:color w:val="993300"/>
          <w:u w:val="single"/>
        </w:rPr>
        <w:t xml:space="preserve">Revised in </w:t>
      </w:r>
      <w:hyperlink r:id="rId86" w:history="1">
        <w:r w:rsidR="00AB2E36" w:rsidRPr="00993AD1">
          <w:rPr>
            <w:rStyle w:val="Hyperlink"/>
            <w:rFonts w:ascii="Arial" w:hAnsi="Arial" w:cs="Arial"/>
            <w:b/>
          </w:rPr>
          <w:t>R4-1905159</w:t>
        </w:r>
      </w:hyperlink>
    </w:p>
    <w:p w:rsidR="00AB2E36" w:rsidRDefault="00AB2E36" w:rsidP="00EE639E">
      <w:pPr>
        <w:rPr>
          <w:color w:val="993300"/>
          <w:u w:val="single"/>
        </w:rPr>
      </w:pPr>
    </w:p>
    <w:p w:rsidR="00AB2E36" w:rsidRDefault="00A41E08" w:rsidP="00AB2E36">
      <w:pPr>
        <w:rPr>
          <w:i/>
        </w:rPr>
      </w:pPr>
      <w:hyperlink r:id="rId87" w:history="1">
        <w:r w:rsidR="00AB2E36" w:rsidRPr="00993AD1">
          <w:rPr>
            <w:rStyle w:val="Hyperlink"/>
            <w:rFonts w:ascii="Arial" w:hAnsi="Arial" w:cs="Arial"/>
            <w:b/>
            <w:sz w:val="24"/>
          </w:rPr>
          <w:t>R4-1905159</w:t>
        </w:r>
      </w:hyperlink>
      <w:r w:rsidR="00AB2E36">
        <w:rPr>
          <w:b/>
        </w:rPr>
        <w:tab/>
        <w:t>CR to TS 37.145-1: clarification on CSA and RCSA relations for hybrid AAS BS, Rel-15</w:t>
      </w:r>
      <w:r w:rsidR="00AB2E36">
        <w:rPr>
          <w:b/>
        </w:rPr>
        <w:br/>
      </w:r>
      <w:r w:rsidR="00AB2E36">
        <w:tab/>
      </w:r>
      <w:r w:rsidR="00AB2E36">
        <w:tab/>
      </w:r>
      <w:r w:rsidR="00AB2E36">
        <w:tab/>
      </w:r>
      <w:r w:rsidR="00AB2E36">
        <w:tab/>
      </w:r>
      <w:r w:rsidR="00AB2E36">
        <w:tab/>
        <w:t>37.145-1</w:t>
      </w:r>
      <w:r w:rsidR="00AB2E36">
        <w:tab/>
        <w:t xml:space="preserve">  CR-0149  rev  Cat: F (Rel-15) v15.3.0</w:t>
      </w:r>
      <w:r w:rsidR="00AB2E36">
        <w:br/>
      </w:r>
      <w:r w:rsidR="00AB2E36">
        <w:rPr>
          <w:i/>
        </w:rPr>
        <w:tab/>
      </w:r>
      <w:r w:rsidR="00AB2E36">
        <w:rPr>
          <w:i/>
        </w:rPr>
        <w:tab/>
      </w:r>
      <w:r w:rsidR="00AB2E36">
        <w:rPr>
          <w:i/>
        </w:rPr>
        <w:tab/>
      </w:r>
      <w:r w:rsidR="00AB2E36">
        <w:rPr>
          <w:i/>
        </w:rPr>
        <w:tab/>
      </w:r>
      <w:r w:rsidR="00AB2E36">
        <w:rPr>
          <w:i/>
        </w:rPr>
        <w:tab/>
        <w:t>Source: Huawei</w:t>
      </w:r>
    </w:p>
    <w:p w:rsidR="00AB2E36" w:rsidRDefault="00AB2E36" w:rsidP="00AB2E36">
      <w:pPr>
        <w:rPr>
          <w:rFonts w:ascii="Arial" w:hAnsi="Arial" w:cs="Arial"/>
          <w:b/>
        </w:rPr>
      </w:pPr>
      <w:r>
        <w:rPr>
          <w:rFonts w:ascii="Arial" w:hAnsi="Arial" w:cs="Arial"/>
          <w:b/>
        </w:rPr>
        <w:t xml:space="preserve">Abstract: </w:t>
      </w:r>
    </w:p>
    <w:p w:rsidR="00AB2E36" w:rsidRDefault="00AB2E36" w:rsidP="00AB2E36">
      <w:r>
        <w:t>In this CR, clarification is introduced that the CSA and RCSA declarations shall be aligned and reflect the same sets of RATs supported by the hybrid AAS BS.</w:t>
      </w:r>
    </w:p>
    <w:p w:rsidR="00AB2E36" w:rsidRDefault="00AB2E36" w:rsidP="00AB2E36">
      <w:pPr>
        <w:rPr>
          <w:rFonts w:ascii="Arial" w:hAnsi="Arial" w:cs="Arial"/>
          <w:b/>
        </w:rPr>
      </w:pPr>
      <w:r>
        <w:rPr>
          <w:rFonts w:ascii="Arial" w:hAnsi="Arial" w:cs="Arial"/>
          <w:b/>
        </w:rPr>
        <w:t xml:space="preserve">Discussion: </w:t>
      </w:r>
    </w:p>
    <w:p w:rsidR="00AB2E36" w:rsidRDefault="00AB2E36" w:rsidP="00AB2E36"/>
    <w:p w:rsidR="00AB2E36" w:rsidRDefault="00AB2E36" w:rsidP="00AB2E3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Agreed.</w:t>
      </w:r>
    </w:p>
    <w:p w:rsidR="00EE639E" w:rsidRDefault="00EE639E" w:rsidP="00EE639E">
      <w:pPr>
        <w:rPr>
          <w:color w:val="993300"/>
          <w:u w:val="single"/>
        </w:rPr>
      </w:pPr>
      <w:r>
        <w:rPr>
          <w:color w:val="993300"/>
          <w:u w:val="single"/>
        </w:rPr>
        <w:br/>
      </w:r>
    </w:p>
    <w:p w:rsidR="00EE639E" w:rsidRDefault="00A41E08" w:rsidP="00EE639E">
      <w:pPr>
        <w:rPr>
          <w:i/>
        </w:rPr>
      </w:pPr>
      <w:hyperlink r:id="rId88" w:history="1">
        <w:r w:rsidR="00EE639E" w:rsidRPr="00993AD1">
          <w:rPr>
            <w:rStyle w:val="Hyperlink"/>
            <w:rFonts w:ascii="Arial" w:hAnsi="Arial" w:cs="Arial"/>
            <w:b/>
            <w:sz w:val="24"/>
          </w:rPr>
          <w:t>R4-1903313</w:t>
        </w:r>
      </w:hyperlink>
      <w:r w:rsidR="00EE639E">
        <w:rPr>
          <w:b/>
        </w:rPr>
        <w:tab/>
        <w:t>CR to TS 37.145-2: clarification on CSA and RCSA relations for hybrid AAS BS, Rel-15</w:t>
      </w:r>
      <w:r w:rsidR="00EE639E">
        <w:rPr>
          <w:b/>
        </w:rPr>
        <w:br/>
      </w:r>
      <w:r w:rsidR="00EE639E">
        <w:tab/>
      </w:r>
      <w:r w:rsidR="00EE639E">
        <w:tab/>
      </w:r>
      <w:r w:rsidR="00EE639E">
        <w:tab/>
      </w:r>
      <w:r w:rsidR="00EE639E">
        <w:tab/>
      </w:r>
      <w:r w:rsidR="00EE639E">
        <w:tab/>
        <w:t>37.145-2</w:t>
      </w:r>
      <w:r w:rsidR="00EE639E">
        <w:tab/>
        <w:t xml:space="preserve">  CR-0091  rev  Cat: F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CR, clarification is introduced that the CSA and RCSA declarations shall be aligned and reflect the same sets of RATs supported by the hybrid AAS BS.</w:t>
      </w:r>
    </w:p>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AB2E36"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B2E36">
        <w:rPr>
          <w:rFonts w:ascii="Arial" w:hAnsi="Arial" w:cs="Arial"/>
          <w:b/>
          <w:color w:val="993300"/>
          <w:u w:val="single"/>
        </w:rPr>
        <w:t xml:space="preserve">Revised in </w:t>
      </w:r>
      <w:hyperlink r:id="rId89" w:history="1">
        <w:r w:rsidR="00AB2E36" w:rsidRPr="00993AD1">
          <w:rPr>
            <w:rStyle w:val="Hyperlink"/>
            <w:rFonts w:ascii="Arial" w:hAnsi="Arial" w:cs="Arial"/>
            <w:b/>
          </w:rPr>
          <w:t>R4-1905160</w:t>
        </w:r>
      </w:hyperlink>
    </w:p>
    <w:p w:rsidR="00AB2E36" w:rsidRDefault="00AB2E36" w:rsidP="00EE639E">
      <w:pPr>
        <w:rPr>
          <w:rFonts w:ascii="Arial" w:hAnsi="Arial" w:cs="Arial"/>
          <w:b/>
          <w:color w:val="993300"/>
          <w:u w:val="single"/>
        </w:rPr>
      </w:pPr>
    </w:p>
    <w:p w:rsidR="00AB2E36" w:rsidRDefault="00A41E08" w:rsidP="00AB2E36">
      <w:pPr>
        <w:rPr>
          <w:i/>
        </w:rPr>
      </w:pPr>
      <w:hyperlink r:id="rId90" w:history="1">
        <w:r w:rsidR="00AB2E36" w:rsidRPr="00993AD1">
          <w:rPr>
            <w:rStyle w:val="Hyperlink"/>
            <w:rFonts w:ascii="Arial" w:hAnsi="Arial" w:cs="Arial"/>
            <w:b/>
            <w:sz w:val="24"/>
          </w:rPr>
          <w:t>R4-1905160</w:t>
        </w:r>
      </w:hyperlink>
      <w:r w:rsidR="00AB2E36">
        <w:rPr>
          <w:b/>
        </w:rPr>
        <w:tab/>
        <w:t>CR to TS 37.145-2: clarification on CSA and RCSA relations for hybrid AAS BS, Rel-15</w:t>
      </w:r>
      <w:r w:rsidR="00AB2E36">
        <w:rPr>
          <w:b/>
        </w:rPr>
        <w:br/>
      </w:r>
      <w:r w:rsidR="00AB2E36">
        <w:tab/>
      </w:r>
      <w:r w:rsidR="00AB2E36">
        <w:tab/>
      </w:r>
      <w:r w:rsidR="00AB2E36">
        <w:tab/>
      </w:r>
      <w:r w:rsidR="00AB2E36">
        <w:tab/>
      </w:r>
      <w:r w:rsidR="00AB2E36">
        <w:tab/>
        <w:t>37.145-2</w:t>
      </w:r>
      <w:r w:rsidR="00AB2E36">
        <w:tab/>
        <w:t xml:space="preserve">  CR-0091  rev  Cat: F (Rel-15) v15.3.0</w:t>
      </w:r>
      <w:r w:rsidR="00AB2E36">
        <w:br/>
      </w:r>
      <w:r w:rsidR="00AB2E36">
        <w:rPr>
          <w:i/>
        </w:rPr>
        <w:tab/>
      </w:r>
      <w:r w:rsidR="00AB2E36">
        <w:rPr>
          <w:i/>
        </w:rPr>
        <w:tab/>
      </w:r>
      <w:r w:rsidR="00AB2E36">
        <w:rPr>
          <w:i/>
        </w:rPr>
        <w:tab/>
      </w:r>
      <w:r w:rsidR="00AB2E36">
        <w:rPr>
          <w:i/>
        </w:rPr>
        <w:tab/>
      </w:r>
      <w:r w:rsidR="00AB2E36">
        <w:rPr>
          <w:i/>
        </w:rPr>
        <w:tab/>
        <w:t>Source: Huawei</w:t>
      </w:r>
    </w:p>
    <w:p w:rsidR="00AB2E36" w:rsidRDefault="00AB2E36" w:rsidP="00AB2E36">
      <w:pPr>
        <w:rPr>
          <w:rFonts w:ascii="Arial" w:hAnsi="Arial" w:cs="Arial"/>
          <w:b/>
        </w:rPr>
      </w:pPr>
      <w:r>
        <w:rPr>
          <w:rFonts w:ascii="Arial" w:hAnsi="Arial" w:cs="Arial"/>
          <w:b/>
        </w:rPr>
        <w:t xml:space="preserve">Abstract: </w:t>
      </w:r>
    </w:p>
    <w:p w:rsidR="00AB2E36" w:rsidRDefault="00AB2E36" w:rsidP="00AB2E36">
      <w:r>
        <w:t>In this CR, clarification is introduced that the CSA and RCSA declarations shall be aligned and reflect the same sets of RATs supported by the hybrid AAS BS.</w:t>
      </w:r>
    </w:p>
    <w:p w:rsidR="00AB2E36" w:rsidRDefault="00AB2E36" w:rsidP="00AB2E36">
      <w:pPr>
        <w:rPr>
          <w:rFonts w:ascii="Arial" w:hAnsi="Arial" w:cs="Arial"/>
          <w:b/>
        </w:rPr>
      </w:pPr>
      <w:r>
        <w:rPr>
          <w:rFonts w:ascii="Arial" w:hAnsi="Arial" w:cs="Arial"/>
          <w:b/>
        </w:rPr>
        <w:t xml:space="preserve">Discussion: </w:t>
      </w:r>
    </w:p>
    <w:p w:rsidR="00AB2E36" w:rsidRDefault="00AB2E36" w:rsidP="00AB2E36"/>
    <w:p w:rsidR="00EE639E" w:rsidRDefault="00AB2E36" w:rsidP="00AB2E3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A41E08" w:rsidP="00EE639E">
      <w:pPr>
        <w:rPr>
          <w:i/>
        </w:rPr>
      </w:pPr>
      <w:hyperlink r:id="rId91" w:history="1">
        <w:r w:rsidR="00EE639E" w:rsidRPr="00993AD1">
          <w:rPr>
            <w:rStyle w:val="Hyperlink"/>
            <w:rFonts w:ascii="Arial" w:hAnsi="Arial" w:cs="Arial"/>
            <w:b/>
            <w:sz w:val="24"/>
          </w:rPr>
          <w:t>R4-1904606</w:t>
        </w:r>
      </w:hyperlink>
      <w:r w:rsidR="00EE639E">
        <w:rPr>
          <w:b/>
        </w:rPr>
        <w:tab/>
        <w:t>Corrections to operation in Band 46 and 49</w:t>
      </w:r>
      <w:r w:rsidR="00EE639E">
        <w:rPr>
          <w:b/>
        </w:rPr>
        <w:br/>
      </w:r>
      <w:r w:rsidR="00EE639E">
        <w:tab/>
      </w:r>
      <w:r w:rsidR="00EE639E">
        <w:tab/>
      </w:r>
      <w:r w:rsidR="00EE639E">
        <w:tab/>
      </w:r>
      <w:r w:rsidR="00EE639E">
        <w:tab/>
      </w:r>
      <w:r w:rsidR="00EE639E">
        <w:tab/>
        <w:t>37.145-2</w:t>
      </w:r>
      <w:r w:rsidR="00EE639E">
        <w:tab/>
        <w:t xml:space="preserve">  CR-0105  rev  Cat: F (Rel-15) v15.3.0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52634" w:rsidRPr="00352634">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5"/>
      </w:pPr>
      <w:bookmarkStart w:id="75" w:name="_Toc5099681"/>
      <w:r>
        <w:t>5.1.3.1</w:t>
      </w:r>
      <w:r>
        <w:tab/>
        <w:t>Transmitter Directional Requirements [AASenh_BS_LTE_UTRA-Perf]</w:t>
      </w:r>
      <w:bookmarkEnd w:id="75"/>
    </w:p>
    <w:p w:rsidR="00EE639E" w:rsidRDefault="00EE639E" w:rsidP="00EE639E">
      <w:pPr>
        <w:pStyle w:val="Heading5"/>
      </w:pPr>
      <w:bookmarkStart w:id="76" w:name="_Toc5099682"/>
      <w:r>
        <w:t>5.1.3.2</w:t>
      </w:r>
      <w:r>
        <w:tab/>
        <w:t>Receiver Directional requirements [AASenh_BS_LTE_UTRA-Perf]</w:t>
      </w:r>
      <w:bookmarkEnd w:id="76"/>
    </w:p>
    <w:p w:rsidR="00EE639E" w:rsidRDefault="00EE639E" w:rsidP="00EE639E">
      <w:pPr>
        <w:pStyle w:val="Heading5"/>
      </w:pPr>
      <w:bookmarkStart w:id="77" w:name="_Toc5099683"/>
      <w:r>
        <w:t>5.1.3.3</w:t>
      </w:r>
      <w:r>
        <w:tab/>
        <w:t>TRP requirements [AASenh_BS_LTE_UTRA-Perf]</w:t>
      </w:r>
      <w:bookmarkEnd w:id="77"/>
    </w:p>
    <w:p w:rsidR="00EE639E" w:rsidRDefault="00A41E08" w:rsidP="00EE639E">
      <w:pPr>
        <w:rPr>
          <w:i/>
        </w:rPr>
      </w:pPr>
      <w:hyperlink r:id="rId92" w:history="1">
        <w:r w:rsidR="00EE639E" w:rsidRPr="00993AD1">
          <w:rPr>
            <w:rStyle w:val="Hyperlink"/>
            <w:rFonts w:ascii="Arial" w:hAnsi="Arial" w:cs="Arial"/>
            <w:b/>
            <w:sz w:val="24"/>
          </w:rPr>
          <w:t>R4-1903577</w:t>
        </w:r>
      </w:hyperlink>
      <w:r w:rsidR="00EE639E">
        <w:rPr>
          <w:b/>
        </w:rPr>
        <w:tab/>
        <w:t>CR to TS37.145-2 Correction on OTA test requirements for spurious emissions</w:t>
      </w:r>
      <w:r w:rsidR="00EE639E">
        <w:rPr>
          <w:b/>
        </w:rPr>
        <w:br/>
      </w:r>
      <w:r w:rsidR="00EE639E">
        <w:tab/>
      </w:r>
      <w:r w:rsidR="00EE639E">
        <w:tab/>
      </w:r>
      <w:r w:rsidR="00EE639E">
        <w:tab/>
      </w:r>
      <w:r w:rsidR="00EE639E">
        <w:tab/>
      </w:r>
      <w:r w:rsidR="00EE639E">
        <w:tab/>
        <w:t>37.145-2</w:t>
      </w:r>
      <w:r w:rsidR="00EE639E">
        <w:tab/>
        <w:t xml:space="preserve">  CR-0095  rev  Cat: F (Rel-15) v15.3.0</w:t>
      </w:r>
      <w:r w:rsidR="00EE639E">
        <w:br/>
      </w:r>
      <w:r w:rsidR="00EE639E">
        <w:rPr>
          <w:i/>
        </w:rPr>
        <w:tab/>
      </w:r>
      <w:r w:rsidR="00EE639E">
        <w:rPr>
          <w:i/>
        </w:rPr>
        <w:tab/>
      </w:r>
      <w:r w:rsidR="00EE639E">
        <w:rPr>
          <w:i/>
        </w:rPr>
        <w:tab/>
      </w:r>
      <w:r w:rsidR="00EE639E">
        <w:rPr>
          <w:i/>
        </w:rPr>
        <w:tab/>
      </w:r>
      <w:r w:rsidR="00EE639E">
        <w:rPr>
          <w:i/>
        </w:rPr>
        <w:tab/>
        <w:t>Source: NTT DOCOMO,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352634"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52634">
        <w:rPr>
          <w:rFonts w:ascii="Arial" w:hAnsi="Arial" w:cs="Arial"/>
          <w:b/>
          <w:color w:val="993300"/>
          <w:u w:val="single"/>
        </w:rPr>
        <w:t xml:space="preserve">Revised in </w:t>
      </w:r>
      <w:hyperlink r:id="rId93" w:history="1">
        <w:r w:rsidR="00352634" w:rsidRPr="00993AD1">
          <w:rPr>
            <w:rStyle w:val="Hyperlink"/>
            <w:rFonts w:ascii="Arial" w:hAnsi="Arial" w:cs="Arial"/>
            <w:b/>
          </w:rPr>
          <w:t>R4-1905161</w:t>
        </w:r>
      </w:hyperlink>
    </w:p>
    <w:p w:rsidR="00352634" w:rsidRDefault="00352634" w:rsidP="00EE639E">
      <w:pPr>
        <w:rPr>
          <w:rFonts w:ascii="Arial" w:hAnsi="Arial" w:cs="Arial"/>
          <w:b/>
          <w:color w:val="993300"/>
          <w:u w:val="single"/>
        </w:rPr>
      </w:pPr>
    </w:p>
    <w:p w:rsidR="00352634" w:rsidRDefault="00352634" w:rsidP="00EE639E">
      <w:pPr>
        <w:rPr>
          <w:rFonts w:ascii="Arial" w:hAnsi="Arial" w:cs="Arial"/>
          <w:b/>
          <w:color w:val="993300"/>
          <w:u w:val="single"/>
        </w:rPr>
      </w:pPr>
    </w:p>
    <w:p w:rsidR="00352634" w:rsidRDefault="00A41E08" w:rsidP="00352634">
      <w:pPr>
        <w:rPr>
          <w:i/>
        </w:rPr>
      </w:pPr>
      <w:hyperlink r:id="rId94" w:history="1">
        <w:r w:rsidR="00352634" w:rsidRPr="00993AD1">
          <w:rPr>
            <w:rStyle w:val="Hyperlink"/>
            <w:rFonts w:ascii="Arial" w:hAnsi="Arial" w:cs="Arial"/>
            <w:b/>
            <w:sz w:val="24"/>
          </w:rPr>
          <w:t>R4-1905161</w:t>
        </w:r>
      </w:hyperlink>
      <w:r w:rsidR="00352634">
        <w:rPr>
          <w:b/>
        </w:rPr>
        <w:tab/>
        <w:t>CR to TS37.145-2 Correction on OTA test requirements for spurious emissions</w:t>
      </w:r>
      <w:r w:rsidR="00352634">
        <w:rPr>
          <w:b/>
        </w:rPr>
        <w:br/>
      </w:r>
      <w:r w:rsidR="00352634">
        <w:tab/>
      </w:r>
      <w:r w:rsidR="00352634">
        <w:tab/>
      </w:r>
      <w:r w:rsidR="00352634">
        <w:tab/>
      </w:r>
      <w:r w:rsidR="00352634">
        <w:tab/>
      </w:r>
      <w:r w:rsidR="00352634">
        <w:tab/>
        <w:t>37.145-2</w:t>
      </w:r>
      <w:r w:rsidR="00352634">
        <w:tab/>
        <w:t xml:space="preserve">  CR-0095  rev  Cat: F (Rel-15) v15.3.0</w:t>
      </w:r>
      <w:r w:rsidR="00352634">
        <w:br/>
      </w:r>
      <w:r w:rsidR="00352634">
        <w:rPr>
          <w:i/>
        </w:rPr>
        <w:tab/>
      </w:r>
      <w:r w:rsidR="00352634">
        <w:rPr>
          <w:i/>
        </w:rPr>
        <w:tab/>
      </w:r>
      <w:r w:rsidR="00352634">
        <w:rPr>
          <w:i/>
        </w:rPr>
        <w:tab/>
      </w:r>
      <w:r w:rsidR="00352634">
        <w:rPr>
          <w:i/>
        </w:rPr>
        <w:tab/>
      </w:r>
      <w:r w:rsidR="00352634">
        <w:rPr>
          <w:i/>
        </w:rPr>
        <w:tab/>
        <w:t>Source: NTT DOCOMO, INC.</w:t>
      </w:r>
    </w:p>
    <w:p w:rsidR="00352634" w:rsidRDefault="00352634" w:rsidP="00352634">
      <w:pPr>
        <w:rPr>
          <w:rFonts w:ascii="Arial" w:hAnsi="Arial" w:cs="Arial"/>
          <w:b/>
        </w:rPr>
      </w:pPr>
      <w:r>
        <w:rPr>
          <w:rFonts w:ascii="Arial" w:hAnsi="Arial" w:cs="Arial"/>
          <w:b/>
        </w:rPr>
        <w:t xml:space="preserve">Abstract: </w:t>
      </w:r>
    </w:p>
    <w:p w:rsidR="00352634" w:rsidRDefault="00352634" w:rsidP="00352634"/>
    <w:p w:rsidR="00352634" w:rsidRDefault="00352634" w:rsidP="00352634">
      <w:pPr>
        <w:rPr>
          <w:rFonts w:ascii="Arial" w:hAnsi="Arial" w:cs="Arial"/>
          <w:b/>
        </w:rPr>
      </w:pPr>
      <w:r>
        <w:rPr>
          <w:rFonts w:ascii="Arial" w:hAnsi="Arial" w:cs="Arial"/>
          <w:b/>
        </w:rPr>
        <w:t xml:space="preserve">Discussion: </w:t>
      </w:r>
    </w:p>
    <w:p w:rsidR="00352634" w:rsidRDefault="00352634" w:rsidP="00352634"/>
    <w:p w:rsidR="00EE639E" w:rsidRDefault="00352634" w:rsidP="0035263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EE639E" w:rsidP="00EE639E">
      <w:pPr>
        <w:pStyle w:val="Heading5"/>
      </w:pPr>
      <w:bookmarkStart w:id="78" w:name="_Toc5099684"/>
      <w:r>
        <w:t>5.1.3.4</w:t>
      </w:r>
      <w:r>
        <w:tab/>
        <w:t>Co-location requirements [AASenh_BS_LTE_UTRA-Perf]</w:t>
      </w:r>
      <w:bookmarkEnd w:id="78"/>
    </w:p>
    <w:p w:rsidR="00EE639E" w:rsidRDefault="00A41E08" w:rsidP="00EE639E">
      <w:pPr>
        <w:rPr>
          <w:i/>
        </w:rPr>
      </w:pPr>
      <w:hyperlink r:id="rId95" w:history="1">
        <w:r w:rsidR="00EE639E" w:rsidRPr="00993AD1">
          <w:rPr>
            <w:rStyle w:val="Hyperlink"/>
            <w:rFonts w:ascii="Arial" w:hAnsi="Arial" w:cs="Arial"/>
            <w:b/>
            <w:sz w:val="24"/>
          </w:rPr>
          <w:t>R4-1903448</w:t>
        </w:r>
      </w:hyperlink>
      <w:r w:rsidR="00EE639E">
        <w:rPr>
          <w:b/>
        </w:rPr>
        <w:tab/>
        <w:t>On BS-to-BS co-location requirement technical background</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summary the technical background and give an overview of OTA co-location requirements.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073A">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79" w:name="_Toc5099685"/>
      <w:r>
        <w:t>5.1.3.5</w:t>
      </w:r>
      <w:r>
        <w:tab/>
        <w:t>MU budgets [AASenh_BS_LTE_UTRA-Perf]</w:t>
      </w:r>
      <w:bookmarkEnd w:id="79"/>
    </w:p>
    <w:p w:rsidR="00EE639E" w:rsidRDefault="00EE639E" w:rsidP="00EE639E">
      <w:pPr>
        <w:pStyle w:val="Heading5"/>
      </w:pPr>
      <w:bookmarkStart w:id="80" w:name="_Toc5099686"/>
      <w:r>
        <w:t>5.1.3.6</w:t>
      </w:r>
      <w:r>
        <w:tab/>
        <w:t>Demodulation requirements [AASenh_BS_LTE_UTRA-Perf]</w:t>
      </w:r>
      <w:bookmarkEnd w:id="80"/>
    </w:p>
    <w:p w:rsidR="00EE639E" w:rsidRDefault="00A41E08" w:rsidP="00EE639E">
      <w:pPr>
        <w:rPr>
          <w:i/>
        </w:rPr>
      </w:pPr>
      <w:hyperlink r:id="rId96" w:history="1">
        <w:r w:rsidR="00EE639E" w:rsidRPr="00993AD1">
          <w:rPr>
            <w:rStyle w:val="Hyperlink"/>
            <w:rFonts w:ascii="Arial" w:hAnsi="Arial" w:cs="Arial"/>
            <w:b/>
            <w:sz w:val="24"/>
          </w:rPr>
          <w:t>R4-1903314</w:t>
        </w:r>
      </w:hyperlink>
      <w:r w:rsidR="00EE639E">
        <w:rPr>
          <w:b/>
        </w:rPr>
        <w:tab/>
        <w:t>CR to TS 37.145-1: BS demodulation requirements for NR</w:t>
      </w:r>
      <w:r w:rsidR="00EE639E">
        <w:rPr>
          <w:b/>
        </w:rPr>
        <w:br/>
      </w:r>
      <w:r w:rsidR="00EE639E">
        <w:tab/>
      </w:r>
      <w:r w:rsidR="00EE639E">
        <w:tab/>
      </w:r>
      <w:r w:rsidR="00EE639E">
        <w:tab/>
      </w:r>
      <w:r w:rsidR="00EE639E">
        <w:tab/>
      </w:r>
      <w:r w:rsidR="00EE639E">
        <w:tab/>
        <w:t>37.145-1</w:t>
      </w:r>
      <w:r w:rsidR="00EE639E">
        <w:tab/>
        <w:t xml:space="preserve">  CR-0155  rev  Cat: B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Introduction of the BS demodulation requirements for NR in the AAS BS test specification.</w:t>
      </w:r>
    </w:p>
    <w:p w:rsidR="00EE639E" w:rsidRDefault="00EE639E" w:rsidP="00EE639E">
      <w:pPr>
        <w:rPr>
          <w:rFonts w:ascii="Arial" w:hAnsi="Arial" w:cs="Arial"/>
          <w:b/>
        </w:rPr>
      </w:pPr>
      <w:r>
        <w:rPr>
          <w:rFonts w:ascii="Arial" w:hAnsi="Arial" w:cs="Arial"/>
          <w:b/>
        </w:rPr>
        <w:t xml:space="preserve">Discussion: </w:t>
      </w:r>
    </w:p>
    <w:p w:rsidR="00EE639E" w:rsidRDefault="003C073A" w:rsidP="00EE639E">
      <w:r>
        <w:t xml:space="preserve">Ericsson: Single RAT operation is not included. Some copy-paste error. </w:t>
      </w:r>
    </w:p>
    <w:p w:rsidR="0036022D" w:rsidRDefault="0036022D" w:rsidP="00EE639E">
      <w:r>
        <w:t xml:space="preserve">Nokia: For the added note in 8.6.1, wording improvement is needed. </w:t>
      </w:r>
    </w:p>
    <w:p w:rsidR="0036022D" w:rsidRDefault="0036022D" w:rsidP="00EE639E">
      <w:r>
        <w:t xml:space="preserve">Huawei: We only use Rx antenna not the demod branches. </w:t>
      </w:r>
      <w:r w:rsidR="00371969">
        <w:t xml:space="preserve">For the note, the same text has been used. </w:t>
      </w:r>
    </w:p>
    <w:p w:rsidR="0036022D"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Pr>
          <w:rFonts w:ascii="Arial" w:hAnsi="Arial" w:cs="Arial"/>
          <w:b/>
          <w:color w:val="993300"/>
          <w:u w:val="single"/>
        </w:rPr>
        <w:t>Noted.</w:t>
      </w:r>
    </w:p>
    <w:p w:rsidR="0036022D" w:rsidRDefault="0036022D" w:rsidP="0042253B"/>
    <w:p w:rsidR="0042253B" w:rsidRDefault="0042253B" w:rsidP="0042253B"/>
    <w:p w:rsidR="0036022D" w:rsidRDefault="00A41E08" w:rsidP="0036022D">
      <w:pPr>
        <w:rPr>
          <w:i/>
        </w:rPr>
      </w:pPr>
      <w:hyperlink r:id="rId97" w:history="1">
        <w:r w:rsidR="0036022D" w:rsidRPr="00993AD1">
          <w:rPr>
            <w:rStyle w:val="Hyperlink"/>
            <w:rFonts w:ascii="Arial" w:hAnsi="Arial" w:cs="Arial"/>
            <w:b/>
            <w:sz w:val="24"/>
          </w:rPr>
          <w:t>R4-1905162</w:t>
        </w:r>
      </w:hyperlink>
      <w:r w:rsidR="0036022D">
        <w:rPr>
          <w:b/>
        </w:rPr>
        <w:tab/>
        <w:t>CR to TS 37.145-1: BS demodulation requirements for NR</w:t>
      </w:r>
      <w:r w:rsidR="0036022D">
        <w:rPr>
          <w:b/>
        </w:rPr>
        <w:br/>
      </w:r>
      <w:r w:rsidR="0036022D">
        <w:tab/>
      </w:r>
      <w:r w:rsidR="0036022D">
        <w:tab/>
      </w:r>
      <w:r w:rsidR="0036022D">
        <w:tab/>
      </w:r>
      <w:r w:rsidR="0036022D">
        <w:tab/>
      </w:r>
      <w:r w:rsidR="0036022D">
        <w:tab/>
        <w:t>37.145-1</w:t>
      </w:r>
      <w:r w:rsidR="0036022D">
        <w:tab/>
        <w:t xml:space="preserve">  CR-0155  rev  Cat: B (Rel-15) v15.3.0</w:t>
      </w:r>
      <w:r w:rsidR="0036022D">
        <w:br/>
      </w:r>
      <w:r w:rsidR="0036022D">
        <w:rPr>
          <w:i/>
        </w:rPr>
        <w:tab/>
      </w:r>
      <w:r w:rsidR="0036022D">
        <w:rPr>
          <w:i/>
        </w:rPr>
        <w:tab/>
      </w:r>
      <w:r w:rsidR="0036022D">
        <w:rPr>
          <w:i/>
        </w:rPr>
        <w:tab/>
      </w:r>
      <w:r w:rsidR="0036022D">
        <w:rPr>
          <w:i/>
        </w:rPr>
        <w:tab/>
      </w:r>
      <w:r w:rsidR="0036022D">
        <w:rPr>
          <w:i/>
        </w:rPr>
        <w:tab/>
        <w:t>Source: Huawei</w:t>
      </w:r>
    </w:p>
    <w:p w:rsidR="0036022D" w:rsidRDefault="0036022D" w:rsidP="0036022D">
      <w:pPr>
        <w:rPr>
          <w:rFonts w:ascii="Arial" w:hAnsi="Arial" w:cs="Arial"/>
          <w:b/>
        </w:rPr>
      </w:pPr>
      <w:r>
        <w:rPr>
          <w:rFonts w:ascii="Arial" w:hAnsi="Arial" w:cs="Arial"/>
          <w:b/>
        </w:rPr>
        <w:t xml:space="preserve">Abstract: </w:t>
      </w:r>
    </w:p>
    <w:p w:rsidR="0036022D" w:rsidRDefault="0036022D" w:rsidP="0036022D">
      <w:r>
        <w:lastRenderedPageBreak/>
        <w:t>Introduction of the BS demodulation requirements for NR in the AAS BS test specification.</w:t>
      </w:r>
    </w:p>
    <w:p w:rsidR="0036022D" w:rsidRDefault="0036022D" w:rsidP="0036022D">
      <w:pPr>
        <w:rPr>
          <w:rFonts w:ascii="Arial" w:hAnsi="Arial" w:cs="Arial"/>
          <w:b/>
        </w:rPr>
      </w:pPr>
      <w:r>
        <w:rPr>
          <w:rFonts w:ascii="Arial" w:hAnsi="Arial" w:cs="Arial"/>
          <w:b/>
        </w:rPr>
        <w:t xml:space="preserve">Discussion: </w:t>
      </w:r>
    </w:p>
    <w:p w:rsidR="00EE639E" w:rsidRDefault="0036022D" w:rsidP="003602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Pr>
          <w:rFonts w:ascii="Arial" w:hAnsi="Arial" w:cs="Arial"/>
          <w:b/>
          <w:color w:val="993300"/>
          <w:u w:val="single"/>
        </w:rPr>
        <w:t>Withdrawn.</w:t>
      </w:r>
      <w:r w:rsidR="00EE639E">
        <w:rPr>
          <w:color w:val="993300"/>
          <w:u w:val="single"/>
        </w:rPr>
        <w:br/>
      </w:r>
      <w:r w:rsidR="00EE639E">
        <w:rPr>
          <w:color w:val="993300"/>
          <w:u w:val="single"/>
        </w:rPr>
        <w:br/>
      </w:r>
    </w:p>
    <w:p w:rsidR="00EE639E" w:rsidRDefault="00A41E08" w:rsidP="00EE639E">
      <w:pPr>
        <w:rPr>
          <w:i/>
        </w:rPr>
      </w:pPr>
      <w:hyperlink r:id="rId98" w:history="1">
        <w:r w:rsidR="00EE639E" w:rsidRPr="00993AD1">
          <w:rPr>
            <w:rStyle w:val="Hyperlink"/>
            <w:rFonts w:ascii="Arial" w:hAnsi="Arial" w:cs="Arial"/>
            <w:b/>
            <w:sz w:val="24"/>
          </w:rPr>
          <w:t>R4-1903315</w:t>
        </w:r>
      </w:hyperlink>
      <w:r w:rsidR="00EE639E">
        <w:rPr>
          <w:b/>
        </w:rPr>
        <w:tab/>
        <w:t>CR to TS 37.145-2: BS demodulation requirements for NR</w:t>
      </w:r>
      <w:r w:rsidR="00EE639E">
        <w:rPr>
          <w:b/>
        </w:rPr>
        <w:br/>
      </w:r>
      <w:r w:rsidR="00EE639E">
        <w:tab/>
      </w:r>
      <w:r w:rsidR="00EE639E">
        <w:tab/>
      </w:r>
      <w:r w:rsidR="00EE639E">
        <w:tab/>
      </w:r>
      <w:r w:rsidR="00EE639E">
        <w:tab/>
      </w:r>
      <w:r w:rsidR="00EE639E">
        <w:tab/>
        <w:t>37.145-2</w:t>
      </w:r>
      <w:r w:rsidR="00EE639E">
        <w:tab/>
        <w:t xml:space="preserve">  CR-0092  rev  Cat: B (Rel-15) v15.3.0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Introduction of the BS demodulation requirements for NR in the AAS BS test specification.</w:t>
      </w:r>
    </w:p>
    <w:p w:rsidR="00EE639E" w:rsidRDefault="00EE639E" w:rsidP="00EE639E">
      <w:pPr>
        <w:rPr>
          <w:rFonts w:ascii="Arial" w:hAnsi="Arial" w:cs="Arial"/>
          <w:b/>
        </w:rPr>
      </w:pPr>
      <w:r>
        <w:rPr>
          <w:rFonts w:ascii="Arial" w:hAnsi="Arial" w:cs="Arial"/>
          <w:b/>
        </w:rPr>
        <w:t xml:space="preserve">Discussion: </w:t>
      </w:r>
    </w:p>
    <w:p w:rsidR="00EE639E" w:rsidRDefault="00371969" w:rsidP="00EE639E">
      <w:r>
        <w:t xml:space="preserve">Nokia: There are some typos. </w:t>
      </w:r>
    </w:p>
    <w:p w:rsidR="00371969"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Pr>
          <w:rFonts w:ascii="Arial" w:hAnsi="Arial" w:cs="Arial"/>
          <w:b/>
          <w:color w:val="993300"/>
          <w:u w:val="single"/>
        </w:rPr>
        <w:t>Noted.</w:t>
      </w:r>
    </w:p>
    <w:p w:rsidR="00371969" w:rsidRDefault="00371969" w:rsidP="0042253B"/>
    <w:p w:rsidR="0042253B" w:rsidRDefault="0042253B" w:rsidP="0042253B"/>
    <w:p w:rsidR="00371969" w:rsidRDefault="00A41E08" w:rsidP="00371969">
      <w:pPr>
        <w:rPr>
          <w:i/>
        </w:rPr>
      </w:pPr>
      <w:hyperlink r:id="rId99" w:history="1">
        <w:r w:rsidR="00371969" w:rsidRPr="00993AD1">
          <w:rPr>
            <w:rStyle w:val="Hyperlink"/>
            <w:rFonts w:ascii="Arial" w:hAnsi="Arial" w:cs="Arial"/>
            <w:b/>
            <w:sz w:val="24"/>
          </w:rPr>
          <w:t>R4-1905163</w:t>
        </w:r>
      </w:hyperlink>
      <w:r w:rsidR="00371969">
        <w:rPr>
          <w:b/>
        </w:rPr>
        <w:tab/>
        <w:t>CR to TS 37.145-2: BS demodulation requirements for NR</w:t>
      </w:r>
      <w:r w:rsidR="00371969">
        <w:rPr>
          <w:b/>
        </w:rPr>
        <w:br/>
      </w:r>
      <w:r w:rsidR="00371969">
        <w:tab/>
      </w:r>
      <w:r w:rsidR="00371969">
        <w:tab/>
      </w:r>
      <w:r w:rsidR="00371969">
        <w:tab/>
      </w:r>
      <w:r w:rsidR="00371969">
        <w:tab/>
      </w:r>
      <w:r w:rsidR="00371969">
        <w:tab/>
        <w:t>37.145-2</w:t>
      </w:r>
      <w:r w:rsidR="00371969">
        <w:tab/>
        <w:t xml:space="preserve">  CR-0092  rev  Cat: B (Rel-15) v15.3.0</w:t>
      </w:r>
      <w:r w:rsidR="00371969">
        <w:br/>
      </w:r>
      <w:r w:rsidR="00371969">
        <w:rPr>
          <w:i/>
        </w:rPr>
        <w:tab/>
      </w:r>
      <w:r w:rsidR="00371969">
        <w:rPr>
          <w:i/>
        </w:rPr>
        <w:tab/>
      </w:r>
      <w:r w:rsidR="00371969">
        <w:rPr>
          <w:i/>
        </w:rPr>
        <w:tab/>
      </w:r>
      <w:r w:rsidR="00371969">
        <w:rPr>
          <w:i/>
        </w:rPr>
        <w:tab/>
      </w:r>
      <w:r w:rsidR="00371969">
        <w:rPr>
          <w:i/>
        </w:rPr>
        <w:tab/>
        <w:t>Source: Huawei</w:t>
      </w:r>
    </w:p>
    <w:p w:rsidR="00371969" w:rsidRDefault="00371969" w:rsidP="00371969">
      <w:pPr>
        <w:rPr>
          <w:rFonts w:ascii="Arial" w:hAnsi="Arial" w:cs="Arial"/>
          <w:b/>
        </w:rPr>
      </w:pPr>
      <w:r>
        <w:rPr>
          <w:rFonts w:ascii="Arial" w:hAnsi="Arial" w:cs="Arial"/>
          <w:b/>
        </w:rPr>
        <w:t xml:space="preserve">Abstract: </w:t>
      </w:r>
    </w:p>
    <w:p w:rsidR="00371969" w:rsidRDefault="00371969" w:rsidP="00371969">
      <w:r>
        <w:t>Introduction of the BS demodulation requirements for NR in the AAS BS test specification.</w:t>
      </w:r>
    </w:p>
    <w:p w:rsidR="00371969" w:rsidRDefault="00371969" w:rsidP="00371969">
      <w:pPr>
        <w:rPr>
          <w:rFonts w:ascii="Arial" w:hAnsi="Arial" w:cs="Arial"/>
          <w:b/>
        </w:rPr>
      </w:pPr>
      <w:r>
        <w:rPr>
          <w:rFonts w:ascii="Arial" w:hAnsi="Arial" w:cs="Arial"/>
          <w:b/>
        </w:rPr>
        <w:t xml:space="preserve">Discussion: </w:t>
      </w:r>
    </w:p>
    <w:p w:rsidR="00371969" w:rsidRDefault="00371969" w:rsidP="00371969"/>
    <w:p w:rsidR="00EE639E" w:rsidRDefault="00371969" w:rsidP="00371969">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E52214" w:rsidRPr="00D871BF">
        <w:rPr>
          <w:rFonts w:ascii="Arial" w:hAnsi="Arial" w:cs="Arial"/>
          <w:b/>
          <w:color w:val="993300"/>
          <w:u w:val="single"/>
        </w:rPr>
        <w:t>Withdrawn.</w:t>
      </w:r>
      <w:r w:rsidR="00EE639E">
        <w:rPr>
          <w:color w:val="993300"/>
          <w:u w:val="single"/>
        </w:rPr>
        <w:br/>
      </w:r>
      <w:r w:rsidR="00EE639E">
        <w:rPr>
          <w:color w:val="993300"/>
          <w:u w:val="single"/>
        </w:rPr>
        <w:br/>
      </w:r>
    </w:p>
    <w:p w:rsidR="00EE639E" w:rsidRDefault="00EE639E" w:rsidP="00EE639E">
      <w:pPr>
        <w:pStyle w:val="Heading3"/>
      </w:pPr>
      <w:bookmarkStart w:id="81" w:name="_Toc5099687"/>
      <w:r>
        <w:t>5.2</w:t>
      </w:r>
      <w:r>
        <w:tab/>
        <w:t>Enhancements on LTE-based V2X Services [LTE_eV2X]</w:t>
      </w:r>
      <w:bookmarkEnd w:id="81"/>
    </w:p>
    <w:p w:rsidR="00EE639E" w:rsidRDefault="00EE639E" w:rsidP="00EE639E">
      <w:pPr>
        <w:pStyle w:val="Heading4"/>
      </w:pPr>
      <w:bookmarkStart w:id="82" w:name="_Toc5099688"/>
      <w:r>
        <w:t>5.2.1</w:t>
      </w:r>
      <w:r>
        <w:tab/>
        <w:t>General [LTE_eV2X]</w:t>
      </w:r>
      <w:bookmarkEnd w:id="82"/>
    </w:p>
    <w:p w:rsidR="00EE639E" w:rsidRDefault="00EE639E" w:rsidP="00EE639E">
      <w:pPr>
        <w:pStyle w:val="Heading4"/>
      </w:pPr>
      <w:bookmarkStart w:id="83" w:name="_Toc5099689"/>
      <w:r>
        <w:t>5.2.2</w:t>
      </w:r>
      <w:r>
        <w:tab/>
        <w:t>UE RF maintenance (36.101) [LTE_eV2X-Core]</w:t>
      </w:r>
      <w:bookmarkEnd w:id="83"/>
    </w:p>
    <w:p w:rsidR="00EE639E" w:rsidRDefault="00EE639E" w:rsidP="00EE639E">
      <w:pPr>
        <w:pStyle w:val="Heading4"/>
      </w:pPr>
      <w:bookmarkStart w:id="84" w:name="_Toc5099690"/>
      <w:r>
        <w:t>5.2.3</w:t>
      </w:r>
      <w:r>
        <w:tab/>
        <w:t>RRM core maintenance (36.133) [LTE_eV2X-Core]</w:t>
      </w:r>
      <w:bookmarkEnd w:id="84"/>
    </w:p>
    <w:p w:rsidR="00EE639E" w:rsidRDefault="00EE639E" w:rsidP="00EE639E">
      <w:pPr>
        <w:pStyle w:val="Heading4"/>
      </w:pPr>
      <w:bookmarkStart w:id="85" w:name="_Toc5099691"/>
      <w:r>
        <w:t>5.2.4</w:t>
      </w:r>
      <w:r>
        <w:tab/>
        <w:t>RRM perf maintenance (36.133) [LTE_eV2X-Perf]</w:t>
      </w:r>
      <w:bookmarkEnd w:id="85"/>
    </w:p>
    <w:p w:rsidR="00EE639E" w:rsidRDefault="00EE639E" w:rsidP="00EE639E">
      <w:pPr>
        <w:pStyle w:val="Heading4"/>
      </w:pPr>
      <w:bookmarkStart w:id="86" w:name="_Toc5099692"/>
      <w:r>
        <w:t>5.2.5</w:t>
      </w:r>
      <w:r>
        <w:tab/>
        <w:t>UE demodulation maintenance (36,101) [LTE_eV2X-Perf]</w:t>
      </w:r>
      <w:bookmarkEnd w:id="86"/>
    </w:p>
    <w:p w:rsidR="005A0D69" w:rsidRDefault="00A41E08" w:rsidP="005A0D69">
      <w:pPr>
        <w:rPr>
          <w:i/>
        </w:rPr>
      </w:pPr>
      <w:hyperlink r:id="rId100" w:history="1">
        <w:r w:rsidR="005A0D69">
          <w:rPr>
            <w:rStyle w:val="Hyperlink"/>
            <w:rFonts w:ascii="Arial" w:hAnsi="Arial" w:cs="Arial"/>
          </w:rPr>
          <w:t>R4-1904390</w:t>
        </w:r>
      </w:hyperlink>
      <w:r w:rsidR="005A0D69">
        <w:rPr>
          <w:b/>
        </w:rPr>
        <w:tab/>
        <w:t>CR: Updates to V2X test applicability(Rel-15)</w:t>
      </w:r>
      <w:r w:rsidR="005A0D69">
        <w:rPr>
          <w:b/>
        </w:rPr>
        <w:br/>
      </w:r>
      <w:r w:rsidR="005A0D69">
        <w:tab/>
      </w:r>
      <w:r w:rsidR="005A0D69">
        <w:tab/>
      </w:r>
      <w:r w:rsidR="005A0D69">
        <w:tab/>
      </w:r>
      <w:r w:rsidR="005A0D69">
        <w:tab/>
      </w:r>
      <w:r w:rsidR="005A0D69">
        <w:tab/>
        <w:t>36.101</w:t>
      </w:r>
      <w:r w:rsidR="005A0D69">
        <w:tab/>
        <w:t xml:space="preserve">  CR-5436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Updates to V2X applicability for SL-C-RX Category 4 in Rel-15</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76221">
        <w:rPr>
          <w:rFonts w:ascii="Arial" w:hAnsi="Arial" w:cs="Arial"/>
          <w:b/>
          <w:highlight w:val="green"/>
        </w:rPr>
        <w:t>Agreed</w:t>
      </w:r>
      <w:r w:rsidRPr="00C76221">
        <w:rPr>
          <w:rFonts w:ascii="Arial" w:hAnsi="Arial" w:cs="Arial"/>
          <w:b/>
          <w:highlight w:val="green"/>
        </w:rPr>
        <w:br/>
      </w:r>
      <w:r w:rsidRPr="00C76221">
        <w:rPr>
          <w:rFonts w:ascii="Arial" w:hAnsi="Arial" w:cs="Arial"/>
          <w:b/>
          <w:highlight w:val="green"/>
        </w:rPr>
        <w:br/>
      </w:r>
    </w:p>
    <w:p w:rsidR="005A0D69" w:rsidRDefault="00A41E08" w:rsidP="005A0D69">
      <w:pPr>
        <w:rPr>
          <w:i/>
        </w:rPr>
      </w:pPr>
      <w:hyperlink r:id="rId101" w:history="1">
        <w:r w:rsidR="005A0D69">
          <w:rPr>
            <w:rStyle w:val="Hyperlink"/>
            <w:rFonts w:ascii="Arial" w:hAnsi="Arial" w:cs="Arial"/>
          </w:rPr>
          <w:t>R4-1904391</w:t>
        </w:r>
      </w:hyperlink>
      <w:r w:rsidR="005A0D69">
        <w:rPr>
          <w:b/>
        </w:rPr>
        <w:tab/>
        <w:t>CR: Updates to V2X test applicability(Rel-16)</w:t>
      </w:r>
      <w:r w:rsidR="005A0D69">
        <w:rPr>
          <w:b/>
        </w:rPr>
        <w:br/>
      </w:r>
      <w:r w:rsidR="005A0D69">
        <w:tab/>
      </w:r>
      <w:r w:rsidR="005A0D69">
        <w:tab/>
      </w:r>
      <w:r w:rsidR="005A0D69">
        <w:tab/>
      </w:r>
      <w:r w:rsidR="005A0D69">
        <w:tab/>
      </w:r>
      <w:r w:rsidR="005A0D69">
        <w:tab/>
        <w:t>36.101</w:t>
      </w:r>
      <w:r w:rsidR="005A0D69">
        <w:tab/>
        <w:t xml:space="preserve">  CR-5437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Updates to V2X applicability for SL-C-RX Category 4 in 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76221">
        <w:rPr>
          <w:rFonts w:ascii="Arial" w:hAnsi="Arial" w:cs="Arial"/>
          <w:b/>
          <w:highlight w:val="green"/>
        </w:rPr>
        <w:t>Agreed</w:t>
      </w:r>
      <w:r w:rsidRPr="00C76221">
        <w:rPr>
          <w:rFonts w:ascii="Arial" w:hAnsi="Arial" w:cs="Arial"/>
          <w:b/>
          <w:highlight w:val="green"/>
        </w:rPr>
        <w:br/>
      </w:r>
      <w:r w:rsidRPr="00C76221">
        <w:rPr>
          <w:rFonts w:ascii="Arial" w:hAnsi="Arial" w:cs="Arial"/>
          <w:b/>
          <w:highlight w:val="green"/>
        </w:rPr>
        <w:br/>
      </w:r>
    </w:p>
    <w:p w:rsidR="00EE639E" w:rsidRDefault="00EE639E" w:rsidP="00EE639E">
      <w:pPr>
        <w:pStyle w:val="Heading3"/>
      </w:pPr>
      <w:bookmarkStart w:id="87" w:name="_Toc5099693"/>
      <w:r>
        <w:t>5.3</w:t>
      </w:r>
      <w:r>
        <w:tab/>
        <w:t>Further NB-IoT enhancements [NB_IOTenh2]</w:t>
      </w:r>
      <w:bookmarkEnd w:id="87"/>
    </w:p>
    <w:p w:rsidR="00EE639E" w:rsidRDefault="00EE639E" w:rsidP="00EE639E">
      <w:pPr>
        <w:pStyle w:val="Heading4"/>
      </w:pPr>
      <w:bookmarkStart w:id="88" w:name="_Toc5099694"/>
      <w:r>
        <w:t>5.3.1</w:t>
      </w:r>
      <w:r>
        <w:tab/>
        <w:t>General [NB_IOTenh2]</w:t>
      </w:r>
      <w:bookmarkEnd w:id="88"/>
    </w:p>
    <w:p w:rsidR="00D75D7F" w:rsidRDefault="00D75D7F" w:rsidP="00D75D7F">
      <w:pPr>
        <w:pStyle w:val="Heading4"/>
      </w:pPr>
      <w:bookmarkStart w:id="89" w:name="_Toc5099695"/>
      <w:bookmarkStart w:id="90" w:name="_Toc5099696"/>
      <w:r>
        <w:t>5.3.2</w:t>
      </w:r>
      <w:r>
        <w:tab/>
        <w:t>UE RF maintenance (36.101) [NB_IOTenh2-Core]</w:t>
      </w:r>
      <w:bookmarkEnd w:id="89"/>
    </w:p>
    <w:p w:rsidR="00D75D7F" w:rsidRDefault="00D75D7F" w:rsidP="00D75D7F">
      <w:pPr>
        <w:rPr>
          <w:i/>
        </w:rPr>
      </w:pPr>
      <w:r w:rsidRPr="00EE639E">
        <w:rPr>
          <w:rFonts w:ascii="Arial" w:hAnsi="Arial" w:cs="Arial"/>
          <w:b/>
          <w:color w:val="0000FF"/>
          <w:sz w:val="24"/>
          <w:u w:val="thick"/>
        </w:rPr>
        <w:t>R4-1903093</w:t>
      </w:r>
      <w:r>
        <w:rPr>
          <w:b/>
        </w:rPr>
        <w:tab/>
        <w:t>CR to exclude 100kHz for NBIOT for B26 band edge operation</w:t>
      </w:r>
      <w:r>
        <w:rPr>
          <w:b/>
        </w:rPr>
        <w:br/>
      </w:r>
      <w:r>
        <w:tab/>
      </w:r>
      <w:r>
        <w:tab/>
      </w:r>
      <w:r>
        <w:tab/>
      </w:r>
      <w:r>
        <w:tab/>
      </w:r>
      <w:r>
        <w:tab/>
        <w:t>36.101</w:t>
      </w:r>
      <w:r>
        <w:tab/>
        <w:t xml:space="preserve">  CR-5411  rev  Cat: F (Rel-14) v14.11.0</w:t>
      </w:r>
      <w:r>
        <w:br/>
      </w:r>
      <w:r>
        <w:rPr>
          <w:i/>
        </w:rPr>
        <w:tab/>
      </w:r>
      <w:r>
        <w:rPr>
          <w:i/>
        </w:rPr>
        <w:tab/>
      </w:r>
      <w:r>
        <w:rPr>
          <w:i/>
        </w:rPr>
        <w:tab/>
      </w:r>
      <w:r>
        <w:rPr>
          <w:i/>
        </w:rPr>
        <w:tab/>
      </w:r>
      <w:r>
        <w:rPr>
          <w:i/>
        </w:rPr>
        <w:tab/>
        <w:t>Source: Qualcomm Inc.</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 xml:space="preserve">0 </w:t>
      </w:r>
      <w:r w:rsidRPr="003C1541">
        <w:rPr>
          <w:rFonts w:ascii="Arial" w:hAnsi="Arial" w:cs="Arial"/>
          <w:b/>
          <w:color w:val="FF0000"/>
        </w:rPr>
        <w:sym w:font="Wingdings" w:char="F0E8"/>
      </w:r>
      <w:r>
        <w:rPr>
          <w:rFonts w:ascii="Arial" w:hAnsi="Arial" w:cs="Arial"/>
          <w:b/>
          <w:color w:val="FF0000"/>
        </w:rPr>
        <w:t xml:space="preserve"> -</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This is for Rel14 so we would like to check the impact on the legacy terminals.</w:t>
      </w:r>
    </w:p>
    <w:p w:rsidR="00D75D7F" w:rsidRDefault="00D75D7F" w:rsidP="00D75D7F">
      <w:pPr>
        <w:rPr>
          <w:lang w:eastAsia="ja-JP"/>
        </w:rPr>
      </w:pPr>
      <w:r>
        <w:rPr>
          <w:lang w:eastAsia="ja-JP"/>
        </w:rPr>
        <w:t>Qualcomm: There must not be any UEs in US and it is very safe.</w:t>
      </w:r>
    </w:p>
    <w:p w:rsidR="00D75D7F" w:rsidRDefault="00D75D7F" w:rsidP="00D75D7F">
      <w:pPr>
        <w:rPr>
          <w:lang w:eastAsia="ja-JP"/>
        </w:rPr>
      </w:pPr>
      <w:r>
        <w:rPr>
          <w:lang w:eastAsia="ja-JP"/>
        </w:rPr>
        <w:t>Huawei: we would like to move the text to the NS table.</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E23BF">
        <w:rPr>
          <w:rFonts w:ascii="Arial" w:hAnsi="Arial" w:cs="Arial"/>
          <w:b/>
          <w:color w:val="993300"/>
          <w:u w:val="single"/>
        </w:rPr>
        <w:t>R4-1904917</w:t>
      </w:r>
      <w:r>
        <w:rPr>
          <w:color w:val="993300"/>
          <w:u w:val="single"/>
        </w:rPr>
        <w:t>.</w:t>
      </w:r>
      <w:r>
        <w:rPr>
          <w:color w:val="993300"/>
          <w:u w:val="single"/>
        </w:rPr>
        <w:br/>
      </w:r>
      <w:r>
        <w:rPr>
          <w:color w:val="993300"/>
          <w:u w:val="single"/>
        </w:rPr>
        <w:br/>
      </w:r>
    </w:p>
    <w:p w:rsidR="00D75D7F" w:rsidRDefault="00D75D7F" w:rsidP="00D75D7F">
      <w:pPr>
        <w:rPr>
          <w:i/>
        </w:rPr>
      </w:pPr>
      <w:r w:rsidRPr="004E23BF">
        <w:rPr>
          <w:rFonts w:ascii="Arial" w:hAnsi="Arial" w:cs="Arial"/>
          <w:b/>
          <w:color w:val="0000FF"/>
          <w:sz w:val="24"/>
          <w:u w:val="thick"/>
        </w:rPr>
        <w:t>R4-1904917</w:t>
      </w:r>
      <w:r>
        <w:rPr>
          <w:b/>
        </w:rPr>
        <w:tab/>
        <w:t>CR to exclude 100kHz for NBIOT for B26 band edge operation</w:t>
      </w:r>
      <w:r>
        <w:rPr>
          <w:b/>
        </w:rPr>
        <w:br/>
      </w:r>
      <w:r>
        <w:tab/>
      </w:r>
      <w:r>
        <w:tab/>
      </w:r>
      <w:r>
        <w:tab/>
      </w:r>
      <w:r>
        <w:tab/>
      </w:r>
      <w:r>
        <w:tab/>
        <w:t>36.101</w:t>
      </w:r>
      <w:r>
        <w:tab/>
        <w:t xml:space="preserve">  CR-5411  rev  Cat: F (Rel-14) v14.11.0</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1" w:author="R4-1902448" w:date="2019-04-19T08:30:00Z">
            <w:rPr>
              <w:rFonts w:ascii="Arial" w:hAnsi="Arial" w:cs="Arial"/>
              <w:b/>
              <w:color w:val="993300"/>
              <w:u w:val="single"/>
            </w:rPr>
          </w:rPrChange>
        </w:rPr>
        <w:t>agreed</w:t>
      </w:r>
      <w:r>
        <w:rPr>
          <w:color w:val="993300"/>
          <w:u w:val="single"/>
        </w:rPr>
        <w:t>.</w:t>
      </w:r>
      <w:r>
        <w:rPr>
          <w:color w:val="993300"/>
          <w:u w:val="single"/>
        </w:rPr>
        <w:br/>
      </w:r>
    </w:p>
    <w:p w:rsidR="00D75D7F" w:rsidRDefault="00D75D7F" w:rsidP="00D75D7F">
      <w:pPr>
        <w:rPr>
          <w:i/>
        </w:rPr>
      </w:pPr>
      <w:bookmarkStart w:id="92" w:name="_Hlk6303308"/>
      <w:r w:rsidRPr="00EE639E">
        <w:rPr>
          <w:rFonts w:ascii="Arial" w:hAnsi="Arial" w:cs="Arial"/>
          <w:b/>
          <w:color w:val="0000FF"/>
          <w:sz w:val="24"/>
          <w:u w:val="thick"/>
        </w:rPr>
        <w:t>R4-1903094</w:t>
      </w:r>
      <w:r>
        <w:rPr>
          <w:b/>
        </w:rPr>
        <w:tab/>
        <w:t>CR to exclude 100kHz for NBIOT for B26 band edge operation</w:t>
      </w:r>
      <w:r>
        <w:rPr>
          <w:b/>
        </w:rPr>
        <w:br/>
      </w:r>
      <w:r>
        <w:tab/>
      </w:r>
      <w:r>
        <w:tab/>
      </w:r>
      <w:r>
        <w:tab/>
      </w:r>
      <w:r>
        <w:tab/>
      </w:r>
      <w:r>
        <w:tab/>
        <w:t>36.101</w:t>
      </w:r>
      <w:r>
        <w:tab/>
        <w:t xml:space="preserve">  CR-5412  rev  Cat: A (Rel-15) v15.6.0</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93" w:author="MCC" w:date="2019-04-16T11:25:00Z">
        <w:r w:rsidDel="00AB57B2">
          <w:rPr>
            <w:rFonts w:ascii="Arial" w:hAnsi="Arial" w:cs="Arial"/>
            <w:b/>
            <w:color w:val="993300"/>
            <w:u w:val="single"/>
          </w:rPr>
          <w:delText>not available</w:delText>
        </w:r>
      </w:del>
      <w:ins w:id="94" w:author="MCC" w:date="2019-04-16T11:25:00Z">
        <w:r w:rsidR="00AB57B2" w:rsidRPr="004E57EF">
          <w:rPr>
            <w:rFonts w:ascii="Arial" w:hAnsi="Arial" w:cs="Arial"/>
            <w:b/>
            <w:color w:val="993300"/>
            <w:highlight w:val="green"/>
            <w:u w:val="single"/>
            <w:rPrChange w:id="95" w:author="MCC" w:date="2019-04-16T11:26:00Z">
              <w:rPr>
                <w:rFonts w:ascii="Arial" w:hAnsi="Arial" w:cs="Arial"/>
                <w:b/>
                <w:color w:val="993300"/>
                <w:u w:val="single"/>
              </w:rPr>
            </w:rPrChange>
          </w:rPr>
          <w:t>agreed</w:t>
        </w:r>
      </w:ins>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R4-1903095</w:t>
      </w:r>
      <w:r>
        <w:rPr>
          <w:b/>
        </w:rPr>
        <w:tab/>
        <w:t>CR to exclude 100kHz for NBIOT for B26 band edge operation</w:t>
      </w:r>
      <w:r>
        <w:rPr>
          <w:b/>
        </w:rPr>
        <w:br/>
      </w:r>
      <w:r>
        <w:tab/>
      </w:r>
      <w:r>
        <w:tab/>
      </w:r>
      <w:r>
        <w:tab/>
      </w:r>
      <w:r>
        <w:tab/>
      </w:r>
      <w:r>
        <w:tab/>
        <w:t>36.101</w:t>
      </w:r>
      <w:r>
        <w:tab/>
        <w:t xml:space="preserve">  CR-5413  rev  Cat: A (Rel-16) v16.1.0</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96" w:author="MCC" w:date="2019-04-16T11:25:00Z">
        <w:r w:rsidDel="00AB57B2">
          <w:rPr>
            <w:rFonts w:ascii="Arial" w:hAnsi="Arial" w:cs="Arial"/>
            <w:b/>
            <w:color w:val="993300"/>
            <w:u w:val="single"/>
          </w:rPr>
          <w:delText>not available</w:delText>
        </w:r>
      </w:del>
      <w:ins w:id="97" w:author="MCC" w:date="2019-04-16T11:25:00Z">
        <w:r w:rsidR="00AB57B2" w:rsidRPr="004E57EF">
          <w:rPr>
            <w:rFonts w:ascii="Arial" w:hAnsi="Arial" w:cs="Arial"/>
            <w:b/>
            <w:color w:val="993300"/>
            <w:highlight w:val="green"/>
            <w:u w:val="single"/>
            <w:rPrChange w:id="98" w:author="MCC" w:date="2019-04-16T11:26:00Z">
              <w:rPr>
                <w:rFonts w:ascii="Arial" w:hAnsi="Arial" w:cs="Arial"/>
                <w:b/>
                <w:color w:val="993300"/>
                <w:u w:val="single"/>
              </w:rPr>
            </w:rPrChange>
          </w:rPr>
          <w:t>agreed</w:t>
        </w:r>
      </w:ins>
      <w:r>
        <w:rPr>
          <w:color w:val="993300"/>
          <w:u w:val="single"/>
        </w:rPr>
        <w:t>.</w:t>
      </w:r>
      <w:r>
        <w:rPr>
          <w:color w:val="993300"/>
          <w:u w:val="single"/>
        </w:rPr>
        <w:br/>
      </w:r>
      <w:bookmarkEnd w:id="92"/>
    </w:p>
    <w:p w:rsidR="00EE639E" w:rsidRDefault="00EE639E" w:rsidP="00EE639E">
      <w:pPr>
        <w:pStyle w:val="Heading4"/>
      </w:pPr>
      <w:r>
        <w:t>5.3.3</w:t>
      </w:r>
      <w:r>
        <w:tab/>
        <w:t>BS RF maintenance (36.104/36.141) [NB_IOTenh2-Core/Perf]</w:t>
      </w:r>
      <w:bookmarkEnd w:id="90"/>
    </w:p>
    <w:p w:rsidR="00EE639E" w:rsidRDefault="00A41E08" w:rsidP="00EE639E">
      <w:pPr>
        <w:rPr>
          <w:i/>
        </w:rPr>
      </w:pPr>
      <w:hyperlink r:id="rId102" w:history="1">
        <w:r w:rsidR="00EE639E" w:rsidRPr="00993AD1">
          <w:rPr>
            <w:rStyle w:val="Hyperlink"/>
            <w:rFonts w:ascii="Arial" w:hAnsi="Arial" w:cs="Arial"/>
            <w:b/>
            <w:sz w:val="24"/>
          </w:rPr>
          <w:t>R4-1904601</w:t>
        </w:r>
      </w:hyperlink>
      <w:r w:rsidR="00EE639E">
        <w:rPr>
          <w:b/>
        </w:rPr>
        <w:tab/>
        <w:t>CR to 36.104: Corrections to blocking performance requirements for Home BS</w:t>
      </w:r>
      <w:r w:rsidR="00EE639E">
        <w:rPr>
          <w:b/>
        </w:rPr>
        <w:br/>
      </w:r>
      <w:r w:rsidR="00EE639E">
        <w:tab/>
      </w:r>
      <w:r w:rsidR="00EE639E">
        <w:tab/>
      </w:r>
      <w:r w:rsidR="00EE639E">
        <w:tab/>
      </w:r>
      <w:r w:rsidR="00EE639E">
        <w:tab/>
      </w:r>
      <w:r w:rsidR="00EE639E">
        <w:tab/>
        <w:t>36.104</w:t>
      </w:r>
      <w:r w:rsidR="00EE639E">
        <w:tab/>
        <w:t xml:space="preserve">  CR-4859  rev  Cat: F (Rel-15) v15.6.0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A41E08" w:rsidP="00EE639E">
      <w:pPr>
        <w:rPr>
          <w:i/>
        </w:rPr>
      </w:pPr>
      <w:hyperlink r:id="rId103" w:history="1">
        <w:r w:rsidR="00EE639E" w:rsidRPr="00993AD1">
          <w:rPr>
            <w:rStyle w:val="Hyperlink"/>
            <w:rFonts w:ascii="Arial" w:hAnsi="Arial" w:cs="Arial"/>
            <w:b/>
            <w:sz w:val="24"/>
          </w:rPr>
          <w:t>R4-1904602</w:t>
        </w:r>
      </w:hyperlink>
      <w:r w:rsidR="00EE639E">
        <w:rPr>
          <w:b/>
        </w:rPr>
        <w:tab/>
        <w:t>CR to 36.104: Corrections to blocking performance requirements for Home BS</w:t>
      </w:r>
      <w:r w:rsidR="00EE639E">
        <w:rPr>
          <w:b/>
        </w:rPr>
        <w:br/>
      </w:r>
      <w:r w:rsidR="00EE639E">
        <w:tab/>
      </w:r>
      <w:r w:rsidR="00EE639E">
        <w:tab/>
      </w:r>
      <w:r w:rsidR="00EE639E">
        <w:tab/>
      </w:r>
      <w:r w:rsidR="00EE639E">
        <w:tab/>
      </w:r>
      <w:r w:rsidR="00EE639E">
        <w:tab/>
        <w:t>36.104</w:t>
      </w:r>
      <w:r w:rsidR="00EE639E">
        <w:tab/>
        <w:t xml:space="preserve">  CR-4860  rev  Cat: A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A41E08" w:rsidP="00EE639E">
      <w:pPr>
        <w:rPr>
          <w:i/>
        </w:rPr>
      </w:pPr>
      <w:hyperlink r:id="rId104" w:history="1">
        <w:r w:rsidR="00EE639E" w:rsidRPr="00993AD1">
          <w:rPr>
            <w:rStyle w:val="Hyperlink"/>
            <w:rFonts w:ascii="Arial" w:hAnsi="Arial" w:cs="Arial"/>
            <w:b/>
            <w:sz w:val="24"/>
          </w:rPr>
          <w:t>R4-1904603</w:t>
        </w:r>
      </w:hyperlink>
      <w:r w:rsidR="00EE639E">
        <w:rPr>
          <w:b/>
        </w:rPr>
        <w:tab/>
        <w:t>CR to 36.141: Corrections to blocking performance requirements for Home BS</w:t>
      </w:r>
      <w:r w:rsidR="00EE639E">
        <w:rPr>
          <w:b/>
        </w:rPr>
        <w:br/>
      </w:r>
      <w:r w:rsidR="00EE639E">
        <w:tab/>
      </w:r>
      <w:r w:rsidR="00EE639E">
        <w:tab/>
      </w:r>
      <w:r w:rsidR="00EE639E">
        <w:tab/>
      </w:r>
      <w:r w:rsidR="00EE639E">
        <w:tab/>
      </w:r>
      <w:r w:rsidR="00EE639E">
        <w:tab/>
        <w:t>36.141</w:t>
      </w:r>
      <w:r w:rsidR="00EE639E">
        <w:tab/>
        <w:t xml:space="preserve">  CR-1216  rev  Cat: F (Rel-15) v15.6.0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A41E08" w:rsidP="00EE639E">
      <w:pPr>
        <w:rPr>
          <w:i/>
        </w:rPr>
      </w:pPr>
      <w:hyperlink r:id="rId105" w:history="1">
        <w:r w:rsidR="00EE639E" w:rsidRPr="00993AD1">
          <w:rPr>
            <w:rStyle w:val="Hyperlink"/>
            <w:rFonts w:ascii="Arial" w:hAnsi="Arial" w:cs="Arial"/>
            <w:b/>
            <w:sz w:val="24"/>
          </w:rPr>
          <w:t>R4-1904604</w:t>
        </w:r>
      </w:hyperlink>
      <w:r w:rsidR="00EE639E">
        <w:rPr>
          <w:b/>
        </w:rPr>
        <w:tab/>
        <w:t>CR to 36.141: Corrections to blocking performance requirements for Home BS</w:t>
      </w:r>
      <w:r w:rsidR="00EE639E">
        <w:rPr>
          <w:b/>
        </w:rPr>
        <w:br/>
      </w:r>
      <w:r w:rsidR="00EE639E">
        <w:tab/>
      </w:r>
      <w:r w:rsidR="00EE639E">
        <w:tab/>
      </w:r>
      <w:r w:rsidR="00EE639E">
        <w:tab/>
      </w:r>
      <w:r w:rsidR="00EE639E">
        <w:tab/>
      </w:r>
      <w:r w:rsidR="00EE639E">
        <w:tab/>
        <w:t>36.141</w:t>
      </w:r>
      <w:r w:rsidR="00EE639E">
        <w:tab/>
        <w:t xml:space="preserve">  CR-1217  rev  Cat: A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5A0D69" w:rsidRDefault="005A0D69" w:rsidP="005A0D69">
      <w:pPr>
        <w:pStyle w:val="Heading4"/>
      </w:pPr>
      <w:bookmarkStart w:id="99" w:name="_Toc5099697"/>
      <w:bookmarkStart w:id="100" w:name="_Toc5099701"/>
      <w:r>
        <w:t>5.3.4</w:t>
      </w:r>
      <w:r>
        <w:tab/>
        <w:t>RRM core maintenance(36.133) [NB_IOTenh2-Core]</w:t>
      </w:r>
      <w:bookmarkEnd w:id="99"/>
    </w:p>
    <w:p w:rsidR="005A0D69" w:rsidRDefault="00A41E08" w:rsidP="005A0D69">
      <w:pPr>
        <w:rPr>
          <w:i/>
        </w:rPr>
      </w:pPr>
      <w:hyperlink r:id="rId106" w:history="1">
        <w:r w:rsidR="005A0D69">
          <w:rPr>
            <w:rStyle w:val="Hyperlink"/>
            <w:rFonts w:ascii="Arial" w:hAnsi="Arial" w:cs="Arial"/>
          </w:rPr>
          <w:t>R4-1903688</w:t>
        </w:r>
      </w:hyperlink>
      <w:r w:rsidR="005A0D69">
        <w:rPr>
          <w:b/>
        </w:rPr>
        <w:tab/>
        <w:t>CR on serving cell measurement relaxation for NB-IoT R15</w:t>
      </w:r>
      <w:r w:rsidR="005A0D69">
        <w:rPr>
          <w:b/>
        </w:rPr>
        <w:br/>
      </w:r>
      <w:r w:rsidR="005A0D69">
        <w:tab/>
      </w:r>
      <w:r w:rsidR="005A0D69">
        <w:tab/>
      </w:r>
      <w:r w:rsidR="005A0D69">
        <w:tab/>
      </w:r>
      <w:r w:rsidR="005A0D69">
        <w:tab/>
      </w:r>
      <w:r w:rsidR="005A0D69">
        <w:tab/>
        <w:t>36.133</w:t>
      </w:r>
      <w:r w:rsidR="005A0D69">
        <w:tab/>
        <w:t xml:space="preserve">  CR-6384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D1FB6">
        <w:rPr>
          <w:rFonts w:ascii="Arial" w:hAnsi="Arial" w:cs="Arial"/>
          <w:b/>
          <w:highlight w:val="green"/>
        </w:rPr>
        <w:t>Agreed</w:t>
      </w:r>
      <w:r w:rsidRPr="007D1FB6">
        <w:rPr>
          <w:rFonts w:ascii="Arial" w:hAnsi="Arial" w:cs="Arial"/>
          <w:b/>
          <w:highlight w:val="green"/>
        </w:rPr>
        <w:br/>
      </w:r>
      <w:r w:rsidRPr="007D1FB6">
        <w:rPr>
          <w:rFonts w:ascii="Arial" w:hAnsi="Arial" w:cs="Arial"/>
          <w:b/>
          <w:highlight w:val="green"/>
        </w:rPr>
        <w:br/>
      </w:r>
    </w:p>
    <w:p w:rsidR="005A0D69" w:rsidRDefault="00A41E08" w:rsidP="005A0D69">
      <w:pPr>
        <w:rPr>
          <w:i/>
        </w:rPr>
      </w:pPr>
      <w:hyperlink r:id="rId107" w:history="1">
        <w:r w:rsidR="005A0D69">
          <w:rPr>
            <w:rStyle w:val="Hyperlink"/>
            <w:rFonts w:ascii="Arial" w:hAnsi="Arial" w:cs="Arial"/>
          </w:rPr>
          <w:t>R4-1903689</w:t>
        </w:r>
      </w:hyperlink>
      <w:r w:rsidR="005A0D69">
        <w:rPr>
          <w:b/>
        </w:rPr>
        <w:tab/>
        <w:t>CR on serving cell measurement relaxation for NB-IoT R16</w:t>
      </w:r>
      <w:r w:rsidR="005A0D69">
        <w:rPr>
          <w:b/>
        </w:rPr>
        <w:br/>
      </w:r>
      <w:r w:rsidR="005A0D69">
        <w:tab/>
      </w:r>
      <w:r w:rsidR="005A0D69">
        <w:tab/>
      </w:r>
      <w:r w:rsidR="005A0D69">
        <w:tab/>
      </w:r>
      <w:r w:rsidR="005A0D69">
        <w:tab/>
      </w:r>
      <w:r w:rsidR="005A0D69">
        <w:tab/>
        <w:t>36.133</w:t>
      </w:r>
      <w:r w:rsidR="005A0D69">
        <w:tab/>
        <w:t xml:space="preserve">  CR-6385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7D1FB6">
        <w:rPr>
          <w:rFonts w:ascii="Arial" w:hAnsi="Arial" w:cs="Arial"/>
          <w:b/>
          <w:highlight w:val="green"/>
        </w:rPr>
        <w:t>Agreed</w:t>
      </w:r>
      <w:r w:rsidRPr="007D1FB6">
        <w:rPr>
          <w:rFonts w:ascii="Arial" w:hAnsi="Arial" w:cs="Arial"/>
          <w:b/>
          <w:highlight w:val="green"/>
        </w:rPr>
        <w:br/>
      </w:r>
      <w:r w:rsidRPr="007D1FB6">
        <w:rPr>
          <w:rFonts w:ascii="Arial" w:hAnsi="Arial" w:cs="Arial"/>
          <w:b/>
          <w:highlight w:val="green"/>
        </w:rPr>
        <w:br/>
      </w:r>
    </w:p>
    <w:p w:rsidR="005A0D69" w:rsidRDefault="00A41E08" w:rsidP="005A0D69">
      <w:pPr>
        <w:rPr>
          <w:i/>
        </w:rPr>
      </w:pPr>
      <w:hyperlink r:id="rId108" w:history="1">
        <w:r w:rsidR="005A0D69">
          <w:rPr>
            <w:rStyle w:val="Hyperlink"/>
            <w:rFonts w:ascii="Arial" w:hAnsi="Arial" w:cs="Arial"/>
          </w:rPr>
          <w:t>R4-1904583</w:t>
        </w:r>
      </w:hyperlink>
      <w:r w:rsidR="005A0D69">
        <w:rPr>
          <w:b/>
        </w:rPr>
        <w:tab/>
        <w:t>Maintenance CR on serving cell relaxation requirements for release 15 NB-IoT</w:t>
      </w:r>
      <w:r w:rsidR="005A0D69">
        <w:rPr>
          <w:b/>
        </w:rPr>
        <w:br/>
      </w:r>
      <w:r w:rsidR="005A0D69">
        <w:tab/>
      </w:r>
      <w:r w:rsidR="005A0D69">
        <w:tab/>
      </w:r>
      <w:r w:rsidR="005A0D69">
        <w:tab/>
      </w:r>
      <w:r w:rsidR="005A0D69">
        <w:tab/>
      </w:r>
      <w:r w:rsidR="005A0D69">
        <w:tab/>
        <w:t>36.133</w:t>
      </w:r>
      <w:r w:rsidR="005A0D69">
        <w:tab/>
        <w:t xml:space="preserve">  CR-6441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serving cell mesurement relaxation criteria for release 15 NB-IoT in clause 4.6.2.1A and 4.6.2.3A includes typos.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9" w:history="1">
        <w:r w:rsidR="005A0D69">
          <w:rPr>
            <w:rStyle w:val="Hyperlink"/>
            <w:rFonts w:ascii="Arial" w:hAnsi="Arial" w:cs="Arial"/>
          </w:rPr>
          <w:t>R4-1904584</w:t>
        </w:r>
      </w:hyperlink>
      <w:r w:rsidR="005A0D69">
        <w:rPr>
          <w:b/>
        </w:rPr>
        <w:tab/>
        <w:t>Maintenance CR on serving cell relaxation requirements for release 15 NB-IoT</w:t>
      </w:r>
      <w:r w:rsidR="005A0D69">
        <w:rPr>
          <w:b/>
        </w:rPr>
        <w:br/>
      </w:r>
      <w:r w:rsidR="005A0D69">
        <w:tab/>
      </w:r>
      <w:r w:rsidR="005A0D69">
        <w:tab/>
      </w:r>
      <w:r w:rsidR="005A0D69">
        <w:tab/>
      </w:r>
      <w:r w:rsidR="005A0D69">
        <w:tab/>
      </w:r>
      <w:r w:rsidR="005A0D69">
        <w:tab/>
        <w:t>36.133</w:t>
      </w:r>
      <w:r w:rsidR="005A0D69">
        <w:tab/>
        <w:t xml:space="preserve">  CR-6442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serving cell mesurement relaxation criteria for release 15 NB-IoT in clause 4.6.2.1A and 4.6.2.3A includes typos.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4"/>
      </w:pPr>
      <w:bookmarkStart w:id="101" w:name="_Toc5099698"/>
      <w:r>
        <w:t>5.3.5</w:t>
      </w:r>
      <w:r>
        <w:tab/>
        <w:t>RRM perf maintenance (36.133) [NB_IOTenh2-Perf]</w:t>
      </w:r>
      <w:bookmarkEnd w:id="101"/>
    </w:p>
    <w:p w:rsidR="005A0D69" w:rsidRDefault="005A0D69" w:rsidP="005A0D69">
      <w:pPr>
        <w:pStyle w:val="Topic"/>
      </w:pPr>
      <w:r>
        <w:rPr>
          <w:rFonts w:hint="eastAsia"/>
        </w:rPr>
        <w:t>TDD in-sync RLM</w:t>
      </w:r>
    </w:p>
    <w:p w:rsidR="005A0D69" w:rsidRDefault="00A41E08" w:rsidP="005A0D69">
      <w:pPr>
        <w:rPr>
          <w:i/>
        </w:rPr>
      </w:pPr>
      <w:hyperlink r:id="rId110" w:history="1">
        <w:r w:rsidR="005A0D69">
          <w:rPr>
            <w:rStyle w:val="Hyperlink"/>
            <w:rFonts w:ascii="Arial" w:hAnsi="Arial" w:cs="Arial"/>
          </w:rPr>
          <w:t>R4-1903136</w:t>
        </w:r>
      </w:hyperlink>
      <w:r w:rsidR="005A0D69">
        <w:rPr>
          <w:b/>
        </w:rPr>
        <w:tab/>
        <w:t>Corrections to TDD in-sync RLM test cases for NB-IoT</w:t>
      </w:r>
      <w:r w:rsidR="005A0D69">
        <w:rPr>
          <w:b/>
        </w:rPr>
        <w:br/>
      </w:r>
      <w:r w:rsidR="005A0D69">
        <w:tab/>
      </w:r>
      <w:r w:rsidR="005A0D69">
        <w:tab/>
      </w:r>
      <w:r w:rsidR="005A0D69">
        <w:tab/>
      </w:r>
      <w:r w:rsidR="005A0D69">
        <w:tab/>
      </w:r>
      <w:r w:rsidR="005A0D69">
        <w:tab/>
        <w:t>36.133</w:t>
      </w:r>
      <w:r w:rsidR="005A0D69">
        <w:tab/>
        <w:t xml:space="preserve">  CR-6359  rev  Cat: F (Rel-15) v15.6.0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makes corrections to T310 and T2 interval for TDD in-sync RLM tests in NB-IoT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D1FB6">
        <w:rPr>
          <w:rFonts w:ascii="Arial" w:hAnsi="Arial" w:cs="Arial"/>
          <w:b/>
          <w:highlight w:val="green"/>
        </w:rPr>
        <w:t>Agreed</w:t>
      </w:r>
      <w:r w:rsidRPr="007D1FB6">
        <w:rPr>
          <w:rFonts w:ascii="Arial" w:hAnsi="Arial" w:cs="Arial"/>
          <w:b/>
          <w:highlight w:val="green"/>
        </w:rPr>
        <w:br/>
      </w:r>
      <w:r w:rsidRPr="007D1FB6">
        <w:rPr>
          <w:rFonts w:ascii="Arial" w:hAnsi="Arial" w:cs="Arial"/>
          <w:b/>
          <w:highlight w:val="green"/>
        </w:rPr>
        <w:br/>
      </w:r>
    </w:p>
    <w:p w:rsidR="005A0D69" w:rsidRDefault="00A41E08" w:rsidP="005A0D69">
      <w:pPr>
        <w:rPr>
          <w:i/>
        </w:rPr>
      </w:pPr>
      <w:hyperlink r:id="rId111" w:history="1">
        <w:r w:rsidR="005A0D69">
          <w:rPr>
            <w:rStyle w:val="Hyperlink"/>
            <w:rFonts w:ascii="Arial" w:hAnsi="Arial" w:cs="Arial"/>
          </w:rPr>
          <w:t>R4-1903137</w:t>
        </w:r>
      </w:hyperlink>
      <w:r w:rsidR="005A0D69">
        <w:rPr>
          <w:b/>
        </w:rPr>
        <w:tab/>
        <w:t>Corrections to TDD in-sync RLM test cases for NB-IoT</w:t>
      </w:r>
      <w:r w:rsidR="005A0D69">
        <w:rPr>
          <w:b/>
        </w:rPr>
        <w:br/>
      </w:r>
      <w:r w:rsidR="005A0D69">
        <w:tab/>
      </w:r>
      <w:r w:rsidR="005A0D69">
        <w:tab/>
      </w:r>
      <w:r w:rsidR="005A0D69">
        <w:tab/>
      </w:r>
      <w:r w:rsidR="005A0D69">
        <w:tab/>
      </w:r>
      <w:r w:rsidR="005A0D69">
        <w:tab/>
        <w:t>36.133</w:t>
      </w:r>
      <w:r w:rsidR="005A0D69">
        <w:tab/>
        <w:t xml:space="preserve">  CR-6360  rev  Cat: A (Rel-16) v16.1.0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makes corrections in reference point in time for measurement delay and makes it consistent with HD-FDD tests.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D1FB6">
        <w:rPr>
          <w:rFonts w:ascii="Arial" w:hAnsi="Arial" w:cs="Arial"/>
          <w:b/>
          <w:highlight w:val="green"/>
        </w:rPr>
        <w:t>Agreed</w:t>
      </w:r>
      <w:r w:rsidRPr="007D1FB6">
        <w:rPr>
          <w:rFonts w:ascii="Arial" w:hAnsi="Arial" w:cs="Arial"/>
          <w:b/>
          <w:highlight w:val="green"/>
        </w:rPr>
        <w:br/>
      </w:r>
      <w:r w:rsidRPr="007D1FB6">
        <w:rPr>
          <w:rFonts w:ascii="Arial" w:hAnsi="Arial" w:cs="Arial"/>
          <w:b/>
          <w:highlight w:val="green"/>
        </w:rPr>
        <w:br/>
      </w:r>
    </w:p>
    <w:p w:rsidR="005A0D69" w:rsidRDefault="005A0D69" w:rsidP="005A0D69">
      <w:pPr>
        <w:pStyle w:val="Topic"/>
      </w:pPr>
      <w:r>
        <w:rPr>
          <w:rFonts w:hint="eastAsia"/>
        </w:rPr>
        <w:t>TDD inter-frequency RSTD</w:t>
      </w:r>
    </w:p>
    <w:p w:rsidR="005A0D69" w:rsidRDefault="00A41E08" w:rsidP="005A0D69">
      <w:pPr>
        <w:rPr>
          <w:i/>
        </w:rPr>
      </w:pPr>
      <w:hyperlink r:id="rId112" w:history="1">
        <w:r w:rsidR="005A0D69">
          <w:rPr>
            <w:rStyle w:val="Hyperlink"/>
            <w:rFonts w:ascii="Arial" w:hAnsi="Arial" w:cs="Arial"/>
          </w:rPr>
          <w:t>R4-1903138</w:t>
        </w:r>
      </w:hyperlink>
      <w:r w:rsidR="005A0D69">
        <w:rPr>
          <w:b/>
        </w:rPr>
        <w:tab/>
        <w:t>Corrections to TDD inter-frequency idle state positioning measurement test in NB1</w:t>
      </w:r>
      <w:r w:rsidR="005A0D69">
        <w:rPr>
          <w:b/>
        </w:rPr>
        <w:br/>
      </w:r>
      <w:r w:rsidR="005A0D69">
        <w:tab/>
      </w:r>
      <w:r w:rsidR="005A0D69">
        <w:tab/>
      </w:r>
      <w:r w:rsidR="005A0D69">
        <w:tab/>
      </w:r>
      <w:r w:rsidR="005A0D69">
        <w:tab/>
      </w:r>
      <w:r w:rsidR="005A0D69">
        <w:tab/>
        <w:t>36.133</w:t>
      </w:r>
      <w:r w:rsidR="005A0D69">
        <w:tab/>
        <w:t xml:space="preserve">  CR-6361  rev  Cat: F (Rel-15) v15.6.0</w:t>
      </w:r>
      <w:r w:rsidR="005A0D69">
        <w:br/>
      </w:r>
      <w:r w:rsidR="005A0D69">
        <w:rPr>
          <w:i/>
        </w:rPr>
        <w:tab/>
      </w:r>
      <w:r w:rsidR="005A0D69">
        <w:rPr>
          <w:i/>
        </w:rPr>
        <w:tab/>
      </w:r>
      <w:r w:rsidR="005A0D69">
        <w:rPr>
          <w:i/>
        </w:rPr>
        <w:tab/>
      </w:r>
      <w:r w:rsidR="005A0D69">
        <w:rPr>
          <w:i/>
        </w:rPr>
        <w:tab/>
      </w:r>
      <w:r w:rsidR="005A0D69">
        <w:rPr>
          <w:i/>
        </w:rPr>
        <w:tab/>
        <w:t>Source: Qualcomm Incorporated,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corrects T4/T5 timers for TDD inter-freq RSTD measurement delay tests.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6F08CE">
        <w:rPr>
          <w:rFonts w:ascii="Arial" w:hAnsi="Arial" w:cs="Arial"/>
          <w:b/>
          <w:highlight w:val="green"/>
        </w:rPr>
        <w:t>Agreed</w:t>
      </w:r>
      <w:r w:rsidRPr="006F08CE">
        <w:rPr>
          <w:rFonts w:ascii="Arial" w:hAnsi="Arial" w:cs="Arial"/>
          <w:b/>
          <w:highlight w:val="green"/>
        </w:rPr>
        <w:br/>
      </w:r>
      <w:r w:rsidRPr="006F08CE">
        <w:rPr>
          <w:rFonts w:ascii="Arial" w:hAnsi="Arial" w:cs="Arial"/>
          <w:b/>
          <w:highlight w:val="green"/>
        </w:rPr>
        <w:br/>
      </w:r>
    </w:p>
    <w:p w:rsidR="005A0D69" w:rsidRDefault="00A41E08" w:rsidP="005A0D69">
      <w:pPr>
        <w:rPr>
          <w:i/>
        </w:rPr>
      </w:pPr>
      <w:hyperlink r:id="rId113" w:history="1">
        <w:r w:rsidR="005A0D69">
          <w:rPr>
            <w:rStyle w:val="Hyperlink"/>
            <w:rFonts w:ascii="Arial" w:hAnsi="Arial" w:cs="Arial"/>
          </w:rPr>
          <w:t>R4-1903139</w:t>
        </w:r>
      </w:hyperlink>
      <w:r w:rsidR="005A0D69">
        <w:rPr>
          <w:b/>
        </w:rPr>
        <w:tab/>
        <w:t>Corrections to TDD inter-frequency idle state positioning measurement test in NB1</w:t>
      </w:r>
      <w:r w:rsidR="005A0D69">
        <w:rPr>
          <w:b/>
        </w:rPr>
        <w:br/>
      </w:r>
      <w:r w:rsidR="005A0D69">
        <w:tab/>
      </w:r>
      <w:r w:rsidR="005A0D69">
        <w:tab/>
      </w:r>
      <w:r w:rsidR="005A0D69">
        <w:tab/>
      </w:r>
      <w:r w:rsidR="005A0D69">
        <w:tab/>
      </w:r>
      <w:r w:rsidR="005A0D69">
        <w:tab/>
        <w:t>36.133</w:t>
      </w:r>
      <w:r w:rsidR="005A0D69">
        <w:tab/>
        <w:t xml:space="preserve">  CR-6362  rev  Cat: A (Rel-16) v16.1.0</w:t>
      </w:r>
      <w:r w:rsidR="005A0D69">
        <w:br/>
      </w:r>
      <w:r w:rsidR="005A0D69">
        <w:rPr>
          <w:i/>
        </w:rPr>
        <w:tab/>
      </w:r>
      <w:r w:rsidR="005A0D69">
        <w:rPr>
          <w:i/>
        </w:rPr>
        <w:tab/>
      </w:r>
      <w:r w:rsidR="005A0D69">
        <w:rPr>
          <w:i/>
        </w:rPr>
        <w:tab/>
      </w:r>
      <w:r w:rsidR="005A0D69">
        <w:rPr>
          <w:i/>
        </w:rPr>
        <w:tab/>
      </w:r>
      <w:r w:rsidR="005A0D69">
        <w:rPr>
          <w:i/>
        </w:rPr>
        <w:tab/>
        <w:t>Source: Qualcomm Incorporated,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corrects T4/T5 timers for TDD inter-freq RSTD measurement delay tests.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6F08CE">
        <w:rPr>
          <w:rFonts w:ascii="Arial" w:hAnsi="Arial" w:cs="Arial"/>
          <w:b/>
          <w:highlight w:val="green"/>
        </w:rPr>
        <w:t>Agreed</w:t>
      </w:r>
      <w:r w:rsidRPr="006F08CE">
        <w:rPr>
          <w:rFonts w:ascii="Arial" w:hAnsi="Arial" w:cs="Arial"/>
          <w:b/>
          <w:highlight w:val="green"/>
        </w:rPr>
        <w:br/>
      </w:r>
      <w:r w:rsidRPr="006F08CE">
        <w:rPr>
          <w:rFonts w:ascii="Arial" w:hAnsi="Arial" w:cs="Arial"/>
          <w:b/>
          <w:highlight w:val="green"/>
        </w:rPr>
        <w:br/>
      </w:r>
    </w:p>
    <w:p w:rsidR="005A0D69" w:rsidRDefault="00A41E08" w:rsidP="005A0D69">
      <w:pPr>
        <w:rPr>
          <w:i/>
        </w:rPr>
      </w:pPr>
      <w:hyperlink r:id="rId114" w:history="1">
        <w:r w:rsidR="005A0D69">
          <w:rPr>
            <w:rStyle w:val="Hyperlink"/>
            <w:rFonts w:ascii="Arial" w:hAnsi="Arial" w:cs="Arial"/>
          </w:rPr>
          <w:t>R4-1903686</w:t>
        </w:r>
      </w:hyperlink>
      <w:r w:rsidR="005A0D69">
        <w:rPr>
          <w:b/>
        </w:rPr>
        <w:tab/>
        <w:t>CR on TDD intra frequency idle RSTD accuracy test cases R15</w:t>
      </w:r>
      <w:r w:rsidR="005A0D69">
        <w:rPr>
          <w:b/>
        </w:rPr>
        <w:br/>
      </w:r>
      <w:r w:rsidR="005A0D69">
        <w:tab/>
      </w:r>
      <w:r w:rsidR="005A0D69">
        <w:tab/>
      </w:r>
      <w:r w:rsidR="005A0D69">
        <w:tab/>
      </w:r>
      <w:r w:rsidR="005A0D69">
        <w:tab/>
      </w:r>
      <w:r w:rsidR="005A0D69">
        <w:tab/>
        <w:t>36.133</w:t>
      </w:r>
      <w:r w:rsidR="005A0D69">
        <w:tab/>
        <w:t xml:space="preserve">  CR-6382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6F08CE">
        <w:rPr>
          <w:rFonts w:ascii="Arial" w:hAnsi="Arial" w:cs="Arial"/>
          <w:b/>
          <w:highlight w:val="green"/>
        </w:rPr>
        <w:t>Agreed</w:t>
      </w:r>
      <w:r w:rsidRPr="006F08CE">
        <w:rPr>
          <w:rFonts w:ascii="Arial" w:hAnsi="Arial" w:cs="Arial"/>
          <w:b/>
          <w:highlight w:val="green"/>
        </w:rPr>
        <w:br/>
      </w:r>
      <w:r w:rsidRPr="006F08CE">
        <w:rPr>
          <w:rFonts w:ascii="Arial" w:hAnsi="Arial" w:cs="Arial"/>
          <w:b/>
          <w:highlight w:val="green"/>
        </w:rPr>
        <w:br/>
      </w:r>
    </w:p>
    <w:p w:rsidR="005A0D69" w:rsidRDefault="00A41E08" w:rsidP="005A0D69">
      <w:pPr>
        <w:rPr>
          <w:i/>
        </w:rPr>
      </w:pPr>
      <w:hyperlink r:id="rId115" w:history="1">
        <w:r w:rsidR="005A0D69">
          <w:rPr>
            <w:rStyle w:val="Hyperlink"/>
            <w:rFonts w:ascii="Arial" w:hAnsi="Arial" w:cs="Arial"/>
          </w:rPr>
          <w:t>R4-1903687</w:t>
        </w:r>
      </w:hyperlink>
      <w:r w:rsidR="005A0D69">
        <w:rPr>
          <w:b/>
        </w:rPr>
        <w:tab/>
        <w:t>CR on TDD intra frequency idle RSTD accuracy test cases R16</w:t>
      </w:r>
      <w:r w:rsidR="005A0D69">
        <w:rPr>
          <w:b/>
        </w:rPr>
        <w:br/>
      </w:r>
      <w:r w:rsidR="005A0D69">
        <w:tab/>
      </w:r>
      <w:r w:rsidR="005A0D69">
        <w:tab/>
      </w:r>
      <w:r w:rsidR="005A0D69">
        <w:tab/>
      </w:r>
      <w:r w:rsidR="005A0D69">
        <w:tab/>
      </w:r>
      <w:r w:rsidR="005A0D69">
        <w:tab/>
        <w:t>36.133</w:t>
      </w:r>
      <w:r w:rsidR="005A0D69">
        <w:tab/>
        <w:t xml:space="preserve">  CR-6383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914438"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6F08CE">
        <w:rPr>
          <w:rFonts w:ascii="Arial" w:hAnsi="Arial" w:cs="Arial"/>
          <w:b/>
          <w:highlight w:val="green"/>
        </w:rPr>
        <w:t>Agreed</w:t>
      </w:r>
      <w:r w:rsidRPr="006F08CE">
        <w:rPr>
          <w:rFonts w:ascii="Arial" w:hAnsi="Arial" w:cs="Arial"/>
          <w:b/>
          <w:highlight w:val="green"/>
        </w:rPr>
        <w:br/>
      </w:r>
      <w:r w:rsidRPr="006F08CE">
        <w:rPr>
          <w:rFonts w:ascii="Arial" w:hAnsi="Arial" w:cs="Arial"/>
          <w:b/>
          <w:highlight w:val="green"/>
        </w:rPr>
        <w:br/>
      </w:r>
    </w:p>
    <w:p w:rsidR="005A0D69" w:rsidRDefault="005A0D69" w:rsidP="005A0D69">
      <w:pPr>
        <w:pStyle w:val="Topic"/>
      </w:pPr>
      <w:r>
        <w:rPr>
          <w:rFonts w:hint="eastAsia"/>
        </w:rPr>
        <w:t>Inter-frequency re-establishment</w:t>
      </w:r>
    </w:p>
    <w:p w:rsidR="005A0D69" w:rsidRDefault="00A41E08" w:rsidP="005A0D69">
      <w:pPr>
        <w:rPr>
          <w:i/>
        </w:rPr>
      </w:pPr>
      <w:hyperlink r:id="rId116" w:history="1">
        <w:r w:rsidR="005A0D69">
          <w:rPr>
            <w:rStyle w:val="Hyperlink"/>
            <w:rFonts w:ascii="Arial" w:hAnsi="Arial" w:cs="Arial"/>
          </w:rPr>
          <w:t>R4-1903682</w:t>
        </w:r>
      </w:hyperlink>
      <w:r w:rsidR="005A0D69">
        <w:rPr>
          <w:b/>
        </w:rPr>
        <w:tab/>
        <w:t>Maintenance on TDD inter-frequency re-establishment test cases R15</w:t>
      </w:r>
      <w:r w:rsidR="005A0D69">
        <w:rPr>
          <w:b/>
        </w:rPr>
        <w:br/>
      </w:r>
      <w:r w:rsidR="005A0D69">
        <w:tab/>
      </w:r>
      <w:r w:rsidR="005A0D69">
        <w:tab/>
      </w:r>
      <w:r w:rsidR="005A0D69">
        <w:tab/>
      </w:r>
      <w:r w:rsidR="005A0D69">
        <w:tab/>
      </w:r>
      <w:r w:rsidR="005A0D69">
        <w:tab/>
        <w:t>36.133</w:t>
      </w:r>
      <w:r w:rsidR="005A0D69">
        <w:tab/>
        <w:t xml:space="preserve">  CR-6378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it is a new UE </w:t>
      </w:r>
      <w:r>
        <w:rPr>
          <w:lang w:eastAsia="zh-CN"/>
        </w:rPr>
        <w:t>behaviour</w:t>
      </w:r>
      <w:r>
        <w:rPr>
          <w:rFonts w:hint="eastAsia"/>
          <w:lang w:eastAsia="zh-CN"/>
        </w:rPr>
        <w:t xml:space="preserve">. </w:t>
      </w:r>
    </w:p>
    <w:p w:rsidR="005A0D69" w:rsidRDefault="005A0D69" w:rsidP="005A0D69">
      <w:pPr>
        <w:rPr>
          <w:lang w:eastAsia="zh-CN"/>
        </w:rPr>
      </w:pPr>
      <w:r>
        <w:rPr>
          <w:rFonts w:hint="eastAsia"/>
          <w:lang w:eastAsia="zh-CN"/>
        </w:rPr>
        <w:tab/>
        <w:t xml:space="preserve">Huawei: </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7" w:history="1">
        <w:r>
          <w:rPr>
            <w:rStyle w:val="Hyperlink"/>
            <w:rFonts w:ascii="Arial" w:hAnsi="Arial" w:cs="Arial"/>
          </w:rPr>
          <w:t>R4-1904835</w:t>
        </w:r>
      </w:hyperlink>
      <w:r>
        <w:rPr>
          <w:rFonts w:ascii="Arial" w:hAnsi="Arial" w:cs="Arial"/>
          <w:b/>
        </w:rPr>
        <w:t xml:space="preserve"> (from </w:t>
      </w:r>
      <w:hyperlink r:id="rId118" w:history="1">
        <w:r>
          <w:rPr>
            <w:rStyle w:val="Hyperlink"/>
            <w:rFonts w:ascii="Arial" w:hAnsi="Arial" w:cs="Arial"/>
          </w:rPr>
          <w:t>R4-1903682)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19" w:history="1">
        <w:r w:rsidR="005A0D69">
          <w:rPr>
            <w:rStyle w:val="Hyperlink"/>
            <w:rFonts w:ascii="Arial" w:hAnsi="Arial" w:cs="Arial"/>
          </w:rPr>
          <w:t>R4-1904835</w:t>
        </w:r>
      </w:hyperlink>
      <w:r w:rsidR="005A0D69">
        <w:rPr>
          <w:b/>
        </w:rPr>
        <w:tab/>
        <w:t>Maintenance on TDD inter-frequency re-establishment test cases R15</w:t>
      </w:r>
      <w:r w:rsidR="005A0D69">
        <w:rPr>
          <w:b/>
        </w:rPr>
        <w:br/>
      </w:r>
      <w:r w:rsidR="005A0D69">
        <w:tab/>
      </w:r>
      <w:r w:rsidR="005A0D69">
        <w:tab/>
      </w:r>
      <w:r w:rsidR="005A0D69">
        <w:tab/>
      </w:r>
      <w:r w:rsidR="005A0D69">
        <w:tab/>
      </w:r>
      <w:r w:rsidR="005A0D69">
        <w:tab/>
        <w:t>36.133</w:t>
      </w:r>
      <w:r w:rsidR="005A0D69">
        <w:tab/>
        <w:t xml:space="preserve">  CR-6378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AD315B"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842D7">
        <w:rPr>
          <w:rFonts w:ascii="Arial" w:hAnsi="Arial" w:cs="Arial"/>
          <w:b/>
          <w:highlight w:val="green"/>
        </w:rPr>
        <w:t>Agreed</w:t>
      </w:r>
      <w:r w:rsidRPr="00C842D7">
        <w:rPr>
          <w:rFonts w:ascii="Arial" w:hAnsi="Arial" w:cs="Arial"/>
          <w:b/>
          <w:highlight w:val="green"/>
        </w:rPr>
        <w:br/>
      </w:r>
      <w:r w:rsidRPr="00C842D7">
        <w:rPr>
          <w:rFonts w:ascii="Arial" w:hAnsi="Arial" w:cs="Arial"/>
          <w:b/>
          <w:highlight w:val="green"/>
        </w:rPr>
        <w:br/>
      </w:r>
    </w:p>
    <w:p w:rsidR="005A0D69" w:rsidRDefault="00A41E08" w:rsidP="005A0D69">
      <w:pPr>
        <w:rPr>
          <w:i/>
        </w:rPr>
      </w:pPr>
      <w:hyperlink r:id="rId120" w:history="1">
        <w:r w:rsidR="005A0D69">
          <w:rPr>
            <w:rStyle w:val="Hyperlink"/>
            <w:rFonts w:ascii="Arial" w:hAnsi="Arial" w:cs="Arial"/>
          </w:rPr>
          <w:t>R4-1903683</w:t>
        </w:r>
      </w:hyperlink>
      <w:r w:rsidR="005A0D69">
        <w:rPr>
          <w:b/>
        </w:rPr>
        <w:tab/>
        <w:t>Maintenance on TDD inter-frequency re-establishment test cases R16</w:t>
      </w:r>
      <w:r w:rsidR="005A0D69">
        <w:rPr>
          <w:b/>
        </w:rPr>
        <w:br/>
      </w:r>
      <w:r w:rsidR="005A0D69">
        <w:tab/>
      </w:r>
      <w:r w:rsidR="005A0D69">
        <w:tab/>
      </w:r>
      <w:r w:rsidR="005A0D69">
        <w:tab/>
      </w:r>
      <w:r w:rsidR="005A0D69">
        <w:tab/>
      </w:r>
      <w:r w:rsidR="005A0D69">
        <w:tab/>
        <w:t>36.133</w:t>
      </w:r>
      <w:r w:rsidR="005A0D69">
        <w:tab/>
        <w:t xml:space="preserve">  CR-6379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C842D7">
        <w:rPr>
          <w:rFonts w:ascii="Arial" w:hAnsi="Arial" w:cs="Arial"/>
          <w:b/>
          <w:highlight w:val="green"/>
        </w:rPr>
        <w:t>Agreed</w:t>
      </w:r>
      <w:r w:rsidRPr="00C842D7">
        <w:rPr>
          <w:rFonts w:ascii="Arial" w:hAnsi="Arial" w:cs="Arial"/>
          <w:b/>
          <w:highlight w:val="green"/>
        </w:rPr>
        <w:br/>
      </w:r>
      <w:r w:rsidRPr="00C842D7">
        <w:rPr>
          <w:rFonts w:ascii="Arial" w:hAnsi="Arial" w:cs="Arial"/>
          <w:b/>
          <w:highlight w:val="green"/>
        </w:rPr>
        <w:br/>
      </w:r>
    </w:p>
    <w:p w:rsidR="005A0D69" w:rsidRDefault="005A0D69" w:rsidP="005A0D69">
      <w:pPr>
        <w:pStyle w:val="Topic"/>
      </w:pPr>
      <w:r>
        <w:rPr>
          <w:rFonts w:hint="eastAsia"/>
        </w:rPr>
        <w:t>NSS measurement accuracy</w:t>
      </w:r>
    </w:p>
    <w:p w:rsidR="005A0D69" w:rsidRDefault="00A41E08" w:rsidP="005A0D69">
      <w:pPr>
        <w:rPr>
          <w:i/>
        </w:rPr>
      </w:pPr>
      <w:hyperlink r:id="rId121" w:history="1">
        <w:r w:rsidR="005A0D69">
          <w:rPr>
            <w:rStyle w:val="Hyperlink"/>
            <w:rFonts w:ascii="Arial" w:hAnsi="Arial" w:cs="Arial"/>
          </w:rPr>
          <w:t>R4-1903684</w:t>
        </w:r>
      </w:hyperlink>
      <w:r w:rsidR="005A0D69">
        <w:rPr>
          <w:b/>
        </w:rPr>
        <w:tab/>
        <w:t>Maintenance on side conditions for NSSS measurement accuracy requirements R15</w:t>
      </w:r>
      <w:r w:rsidR="005A0D69">
        <w:rPr>
          <w:b/>
        </w:rPr>
        <w:br/>
      </w:r>
      <w:r w:rsidR="005A0D69">
        <w:tab/>
      </w:r>
      <w:r w:rsidR="005A0D69">
        <w:tab/>
      </w:r>
      <w:r w:rsidR="005A0D69">
        <w:tab/>
      </w:r>
      <w:r w:rsidR="005A0D69">
        <w:tab/>
      </w:r>
      <w:r w:rsidR="005A0D69">
        <w:tab/>
        <w:t>36.133</w:t>
      </w:r>
      <w:r w:rsidR="005A0D69">
        <w:tab/>
        <w:t xml:space="preserve">  CR-6380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75EDF">
        <w:rPr>
          <w:rFonts w:ascii="Arial" w:hAnsi="Arial" w:cs="Arial"/>
          <w:b/>
          <w:highlight w:val="green"/>
        </w:rPr>
        <w:t>Agreed</w:t>
      </w:r>
      <w:r w:rsidRPr="00775EDF">
        <w:rPr>
          <w:rFonts w:ascii="Arial" w:hAnsi="Arial" w:cs="Arial"/>
          <w:b/>
          <w:highlight w:val="green"/>
        </w:rPr>
        <w:br/>
      </w:r>
      <w:r w:rsidRPr="00775EDF">
        <w:rPr>
          <w:rFonts w:ascii="Arial" w:hAnsi="Arial" w:cs="Arial"/>
          <w:b/>
          <w:highlight w:val="green"/>
        </w:rPr>
        <w:br/>
      </w:r>
    </w:p>
    <w:p w:rsidR="005A0D69" w:rsidRDefault="00A41E08" w:rsidP="005A0D69">
      <w:pPr>
        <w:rPr>
          <w:i/>
        </w:rPr>
      </w:pPr>
      <w:hyperlink r:id="rId122" w:history="1">
        <w:r w:rsidR="005A0D69">
          <w:rPr>
            <w:rStyle w:val="Hyperlink"/>
            <w:rFonts w:ascii="Arial" w:hAnsi="Arial" w:cs="Arial"/>
          </w:rPr>
          <w:t>R4-1903685</w:t>
        </w:r>
      </w:hyperlink>
      <w:r w:rsidR="005A0D69">
        <w:rPr>
          <w:b/>
        </w:rPr>
        <w:tab/>
        <w:t>Maintenance on side conditions for NSSS measurement accuracy requirements R16</w:t>
      </w:r>
      <w:r w:rsidR="005A0D69">
        <w:rPr>
          <w:b/>
        </w:rPr>
        <w:br/>
      </w:r>
      <w:r w:rsidR="005A0D69">
        <w:tab/>
      </w:r>
      <w:r w:rsidR="005A0D69">
        <w:tab/>
      </w:r>
      <w:r w:rsidR="005A0D69">
        <w:tab/>
      </w:r>
      <w:r w:rsidR="005A0D69">
        <w:tab/>
      </w:r>
      <w:r w:rsidR="005A0D69">
        <w:tab/>
        <w:t>36.133</w:t>
      </w:r>
      <w:r w:rsidR="005A0D69">
        <w:tab/>
        <w:t xml:space="preserve">  CR-6381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75EDF">
        <w:rPr>
          <w:rFonts w:ascii="Arial" w:hAnsi="Arial" w:cs="Arial"/>
          <w:b/>
          <w:highlight w:val="green"/>
        </w:rPr>
        <w:t>Agreed</w:t>
      </w:r>
      <w:r w:rsidRPr="00775EDF">
        <w:rPr>
          <w:rFonts w:ascii="Arial" w:hAnsi="Arial" w:cs="Arial"/>
          <w:b/>
          <w:highlight w:val="green"/>
        </w:rPr>
        <w:br/>
      </w:r>
      <w:r w:rsidRPr="00775EDF">
        <w:rPr>
          <w:rFonts w:ascii="Arial" w:hAnsi="Arial" w:cs="Arial"/>
          <w:b/>
          <w:highlight w:val="green"/>
        </w:rPr>
        <w:br/>
      </w:r>
    </w:p>
    <w:p w:rsidR="005A0D69" w:rsidRDefault="005A0D69" w:rsidP="005A0D69">
      <w:pPr>
        <w:pStyle w:val="Topic"/>
      </w:pPr>
      <w:r>
        <w:t>Applicability</w:t>
      </w:r>
      <w:r>
        <w:rPr>
          <w:rFonts w:hint="eastAsia"/>
        </w:rPr>
        <w:t xml:space="preserve"> </w:t>
      </w:r>
    </w:p>
    <w:p w:rsidR="005A0D69" w:rsidRDefault="00A41E08" w:rsidP="005A0D69">
      <w:pPr>
        <w:rPr>
          <w:i/>
        </w:rPr>
      </w:pPr>
      <w:hyperlink r:id="rId123" w:history="1">
        <w:r w:rsidR="005A0D69">
          <w:rPr>
            <w:rStyle w:val="Hyperlink"/>
            <w:rFonts w:ascii="Arial" w:hAnsi="Arial" w:cs="Arial"/>
          </w:rPr>
          <w:t>R4-1903676</w:t>
        </w:r>
      </w:hyperlink>
      <w:r w:rsidR="005A0D69">
        <w:rPr>
          <w:b/>
        </w:rPr>
        <w:tab/>
        <w:t>CR on Cat NB2 UE test cases applicability R15</w:t>
      </w:r>
      <w:r w:rsidR="005A0D69">
        <w:rPr>
          <w:b/>
        </w:rPr>
        <w:br/>
      </w:r>
      <w:r w:rsidR="005A0D69">
        <w:tab/>
      </w:r>
      <w:r w:rsidR="005A0D69">
        <w:tab/>
      </w:r>
      <w:r w:rsidR="005A0D69">
        <w:tab/>
      </w:r>
      <w:r w:rsidR="005A0D69">
        <w:tab/>
      </w:r>
      <w:r w:rsidR="005A0D69">
        <w:tab/>
        <w:t>36.133</w:t>
      </w:r>
      <w:r w:rsidR="005A0D69">
        <w:tab/>
        <w:t xml:space="preserve">  CR-6372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4" w:history="1">
        <w:r>
          <w:rPr>
            <w:rStyle w:val="Hyperlink"/>
            <w:rFonts w:ascii="Arial" w:hAnsi="Arial" w:cs="Arial"/>
          </w:rPr>
          <w:t>R4-1904809</w:t>
        </w:r>
      </w:hyperlink>
      <w:r>
        <w:rPr>
          <w:rFonts w:ascii="Arial" w:hAnsi="Arial" w:cs="Arial"/>
          <w:b/>
        </w:rPr>
        <w:t xml:space="preserve"> (from </w:t>
      </w:r>
      <w:hyperlink r:id="rId125" w:history="1">
        <w:r>
          <w:rPr>
            <w:rStyle w:val="Hyperlink"/>
            <w:rFonts w:ascii="Arial" w:hAnsi="Arial" w:cs="Arial"/>
          </w:rPr>
          <w:t>R4-1903676)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26" w:history="1">
        <w:r w:rsidR="005A0D69">
          <w:rPr>
            <w:rStyle w:val="Hyperlink"/>
            <w:rFonts w:ascii="Arial" w:hAnsi="Arial" w:cs="Arial"/>
          </w:rPr>
          <w:t>R4-1904809</w:t>
        </w:r>
      </w:hyperlink>
      <w:r w:rsidR="005A0D69">
        <w:rPr>
          <w:b/>
        </w:rPr>
        <w:tab/>
        <w:t>CR on Cat NB2 UE test cases applicability R15</w:t>
      </w:r>
      <w:r w:rsidR="005A0D69">
        <w:rPr>
          <w:b/>
        </w:rPr>
        <w:br/>
      </w:r>
      <w:r w:rsidR="005A0D69">
        <w:tab/>
      </w:r>
      <w:r w:rsidR="005A0D69">
        <w:tab/>
      </w:r>
      <w:r w:rsidR="005A0D69">
        <w:tab/>
      </w:r>
      <w:r w:rsidR="005A0D69">
        <w:tab/>
      </w:r>
      <w:r w:rsidR="005A0D69">
        <w:tab/>
        <w:t>36.133</w:t>
      </w:r>
      <w:r w:rsidR="005A0D69">
        <w:tab/>
        <w:t xml:space="preserve">  CR-6372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842D7">
        <w:rPr>
          <w:rFonts w:ascii="Arial" w:hAnsi="Arial" w:cs="Arial"/>
          <w:b/>
          <w:highlight w:val="green"/>
        </w:rPr>
        <w:t>Agreed</w:t>
      </w:r>
      <w:r w:rsidRPr="00C842D7">
        <w:rPr>
          <w:rFonts w:ascii="Arial" w:hAnsi="Arial" w:cs="Arial"/>
          <w:b/>
          <w:highlight w:val="green"/>
        </w:rPr>
        <w:br/>
      </w:r>
      <w:r w:rsidRPr="00C842D7">
        <w:rPr>
          <w:rFonts w:ascii="Arial" w:hAnsi="Arial" w:cs="Arial"/>
          <w:b/>
          <w:highlight w:val="green"/>
        </w:rPr>
        <w:br/>
      </w:r>
    </w:p>
    <w:p w:rsidR="005A0D69" w:rsidRDefault="00A41E08" w:rsidP="005A0D69">
      <w:pPr>
        <w:rPr>
          <w:i/>
        </w:rPr>
      </w:pPr>
      <w:hyperlink r:id="rId127" w:history="1">
        <w:r w:rsidR="005A0D69">
          <w:rPr>
            <w:rStyle w:val="Hyperlink"/>
            <w:rFonts w:ascii="Arial" w:hAnsi="Arial" w:cs="Arial"/>
          </w:rPr>
          <w:t>R4-1903677</w:t>
        </w:r>
      </w:hyperlink>
      <w:r w:rsidR="005A0D69">
        <w:rPr>
          <w:b/>
        </w:rPr>
        <w:tab/>
        <w:t>CR on Cat NB2 UE test cases applicability R16</w:t>
      </w:r>
      <w:r w:rsidR="005A0D69">
        <w:rPr>
          <w:b/>
        </w:rPr>
        <w:br/>
      </w:r>
      <w:r w:rsidR="005A0D69">
        <w:tab/>
      </w:r>
      <w:r w:rsidR="005A0D69">
        <w:tab/>
      </w:r>
      <w:r w:rsidR="005A0D69">
        <w:tab/>
      </w:r>
      <w:r w:rsidR="005A0D69">
        <w:tab/>
      </w:r>
      <w:r w:rsidR="005A0D69">
        <w:tab/>
        <w:t>36.133</w:t>
      </w:r>
      <w:r w:rsidR="005A0D69">
        <w:tab/>
        <w:t xml:space="preserve">  CR-6373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C842D7">
        <w:rPr>
          <w:rFonts w:ascii="Arial" w:hAnsi="Arial" w:cs="Arial"/>
          <w:b/>
          <w:highlight w:val="green"/>
        </w:rPr>
        <w:t>Agreed</w:t>
      </w:r>
      <w:r w:rsidRPr="00C842D7">
        <w:rPr>
          <w:rFonts w:ascii="Arial" w:hAnsi="Arial" w:cs="Arial"/>
          <w:b/>
          <w:highlight w:val="green"/>
        </w:rPr>
        <w:br/>
      </w:r>
      <w:r w:rsidRPr="00C842D7">
        <w:rPr>
          <w:rFonts w:ascii="Arial" w:hAnsi="Arial" w:cs="Arial"/>
          <w:b/>
          <w:highlight w:val="green"/>
        </w:rPr>
        <w:br/>
      </w:r>
    </w:p>
    <w:p w:rsidR="005A0D69" w:rsidRDefault="005A0D69" w:rsidP="005A0D69">
      <w:pPr>
        <w:pStyle w:val="Heading4"/>
      </w:pPr>
      <w:bookmarkStart w:id="102" w:name="_Toc5099699"/>
      <w:r>
        <w:t>5.3.6</w:t>
      </w:r>
      <w:r>
        <w:tab/>
        <w:t>UE demodulation maintenance (36.101) [NB_IOTenh2-Perf]</w:t>
      </w:r>
      <w:bookmarkEnd w:id="102"/>
    </w:p>
    <w:p w:rsidR="005A0D69" w:rsidRDefault="00A41E08" w:rsidP="005A0D69">
      <w:pPr>
        <w:rPr>
          <w:i/>
        </w:rPr>
      </w:pPr>
      <w:hyperlink r:id="rId128" w:history="1">
        <w:r w:rsidR="005A0D69">
          <w:rPr>
            <w:rStyle w:val="Hyperlink"/>
            <w:rFonts w:ascii="Arial" w:hAnsi="Arial" w:cs="Arial"/>
          </w:rPr>
          <w:t>R4-1904394</w:t>
        </w:r>
      </w:hyperlink>
      <w:r w:rsidR="005A0D69">
        <w:rPr>
          <w:b/>
        </w:rPr>
        <w:tab/>
        <w:t>CR on antenna configurations for NB-IoT demodualtion performance requirements (Rel-15)</w:t>
      </w:r>
      <w:r w:rsidR="005A0D69">
        <w:rPr>
          <w:b/>
        </w:rPr>
        <w:br/>
      </w:r>
      <w:r w:rsidR="005A0D69">
        <w:tab/>
      </w:r>
      <w:r w:rsidR="005A0D69">
        <w:tab/>
      </w:r>
      <w:r w:rsidR="005A0D69">
        <w:tab/>
      </w:r>
      <w:r w:rsidR="005A0D69">
        <w:tab/>
      </w:r>
      <w:r w:rsidR="005A0D69">
        <w:tab/>
        <w:t>36.101</w:t>
      </w:r>
      <w:r w:rsidR="005A0D69">
        <w:tab/>
        <w:t xml:space="preserve">  CR-5440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antenna configuration for NB-IoT in Rel-15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76221">
        <w:rPr>
          <w:rFonts w:ascii="Arial" w:hAnsi="Arial" w:cs="Arial"/>
          <w:b/>
          <w:highlight w:val="green"/>
        </w:rPr>
        <w:t>Agreed</w:t>
      </w:r>
      <w:r w:rsidRPr="00C76221">
        <w:rPr>
          <w:rFonts w:ascii="Arial" w:hAnsi="Arial" w:cs="Arial"/>
          <w:b/>
          <w:highlight w:val="green"/>
        </w:rPr>
        <w:br/>
      </w:r>
      <w:r w:rsidRPr="00C76221">
        <w:rPr>
          <w:rFonts w:ascii="Arial" w:hAnsi="Arial" w:cs="Arial"/>
          <w:b/>
          <w:highlight w:val="green"/>
        </w:rPr>
        <w:br/>
      </w:r>
    </w:p>
    <w:p w:rsidR="005A0D69" w:rsidRDefault="00A41E08" w:rsidP="005A0D69">
      <w:pPr>
        <w:rPr>
          <w:i/>
        </w:rPr>
      </w:pPr>
      <w:hyperlink r:id="rId129" w:history="1">
        <w:r w:rsidR="005A0D69">
          <w:rPr>
            <w:rStyle w:val="Hyperlink"/>
            <w:rFonts w:ascii="Arial" w:hAnsi="Arial" w:cs="Arial"/>
          </w:rPr>
          <w:t>R4-1904395</w:t>
        </w:r>
      </w:hyperlink>
      <w:r w:rsidR="005A0D69">
        <w:rPr>
          <w:b/>
        </w:rPr>
        <w:tab/>
        <w:t>CR on antenna configurations for NB-IoT demodualtion performance requirements (Rel-15)</w:t>
      </w:r>
      <w:r w:rsidR="005A0D69">
        <w:rPr>
          <w:b/>
        </w:rPr>
        <w:br/>
      </w:r>
      <w:r w:rsidR="005A0D69">
        <w:tab/>
      </w:r>
      <w:r w:rsidR="005A0D69">
        <w:tab/>
      </w:r>
      <w:r w:rsidR="005A0D69">
        <w:tab/>
      </w:r>
      <w:r w:rsidR="005A0D69">
        <w:tab/>
      </w:r>
      <w:r w:rsidR="005A0D69">
        <w:tab/>
        <w:t>36.101</w:t>
      </w:r>
      <w:r w:rsidR="005A0D69">
        <w:tab/>
        <w:t xml:space="preserve">  CR-5441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antenna configuration for NB-IoT in 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C76221">
        <w:rPr>
          <w:rFonts w:ascii="Arial" w:hAnsi="Arial" w:cs="Arial"/>
          <w:b/>
          <w:highlight w:val="green"/>
        </w:rPr>
        <w:t>Agreed</w:t>
      </w:r>
      <w:r w:rsidRPr="00C76221">
        <w:rPr>
          <w:rFonts w:ascii="Arial" w:hAnsi="Arial" w:cs="Arial"/>
          <w:b/>
          <w:highlight w:val="green"/>
        </w:rPr>
        <w:br/>
      </w:r>
      <w:r w:rsidRPr="00C76221">
        <w:rPr>
          <w:rFonts w:ascii="Arial" w:hAnsi="Arial" w:cs="Arial"/>
          <w:b/>
          <w:highlight w:val="green"/>
        </w:rPr>
        <w:br/>
      </w:r>
    </w:p>
    <w:p w:rsidR="005A0D69" w:rsidRDefault="005A0D69" w:rsidP="005A0D69">
      <w:pPr>
        <w:pStyle w:val="Heading4"/>
        <w:rPr>
          <w:lang w:eastAsia="zh-CN"/>
        </w:rPr>
      </w:pPr>
      <w:bookmarkStart w:id="103" w:name="_Toc5099700"/>
      <w:r>
        <w:t>5.3.7</w:t>
      </w:r>
      <w:r>
        <w:tab/>
        <w:t>BS demodulation maintenance (36.104/36.141) [NB_IOTenh2-Perf]</w:t>
      </w:r>
      <w:bookmarkEnd w:id="103"/>
    </w:p>
    <w:p w:rsidR="005A0D69" w:rsidRDefault="00A41E08" w:rsidP="005A0D69">
      <w:pPr>
        <w:rPr>
          <w:i/>
        </w:rPr>
      </w:pPr>
      <w:hyperlink r:id="rId130" w:history="1">
        <w:r w:rsidR="005A0D69">
          <w:rPr>
            <w:rStyle w:val="Hyperlink"/>
            <w:rFonts w:ascii="Arial" w:hAnsi="Arial" w:cs="Arial"/>
          </w:rPr>
          <w:t>R4-1904101</w:t>
        </w:r>
      </w:hyperlink>
      <w:r w:rsidR="005A0D69">
        <w:rPr>
          <w:b/>
        </w:rPr>
        <w:tab/>
        <w:t>Demodulation performance for NPRACH FDD preamble format 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Contains proposed performance requirements for NPRACH FDD preamble format 2 for NB_IOTenh2.</w:t>
      </w:r>
    </w:p>
    <w:p w:rsidR="005A0D69" w:rsidRPr="00C76221" w:rsidRDefault="005A0D69" w:rsidP="005A0D69">
      <w:pPr>
        <w:rPr>
          <w:lang w:eastAsia="zh-CN"/>
        </w:rPr>
      </w:pPr>
      <w:r w:rsidRPr="00C76221">
        <w:rPr>
          <w:lang w:eastAsia="zh-CN"/>
        </w:rPr>
        <w:t>This contribution lists our proposals for performance requirements for NPRACH FDD preamble 2, introduced in 3GPP Rel-15. It is proposed to agree the following proposals:</w:t>
      </w:r>
    </w:p>
    <w:p w:rsidR="005A0D69" w:rsidRPr="00C76221" w:rsidRDefault="005A0D69" w:rsidP="005A0D69">
      <w:pPr>
        <w:rPr>
          <w:b/>
          <w:iCs/>
          <w:lang w:val="en-US" w:eastAsia="zh-CN"/>
        </w:rPr>
      </w:pPr>
      <w:r>
        <w:rPr>
          <w:rFonts w:hint="eastAsia"/>
          <w:b/>
          <w:iCs/>
          <w:lang w:eastAsia="zh-CN"/>
        </w:rPr>
        <w:t xml:space="preserve">Proposal 1: </w:t>
      </w:r>
      <w:r w:rsidRPr="00C76221">
        <w:rPr>
          <w:b/>
          <w:iCs/>
          <w:lang w:val="en-US" w:eastAsia="zh-CN"/>
        </w:rPr>
        <w:t>Agree the proposed figures from Nokia in Table 1 for updated preliminary requirements.</w:t>
      </w:r>
    </w:p>
    <w:p w:rsidR="005A0D69" w:rsidRPr="00C76221" w:rsidRDefault="005A0D69" w:rsidP="005A0D69">
      <w:pPr>
        <w:rPr>
          <w:b/>
          <w:iCs/>
          <w:lang w:val="en-US" w:eastAsia="zh-CN"/>
        </w:rPr>
      </w:pPr>
      <w:r>
        <w:rPr>
          <w:rFonts w:hint="eastAsia"/>
          <w:b/>
          <w:iCs/>
          <w:lang w:val="en-US" w:eastAsia="zh-CN"/>
        </w:rPr>
        <w:t xml:space="preserve">Proposal 2: </w:t>
      </w:r>
      <w:r w:rsidRPr="00C76221">
        <w:rPr>
          <w:b/>
          <w:iCs/>
          <w:lang w:val="en-US" w:eastAsia="zh-CN"/>
        </w:rPr>
        <w:t>Agree the changes to SNR definition in TS 36.104 as depicted in section 3.2.</w:t>
      </w:r>
    </w:p>
    <w:p w:rsidR="005A0D69" w:rsidRPr="002E0D90" w:rsidRDefault="005A0D69" w:rsidP="005A0D69">
      <w:pPr>
        <w:rPr>
          <w:lang w:val="en-US" w:eastAsia="zh-CN"/>
        </w:rPr>
      </w:pPr>
      <w:r w:rsidRPr="00C76221">
        <w:rPr>
          <w:lang w:val="en-US" w:eastAsia="zh-CN"/>
        </w:rPr>
        <w:t>The companion CRs are submitted in [2] and [3].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When we derive the </w:t>
      </w:r>
      <w:r>
        <w:rPr>
          <w:lang w:eastAsia="zh-CN"/>
        </w:rPr>
        <w:t>requirement</w:t>
      </w:r>
      <w:r>
        <w:rPr>
          <w:rFonts w:hint="eastAsia"/>
          <w:lang w:eastAsia="zh-CN"/>
        </w:rPr>
        <w:t xml:space="preserve"> for format 2, the </w:t>
      </w:r>
      <w:r>
        <w:rPr>
          <w:lang w:eastAsia="zh-CN"/>
        </w:rPr>
        <w:t>requirements</w:t>
      </w:r>
      <w:r>
        <w:rPr>
          <w:rFonts w:hint="eastAsia"/>
          <w:lang w:eastAsia="zh-CN"/>
        </w:rPr>
        <w:t xml:space="preserve"> are based on the averaging values. Do you </w:t>
      </w:r>
      <w:r>
        <w:rPr>
          <w:lang w:eastAsia="zh-CN"/>
        </w:rPr>
        <w:t>provide</w:t>
      </w:r>
      <w:r>
        <w:rPr>
          <w:rFonts w:hint="eastAsia"/>
          <w:lang w:eastAsia="zh-CN"/>
        </w:rPr>
        <w:t xml:space="preserve"> the simulation results or provide the </w:t>
      </w:r>
      <w:r>
        <w:rPr>
          <w:lang w:eastAsia="zh-CN"/>
        </w:rPr>
        <w:t>proposal</w:t>
      </w:r>
      <w:r>
        <w:rPr>
          <w:rFonts w:hint="eastAsia"/>
          <w:lang w:eastAsia="zh-CN"/>
        </w:rPr>
        <w:t xml:space="preserve"> based on theoratcial analysis.</w:t>
      </w:r>
    </w:p>
    <w:p w:rsidR="005A0D69" w:rsidRDefault="005A0D69" w:rsidP="005A0D69">
      <w:pPr>
        <w:rPr>
          <w:lang w:eastAsia="zh-CN"/>
        </w:rPr>
      </w:pPr>
      <w:r>
        <w:rPr>
          <w:rFonts w:hint="eastAsia"/>
          <w:lang w:eastAsia="zh-CN"/>
        </w:rPr>
        <w:t>Nokia reported the status of the offline discussion on FDD/TDD requirements. The further discussion is needed for the next meeting.</w:t>
      </w:r>
    </w:p>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1" w:history="1">
        <w:r w:rsidR="005A0D69">
          <w:rPr>
            <w:rStyle w:val="Hyperlink"/>
            <w:rFonts w:ascii="Arial" w:hAnsi="Arial" w:cs="Arial"/>
          </w:rPr>
          <w:t>R4-1904102</w:t>
        </w:r>
      </w:hyperlink>
      <w:r w:rsidR="005A0D69">
        <w:rPr>
          <w:b/>
        </w:rPr>
        <w:tab/>
        <w:t>Demodulation performance for NPRACH TDD preamble formats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Contains proposed performance requirements for NPRACH TDD preamble formats 0,1,0-a,1-a for NB_IOTenh2.</w:t>
      </w:r>
    </w:p>
    <w:p w:rsidR="005A0D69" w:rsidRPr="002E0D90" w:rsidRDefault="005A0D69" w:rsidP="005A0D69">
      <w:pPr>
        <w:rPr>
          <w:lang w:eastAsia="zh-CN"/>
        </w:rPr>
      </w:pPr>
      <w:r w:rsidRPr="002E0D90">
        <w:rPr>
          <w:lang w:eastAsia="zh-CN"/>
        </w:rPr>
        <w:t>This contribution lists our proposals for NPRACH performance requirements for TDD preamble formats 0,1, 0-a, 1-a, as introduced in 3GPP Rel-15. It is proposed to agree the following proposal:</w:t>
      </w:r>
    </w:p>
    <w:p w:rsidR="005A0D69" w:rsidRPr="002E0D90" w:rsidRDefault="005A0D69" w:rsidP="00CC70EB">
      <w:pPr>
        <w:numPr>
          <w:ilvl w:val="0"/>
          <w:numId w:val="37"/>
        </w:numPr>
        <w:rPr>
          <w:b/>
          <w:iCs/>
          <w:lang w:val="en-US" w:eastAsia="zh-CN"/>
        </w:rPr>
      </w:pPr>
      <w:r w:rsidRPr="002E0D90">
        <w:rPr>
          <w:b/>
          <w:iCs/>
          <w:lang w:val="en-US" w:eastAsia="zh-CN"/>
        </w:rPr>
        <w:t>Agree the proposed figures from Nokia in Table 1 for updated preliminary requirements.</w:t>
      </w:r>
    </w:p>
    <w:p w:rsidR="005A0D69" w:rsidRPr="002E0D90" w:rsidRDefault="005A0D69" w:rsidP="005A0D69">
      <w:pPr>
        <w:rPr>
          <w:lang w:val="en-US" w:eastAsia="zh-CN"/>
        </w:rPr>
      </w:pPr>
      <w:r w:rsidRPr="002E0D90">
        <w:rPr>
          <w:lang w:val="en-US" w:eastAsia="zh-CN"/>
        </w:rPr>
        <w:t>The companion CRs are submitted in [2] and [3].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CR</w:t>
      </w:r>
    </w:p>
    <w:p w:rsidR="005A0D69" w:rsidRDefault="00A41E08" w:rsidP="005A0D69">
      <w:pPr>
        <w:rPr>
          <w:i/>
        </w:rPr>
      </w:pPr>
      <w:hyperlink r:id="rId132" w:history="1">
        <w:r w:rsidR="005A0D69">
          <w:rPr>
            <w:rStyle w:val="Hyperlink"/>
            <w:rFonts w:ascii="Arial" w:hAnsi="Arial" w:cs="Arial"/>
          </w:rPr>
          <w:t>R4-1904104</w:t>
        </w:r>
      </w:hyperlink>
      <w:r w:rsidR="005A0D69">
        <w:rPr>
          <w:b/>
        </w:rPr>
        <w:tab/>
        <w:t>Corrections to demodulation performance for new NPRACH formats</w:t>
      </w:r>
      <w:r w:rsidR="005A0D69">
        <w:rPr>
          <w:b/>
        </w:rPr>
        <w:br/>
      </w:r>
      <w:r w:rsidR="005A0D69">
        <w:tab/>
      </w:r>
      <w:r w:rsidR="005A0D69">
        <w:tab/>
      </w:r>
      <w:r w:rsidR="005A0D69">
        <w:tab/>
      </w:r>
      <w:r w:rsidR="005A0D69">
        <w:tab/>
      </w:r>
      <w:r w:rsidR="005A0D69">
        <w:tab/>
        <w:t>36.104</w:t>
      </w:r>
      <w:r w:rsidR="005A0D69">
        <w:tab/>
        <w:t xml:space="preserve">  CR-4854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Contains proposed performance requirements for NPRACH preamble formats for NB_IOTenh2.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the </w:t>
      </w:r>
      <w:r>
        <w:rPr>
          <w:lang w:eastAsia="zh-CN"/>
        </w:rPr>
        <w:t>requirements</w:t>
      </w:r>
      <w:r>
        <w:rPr>
          <w:rFonts w:hint="eastAsia"/>
          <w:lang w:eastAsia="zh-CN"/>
        </w:rPr>
        <w:t xml:space="preserve"> should be based on the companie</w:t>
      </w:r>
      <w:r>
        <w:rPr>
          <w:lang w:eastAsia="zh-CN"/>
        </w:rPr>
        <w:t>s’</w:t>
      </w:r>
      <w:r>
        <w:rPr>
          <w:rFonts w:hint="eastAsia"/>
          <w:lang w:eastAsia="zh-CN"/>
        </w:rPr>
        <w:t xml:space="preserve"> results.</w:t>
      </w:r>
    </w:p>
    <w:p w:rsidR="005A0D69" w:rsidRPr="004B3716" w:rsidRDefault="005A0D69" w:rsidP="005A0D69">
      <w:pPr>
        <w:rPr>
          <w:lang w:eastAsia="zh-CN"/>
        </w:rPr>
      </w:pPr>
      <w:r>
        <w:rPr>
          <w:rFonts w:hint="eastAsia"/>
          <w:lang w:eastAsia="zh-CN"/>
        </w:rPr>
        <w:tab/>
        <w:t xml:space="preserve">Nokia: we </w:t>
      </w:r>
      <w:r>
        <w:rPr>
          <w:lang w:eastAsia="zh-CN"/>
        </w:rPr>
        <w:t>compare</w:t>
      </w:r>
      <w:r>
        <w:rPr>
          <w:rFonts w:hint="eastAsia"/>
          <w:lang w:eastAsia="zh-CN"/>
        </w:rPr>
        <w:t xml:space="preserve"> the performance against format 0.</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3" w:history="1">
        <w:r w:rsidR="005A0D69">
          <w:rPr>
            <w:rStyle w:val="Hyperlink"/>
            <w:rFonts w:ascii="Arial" w:hAnsi="Arial" w:cs="Arial"/>
          </w:rPr>
          <w:t>R4-1904106</w:t>
        </w:r>
      </w:hyperlink>
      <w:r w:rsidR="005A0D69">
        <w:rPr>
          <w:b/>
        </w:rPr>
        <w:tab/>
        <w:t>Corrections to demodulation performance for new NPRACH formats</w:t>
      </w:r>
      <w:r w:rsidR="005A0D69">
        <w:rPr>
          <w:b/>
        </w:rPr>
        <w:br/>
      </w:r>
      <w:r w:rsidR="005A0D69">
        <w:tab/>
      </w:r>
      <w:r w:rsidR="005A0D69">
        <w:tab/>
      </w:r>
      <w:r w:rsidR="005A0D69">
        <w:tab/>
      </w:r>
      <w:r w:rsidR="005A0D69">
        <w:tab/>
      </w:r>
      <w:r w:rsidR="005A0D69">
        <w:tab/>
        <w:t>36.104</w:t>
      </w:r>
      <w:r w:rsidR="005A0D69">
        <w:tab/>
        <w:t xml:space="preserve">  CR-4855  rev  Cat: A (Rel-16) v16.1.0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Contains proposed performance requirements for NPRACH preamble formats for NB_IOTenh2.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A41E08" w:rsidP="005A0D69">
      <w:pPr>
        <w:rPr>
          <w:i/>
        </w:rPr>
      </w:pPr>
      <w:hyperlink r:id="rId134" w:history="1">
        <w:r w:rsidR="005A0D69">
          <w:rPr>
            <w:rStyle w:val="Hyperlink"/>
            <w:rFonts w:ascii="Arial" w:hAnsi="Arial" w:cs="Arial"/>
          </w:rPr>
          <w:t>R4-1904107</w:t>
        </w:r>
      </w:hyperlink>
      <w:r w:rsidR="005A0D69">
        <w:rPr>
          <w:b/>
        </w:rPr>
        <w:tab/>
        <w:t>Corrections to demodulation performance for new NPRACH formats</w:t>
      </w:r>
      <w:r w:rsidR="005A0D69">
        <w:rPr>
          <w:b/>
        </w:rPr>
        <w:br/>
      </w:r>
      <w:r w:rsidR="005A0D69">
        <w:tab/>
      </w:r>
      <w:r w:rsidR="005A0D69">
        <w:tab/>
      </w:r>
      <w:r w:rsidR="005A0D69">
        <w:tab/>
      </w:r>
      <w:r w:rsidR="005A0D69">
        <w:tab/>
      </w:r>
      <w:r w:rsidR="005A0D69">
        <w:tab/>
        <w:t>36.141</w:t>
      </w:r>
      <w:r w:rsidR="005A0D69">
        <w:tab/>
        <w:t xml:space="preserve">  CR-1212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Contains proposed performance requirements for NPRACH preamble formats for NB_IOTenh2.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5" w:history="1">
        <w:r w:rsidR="005A0D69">
          <w:rPr>
            <w:rStyle w:val="Hyperlink"/>
            <w:rFonts w:ascii="Arial" w:hAnsi="Arial" w:cs="Arial"/>
          </w:rPr>
          <w:t>R4-1904110</w:t>
        </w:r>
      </w:hyperlink>
      <w:r w:rsidR="005A0D69">
        <w:rPr>
          <w:b/>
        </w:rPr>
        <w:tab/>
        <w:t>Corrections to demodulation performance for new NPRACH formats</w:t>
      </w:r>
      <w:r w:rsidR="005A0D69">
        <w:rPr>
          <w:b/>
        </w:rPr>
        <w:br/>
      </w:r>
      <w:r w:rsidR="005A0D69">
        <w:tab/>
      </w:r>
      <w:r w:rsidR="005A0D69">
        <w:tab/>
      </w:r>
      <w:r w:rsidR="005A0D69">
        <w:tab/>
      </w:r>
      <w:r w:rsidR="005A0D69">
        <w:tab/>
      </w:r>
      <w:r w:rsidR="005A0D69">
        <w:tab/>
        <w:t>36.141</w:t>
      </w:r>
      <w:r w:rsidR="005A0D69">
        <w:tab/>
        <w:t xml:space="preserve">  CR-1213  rev  Cat: A (Rel-16) v16.1.0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Contains proposed performance requirements for NPRACH preamble formats for NB_IOTenh2.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EE639E" w:rsidRDefault="00EE639E" w:rsidP="00EE639E">
      <w:pPr>
        <w:pStyle w:val="Heading3"/>
      </w:pPr>
      <w:r>
        <w:t>5.4</w:t>
      </w:r>
      <w:r>
        <w:tab/>
        <w:t>Even further enhanced MTC for LTE [LTE_eMTC4]</w:t>
      </w:r>
      <w:bookmarkEnd w:id="100"/>
    </w:p>
    <w:p w:rsidR="00EE639E" w:rsidRDefault="00EE639E" w:rsidP="00EE639E">
      <w:pPr>
        <w:pStyle w:val="Heading4"/>
      </w:pPr>
      <w:bookmarkStart w:id="104" w:name="_Toc5099702"/>
      <w:r>
        <w:t>5.4.1</w:t>
      </w:r>
      <w:r>
        <w:tab/>
        <w:t>General [LTE_eMTC4-Core/Perf]</w:t>
      </w:r>
      <w:bookmarkEnd w:id="104"/>
    </w:p>
    <w:p w:rsidR="00D75D7F" w:rsidRDefault="00D75D7F" w:rsidP="00D75D7F">
      <w:pPr>
        <w:pStyle w:val="Heading4"/>
      </w:pPr>
      <w:bookmarkStart w:id="105" w:name="_Toc5099703"/>
      <w:bookmarkStart w:id="106" w:name="_Toc5099704"/>
      <w:r>
        <w:t>5.4.2</w:t>
      </w:r>
      <w:r>
        <w:tab/>
        <w:t>UE and BS RF (36.101/36.104) [LTE_eMTC4-Core]</w:t>
      </w:r>
      <w:bookmarkEnd w:id="105"/>
    </w:p>
    <w:p w:rsidR="00D75D7F" w:rsidRDefault="00D75D7F" w:rsidP="00D75D7F">
      <w:pPr>
        <w:rPr>
          <w:i/>
        </w:rPr>
      </w:pPr>
      <w:r w:rsidRPr="00EE639E">
        <w:rPr>
          <w:rFonts w:ascii="Arial" w:hAnsi="Arial" w:cs="Arial"/>
          <w:b/>
          <w:color w:val="0000FF"/>
          <w:sz w:val="24"/>
          <w:u w:val="thick"/>
        </w:rPr>
        <w:t>R4-1903097</w:t>
      </w:r>
      <w:r>
        <w:rPr>
          <w:b/>
        </w:rPr>
        <w:tab/>
        <w:t>AMPR sims for CAT M1 and CAT M2</w:t>
      </w:r>
      <w:r>
        <w:rPr>
          <w:b/>
        </w:rPr>
        <w:br/>
      </w:r>
      <w:r>
        <w:tab/>
      </w:r>
      <w:r>
        <w:tab/>
      </w:r>
      <w:r>
        <w:tab/>
      </w:r>
      <w:r>
        <w:tab/>
      </w:r>
      <w:r>
        <w:tab/>
      </w:r>
      <w:r>
        <w:tab/>
        <w:t xml:space="preserve">  CR-  rev  Cat:  () v</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R4-1904264</w:t>
      </w:r>
      <w:r>
        <w:rPr>
          <w:b/>
        </w:rPr>
        <w:tab/>
        <w:t>CR for correcting A-MPR for subPRB for CAT-M1 and CAT-M2</w:t>
      </w:r>
      <w:r>
        <w:rPr>
          <w:b/>
        </w:rPr>
        <w:br/>
      </w:r>
      <w:r>
        <w:tab/>
      </w:r>
      <w:r>
        <w:tab/>
      </w:r>
      <w:r>
        <w:tab/>
      </w:r>
      <w:r>
        <w:tab/>
      </w:r>
      <w:r>
        <w:tab/>
        <w:t>36.101</w:t>
      </w:r>
      <w:r>
        <w:tab/>
        <w:t xml:space="preserve">  CR-5434  rev  Cat: F (Rel-15) v15.6.0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paper, some of the A-MPR for subPRB allocation corrected 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w:t>
      </w:r>
      <w:r w:rsidRPr="0079454D">
        <w:rPr>
          <w:rFonts w:ascii="Arial" w:hAnsi="Arial" w:cs="Arial"/>
          <w:b/>
          <w:color w:val="993300"/>
          <w:u w:val="single"/>
        </w:rPr>
        <w:t xml:space="preserve"> </w:t>
      </w:r>
      <w:r w:rsidRPr="00BA7E23">
        <w:rPr>
          <w:rFonts w:ascii="Arial" w:hAnsi="Arial" w:cs="Arial"/>
          <w:b/>
          <w:color w:val="993300"/>
          <w:u w:val="single"/>
        </w:rPr>
        <w:t>R4-1904918</w:t>
      </w:r>
      <w:r>
        <w:rPr>
          <w:color w:val="993300"/>
          <w:u w:val="single"/>
        </w:rPr>
        <w:t>.</w:t>
      </w:r>
      <w:r>
        <w:rPr>
          <w:color w:val="993300"/>
          <w:u w:val="single"/>
        </w:rPr>
        <w:br/>
      </w:r>
      <w:r>
        <w:rPr>
          <w:color w:val="993300"/>
          <w:u w:val="single"/>
        </w:rPr>
        <w:br/>
      </w:r>
    </w:p>
    <w:p w:rsidR="00D75D7F" w:rsidRDefault="00D75D7F" w:rsidP="00D75D7F">
      <w:pPr>
        <w:rPr>
          <w:i/>
        </w:rPr>
      </w:pPr>
      <w:r w:rsidRPr="00BA7E23">
        <w:rPr>
          <w:rFonts w:ascii="Arial" w:hAnsi="Arial" w:cs="Arial"/>
          <w:b/>
          <w:color w:val="0000FF"/>
          <w:sz w:val="24"/>
          <w:u w:val="thick"/>
        </w:rPr>
        <w:t>R4-1904918</w:t>
      </w:r>
      <w:r>
        <w:rPr>
          <w:b/>
        </w:rPr>
        <w:tab/>
        <w:t>CR for correcting A-MPR for subPRB for CAT-M1 and CAT-M2</w:t>
      </w:r>
      <w:r>
        <w:rPr>
          <w:b/>
        </w:rPr>
        <w:br/>
      </w:r>
      <w:r>
        <w:tab/>
      </w:r>
      <w:r>
        <w:tab/>
      </w:r>
      <w:r>
        <w:tab/>
      </w:r>
      <w:r>
        <w:tab/>
      </w:r>
      <w:r>
        <w:tab/>
        <w:t>36.101</w:t>
      </w:r>
      <w:r>
        <w:tab/>
        <w:t xml:space="preserve">  CR-5434  rev  Cat: F (Rel-15) v15.6.0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paper, some of the A-MPR for subPRB allocation corrected 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107" w:author="R4-1902448" w:date="2019-04-19T08:31:00Z">
            <w:rPr>
              <w:rFonts w:ascii="Arial" w:hAnsi="Arial" w:cs="Arial"/>
              <w:b/>
              <w:color w:val="993300"/>
              <w:u w:val="single"/>
            </w:rPr>
          </w:rPrChange>
        </w:rPr>
        <w:t>agreed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R4-1904265</w:t>
      </w:r>
      <w:r>
        <w:rPr>
          <w:b/>
        </w:rPr>
        <w:tab/>
        <w:t>CR for correcting A-MPR for subPRB for CAT-M1 and CAT-M2 type A</w:t>
      </w:r>
      <w:r>
        <w:rPr>
          <w:b/>
        </w:rPr>
        <w:br/>
      </w:r>
      <w:r>
        <w:tab/>
      </w:r>
      <w:r>
        <w:tab/>
      </w:r>
      <w:r>
        <w:tab/>
      </w:r>
      <w:r>
        <w:tab/>
      </w:r>
      <w:r>
        <w:tab/>
        <w:t>36.101</w:t>
      </w:r>
      <w:r>
        <w:tab/>
        <w:t xml:space="preserve">  CR-5435  rev  Cat: A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paper, some of the A-MPR for subPRB allocation corrected 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A7E23">
        <w:rPr>
          <w:rFonts w:ascii="Arial" w:hAnsi="Arial" w:cs="Arial"/>
          <w:b/>
          <w:color w:val="993300"/>
          <w:u w:val="single"/>
        </w:rPr>
        <w:t>R4-1904919</w:t>
      </w:r>
      <w:r>
        <w:rPr>
          <w:color w:val="993300"/>
          <w:u w:val="single"/>
        </w:rPr>
        <w:t>.</w:t>
      </w:r>
      <w:r>
        <w:rPr>
          <w:color w:val="993300"/>
          <w:u w:val="single"/>
        </w:rPr>
        <w:br/>
      </w:r>
      <w:r>
        <w:rPr>
          <w:color w:val="993300"/>
          <w:u w:val="single"/>
        </w:rPr>
        <w:br/>
      </w:r>
    </w:p>
    <w:p w:rsidR="00D75D7F" w:rsidRDefault="00D75D7F" w:rsidP="00D75D7F">
      <w:pPr>
        <w:rPr>
          <w:i/>
        </w:rPr>
      </w:pPr>
      <w:bookmarkStart w:id="108" w:name="_Hlk6303445"/>
      <w:r w:rsidRPr="00BA7E23">
        <w:rPr>
          <w:rFonts w:ascii="Arial" w:hAnsi="Arial" w:cs="Arial"/>
          <w:b/>
          <w:color w:val="0000FF"/>
          <w:sz w:val="24"/>
          <w:u w:val="thick"/>
        </w:rPr>
        <w:t>R4-1904919</w:t>
      </w:r>
      <w:r>
        <w:rPr>
          <w:b/>
        </w:rPr>
        <w:tab/>
        <w:t>CR for correcting A-MPR for subPRB for CAT-M1 and CAT-M2 type A</w:t>
      </w:r>
      <w:r>
        <w:rPr>
          <w:b/>
        </w:rPr>
        <w:br/>
      </w:r>
      <w:r>
        <w:tab/>
      </w:r>
      <w:r>
        <w:tab/>
      </w:r>
      <w:r>
        <w:tab/>
      </w:r>
      <w:r>
        <w:tab/>
      </w:r>
      <w:r>
        <w:tab/>
        <w:t>36.101</w:t>
      </w:r>
      <w:r>
        <w:tab/>
        <w:t xml:space="preserve">  CR-5435  rev  Cat: A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paper, some of the A-MPR for subPRB allocation corrected 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09" w:author="MCC" w:date="2019-04-16T11:25:00Z">
        <w:r w:rsidDel="004E57EF">
          <w:rPr>
            <w:rFonts w:ascii="Arial" w:hAnsi="Arial" w:cs="Arial"/>
            <w:b/>
            <w:color w:val="993300"/>
            <w:u w:val="single"/>
          </w:rPr>
          <w:delText>return to</w:delText>
        </w:r>
      </w:del>
      <w:ins w:id="110" w:author="MCC" w:date="2019-04-16T11:25:00Z">
        <w:r w:rsidR="004E57EF" w:rsidRPr="004E57EF">
          <w:rPr>
            <w:rFonts w:ascii="Arial" w:hAnsi="Arial" w:cs="Arial"/>
            <w:b/>
            <w:color w:val="993300"/>
            <w:highlight w:val="green"/>
            <w:u w:val="single"/>
            <w:rPrChange w:id="111" w:author="MCC" w:date="2019-04-16T11:26:00Z">
              <w:rPr>
                <w:rFonts w:ascii="Arial" w:hAnsi="Arial" w:cs="Arial"/>
                <w:b/>
                <w:color w:val="993300"/>
                <w:u w:val="single"/>
              </w:rPr>
            </w:rPrChange>
          </w:rPr>
          <w:t>agreed</w:t>
        </w:r>
      </w:ins>
      <w:r>
        <w:rPr>
          <w:color w:val="993300"/>
          <w:u w:val="single"/>
        </w:rPr>
        <w:t>.</w:t>
      </w:r>
      <w:r>
        <w:rPr>
          <w:color w:val="993300"/>
          <w:u w:val="single"/>
        </w:rPr>
        <w:br/>
      </w:r>
      <w:bookmarkEnd w:id="108"/>
      <w:r>
        <w:rPr>
          <w:color w:val="993300"/>
          <w:u w:val="single"/>
        </w:rPr>
        <w:br/>
      </w:r>
    </w:p>
    <w:p w:rsidR="00EE639E" w:rsidRDefault="00EE639E" w:rsidP="00EE639E">
      <w:pPr>
        <w:pStyle w:val="Heading4"/>
      </w:pPr>
      <w:r>
        <w:t>5.4.3</w:t>
      </w:r>
      <w:r>
        <w:tab/>
        <w:t>BS conformance test (36.141) [LTE_eMTC4-Core]</w:t>
      </w:r>
      <w:bookmarkEnd w:id="106"/>
    </w:p>
    <w:p w:rsidR="005A0D69" w:rsidRDefault="005A0D69" w:rsidP="005A0D69">
      <w:pPr>
        <w:pStyle w:val="Heading4"/>
      </w:pPr>
      <w:bookmarkStart w:id="112" w:name="_Toc5099705"/>
      <w:bookmarkStart w:id="113" w:name="_Toc5099711"/>
      <w:r>
        <w:t>5.4.4</w:t>
      </w:r>
      <w:r>
        <w:tab/>
        <w:t>RRM core maintenance(36.133) [LTE_eMTC4-Core]</w:t>
      </w:r>
      <w:bookmarkEnd w:id="112"/>
    </w:p>
    <w:p w:rsidR="005A0D69" w:rsidRDefault="00A41E08" w:rsidP="005A0D69">
      <w:pPr>
        <w:rPr>
          <w:i/>
        </w:rPr>
      </w:pPr>
      <w:hyperlink r:id="rId136" w:history="1">
        <w:r w:rsidR="005A0D69">
          <w:rPr>
            <w:rStyle w:val="Hyperlink"/>
            <w:rFonts w:ascii="Arial" w:hAnsi="Arial" w:cs="Arial"/>
          </w:rPr>
          <w:t>R4-1904567</w:t>
        </w:r>
      </w:hyperlink>
      <w:r w:rsidR="005A0D69">
        <w:rPr>
          <w:b/>
        </w:rPr>
        <w:tab/>
        <w:t>Correction to side conditions for cat-M</w:t>
      </w:r>
      <w:r w:rsidR="005A0D69">
        <w:rPr>
          <w:b/>
        </w:rPr>
        <w:br/>
      </w:r>
      <w:r w:rsidR="005A0D69">
        <w:tab/>
      </w:r>
      <w:r w:rsidR="005A0D69">
        <w:tab/>
      </w:r>
      <w:r w:rsidR="005A0D69">
        <w:tab/>
      </w:r>
      <w:r w:rsidR="005A0D69">
        <w:tab/>
      </w:r>
      <w:r w:rsidR="005A0D69">
        <w:tab/>
        <w:t>36.133</w:t>
      </w:r>
      <w:r w:rsidR="005A0D69">
        <w:tab/>
        <w:t xml:space="preserve">  CR-6437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minimum RSRP value is missing for FDD-M1_B.</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C4137">
        <w:rPr>
          <w:rFonts w:ascii="Arial" w:hAnsi="Arial" w:cs="Arial"/>
          <w:b/>
          <w:highlight w:val="green"/>
        </w:rPr>
        <w:t>Agreed</w:t>
      </w:r>
      <w:r w:rsidRPr="00EC4137">
        <w:rPr>
          <w:rFonts w:ascii="Arial" w:hAnsi="Arial" w:cs="Arial"/>
          <w:b/>
          <w:highlight w:val="green"/>
        </w:rPr>
        <w:br/>
      </w:r>
      <w:r w:rsidRPr="00EC4137">
        <w:rPr>
          <w:rFonts w:ascii="Arial" w:hAnsi="Arial" w:cs="Arial"/>
          <w:b/>
          <w:highlight w:val="green"/>
        </w:rPr>
        <w:br/>
      </w:r>
    </w:p>
    <w:p w:rsidR="005A0D69" w:rsidRDefault="00A41E08" w:rsidP="005A0D69">
      <w:pPr>
        <w:rPr>
          <w:i/>
        </w:rPr>
      </w:pPr>
      <w:hyperlink r:id="rId137" w:history="1">
        <w:r w:rsidR="005A0D69">
          <w:rPr>
            <w:rStyle w:val="Hyperlink"/>
            <w:rFonts w:ascii="Arial" w:hAnsi="Arial" w:cs="Arial"/>
          </w:rPr>
          <w:t>R4-1904568</w:t>
        </w:r>
      </w:hyperlink>
      <w:r w:rsidR="005A0D69">
        <w:rPr>
          <w:b/>
        </w:rPr>
        <w:tab/>
        <w:t>Correction to side conditions for cat-M</w:t>
      </w:r>
      <w:r w:rsidR="005A0D69">
        <w:rPr>
          <w:b/>
        </w:rPr>
        <w:br/>
      </w:r>
      <w:r w:rsidR="005A0D69">
        <w:tab/>
      </w:r>
      <w:r w:rsidR="005A0D69">
        <w:tab/>
      </w:r>
      <w:r w:rsidR="005A0D69">
        <w:tab/>
      </w:r>
      <w:r w:rsidR="005A0D69">
        <w:tab/>
      </w:r>
      <w:r w:rsidR="005A0D69">
        <w:tab/>
        <w:t>36.133</w:t>
      </w:r>
      <w:r w:rsidR="005A0D69">
        <w:tab/>
        <w:t xml:space="preserve">  CR-6438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minimum RSRP value is missing for FDD-M1_B.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C4137">
        <w:rPr>
          <w:rFonts w:ascii="Arial" w:hAnsi="Arial" w:cs="Arial"/>
          <w:b/>
          <w:highlight w:val="green"/>
        </w:rPr>
        <w:t>Agreed</w:t>
      </w:r>
      <w:r w:rsidRPr="00EC4137">
        <w:rPr>
          <w:rFonts w:ascii="Arial" w:hAnsi="Arial" w:cs="Arial"/>
          <w:b/>
          <w:highlight w:val="green"/>
        </w:rPr>
        <w:br/>
      </w:r>
      <w:r w:rsidRPr="00EC4137">
        <w:rPr>
          <w:rFonts w:ascii="Arial" w:hAnsi="Arial" w:cs="Arial"/>
          <w:b/>
          <w:highlight w:val="green"/>
        </w:rPr>
        <w:br/>
      </w:r>
    </w:p>
    <w:p w:rsidR="005A0D69" w:rsidRDefault="005A0D69" w:rsidP="005A0D69">
      <w:pPr>
        <w:pStyle w:val="Heading5"/>
      </w:pPr>
      <w:bookmarkStart w:id="114" w:name="_Toc5099706"/>
      <w:r>
        <w:t>5.4.4.1</w:t>
      </w:r>
      <w:r>
        <w:tab/>
        <w:t>Applicability for non-BL CE UE (36.133) [LTE_eMTC4-Core]</w:t>
      </w:r>
      <w:bookmarkEnd w:id="114"/>
    </w:p>
    <w:p w:rsidR="005A0D69" w:rsidRDefault="00A41E08" w:rsidP="005A0D69">
      <w:pPr>
        <w:rPr>
          <w:i/>
        </w:rPr>
      </w:pPr>
      <w:hyperlink r:id="rId138" w:history="1">
        <w:r w:rsidR="005A0D69">
          <w:rPr>
            <w:rStyle w:val="Hyperlink"/>
            <w:rFonts w:ascii="Arial" w:hAnsi="Arial" w:cs="Arial"/>
          </w:rPr>
          <w:t>R4-1902903</w:t>
        </w:r>
      </w:hyperlink>
      <w:r w:rsidR="005A0D69">
        <w:rPr>
          <w:b/>
        </w:rPr>
        <w:tab/>
        <w:t>On scope of non-BL UE in CE mode for R15 eFeMTC WI</w:t>
      </w:r>
      <w:r w:rsidR="005A0D69">
        <w:rPr>
          <w:b/>
        </w:rPr>
        <w:br/>
      </w:r>
      <w:r w:rsidR="005A0D69">
        <w:tab/>
      </w:r>
      <w:r w:rsidR="005A0D69">
        <w:tab/>
      </w:r>
      <w:r w:rsidR="005A0D69">
        <w:tab/>
      </w:r>
      <w:r w:rsidR="005A0D69">
        <w:tab/>
      </w:r>
      <w:r w:rsidR="005A0D69">
        <w:tab/>
        <w:t>36.133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914438" w:rsidRDefault="005A0D69" w:rsidP="005A0D69">
      <w:r w:rsidRPr="00914438">
        <w:t>In this contribution we continue discussing on this scope for non-BL UE in CE mode to finalize this open issue.</w:t>
      </w:r>
    </w:p>
    <w:p w:rsidR="005A0D69" w:rsidRPr="00914438" w:rsidRDefault="005A0D69" w:rsidP="005A0D69">
      <w:pPr>
        <w:rPr>
          <w:b/>
        </w:rPr>
      </w:pPr>
      <w:r w:rsidRPr="00914438">
        <w:rPr>
          <w:b/>
          <w:iCs/>
        </w:rPr>
        <w:t>Proposal: the R15 RAN4 requirement for non-BL UE in CE mode shall reuse the R14 requirements for non-BL UE in CE mode, i.e., no requirements for new features introduced in R15 eFeMTC WI will be specified for R15 non-BL UE in CE mode in RAN4.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139" w:history="1">
        <w:r w:rsidR="005A0D69">
          <w:rPr>
            <w:rStyle w:val="Hyperlink"/>
            <w:rFonts w:ascii="Arial" w:hAnsi="Arial" w:cs="Arial"/>
          </w:rPr>
          <w:t>R4-1904569</w:t>
        </w:r>
      </w:hyperlink>
      <w:r w:rsidR="005A0D69">
        <w:rPr>
          <w:b/>
        </w:rPr>
        <w:tab/>
        <w:t>Discussions on applicability of non-BL CE UE requirements in release 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 Qualcomm Incorporated</w:t>
      </w:r>
    </w:p>
    <w:p w:rsidR="005A0D69" w:rsidRDefault="005A0D69" w:rsidP="005A0D69">
      <w:pPr>
        <w:rPr>
          <w:rFonts w:ascii="Arial" w:hAnsi="Arial" w:cs="Arial"/>
          <w:b/>
        </w:rPr>
      </w:pPr>
      <w:r>
        <w:rPr>
          <w:rFonts w:ascii="Arial" w:hAnsi="Arial" w:cs="Arial"/>
          <w:b/>
        </w:rPr>
        <w:t xml:space="preserve">Abstract: </w:t>
      </w:r>
    </w:p>
    <w:p w:rsidR="005A0D69" w:rsidRPr="00914438" w:rsidRDefault="005A0D69" w:rsidP="005A0D69">
      <w:pPr>
        <w:rPr>
          <w:lang w:val="en-US" w:eastAsia="zh-CN"/>
        </w:rPr>
      </w:pPr>
      <w:r w:rsidRPr="00914438">
        <w:rPr>
          <w:lang w:val="en-US" w:eastAsia="zh-CN"/>
        </w:rPr>
        <w:t>In this contribution, we have discussed the applicability of non-BL CE UE requirements and identified three features which were not clear whether they should be supported by non-BL CE UEs. We have provided discussions and justifications for the proposed changes in our companion CR. Based on the discussions, following observations and proposals were made:</w:t>
      </w:r>
    </w:p>
    <w:p w:rsidR="005A0D69" w:rsidRPr="00914438" w:rsidRDefault="005A0D69" w:rsidP="00CC70EB">
      <w:pPr>
        <w:numPr>
          <w:ilvl w:val="0"/>
          <w:numId w:val="38"/>
        </w:numPr>
        <w:ind w:leftChars="-20" w:left="320"/>
        <w:rPr>
          <w:lang w:val="en-US" w:eastAsia="zh-CN"/>
        </w:rPr>
      </w:pPr>
      <w:r w:rsidRPr="00914438">
        <w:rPr>
          <w:b/>
          <w:lang w:val="en-US" w:eastAsia="zh-CN"/>
        </w:rPr>
        <w:t xml:space="preserve">Observation #1: </w:t>
      </w:r>
      <w:r w:rsidRPr="00914438">
        <w:rPr>
          <w:lang w:val="en-US" w:eastAsia="zh-CN"/>
        </w:rPr>
        <w:t>Higher-velocity measurement requirements are identical to legacy cat-M measurement requirements.</w:t>
      </w:r>
    </w:p>
    <w:p w:rsidR="005A0D69" w:rsidRPr="00914438" w:rsidRDefault="005A0D69" w:rsidP="00CC70EB">
      <w:pPr>
        <w:numPr>
          <w:ilvl w:val="0"/>
          <w:numId w:val="38"/>
        </w:numPr>
        <w:ind w:leftChars="-20" w:left="320"/>
        <w:rPr>
          <w:lang w:val="en-US" w:eastAsia="zh-CN"/>
        </w:rPr>
      </w:pPr>
      <w:r w:rsidRPr="00914438">
        <w:rPr>
          <w:b/>
          <w:lang w:val="en-US" w:eastAsia="zh-CN"/>
        </w:rPr>
        <w:t>Observation #2:</w:t>
      </w:r>
      <w:r w:rsidRPr="00914438">
        <w:rPr>
          <w:lang w:val="en-US" w:eastAsia="zh-CN"/>
        </w:rPr>
        <w:t xml:space="preserve"> Non-BL CE UEs do not need measurement gaps to meet the legacy cat-M requirements.</w:t>
      </w:r>
    </w:p>
    <w:p w:rsidR="005A0D69" w:rsidRPr="00914438" w:rsidRDefault="005A0D69" w:rsidP="00CC70EB">
      <w:pPr>
        <w:numPr>
          <w:ilvl w:val="0"/>
          <w:numId w:val="38"/>
        </w:numPr>
        <w:ind w:leftChars="-20" w:left="320"/>
        <w:rPr>
          <w:lang w:val="en-US" w:eastAsia="zh-CN"/>
        </w:rPr>
      </w:pPr>
      <w:r w:rsidRPr="00914438">
        <w:rPr>
          <w:b/>
          <w:lang w:val="en-US" w:eastAsia="zh-CN"/>
        </w:rPr>
        <w:t xml:space="preserve">Observation #3: </w:t>
      </w:r>
      <w:r w:rsidRPr="00914438">
        <w:rPr>
          <w:lang w:val="en-US" w:eastAsia="zh-CN"/>
        </w:rPr>
        <w:t xml:space="preserve">Non-BL CE UE measurement performance is at least equal or better than legacy cat-M measurement performance. </w:t>
      </w:r>
    </w:p>
    <w:p w:rsidR="005A0D69" w:rsidRPr="00914438" w:rsidRDefault="005A0D69" w:rsidP="00CC70EB">
      <w:pPr>
        <w:numPr>
          <w:ilvl w:val="0"/>
          <w:numId w:val="38"/>
        </w:numPr>
        <w:ind w:leftChars="-20" w:left="320"/>
        <w:rPr>
          <w:lang w:val="en-US" w:eastAsia="zh-CN"/>
        </w:rPr>
      </w:pPr>
      <w:r w:rsidRPr="00914438">
        <w:rPr>
          <w:b/>
          <w:lang w:val="en-US" w:eastAsia="zh-CN"/>
        </w:rPr>
        <w:lastRenderedPageBreak/>
        <w:t xml:space="preserve">Observation #4: </w:t>
      </w:r>
      <w:r w:rsidRPr="00914438">
        <w:rPr>
          <w:lang w:val="en-US" w:eastAsia="zh-CN"/>
        </w:rPr>
        <w:t>Cross-TTI MIB/SIB1-BR decoding is an optional feature, i.e. not all non-BL CE UEs may support it.</w:t>
      </w:r>
    </w:p>
    <w:p w:rsidR="005A0D69" w:rsidRPr="00914438" w:rsidRDefault="005A0D69" w:rsidP="00CC70EB">
      <w:pPr>
        <w:numPr>
          <w:ilvl w:val="0"/>
          <w:numId w:val="38"/>
        </w:numPr>
        <w:ind w:leftChars="-20" w:left="320"/>
        <w:rPr>
          <w:b/>
          <w:lang w:val="en-US" w:eastAsia="zh-CN"/>
        </w:rPr>
      </w:pPr>
      <w:r w:rsidRPr="00914438">
        <w:rPr>
          <w:b/>
          <w:lang w:val="en-US" w:eastAsia="zh-CN"/>
        </w:rPr>
        <w:t xml:space="preserve">Observation #5: </w:t>
      </w:r>
      <w:r w:rsidRPr="00914438">
        <w:rPr>
          <w:lang w:val="en-US" w:eastAsia="zh-CN"/>
        </w:rPr>
        <w:t>Cat-M CGI reading delay requirements derived assuming single receive antenna are very relaxed for a non-BL CE UE with at least two receive antenna.</w:t>
      </w:r>
      <w:r w:rsidRPr="00914438">
        <w:rPr>
          <w:b/>
          <w:lang w:val="en-US" w:eastAsia="zh-CN"/>
        </w:rPr>
        <w:t xml:space="preserve"> </w:t>
      </w:r>
    </w:p>
    <w:p w:rsidR="005A0D69" w:rsidRDefault="005A0D69" w:rsidP="00CC70EB">
      <w:pPr>
        <w:numPr>
          <w:ilvl w:val="0"/>
          <w:numId w:val="38"/>
        </w:numPr>
        <w:ind w:leftChars="-20" w:left="320"/>
        <w:rPr>
          <w:b/>
          <w:lang w:val="en-US" w:eastAsia="zh-CN"/>
        </w:rPr>
      </w:pPr>
      <w:r w:rsidRPr="00914438">
        <w:rPr>
          <w:b/>
          <w:lang w:val="en-US" w:eastAsia="zh-CN"/>
        </w:rPr>
        <w:t xml:space="preserve">Observation #6: </w:t>
      </w:r>
      <w:r w:rsidRPr="00914438">
        <w:rPr>
          <w:lang w:val="en-US" w:eastAsia="zh-CN"/>
        </w:rPr>
        <w:t>Current specification does not support CRS muting for non-BL CE UE.</w:t>
      </w:r>
    </w:p>
    <w:p w:rsidR="005A0D69" w:rsidRPr="00914438" w:rsidRDefault="005A0D69" w:rsidP="005A0D69">
      <w:pPr>
        <w:ind w:leftChars="160" w:left="320"/>
        <w:rPr>
          <w:b/>
          <w:lang w:val="en-US" w:eastAsia="zh-CN"/>
        </w:rPr>
      </w:pPr>
    </w:p>
    <w:p w:rsidR="005A0D69" w:rsidRPr="00914438" w:rsidRDefault="005A0D69" w:rsidP="00CC70EB">
      <w:pPr>
        <w:numPr>
          <w:ilvl w:val="0"/>
          <w:numId w:val="38"/>
        </w:numPr>
        <w:ind w:leftChars="-20" w:left="320"/>
        <w:rPr>
          <w:lang w:val="en-US" w:eastAsia="zh-CN"/>
        </w:rPr>
      </w:pPr>
      <w:r w:rsidRPr="00914438">
        <w:rPr>
          <w:b/>
          <w:lang w:val="en-US" w:eastAsia="zh-CN"/>
        </w:rPr>
        <w:t>Proposal #1:</w:t>
      </w:r>
      <w:r w:rsidRPr="00914438">
        <w:rPr>
          <w:lang w:val="en-US" w:eastAsia="zh-CN"/>
        </w:rPr>
        <w:t xml:space="preserve"> Higher velocity RRM requirements shall apply for non-BL CE UEs.</w:t>
      </w:r>
    </w:p>
    <w:p w:rsidR="005A0D69" w:rsidRPr="00914438" w:rsidRDefault="005A0D69" w:rsidP="00CC70EB">
      <w:pPr>
        <w:numPr>
          <w:ilvl w:val="0"/>
          <w:numId w:val="38"/>
        </w:numPr>
        <w:ind w:leftChars="-20" w:left="320"/>
        <w:rPr>
          <w:lang w:val="en-US" w:eastAsia="zh-CN"/>
        </w:rPr>
      </w:pPr>
      <w:r w:rsidRPr="00914438">
        <w:rPr>
          <w:b/>
          <w:lang w:val="en-US" w:eastAsia="zh-CN"/>
        </w:rPr>
        <w:t>Proposal #2:</w:t>
      </w:r>
      <w:r w:rsidRPr="00914438">
        <w:rPr>
          <w:lang w:val="en-US" w:eastAsia="zh-CN"/>
        </w:rPr>
        <w:t xml:space="preserve"> OTDOA RSTD measurement requirements requiring any of the measurement gaps in Table 8.1.2.1-3 shall not apply to non-BL CE UEs.  </w:t>
      </w:r>
    </w:p>
    <w:p w:rsidR="005A0D69" w:rsidRPr="00914438" w:rsidRDefault="005A0D69" w:rsidP="00CC70EB">
      <w:pPr>
        <w:numPr>
          <w:ilvl w:val="0"/>
          <w:numId w:val="38"/>
        </w:numPr>
        <w:ind w:leftChars="-20" w:left="320"/>
        <w:rPr>
          <w:b/>
          <w:lang w:val="en-US" w:eastAsia="zh-CN"/>
        </w:rPr>
      </w:pPr>
      <w:r w:rsidRPr="00914438">
        <w:rPr>
          <w:b/>
          <w:lang w:val="en-US" w:eastAsia="zh-CN"/>
        </w:rPr>
        <w:t xml:space="preserve">Proposal #3: </w:t>
      </w:r>
      <w:r w:rsidRPr="00914438">
        <w:rPr>
          <w:lang w:val="en-US" w:eastAsia="zh-CN"/>
        </w:rPr>
        <w:t>Enhanced SI reading requirements assuming cross-TTI MIB/SIB1-BR decoding shall apply for non-BL CE UEs.</w:t>
      </w:r>
      <w:r w:rsidRPr="00914438">
        <w:rPr>
          <w:b/>
          <w:lang w:val="en-US" w:eastAsia="zh-CN"/>
        </w:rPr>
        <w:t xml:space="preserv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the TEI is not suitable for the new features.</w:t>
      </w:r>
    </w:p>
    <w:p w:rsidR="005A0D69" w:rsidRDefault="005A0D69" w:rsidP="005A0D69">
      <w:pPr>
        <w:rPr>
          <w:lang w:eastAsia="zh-CN"/>
        </w:rPr>
      </w:pPr>
      <w:r>
        <w:rPr>
          <w:rFonts w:hint="eastAsia"/>
          <w:lang w:eastAsia="zh-CN"/>
        </w:rPr>
        <w:t xml:space="preserve">Ericsson: for TEI procedure, the high level has included the </w:t>
      </w:r>
      <w:r>
        <w:rPr>
          <w:lang w:eastAsia="zh-CN"/>
        </w:rPr>
        <w:t>requirements</w:t>
      </w:r>
      <w:r>
        <w:rPr>
          <w:rFonts w:hint="eastAsia"/>
          <w:lang w:eastAsia="zh-CN"/>
        </w:rPr>
        <w:t>. What is your concern?</w:t>
      </w:r>
    </w:p>
    <w:p w:rsidR="005A0D69" w:rsidRDefault="005A0D69" w:rsidP="005A0D69">
      <w:pPr>
        <w:rPr>
          <w:lang w:eastAsia="zh-CN"/>
        </w:rPr>
      </w:pPr>
      <w:r>
        <w:rPr>
          <w:rFonts w:hint="eastAsia"/>
          <w:lang w:eastAsia="zh-CN"/>
        </w:rPr>
        <w:tab/>
        <w:t xml:space="preserve">Intel: We need </w:t>
      </w:r>
      <w:r>
        <w:rPr>
          <w:lang w:eastAsia="zh-CN"/>
        </w:rPr>
        <w:t>evaluate</w:t>
      </w:r>
      <w:r>
        <w:rPr>
          <w:rFonts w:hint="eastAsia"/>
          <w:lang w:eastAsia="zh-CN"/>
        </w:rPr>
        <w:t xml:space="preserve"> the soft combination capability.</w:t>
      </w:r>
    </w:p>
    <w:p w:rsidR="005A0D69" w:rsidRDefault="005A0D69" w:rsidP="005A0D69">
      <w:pPr>
        <w:rPr>
          <w:lang w:eastAsia="zh-CN"/>
        </w:rPr>
      </w:pPr>
    </w:p>
    <w:p w:rsidR="005A0D69" w:rsidRPr="00C842D7" w:rsidRDefault="005A0D69" w:rsidP="005A0D69">
      <w:pPr>
        <w:rPr>
          <w:lang w:eastAsia="zh-CN"/>
        </w:rPr>
      </w:pPr>
      <w:r w:rsidRPr="00C842D7">
        <w:rPr>
          <w:rFonts w:hint="eastAsia"/>
          <w:lang w:eastAsia="zh-CN"/>
        </w:rPr>
        <w:t xml:space="preserve">Tentative agreement: For Rel-16 the </w:t>
      </w:r>
      <w:r w:rsidRPr="00C842D7">
        <w:rPr>
          <w:lang w:eastAsia="zh-CN"/>
        </w:rPr>
        <w:t>following</w:t>
      </w:r>
      <w:r w:rsidRPr="00C842D7">
        <w:rPr>
          <w:rFonts w:hint="eastAsia"/>
          <w:lang w:eastAsia="zh-CN"/>
        </w:rPr>
        <w:t xml:space="preserve"> features are added for non-BL CE UEs and won</w:t>
      </w:r>
      <w:r w:rsidRPr="00C842D7">
        <w:rPr>
          <w:lang w:eastAsia="zh-CN"/>
        </w:rPr>
        <w:t>’</w:t>
      </w:r>
      <w:r w:rsidRPr="00C842D7">
        <w:rPr>
          <w:rFonts w:hint="eastAsia"/>
          <w:lang w:eastAsia="zh-CN"/>
        </w:rPr>
        <w:t>t be introduced in Rel-15</w:t>
      </w:r>
    </w:p>
    <w:p w:rsidR="005A0D69" w:rsidRPr="00C842D7" w:rsidRDefault="005A0D69" w:rsidP="00CC70EB">
      <w:pPr>
        <w:pStyle w:val="ListParagraph"/>
        <w:numPr>
          <w:ilvl w:val="0"/>
          <w:numId w:val="39"/>
        </w:numPr>
        <w:overflowPunct w:val="0"/>
        <w:autoSpaceDE w:val="0"/>
        <w:autoSpaceDN w:val="0"/>
        <w:adjustRightInd w:val="0"/>
        <w:spacing w:after="180"/>
        <w:ind w:firstLineChars="0"/>
        <w:rPr>
          <w:rFonts w:ascii="Times New Roman" w:hAnsi="Times New Roman"/>
        </w:rPr>
      </w:pPr>
      <w:r w:rsidRPr="00C842D7">
        <w:rPr>
          <w:rFonts w:ascii="Times New Roman" w:hAnsi="Times New Roman"/>
        </w:rPr>
        <w:t>Higher velocity RRM requirements shall apply for non-BL CE UEs.</w:t>
      </w:r>
    </w:p>
    <w:p w:rsidR="005A0D69" w:rsidRPr="00C842D7" w:rsidRDefault="005A0D69" w:rsidP="00CC70EB">
      <w:pPr>
        <w:pStyle w:val="ListParagraph"/>
        <w:numPr>
          <w:ilvl w:val="0"/>
          <w:numId w:val="39"/>
        </w:numPr>
        <w:overflowPunct w:val="0"/>
        <w:autoSpaceDE w:val="0"/>
        <w:autoSpaceDN w:val="0"/>
        <w:adjustRightInd w:val="0"/>
        <w:spacing w:after="180"/>
        <w:ind w:firstLineChars="0"/>
        <w:rPr>
          <w:rFonts w:ascii="Times New Roman" w:hAnsi="Times New Roman"/>
        </w:rPr>
      </w:pPr>
      <w:r w:rsidRPr="00C842D7">
        <w:rPr>
          <w:rFonts w:ascii="Times New Roman" w:hAnsi="Times New Roman"/>
        </w:rPr>
        <w:t>Enhanced SI reading requirements assuming cross-TTI MIB/SIB1-BR decoding shall apply for non-BL CE UEs.</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914438" w:rsidRDefault="005A0D69" w:rsidP="005A0D69">
      <w:pPr>
        <w:pStyle w:val="Topic"/>
      </w:pPr>
      <w:r>
        <w:rPr>
          <w:rFonts w:hint="eastAsia"/>
        </w:rPr>
        <w:t>CR</w:t>
      </w:r>
    </w:p>
    <w:p w:rsidR="005A0D69" w:rsidRDefault="00A41E08" w:rsidP="005A0D69">
      <w:pPr>
        <w:rPr>
          <w:i/>
        </w:rPr>
      </w:pPr>
      <w:hyperlink r:id="rId140" w:history="1">
        <w:r w:rsidR="005A0D69">
          <w:rPr>
            <w:rStyle w:val="Hyperlink"/>
            <w:rFonts w:ascii="Arial" w:hAnsi="Arial" w:cs="Arial"/>
          </w:rPr>
          <w:t>R4-1902904</w:t>
        </w:r>
      </w:hyperlink>
      <w:r w:rsidR="005A0D69">
        <w:rPr>
          <w:b/>
        </w:rPr>
        <w:tab/>
        <w:t>CR on requirement applicability for non-BL CE UE for R15</w:t>
      </w:r>
      <w:r w:rsidR="005A0D69">
        <w:rPr>
          <w:b/>
        </w:rPr>
        <w:br/>
      </w:r>
      <w:r w:rsidR="005A0D69">
        <w:tab/>
      </w:r>
      <w:r w:rsidR="005A0D69">
        <w:tab/>
      </w:r>
      <w:r w:rsidR="005A0D69">
        <w:tab/>
      </w:r>
      <w:r w:rsidR="005A0D69">
        <w:tab/>
      </w:r>
      <w:r w:rsidR="005A0D69">
        <w:tab/>
        <w:t>36.133</w:t>
      </w:r>
      <w:r w:rsidR="005A0D69">
        <w:tab/>
        <w:t xml:space="preserve">  CR-6353  rev  Cat: F (Rel-15) v15.6.0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it should be cat M-1 rather than M-2.</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1" w:history="1">
        <w:r w:rsidR="005A0D69">
          <w:rPr>
            <w:rStyle w:val="Hyperlink"/>
            <w:rFonts w:ascii="Arial" w:hAnsi="Arial" w:cs="Arial"/>
          </w:rPr>
          <w:t>R4-1902905</w:t>
        </w:r>
      </w:hyperlink>
      <w:r w:rsidR="005A0D69">
        <w:rPr>
          <w:b/>
        </w:rPr>
        <w:tab/>
        <w:t>CR on requirement applicability for non-BL CE UE for R16</w:t>
      </w:r>
      <w:r w:rsidR="005A0D69">
        <w:rPr>
          <w:b/>
        </w:rPr>
        <w:br/>
      </w:r>
      <w:r w:rsidR="005A0D69">
        <w:tab/>
      </w:r>
      <w:r w:rsidR="005A0D69">
        <w:tab/>
      </w:r>
      <w:r w:rsidR="005A0D69">
        <w:tab/>
      </w:r>
      <w:r w:rsidR="005A0D69">
        <w:tab/>
      </w:r>
      <w:r w:rsidR="005A0D69">
        <w:tab/>
        <w:t>36.133</w:t>
      </w:r>
      <w:r w:rsidR="005A0D69">
        <w:tab/>
        <w:t xml:space="preserve">  CR-6354  rev  Cat: F (Rel-16) v16.1.0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2" w:history="1">
        <w:r w:rsidR="005A0D69">
          <w:rPr>
            <w:rStyle w:val="Hyperlink"/>
            <w:rFonts w:ascii="Arial" w:hAnsi="Arial" w:cs="Arial"/>
          </w:rPr>
          <w:t>R4-1903789</w:t>
        </w:r>
      </w:hyperlink>
      <w:r w:rsidR="005A0D69">
        <w:rPr>
          <w:b/>
        </w:rPr>
        <w:tab/>
        <w:t>CR for applicability of Rel-15 requirements for non-BL R15</w:t>
      </w:r>
      <w:r w:rsidR="005A0D69">
        <w:rPr>
          <w:b/>
        </w:rPr>
        <w:br/>
      </w:r>
      <w:r w:rsidR="005A0D69">
        <w:tab/>
      </w:r>
      <w:r w:rsidR="005A0D69">
        <w:tab/>
      </w:r>
      <w:r w:rsidR="005A0D69">
        <w:tab/>
      </w:r>
      <w:r w:rsidR="005A0D69">
        <w:tab/>
      </w:r>
      <w:r w:rsidR="005A0D69">
        <w:tab/>
        <w:t>36.133</w:t>
      </w:r>
      <w:r w:rsidR="005A0D69">
        <w:tab/>
        <w:t xml:space="preserve">  CR-6398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3" w:history="1">
        <w:r w:rsidR="005A0D69">
          <w:rPr>
            <w:rStyle w:val="Hyperlink"/>
            <w:rFonts w:ascii="Arial" w:hAnsi="Arial" w:cs="Arial"/>
          </w:rPr>
          <w:t>R4-1903790</w:t>
        </w:r>
      </w:hyperlink>
      <w:r w:rsidR="005A0D69">
        <w:rPr>
          <w:b/>
        </w:rPr>
        <w:tab/>
        <w:t>CR for applicability of Rel-15 requirements for non-BL R16</w:t>
      </w:r>
      <w:r w:rsidR="005A0D69">
        <w:rPr>
          <w:b/>
        </w:rPr>
        <w:br/>
      </w:r>
      <w:r w:rsidR="005A0D69">
        <w:tab/>
      </w:r>
      <w:r w:rsidR="005A0D69">
        <w:tab/>
      </w:r>
      <w:r w:rsidR="005A0D69">
        <w:tab/>
      </w:r>
      <w:r w:rsidR="005A0D69">
        <w:tab/>
      </w:r>
      <w:r w:rsidR="005A0D69">
        <w:tab/>
        <w:t>36.133</w:t>
      </w:r>
      <w:r w:rsidR="005A0D69">
        <w:tab/>
        <w:t xml:space="preserve">  CR-6399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4" w:history="1">
        <w:r w:rsidR="005A0D69">
          <w:rPr>
            <w:rStyle w:val="Hyperlink"/>
            <w:rFonts w:ascii="Arial" w:hAnsi="Arial" w:cs="Arial"/>
          </w:rPr>
          <w:t>R4-1904570</w:t>
        </w:r>
      </w:hyperlink>
      <w:r w:rsidR="005A0D69">
        <w:rPr>
          <w:b/>
        </w:rPr>
        <w:tab/>
        <w:t>Applicability of non-BL CE UE requirements in release 15</w:t>
      </w:r>
      <w:r w:rsidR="005A0D69">
        <w:rPr>
          <w:b/>
        </w:rPr>
        <w:br/>
      </w:r>
      <w:r w:rsidR="005A0D69">
        <w:tab/>
      </w:r>
      <w:r w:rsidR="005A0D69">
        <w:tab/>
      </w:r>
      <w:r w:rsidR="005A0D69">
        <w:tab/>
      </w:r>
      <w:r w:rsidR="005A0D69">
        <w:tab/>
      </w:r>
      <w:r w:rsidR="005A0D69">
        <w:tab/>
        <w:t>36.133</w:t>
      </w:r>
      <w:r w:rsidR="005A0D69">
        <w:tab/>
        <w:t xml:space="preserve">  CR-6439  rev  Cat: F (Rel-15) v15.6.0</w:t>
      </w:r>
      <w:r w:rsidR="005A0D69">
        <w:br/>
      </w:r>
      <w:r w:rsidR="005A0D69">
        <w:rPr>
          <w:i/>
        </w:rPr>
        <w:tab/>
      </w:r>
      <w:r w:rsidR="005A0D69">
        <w:rPr>
          <w:i/>
        </w:rPr>
        <w:tab/>
      </w:r>
      <w:r w:rsidR="005A0D69">
        <w:rPr>
          <w:i/>
        </w:rPr>
        <w:tab/>
      </w:r>
      <w:r w:rsidR="005A0D69">
        <w:rPr>
          <w:i/>
        </w:rPr>
        <w:tab/>
      </w:r>
      <w:r w:rsidR="005A0D69">
        <w:rPr>
          <w:i/>
        </w:rPr>
        <w:tab/>
        <w:t>Source: Ericsson,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discuss the applicability of RRM requirements for non-BL CE UE in release 15 and provide the justification for the changes proposed in our companion contribution [3].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5" w:history="1">
        <w:r w:rsidR="005A0D69">
          <w:rPr>
            <w:rStyle w:val="Hyperlink"/>
            <w:rFonts w:ascii="Arial" w:hAnsi="Arial" w:cs="Arial"/>
          </w:rPr>
          <w:t>R4-1904571</w:t>
        </w:r>
      </w:hyperlink>
      <w:r w:rsidR="005A0D69">
        <w:rPr>
          <w:b/>
        </w:rPr>
        <w:tab/>
        <w:t>Applicability of non-BL CE UE requirements in release 15</w:t>
      </w:r>
      <w:r w:rsidR="005A0D69">
        <w:rPr>
          <w:b/>
        </w:rPr>
        <w:br/>
      </w:r>
      <w:r w:rsidR="005A0D69">
        <w:tab/>
      </w:r>
      <w:r w:rsidR="005A0D69">
        <w:tab/>
      </w:r>
      <w:r w:rsidR="005A0D69">
        <w:tab/>
      </w:r>
      <w:r w:rsidR="005A0D69">
        <w:tab/>
      </w:r>
      <w:r w:rsidR="005A0D69">
        <w:tab/>
        <w:t>36.133</w:t>
      </w:r>
      <w:r w:rsidR="005A0D69">
        <w:tab/>
        <w:t xml:space="preserve">  CR-6440  rev  Cat: A (Rel-16) v16.1.0</w:t>
      </w:r>
      <w:r w:rsidR="005A0D69">
        <w:br/>
      </w:r>
      <w:r w:rsidR="005A0D69">
        <w:rPr>
          <w:i/>
        </w:rPr>
        <w:tab/>
      </w:r>
      <w:r w:rsidR="005A0D69">
        <w:rPr>
          <w:i/>
        </w:rPr>
        <w:tab/>
      </w:r>
      <w:r w:rsidR="005A0D69">
        <w:rPr>
          <w:i/>
        </w:rPr>
        <w:tab/>
      </w:r>
      <w:r w:rsidR="005A0D69">
        <w:rPr>
          <w:i/>
        </w:rPr>
        <w:tab/>
      </w:r>
      <w:r w:rsidR="005A0D69">
        <w:rPr>
          <w:i/>
        </w:rPr>
        <w:tab/>
        <w:t>Source: Ericsson,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discuss the applicability of RRM requirements for non-BL CE UE in release 15 and provide the justification for the changes proposed in our companion contribution [3].</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del w:id="115" w:author="MCC" w:date="2019-04-16T09:19:00Z">
        <w:r w:rsidDel="00CF66FB">
          <w:rPr>
            <w:rFonts w:ascii="Arial" w:hAnsi="Arial" w:cs="Arial"/>
            <w:b/>
          </w:rPr>
          <w:delText>Noted</w:delText>
        </w:r>
      </w:del>
      <w:ins w:id="116" w:author="MCC" w:date="2019-04-16T09:19:00Z">
        <w:r w:rsidR="00CF66FB">
          <w:rPr>
            <w:rFonts w:ascii="Arial" w:hAnsi="Arial" w:cs="Arial"/>
            <w:b/>
          </w:rPr>
          <w:t>Withdrawn</w:t>
        </w:r>
      </w:ins>
      <w:r>
        <w:rPr>
          <w:rFonts w:ascii="Arial" w:hAnsi="Arial" w:cs="Arial"/>
          <w:b/>
        </w:rPr>
        <w:br/>
      </w:r>
      <w:r>
        <w:rPr>
          <w:rFonts w:ascii="Arial" w:hAnsi="Arial" w:cs="Arial"/>
          <w:b/>
        </w:rPr>
        <w:br/>
      </w:r>
    </w:p>
    <w:p w:rsidR="005A0D69" w:rsidRDefault="005A0D69" w:rsidP="005A0D69">
      <w:pPr>
        <w:pStyle w:val="Heading5"/>
      </w:pPr>
      <w:bookmarkStart w:id="117" w:name="_Toc5099707"/>
      <w:r>
        <w:t>5.4.4.2</w:t>
      </w:r>
      <w:r>
        <w:tab/>
        <w:t>Others core maintenance (36.133) [ [LTE_eMTC4-Core]</w:t>
      </w:r>
      <w:bookmarkEnd w:id="117"/>
    </w:p>
    <w:p w:rsidR="005A0D69" w:rsidRDefault="005A0D69" w:rsidP="005A0D69">
      <w:pPr>
        <w:pStyle w:val="Heading4"/>
      </w:pPr>
      <w:bookmarkStart w:id="118" w:name="_Toc5099708"/>
      <w:r>
        <w:t>5.4.5</w:t>
      </w:r>
      <w:r>
        <w:tab/>
        <w:t>RRM perf (36.133) [LTE_eMTC4-Perf]</w:t>
      </w:r>
      <w:bookmarkEnd w:id="118"/>
    </w:p>
    <w:p w:rsidR="005A0D69" w:rsidRDefault="005A0D69" w:rsidP="005A0D69">
      <w:pPr>
        <w:pStyle w:val="Heading4"/>
      </w:pPr>
      <w:bookmarkStart w:id="119" w:name="_Toc5099709"/>
      <w:r>
        <w:t>5.4.6</w:t>
      </w:r>
      <w:r>
        <w:tab/>
        <w:t>UE demodulation and CSI (36.101) [LTE_eMTC4-Perf]</w:t>
      </w:r>
      <w:bookmarkEnd w:id="119"/>
    </w:p>
    <w:p w:rsidR="005A0D69" w:rsidRDefault="005A0D69" w:rsidP="005A0D69">
      <w:pPr>
        <w:pStyle w:val="Heading4"/>
      </w:pPr>
      <w:bookmarkStart w:id="120" w:name="_Toc5099710"/>
      <w:r>
        <w:t>5.4.7</w:t>
      </w:r>
      <w:r>
        <w:tab/>
        <w:t>BS demodulation (36.104/36.141) [LTE_eMTC4-Perf]</w:t>
      </w:r>
      <w:bookmarkEnd w:id="120"/>
    </w:p>
    <w:p w:rsidR="005A0D69" w:rsidRDefault="00A41E08" w:rsidP="005A0D69">
      <w:pPr>
        <w:rPr>
          <w:i/>
        </w:rPr>
      </w:pPr>
      <w:hyperlink r:id="rId146" w:history="1">
        <w:r w:rsidR="005A0D69">
          <w:rPr>
            <w:rStyle w:val="Hyperlink"/>
            <w:rFonts w:ascii="Arial" w:hAnsi="Arial" w:cs="Arial"/>
          </w:rPr>
          <w:t>R4-1903875</w:t>
        </w:r>
      </w:hyperlink>
      <w:r w:rsidR="005A0D69">
        <w:rPr>
          <w:b/>
        </w:rPr>
        <w:tab/>
        <w:t>Correction of PUSCH demodulation requirements for eFeMTC (36.104)</w:t>
      </w:r>
      <w:r w:rsidR="005A0D69">
        <w:rPr>
          <w:b/>
        </w:rPr>
        <w:br/>
      </w:r>
      <w:r w:rsidR="005A0D69">
        <w:tab/>
      </w:r>
      <w:r w:rsidR="005A0D69">
        <w:tab/>
      </w:r>
      <w:r w:rsidR="005A0D69">
        <w:tab/>
      </w:r>
      <w:r w:rsidR="005A0D69">
        <w:tab/>
      </w:r>
      <w:r w:rsidR="005A0D69">
        <w:tab/>
        <w:t>36.104</w:t>
      </w:r>
      <w:r w:rsidR="005A0D69">
        <w:tab/>
        <w:t xml:space="preserve">  CR-4852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BS demodulation requirements for eFeMTC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will contribute the simulation results in the next meeting.</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7" w:history="1">
        <w:r w:rsidR="005A0D69">
          <w:rPr>
            <w:rStyle w:val="Hyperlink"/>
            <w:rFonts w:ascii="Arial" w:hAnsi="Arial" w:cs="Arial"/>
          </w:rPr>
          <w:t>R4-1903876</w:t>
        </w:r>
      </w:hyperlink>
      <w:r w:rsidR="005A0D69">
        <w:rPr>
          <w:b/>
        </w:rPr>
        <w:tab/>
        <w:t>Correction of PUSCH demodulation requirements for eFeMTC (36.104)</w:t>
      </w:r>
      <w:r w:rsidR="005A0D69">
        <w:rPr>
          <w:b/>
        </w:rPr>
        <w:br/>
      </w:r>
      <w:r w:rsidR="005A0D69">
        <w:tab/>
      </w:r>
      <w:r w:rsidR="005A0D69">
        <w:tab/>
      </w:r>
      <w:r w:rsidR="005A0D69">
        <w:tab/>
      </w:r>
      <w:r w:rsidR="005A0D69">
        <w:tab/>
      </w:r>
      <w:r w:rsidR="005A0D69">
        <w:tab/>
        <w:t>36.104</w:t>
      </w:r>
      <w:r w:rsidR="005A0D69">
        <w:tab/>
        <w:t xml:space="preserve">  CR-4853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BS demodulation requirements for eFeMTC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A41E08" w:rsidP="005A0D69">
      <w:pPr>
        <w:rPr>
          <w:i/>
        </w:rPr>
      </w:pPr>
      <w:hyperlink r:id="rId148" w:history="1">
        <w:r w:rsidR="005A0D69">
          <w:rPr>
            <w:rStyle w:val="Hyperlink"/>
            <w:rFonts w:ascii="Arial" w:hAnsi="Arial" w:cs="Arial"/>
          </w:rPr>
          <w:t>R4-1903877</w:t>
        </w:r>
      </w:hyperlink>
      <w:r w:rsidR="005A0D69">
        <w:rPr>
          <w:b/>
        </w:rPr>
        <w:tab/>
        <w:t>Correction of PUSCH demodulation requirements for eFeMTC (36.141)</w:t>
      </w:r>
      <w:r w:rsidR="005A0D69">
        <w:rPr>
          <w:b/>
        </w:rPr>
        <w:br/>
      </w:r>
      <w:r w:rsidR="005A0D69">
        <w:tab/>
      </w:r>
      <w:r w:rsidR="005A0D69">
        <w:tab/>
      </w:r>
      <w:r w:rsidR="005A0D69">
        <w:tab/>
      </w:r>
      <w:r w:rsidR="005A0D69">
        <w:tab/>
      </w:r>
      <w:r w:rsidR="005A0D69">
        <w:tab/>
        <w:t>36.141</w:t>
      </w:r>
      <w:r w:rsidR="005A0D69">
        <w:tab/>
        <w:t xml:space="preserve">  CR-1210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BS conformance requirements for eFeMTC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will contribute the simulation results in the next meeting.</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9" w:history="1">
        <w:r w:rsidR="005A0D69">
          <w:rPr>
            <w:rStyle w:val="Hyperlink"/>
            <w:rFonts w:ascii="Arial" w:hAnsi="Arial" w:cs="Arial"/>
          </w:rPr>
          <w:t>R4-1903878</w:t>
        </w:r>
      </w:hyperlink>
      <w:r w:rsidR="005A0D69">
        <w:rPr>
          <w:b/>
        </w:rPr>
        <w:tab/>
        <w:t>Correction of PUSCH demodulation requirements for eFeMTC (36.141)</w:t>
      </w:r>
      <w:r w:rsidR="005A0D69">
        <w:rPr>
          <w:b/>
        </w:rPr>
        <w:br/>
      </w:r>
      <w:r w:rsidR="005A0D69">
        <w:tab/>
      </w:r>
      <w:r w:rsidR="005A0D69">
        <w:tab/>
      </w:r>
      <w:r w:rsidR="005A0D69">
        <w:tab/>
      </w:r>
      <w:r w:rsidR="005A0D69">
        <w:tab/>
      </w:r>
      <w:r w:rsidR="005A0D69">
        <w:tab/>
        <w:t>36.141</w:t>
      </w:r>
      <w:r w:rsidR="005A0D69">
        <w:tab/>
        <w:t xml:space="preserve">  CR-1211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BS conformance requirements for eFeMTC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EE639E" w:rsidRDefault="00EE639E" w:rsidP="00EE639E">
      <w:pPr>
        <w:pStyle w:val="Heading3"/>
      </w:pPr>
      <w:r>
        <w:t>5.5</w:t>
      </w:r>
      <w:r>
        <w:tab/>
        <w:t>Enhancements for high capacity stationary wireless link and introduction of 1024 QAM for LTE [LTE_1024QAM_DL]</w:t>
      </w:r>
      <w:bookmarkEnd w:id="113"/>
    </w:p>
    <w:p w:rsidR="00EE639E" w:rsidRDefault="00EE639E" w:rsidP="00EE639E">
      <w:pPr>
        <w:pStyle w:val="Heading4"/>
      </w:pPr>
      <w:bookmarkStart w:id="121" w:name="_Toc5099712"/>
      <w:r>
        <w:t>5.5.1</w:t>
      </w:r>
      <w:r>
        <w:tab/>
        <w:t>General [LTE_1024QAM_DL]</w:t>
      </w:r>
      <w:bookmarkEnd w:id="121"/>
    </w:p>
    <w:p w:rsidR="00EE639E" w:rsidRDefault="00EE639E" w:rsidP="00EE639E">
      <w:pPr>
        <w:pStyle w:val="Heading4"/>
      </w:pPr>
      <w:bookmarkStart w:id="122" w:name="_Toc5099713"/>
      <w:r>
        <w:t>5.5.2</w:t>
      </w:r>
      <w:r>
        <w:tab/>
        <w:t>UE and BS RF (36.101/36.104) [LTE_1024QAM_DL-Core]</w:t>
      </w:r>
      <w:bookmarkEnd w:id="122"/>
    </w:p>
    <w:p w:rsidR="00EE639E" w:rsidRDefault="00EE639E" w:rsidP="00EE639E">
      <w:pPr>
        <w:pStyle w:val="Heading4"/>
      </w:pPr>
      <w:bookmarkStart w:id="123" w:name="_Toc5099714"/>
      <w:r>
        <w:t>5.5.3</w:t>
      </w:r>
      <w:r>
        <w:tab/>
        <w:t>BS conformance test (36.141) [LTE_1024QAM_DL-Perf]</w:t>
      </w:r>
      <w:bookmarkEnd w:id="123"/>
    </w:p>
    <w:p w:rsidR="00EE639E" w:rsidRDefault="00EE639E" w:rsidP="00EE639E">
      <w:pPr>
        <w:pStyle w:val="Heading4"/>
      </w:pPr>
      <w:bookmarkStart w:id="124" w:name="_Toc5099715"/>
      <w:r>
        <w:t>5.5.4</w:t>
      </w:r>
      <w:r>
        <w:tab/>
        <w:t>UE demodulation and CSI maintenance(36.101) [LTE_1024QAM_DL-Perf]</w:t>
      </w:r>
      <w:bookmarkEnd w:id="124"/>
    </w:p>
    <w:p w:rsidR="00EE639E" w:rsidRDefault="00EE639E" w:rsidP="00EE639E">
      <w:pPr>
        <w:pStyle w:val="Heading3"/>
      </w:pPr>
      <w:bookmarkStart w:id="125" w:name="_Toc5099716"/>
      <w:r>
        <w:t>5.6</w:t>
      </w:r>
      <w:r>
        <w:tab/>
        <w:t>Shortened TTI and processing time for LTE [LTE_sTTIandPT]</w:t>
      </w:r>
      <w:bookmarkEnd w:id="125"/>
    </w:p>
    <w:p w:rsidR="00EE639E" w:rsidRDefault="00EE639E" w:rsidP="00EE639E">
      <w:pPr>
        <w:pStyle w:val="Heading4"/>
      </w:pPr>
      <w:bookmarkStart w:id="126" w:name="_Toc5099717"/>
      <w:r>
        <w:t>5.6.1</w:t>
      </w:r>
      <w:r>
        <w:tab/>
        <w:t>General [LTE_sTTIandPT]</w:t>
      </w:r>
      <w:bookmarkEnd w:id="126"/>
    </w:p>
    <w:p w:rsidR="00EE639E" w:rsidRDefault="00EE639E" w:rsidP="00EE639E">
      <w:pPr>
        <w:pStyle w:val="Heading4"/>
      </w:pPr>
      <w:bookmarkStart w:id="127" w:name="_Toc5099718"/>
      <w:r>
        <w:t>5.6.2</w:t>
      </w:r>
      <w:r>
        <w:tab/>
        <w:t>UE and BS RF (36.101/36.104) [LTE_sTTIandPT-Core]</w:t>
      </w:r>
      <w:bookmarkEnd w:id="127"/>
    </w:p>
    <w:p w:rsidR="00EE639E" w:rsidRDefault="00EE639E" w:rsidP="00EE639E">
      <w:pPr>
        <w:pStyle w:val="Heading4"/>
      </w:pPr>
      <w:bookmarkStart w:id="128" w:name="_Toc5099719"/>
      <w:r>
        <w:t>5.6.3</w:t>
      </w:r>
      <w:r>
        <w:tab/>
        <w:t>BS conformance test (36.141) [LTE_sTTIandPT-Perf]</w:t>
      </w:r>
      <w:bookmarkEnd w:id="128"/>
    </w:p>
    <w:p w:rsidR="00EE639E" w:rsidRDefault="00EE639E" w:rsidP="00EE639E">
      <w:pPr>
        <w:pStyle w:val="Heading4"/>
      </w:pPr>
      <w:bookmarkStart w:id="129" w:name="_Toc5099720"/>
      <w:r>
        <w:t>5.6.4</w:t>
      </w:r>
      <w:r>
        <w:tab/>
        <w:t>RRM core maintenance and RRM performance (36.133) [LTE_sTTIandPT-Core/Perf]</w:t>
      </w:r>
      <w:bookmarkEnd w:id="129"/>
    </w:p>
    <w:p w:rsidR="00EE639E" w:rsidRDefault="00EE639E" w:rsidP="00EE639E">
      <w:pPr>
        <w:pStyle w:val="Heading4"/>
      </w:pPr>
      <w:bookmarkStart w:id="130" w:name="_Toc5099721"/>
      <w:r>
        <w:t>5.6.5</w:t>
      </w:r>
      <w:r>
        <w:tab/>
        <w:t>BS demodulation maintenance(36.104) [LTE_sTTIandPT-Perf]</w:t>
      </w:r>
      <w:bookmarkEnd w:id="130"/>
    </w:p>
    <w:p w:rsidR="00EE639E" w:rsidRDefault="00EE639E" w:rsidP="00EE639E">
      <w:pPr>
        <w:pStyle w:val="Heading4"/>
      </w:pPr>
      <w:bookmarkStart w:id="131" w:name="_Toc5099722"/>
      <w:r>
        <w:t>5.6.6</w:t>
      </w:r>
      <w:r>
        <w:tab/>
        <w:t>UE demodulation and CSI maintenance(36.101) [LTE_sTTIandPT-Perf]</w:t>
      </w:r>
      <w:bookmarkEnd w:id="131"/>
    </w:p>
    <w:p w:rsidR="005A0D69" w:rsidRDefault="005A0D69" w:rsidP="005A0D69">
      <w:pPr>
        <w:pStyle w:val="Heading5"/>
      </w:pPr>
      <w:bookmarkStart w:id="132" w:name="_Toc5099723"/>
      <w:bookmarkStart w:id="133" w:name="_Toc5099725"/>
      <w:r>
        <w:t>5.6.6.1</w:t>
      </w:r>
      <w:r>
        <w:tab/>
        <w:t>Demodulation [LTE_sTTIandPT-Perf]</w:t>
      </w:r>
      <w:bookmarkEnd w:id="132"/>
    </w:p>
    <w:p w:rsidR="005A0D69" w:rsidRDefault="00A41E08" w:rsidP="005A0D69">
      <w:pPr>
        <w:rPr>
          <w:i/>
        </w:rPr>
      </w:pPr>
      <w:hyperlink r:id="rId150" w:history="1">
        <w:r w:rsidR="005A0D69">
          <w:rPr>
            <w:rStyle w:val="Hyperlink"/>
            <w:rFonts w:ascii="Arial" w:hAnsi="Arial" w:cs="Arial"/>
          </w:rPr>
          <w:t>R4-1903881</w:t>
        </w:r>
      </w:hyperlink>
      <w:r w:rsidR="005A0D69">
        <w:rPr>
          <w:b/>
        </w:rPr>
        <w:tab/>
        <w:t>Finalize UE demodulation requirements for sTTI</w:t>
      </w:r>
      <w:r w:rsidR="005A0D69">
        <w:rPr>
          <w:b/>
        </w:rPr>
        <w:br/>
      </w:r>
      <w:r w:rsidR="005A0D69">
        <w:tab/>
      </w:r>
      <w:r w:rsidR="005A0D69">
        <w:tab/>
      </w:r>
      <w:r w:rsidR="005A0D69">
        <w:tab/>
      </w:r>
      <w:r w:rsidR="005A0D69">
        <w:tab/>
      </w:r>
      <w:r w:rsidR="005A0D69">
        <w:tab/>
        <w:t>36.101</w:t>
      </w:r>
      <w:r w:rsidR="005A0D69">
        <w:tab/>
        <w:t xml:space="preserve">  CR-5422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UE demodulation requirements for sTTI.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70E67">
        <w:rPr>
          <w:rFonts w:ascii="Arial" w:hAnsi="Arial" w:cs="Arial"/>
          <w:b/>
          <w:highlight w:val="green"/>
        </w:rPr>
        <w:t>Agreed</w:t>
      </w:r>
      <w:r w:rsidRPr="00570E67">
        <w:rPr>
          <w:rFonts w:ascii="Arial" w:hAnsi="Arial" w:cs="Arial"/>
          <w:b/>
          <w:highlight w:val="green"/>
        </w:rPr>
        <w:br/>
      </w:r>
      <w:r w:rsidRPr="00570E67">
        <w:rPr>
          <w:rFonts w:ascii="Arial" w:hAnsi="Arial" w:cs="Arial"/>
          <w:b/>
          <w:highlight w:val="green"/>
        </w:rPr>
        <w:br/>
      </w:r>
    </w:p>
    <w:p w:rsidR="005A0D69" w:rsidRDefault="00A41E08" w:rsidP="005A0D69">
      <w:pPr>
        <w:rPr>
          <w:i/>
        </w:rPr>
      </w:pPr>
      <w:hyperlink r:id="rId151" w:history="1">
        <w:r w:rsidR="005A0D69">
          <w:rPr>
            <w:rStyle w:val="Hyperlink"/>
            <w:rFonts w:ascii="Arial" w:hAnsi="Arial" w:cs="Arial"/>
          </w:rPr>
          <w:t>R4-1903882</w:t>
        </w:r>
      </w:hyperlink>
      <w:r w:rsidR="005A0D69">
        <w:rPr>
          <w:b/>
        </w:rPr>
        <w:tab/>
        <w:t>Finalize UE demodulation requirements for sTTI</w:t>
      </w:r>
      <w:r w:rsidR="005A0D69">
        <w:rPr>
          <w:b/>
        </w:rPr>
        <w:br/>
      </w:r>
      <w:r w:rsidR="005A0D69">
        <w:tab/>
      </w:r>
      <w:r w:rsidR="005A0D69">
        <w:tab/>
      </w:r>
      <w:r w:rsidR="005A0D69">
        <w:tab/>
      </w:r>
      <w:r w:rsidR="005A0D69">
        <w:tab/>
      </w:r>
      <w:r w:rsidR="005A0D69">
        <w:tab/>
        <w:t>36.101</w:t>
      </w:r>
      <w:r w:rsidR="005A0D69">
        <w:tab/>
        <w:t xml:space="preserve">  CR-5423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UE demodulation requirements for sTTI.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70E67">
        <w:rPr>
          <w:rFonts w:ascii="Arial" w:hAnsi="Arial" w:cs="Arial"/>
          <w:b/>
          <w:highlight w:val="green"/>
        </w:rPr>
        <w:t>Agreed</w:t>
      </w:r>
      <w:r w:rsidRPr="00570E67">
        <w:rPr>
          <w:rFonts w:ascii="Arial" w:hAnsi="Arial" w:cs="Arial"/>
          <w:b/>
          <w:highlight w:val="green"/>
        </w:rPr>
        <w:br/>
      </w:r>
      <w:r w:rsidRPr="00570E67">
        <w:rPr>
          <w:rFonts w:ascii="Arial" w:hAnsi="Arial" w:cs="Arial"/>
          <w:b/>
          <w:highlight w:val="green"/>
        </w:rPr>
        <w:br/>
      </w:r>
    </w:p>
    <w:p w:rsidR="005A0D69" w:rsidRDefault="005A0D69" w:rsidP="005A0D69">
      <w:pPr>
        <w:pStyle w:val="Heading5"/>
      </w:pPr>
      <w:bookmarkStart w:id="134" w:name="_Toc5099724"/>
      <w:r>
        <w:t>5.6.6.2</w:t>
      </w:r>
      <w:r>
        <w:tab/>
        <w:t>CSI reporting [LTE_sTTIandPT-Perf]</w:t>
      </w:r>
      <w:bookmarkEnd w:id="134"/>
    </w:p>
    <w:p w:rsidR="005A0D69" w:rsidRDefault="00A41E08" w:rsidP="005A0D69">
      <w:pPr>
        <w:rPr>
          <w:i/>
        </w:rPr>
      </w:pPr>
      <w:hyperlink r:id="rId152" w:history="1">
        <w:r w:rsidR="005A0D69">
          <w:rPr>
            <w:rStyle w:val="Hyperlink"/>
            <w:rFonts w:ascii="Arial" w:hAnsi="Arial" w:cs="Arial"/>
          </w:rPr>
          <w:t>R4-1903883</w:t>
        </w:r>
      </w:hyperlink>
      <w:r w:rsidR="005A0D69">
        <w:rPr>
          <w:b/>
        </w:rPr>
        <w:tab/>
        <w:t>Finalize CQI reporting test for sTTI</w:t>
      </w:r>
      <w:r w:rsidR="005A0D69">
        <w:rPr>
          <w:b/>
        </w:rPr>
        <w:br/>
      </w:r>
      <w:r w:rsidR="005A0D69">
        <w:tab/>
      </w:r>
      <w:r w:rsidR="005A0D69">
        <w:tab/>
      </w:r>
      <w:r w:rsidR="005A0D69">
        <w:tab/>
      </w:r>
      <w:r w:rsidR="005A0D69">
        <w:tab/>
      </w:r>
      <w:r w:rsidR="005A0D69">
        <w:tab/>
        <w:t>36.101</w:t>
      </w:r>
      <w:r w:rsidR="005A0D69">
        <w:tab/>
        <w:t xml:space="preserve">  CR-5424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CQI reporting test for sTTI.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70E67">
        <w:rPr>
          <w:rFonts w:ascii="Arial" w:hAnsi="Arial" w:cs="Arial"/>
          <w:b/>
          <w:highlight w:val="green"/>
        </w:rPr>
        <w:t>Agreed</w:t>
      </w:r>
      <w:r w:rsidRPr="00570E67">
        <w:rPr>
          <w:rFonts w:ascii="Arial" w:hAnsi="Arial" w:cs="Arial"/>
          <w:b/>
          <w:highlight w:val="green"/>
        </w:rPr>
        <w:br/>
      </w:r>
      <w:r w:rsidRPr="00570E67">
        <w:rPr>
          <w:rFonts w:ascii="Arial" w:hAnsi="Arial" w:cs="Arial"/>
          <w:b/>
          <w:highlight w:val="green"/>
        </w:rPr>
        <w:br/>
      </w:r>
    </w:p>
    <w:p w:rsidR="005A0D69" w:rsidRDefault="00A41E08" w:rsidP="005A0D69">
      <w:pPr>
        <w:rPr>
          <w:i/>
        </w:rPr>
      </w:pPr>
      <w:hyperlink r:id="rId153" w:history="1">
        <w:r w:rsidR="005A0D69">
          <w:rPr>
            <w:rStyle w:val="Hyperlink"/>
            <w:rFonts w:ascii="Arial" w:hAnsi="Arial" w:cs="Arial"/>
          </w:rPr>
          <w:t>R4-1903884</w:t>
        </w:r>
      </w:hyperlink>
      <w:r w:rsidR="005A0D69">
        <w:rPr>
          <w:b/>
        </w:rPr>
        <w:tab/>
        <w:t>Finalize CQI reporting test for sTTI</w:t>
      </w:r>
      <w:r w:rsidR="005A0D69">
        <w:rPr>
          <w:b/>
        </w:rPr>
        <w:br/>
      </w:r>
      <w:r w:rsidR="005A0D69">
        <w:tab/>
      </w:r>
      <w:r w:rsidR="005A0D69">
        <w:tab/>
      </w:r>
      <w:r w:rsidR="005A0D69">
        <w:tab/>
      </w:r>
      <w:r w:rsidR="005A0D69">
        <w:tab/>
      </w:r>
      <w:r w:rsidR="005A0D69">
        <w:tab/>
        <w:t>36.101</w:t>
      </w:r>
      <w:r w:rsidR="005A0D69">
        <w:tab/>
        <w:t xml:space="preserve">  CR-5425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CQI reporting test for sTTI.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70E67">
        <w:rPr>
          <w:rFonts w:ascii="Arial" w:hAnsi="Arial" w:cs="Arial"/>
          <w:b/>
          <w:highlight w:val="green"/>
        </w:rPr>
        <w:t>Agreed</w:t>
      </w:r>
      <w:r w:rsidRPr="00570E67">
        <w:rPr>
          <w:rFonts w:ascii="Arial" w:hAnsi="Arial" w:cs="Arial"/>
          <w:b/>
          <w:highlight w:val="green"/>
        </w:rPr>
        <w:br/>
      </w:r>
      <w:r w:rsidRPr="00570E67">
        <w:rPr>
          <w:rFonts w:ascii="Arial" w:hAnsi="Arial" w:cs="Arial"/>
          <w:b/>
          <w:highlight w:val="green"/>
        </w:rPr>
        <w:br/>
      </w:r>
    </w:p>
    <w:p w:rsidR="00EE639E" w:rsidRDefault="00EE639E" w:rsidP="00EE639E">
      <w:pPr>
        <w:pStyle w:val="Heading3"/>
      </w:pPr>
      <w:r>
        <w:lastRenderedPageBreak/>
        <w:t>5.7</w:t>
      </w:r>
      <w:r>
        <w:tab/>
        <w:t>Enhancing CA utilization [LTE_euCA]</w:t>
      </w:r>
      <w:bookmarkEnd w:id="133"/>
    </w:p>
    <w:p w:rsidR="00EE639E" w:rsidRDefault="00EE639E" w:rsidP="00EE639E">
      <w:pPr>
        <w:pStyle w:val="Heading4"/>
      </w:pPr>
      <w:bookmarkStart w:id="135" w:name="_Toc5099726"/>
      <w:r>
        <w:t>5.7.1</w:t>
      </w:r>
      <w:r>
        <w:tab/>
        <w:t>RRM core maintenance (36.133) [LTE_euCA-Core]</w:t>
      </w:r>
      <w:bookmarkEnd w:id="135"/>
    </w:p>
    <w:p w:rsidR="00EE639E" w:rsidRDefault="00EE639E" w:rsidP="00EE639E">
      <w:pPr>
        <w:pStyle w:val="Heading4"/>
      </w:pPr>
      <w:bookmarkStart w:id="136" w:name="_Toc5099727"/>
      <w:r>
        <w:t>5.7.2</w:t>
      </w:r>
      <w:r>
        <w:tab/>
        <w:t>RRM perf maintenance(36.133) [LTE_euCA-Perf]</w:t>
      </w:r>
      <w:bookmarkEnd w:id="136"/>
    </w:p>
    <w:p w:rsidR="00EE639E" w:rsidRDefault="00EE639E" w:rsidP="00EE639E">
      <w:pPr>
        <w:pStyle w:val="Heading5"/>
      </w:pPr>
      <w:bookmarkStart w:id="137" w:name="_Toc5099728"/>
      <w:r>
        <w:t>5.7.2.1</w:t>
      </w:r>
      <w:r>
        <w:tab/>
        <w:t>Measurement accuracy for reported idle mode measurements [LTE_euCA-Perf]</w:t>
      </w:r>
      <w:bookmarkEnd w:id="137"/>
    </w:p>
    <w:p w:rsidR="00EE639E" w:rsidRDefault="00EE639E" w:rsidP="00EE639E">
      <w:pPr>
        <w:pStyle w:val="Heading5"/>
        <w:rPr>
          <w:ins w:id="138" w:author="MCC" w:date="2019-04-15T11:44:00Z"/>
        </w:rPr>
      </w:pPr>
      <w:bookmarkStart w:id="139" w:name="_Toc5099729"/>
      <w:r>
        <w:t>5.7.2.2</w:t>
      </w:r>
      <w:r>
        <w:tab/>
        <w:t>Test case for IDLE mode measurements [LTE_euCA-Perf]</w:t>
      </w:r>
      <w:bookmarkEnd w:id="139"/>
    </w:p>
    <w:p w:rsidR="00C97D64" w:rsidRDefault="00C97D64" w:rsidP="00C97D64">
      <w:pPr>
        <w:rPr>
          <w:ins w:id="140" w:author="MCC" w:date="2019-04-15T11:44:00Z"/>
          <w:i/>
        </w:rPr>
      </w:pPr>
      <w:bookmarkStart w:id="141" w:name="_Hlk6304313"/>
      <w:ins w:id="142" w:author="MCC" w:date="2019-04-15T11:44:00Z">
        <w:r w:rsidRPr="007A34C3">
          <w:rPr>
            <w:rFonts w:ascii="Arial" w:hAnsi="Arial" w:cs="Arial"/>
            <w:b/>
            <w:color w:val="0000FF"/>
            <w:sz w:val="24"/>
            <w:u w:val="thick"/>
          </w:rPr>
          <w:t>R4-1903134</w:t>
        </w:r>
        <w:r>
          <w:rPr>
            <w:b/>
          </w:rPr>
          <w:tab/>
          <w:t>Corrections to idle mode CA measurement accuracy test</w:t>
        </w:r>
        <w:r>
          <w:rPr>
            <w:b/>
          </w:rPr>
          <w:br/>
        </w:r>
        <w:r>
          <w:tab/>
        </w:r>
        <w:r>
          <w:tab/>
        </w:r>
        <w:r>
          <w:tab/>
        </w:r>
        <w:r>
          <w:tab/>
        </w:r>
        <w:r>
          <w:tab/>
          <w:t>36.133</w:t>
        </w:r>
        <w:r>
          <w:tab/>
          <w:t xml:space="preserve">  CR-6357  Cat: F (Rel-15) v15.6.0</w:t>
        </w:r>
        <w:r>
          <w:br/>
        </w:r>
        <w:r>
          <w:rPr>
            <w:i/>
          </w:rPr>
          <w:tab/>
        </w:r>
        <w:r>
          <w:rPr>
            <w:i/>
          </w:rPr>
          <w:tab/>
        </w:r>
        <w:r>
          <w:rPr>
            <w:i/>
          </w:rPr>
          <w:tab/>
        </w:r>
        <w:r>
          <w:rPr>
            <w:i/>
          </w:rPr>
          <w:tab/>
        </w:r>
        <w:r>
          <w:rPr>
            <w:i/>
          </w:rPr>
          <w:tab/>
          <w:t>Source: Qualcomm Incorporated</w:t>
        </w:r>
      </w:ins>
    </w:p>
    <w:p w:rsidR="00C97D64" w:rsidRDefault="00C97D64" w:rsidP="00C97D64">
      <w:pPr>
        <w:rPr>
          <w:ins w:id="143" w:author="MCC" w:date="2019-04-15T11:44:00Z"/>
          <w:rFonts w:ascii="Arial" w:hAnsi="Arial" w:cs="Arial"/>
          <w:b/>
        </w:rPr>
      </w:pPr>
      <w:ins w:id="144" w:author="MCC" w:date="2019-04-15T11:44:00Z">
        <w:r>
          <w:rPr>
            <w:rFonts w:ascii="Arial" w:hAnsi="Arial" w:cs="Arial"/>
            <w:b/>
          </w:rPr>
          <w:t xml:space="preserve">Abstract: </w:t>
        </w:r>
      </w:ins>
    </w:p>
    <w:p w:rsidR="00C97D64" w:rsidRDefault="00C97D64" w:rsidP="00C97D64">
      <w:pPr>
        <w:rPr>
          <w:ins w:id="145" w:author="MCC" w:date="2019-04-15T11:44:00Z"/>
        </w:rPr>
      </w:pPr>
      <w:ins w:id="146" w:author="MCC" w:date="2019-04-15T11:44:00Z">
        <w:r>
          <w:t>This CR makes corrections neighbor cell settings to help verification of inter-frequency idle mode CA.</w:t>
        </w:r>
      </w:ins>
    </w:p>
    <w:p w:rsidR="00C97D64" w:rsidRDefault="00C97D64" w:rsidP="00C97D64">
      <w:pPr>
        <w:rPr>
          <w:ins w:id="147" w:author="MCC" w:date="2019-04-15T11:44:00Z"/>
          <w:rFonts w:ascii="Arial" w:hAnsi="Arial" w:cs="Arial"/>
          <w:b/>
        </w:rPr>
      </w:pPr>
      <w:ins w:id="148" w:author="MCC" w:date="2019-04-15T11:44:00Z">
        <w:r>
          <w:rPr>
            <w:rFonts w:ascii="Arial" w:hAnsi="Arial" w:cs="Arial"/>
            <w:b/>
          </w:rPr>
          <w:t xml:space="preserve">Discussion: </w:t>
        </w:r>
      </w:ins>
    </w:p>
    <w:p w:rsidR="00C97D64" w:rsidRDefault="00C97D64" w:rsidP="00C97D64">
      <w:pPr>
        <w:rPr>
          <w:ins w:id="149" w:author="MCC" w:date="2019-04-15T11:44:00Z"/>
        </w:rPr>
      </w:pPr>
    </w:p>
    <w:p w:rsidR="00C97D64" w:rsidRDefault="00C97D64" w:rsidP="00C97D64">
      <w:pPr>
        <w:rPr>
          <w:ins w:id="150" w:author="MCC" w:date="2019-04-15T11:44:00Z"/>
          <w:color w:val="993300"/>
          <w:u w:val="single"/>
        </w:rPr>
      </w:pPr>
      <w:ins w:id="151" w:author="MCC" w:date="2019-04-15T11:44: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ins>
    </w:p>
    <w:p w:rsidR="00C97D64" w:rsidRDefault="00C97D64" w:rsidP="00C97D64">
      <w:pPr>
        <w:rPr>
          <w:ins w:id="152" w:author="MCC" w:date="2019-04-15T11:44:00Z"/>
          <w:i/>
        </w:rPr>
      </w:pPr>
      <w:ins w:id="153" w:author="MCC" w:date="2019-04-15T11:44:00Z">
        <w:r w:rsidRPr="007A34C3">
          <w:rPr>
            <w:rFonts w:ascii="Arial" w:hAnsi="Arial" w:cs="Arial"/>
            <w:b/>
            <w:color w:val="0000FF"/>
            <w:sz w:val="24"/>
            <w:u w:val="thick"/>
          </w:rPr>
          <w:t>R4-1903135</w:t>
        </w:r>
        <w:r>
          <w:rPr>
            <w:b/>
          </w:rPr>
          <w:tab/>
          <w:t>Corrections to idle mode CA measurement accuracy test</w:t>
        </w:r>
        <w:r>
          <w:rPr>
            <w:b/>
          </w:rPr>
          <w:br/>
        </w:r>
        <w:r>
          <w:tab/>
        </w:r>
        <w:r>
          <w:tab/>
        </w:r>
        <w:r>
          <w:tab/>
        </w:r>
        <w:r>
          <w:tab/>
        </w:r>
        <w:r>
          <w:tab/>
          <w:t>36.133</w:t>
        </w:r>
        <w:r>
          <w:tab/>
          <w:t xml:space="preserve">  CR-6358  Cat: A (Rel-16) v16.1.0</w:t>
        </w:r>
        <w:r>
          <w:br/>
        </w:r>
        <w:r>
          <w:rPr>
            <w:i/>
          </w:rPr>
          <w:tab/>
        </w:r>
        <w:r>
          <w:rPr>
            <w:i/>
          </w:rPr>
          <w:tab/>
        </w:r>
        <w:r>
          <w:rPr>
            <w:i/>
          </w:rPr>
          <w:tab/>
        </w:r>
        <w:r>
          <w:rPr>
            <w:i/>
          </w:rPr>
          <w:tab/>
        </w:r>
        <w:r>
          <w:rPr>
            <w:i/>
          </w:rPr>
          <w:tab/>
          <w:t>Source: Qualcomm Incorporated</w:t>
        </w:r>
      </w:ins>
    </w:p>
    <w:p w:rsidR="00C97D64" w:rsidRDefault="00C97D64" w:rsidP="00C97D64">
      <w:pPr>
        <w:rPr>
          <w:ins w:id="154" w:author="MCC" w:date="2019-04-15T11:44:00Z"/>
          <w:rFonts w:ascii="Arial" w:hAnsi="Arial" w:cs="Arial"/>
          <w:b/>
        </w:rPr>
      </w:pPr>
      <w:ins w:id="155" w:author="MCC" w:date="2019-04-15T11:44:00Z">
        <w:r>
          <w:rPr>
            <w:rFonts w:ascii="Arial" w:hAnsi="Arial" w:cs="Arial"/>
            <w:b/>
          </w:rPr>
          <w:t xml:space="preserve">Abstract: </w:t>
        </w:r>
      </w:ins>
    </w:p>
    <w:p w:rsidR="00C97D64" w:rsidRDefault="00C97D64" w:rsidP="00C97D64">
      <w:pPr>
        <w:rPr>
          <w:ins w:id="156" w:author="MCC" w:date="2019-04-15T11:44:00Z"/>
        </w:rPr>
      </w:pPr>
      <w:ins w:id="157" w:author="MCC" w:date="2019-04-15T11:44:00Z">
        <w:r>
          <w:t>This CR makes corrections neighbor cell settings to help verification of inter-frequency idle mode CA.</w:t>
        </w:r>
      </w:ins>
    </w:p>
    <w:p w:rsidR="00C97D64" w:rsidRDefault="00C97D64" w:rsidP="00C97D64">
      <w:pPr>
        <w:rPr>
          <w:ins w:id="158" w:author="MCC" w:date="2019-04-15T11:44:00Z"/>
          <w:rFonts w:ascii="Arial" w:hAnsi="Arial" w:cs="Arial"/>
          <w:b/>
        </w:rPr>
      </w:pPr>
      <w:ins w:id="159" w:author="MCC" w:date="2019-04-15T11:44:00Z">
        <w:r>
          <w:rPr>
            <w:rFonts w:ascii="Arial" w:hAnsi="Arial" w:cs="Arial"/>
            <w:b/>
          </w:rPr>
          <w:t xml:space="preserve">Discussion: </w:t>
        </w:r>
      </w:ins>
    </w:p>
    <w:p w:rsidR="00C97D64" w:rsidRDefault="00C97D64" w:rsidP="00C97D64">
      <w:pPr>
        <w:rPr>
          <w:ins w:id="160" w:author="MCC" w:date="2019-04-15T11:44:00Z"/>
        </w:rPr>
      </w:pPr>
    </w:p>
    <w:p w:rsidR="00C97D64" w:rsidRPr="00C97D64" w:rsidRDefault="00C97D64">
      <w:pPr>
        <w:pPrChange w:id="161" w:author="MCC" w:date="2019-04-15T11:44:00Z">
          <w:pPr>
            <w:pStyle w:val="Heading5"/>
          </w:pPr>
        </w:pPrChange>
      </w:pPr>
      <w:ins w:id="162" w:author="MCC" w:date="2019-04-15T11:44: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ins>
      <w:bookmarkEnd w:id="141"/>
    </w:p>
    <w:p w:rsidR="00EE639E" w:rsidRDefault="00EE639E" w:rsidP="00EE639E">
      <w:pPr>
        <w:pStyle w:val="Heading5"/>
        <w:rPr>
          <w:ins w:id="163" w:author="MCC" w:date="2019-04-15T11:45:00Z"/>
        </w:rPr>
      </w:pPr>
      <w:bookmarkStart w:id="164" w:name="_Toc5099730"/>
      <w:r>
        <w:t>5.7.2.3</w:t>
      </w:r>
      <w:r>
        <w:tab/>
        <w:t>Test case for direct SCell configuration [LTE_euCA-Perf]</w:t>
      </w:r>
      <w:bookmarkEnd w:id="164"/>
    </w:p>
    <w:p w:rsidR="00C97D64" w:rsidRDefault="00C97D64" w:rsidP="00C97D64">
      <w:pPr>
        <w:rPr>
          <w:ins w:id="165" w:author="MCC" w:date="2019-04-15T11:45:00Z"/>
          <w:i/>
        </w:rPr>
      </w:pPr>
      <w:bookmarkStart w:id="166" w:name="_Hlk6304324"/>
      <w:ins w:id="167" w:author="MCC" w:date="2019-04-15T11:45:00Z">
        <w:r w:rsidRPr="007A34C3">
          <w:rPr>
            <w:rFonts w:ascii="Arial" w:hAnsi="Arial" w:cs="Arial"/>
            <w:b/>
            <w:color w:val="0000FF"/>
            <w:sz w:val="24"/>
            <w:u w:val="thick"/>
          </w:rPr>
          <w:t>R4-1903915</w:t>
        </w:r>
        <w:r>
          <w:rPr>
            <w:b/>
          </w:rPr>
          <w:tab/>
          <w:t>CR introducing test cases for direct activation of Scell</w:t>
        </w:r>
        <w:r>
          <w:rPr>
            <w:b/>
          </w:rPr>
          <w:br/>
        </w:r>
        <w:r>
          <w:tab/>
        </w:r>
        <w:r>
          <w:tab/>
        </w:r>
        <w:r>
          <w:tab/>
        </w:r>
        <w:r>
          <w:tab/>
        </w:r>
        <w:r>
          <w:tab/>
          <w:t>36.133</w:t>
        </w:r>
        <w:r>
          <w:tab/>
          <w:t xml:space="preserve">  CR-6417  Cat: F (Rel-15) v15.6.0</w:t>
        </w:r>
        <w:r>
          <w:br/>
        </w:r>
        <w:r>
          <w:rPr>
            <w:i/>
          </w:rPr>
          <w:tab/>
        </w:r>
        <w:r>
          <w:rPr>
            <w:i/>
          </w:rPr>
          <w:tab/>
        </w:r>
        <w:r>
          <w:rPr>
            <w:i/>
          </w:rPr>
          <w:tab/>
        </w:r>
        <w:r>
          <w:rPr>
            <w:i/>
          </w:rPr>
          <w:tab/>
        </w:r>
        <w:r>
          <w:rPr>
            <w:i/>
          </w:rPr>
          <w:tab/>
          <w:t>Source: Nokia, Nokia Shanghai Bell</w:t>
        </w:r>
      </w:ins>
    </w:p>
    <w:p w:rsidR="00C97D64" w:rsidRDefault="00C97D64" w:rsidP="00C97D64">
      <w:pPr>
        <w:rPr>
          <w:ins w:id="168" w:author="MCC" w:date="2019-04-15T11:45:00Z"/>
          <w:rFonts w:ascii="Arial" w:hAnsi="Arial" w:cs="Arial"/>
          <w:b/>
        </w:rPr>
      </w:pPr>
      <w:ins w:id="169" w:author="MCC" w:date="2019-04-15T11:45:00Z">
        <w:r>
          <w:rPr>
            <w:rFonts w:ascii="Arial" w:hAnsi="Arial" w:cs="Arial"/>
            <w:b/>
          </w:rPr>
          <w:t xml:space="preserve">Abstract: </w:t>
        </w:r>
      </w:ins>
    </w:p>
    <w:p w:rsidR="00C97D64" w:rsidRDefault="00C97D64" w:rsidP="00C97D64">
      <w:pPr>
        <w:rPr>
          <w:ins w:id="170" w:author="MCC" w:date="2019-04-15T11:45:00Z"/>
        </w:rPr>
      </w:pPr>
      <w:ins w:id="171" w:author="MCC" w:date="2019-04-15T11:45:00Z">
        <w:r>
          <w:t>This CR introduces the missing test cases for direct activation of Scell in euCA</w:t>
        </w:r>
      </w:ins>
    </w:p>
    <w:p w:rsidR="00C97D64" w:rsidRDefault="00C97D64" w:rsidP="00C97D64">
      <w:pPr>
        <w:rPr>
          <w:ins w:id="172" w:author="MCC" w:date="2019-04-15T11:46:00Z"/>
          <w:rFonts w:ascii="Arial" w:hAnsi="Arial" w:cs="Arial"/>
          <w:b/>
        </w:rPr>
      </w:pPr>
      <w:ins w:id="173" w:author="MCC" w:date="2019-04-15T11:46:00Z">
        <w:r>
          <w:rPr>
            <w:rFonts w:ascii="Arial" w:hAnsi="Arial" w:cs="Arial"/>
            <w:b/>
          </w:rPr>
          <w:t xml:space="preserve">Discussion: </w:t>
        </w:r>
      </w:ins>
    </w:p>
    <w:p w:rsidR="00C97D64" w:rsidRDefault="00C97D64" w:rsidP="00C97D64">
      <w:pPr>
        <w:rPr>
          <w:ins w:id="174" w:author="MCC" w:date="2019-04-15T11:46:00Z"/>
        </w:rPr>
      </w:pPr>
    </w:p>
    <w:p w:rsidR="00C97D64" w:rsidRDefault="00C97D64" w:rsidP="00C97D64">
      <w:pPr>
        <w:rPr>
          <w:ins w:id="175" w:author="MCC" w:date="2019-04-15T11:45:00Z"/>
          <w:color w:val="993300"/>
          <w:u w:val="single"/>
        </w:rPr>
      </w:pPr>
      <w:ins w:id="176" w:author="MCC" w:date="2019-04-15T11:45: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ins>
    </w:p>
    <w:p w:rsidR="00C97D64" w:rsidRDefault="00C97D64" w:rsidP="00C97D64">
      <w:pPr>
        <w:rPr>
          <w:ins w:id="177" w:author="MCC" w:date="2019-04-15T11:45:00Z"/>
          <w:i/>
        </w:rPr>
      </w:pPr>
      <w:ins w:id="178" w:author="MCC" w:date="2019-04-15T11:45:00Z">
        <w:r w:rsidRPr="007A34C3">
          <w:rPr>
            <w:rFonts w:ascii="Arial" w:hAnsi="Arial" w:cs="Arial"/>
            <w:b/>
            <w:color w:val="0000FF"/>
            <w:sz w:val="24"/>
            <w:u w:val="thick"/>
          </w:rPr>
          <w:lastRenderedPageBreak/>
          <w:t>R4-1903916</w:t>
        </w:r>
        <w:r>
          <w:rPr>
            <w:b/>
          </w:rPr>
          <w:tab/>
          <w:t>CR introducing test cases for direct activation of Scell</w:t>
        </w:r>
        <w:r>
          <w:rPr>
            <w:b/>
          </w:rPr>
          <w:br/>
        </w:r>
        <w:r>
          <w:tab/>
        </w:r>
        <w:r>
          <w:tab/>
        </w:r>
        <w:r>
          <w:tab/>
        </w:r>
        <w:r>
          <w:tab/>
        </w:r>
        <w:r>
          <w:tab/>
          <w:t>36.133</w:t>
        </w:r>
        <w:r>
          <w:tab/>
          <w:t xml:space="preserve">  CR-6418  Cat: A (Rel-16) v16.1.0</w:t>
        </w:r>
        <w:r>
          <w:br/>
        </w:r>
        <w:r>
          <w:rPr>
            <w:i/>
          </w:rPr>
          <w:tab/>
        </w:r>
        <w:r>
          <w:rPr>
            <w:i/>
          </w:rPr>
          <w:tab/>
        </w:r>
        <w:r>
          <w:rPr>
            <w:i/>
          </w:rPr>
          <w:tab/>
        </w:r>
        <w:r>
          <w:rPr>
            <w:i/>
          </w:rPr>
          <w:tab/>
        </w:r>
        <w:r>
          <w:rPr>
            <w:i/>
          </w:rPr>
          <w:tab/>
          <w:t>Source: Nokia, Nokia Shanghai Bell</w:t>
        </w:r>
      </w:ins>
    </w:p>
    <w:p w:rsidR="00C97D64" w:rsidRDefault="00C97D64" w:rsidP="00C97D64">
      <w:pPr>
        <w:rPr>
          <w:ins w:id="179" w:author="MCC" w:date="2019-04-15T11:45:00Z"/>
          <w:rFonts w:ascii="Arial" w:hAnsi="Arial" w:cs="Arial"/>
          <w:b/>
        </w:rPr>
      </w:pPr>
      <w:ins w:id="180" w:author="MCC" w:date="2019-04-15T11:45:00Z">
        <w:r>
          <w:rPr>
            <w:rFonts w:ascii="Arial" w:hAnsi="Arial" w:cs="Arial"/>
            <w:b/>
          </w:rPr>
          <w:t xml:space="preserve">Abstract: </w:t>
        </w:r>
      </w:ins>
    </w:p>
    <w:p w:rsidR="00C97D64" w:rsidRDefault="00C97D64" w:rsidP="00C97D64">
      <w:pPr>
        <w:rPr>
          <w:ins w:id="181" w:author="MCC" w:date="2019-04-15T11:45:00Z"/>
        </w:rPr>
      </w:pPr>
      <w:ins w:id="182" w:author="MCC" w:date="2019-04-15T11:45:00Z">
        <w:r>
          <w:t>This CR introduces the missing test cases for direct activation of Scell in euCA</w:t>
        </w:r>
      </w:ins>
    </w:p>
    <w:p w:rsidR="00C97D64" w:rsidRDefault="00C97D64" w:rsidP="00C97D64">
      <w:pPr>
        <w:rPr>
          <w:ins w:id="183" w:author="MCC" w:date="2019-04-15T11:46:00Z"/>
          <w:rFonts w:ascii="Arial" w:hAnsi="Arial" w:cs="Arial"/>
          <w:b/>
        </w:rPr>
      </w:pPr>
      <w:ins w:id="184" w:author="MCC" w:date="2019-04-15T11:46:00Z">
        <w:r>
          <w:rPr>
            <w:rFonts w:ascii="Arial" w:hAnsi="Arial" w:cs="Arial"/>
            <w:b/>
          </w:rPr>
          <w:t xml:space="preserve">Discussion: </w:t>
        </w:r>
      </w:ins>
    </w:p>
    <w:p w:rsidR="00C97D64" w:rsidRDefault="00C97D64" w:rsidP="00C97D64">
      <w:pPr>
        <w:rPr>
          <w:ins w:id="185" w:author="MCC" w:date="2019-04-15T11:46:00Z"/>
        </w:rPr>
      </w:pPr>
    </w:p>
    <w:p w:rsidR="00C97D64" w:rsidRPr="00C97D64" w:rsidRDefault="00C97D64">
      <w:pPr>
        <w:pPrChange w:id="186" w:author="MCC" w:date="2019-04-15T11:45:00Z">
          <w:pPr>
            <w:pStyle w:val="Heading5"/>
          </w:pPr>
        </w:pPrChange>
      </w:pPr>
      <w:ins w:id="187" w:author="MCC" w:date="2019-04-15T11:45: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bookmarkEnd w:id="166"/>
        <w:r>
          <w:rPr>
            <w:color w:val="993300"/>
            <w:u w:val="single"/>
          </w:rPr>
          <w:br/>
        </w:r>
      </w:ins>
    </w:p>
    <w:p w:rsidR="00EE639E" w:rsidRDefault="00EE639E" w:rsidP="00EE639E">
      <w:pPr>
        <w:pStyle w:val="Heading3"/>
      </w:pPr>
      <w:bookmarkStart w:id="188" w:name="_Toc5099731"/>
      <w:r>
        <w:t>5.8</w:t>
      </w:r>
      <w:r>
        <w:tab/>
        <w:t>UE requirements for network-based CRS interference mitigation for LTE [LTE_NW_CRS_IM]</w:t>
      </w:r>
      <w:bookmarkEnd w:id="188"/>
    </w:p>
    <w:p w:rsidR="00EE639E" w:rsidRDefault="00EE639E" w:rsidP="00EE639E">
      <w:pPr>
        <w:pStyle w:val="Heading4"/>
      </w:pPr>
      <w:bookmarkStart w:id="189" w:name="_Toc5099732"/>
      <w:r>
        <w:t>5.8.1</w:t>
      </w:r>
      <w:r>
        <w:tab/>
        <w:t>RRM core maintenance (36.133) [LTE_NW_CRS_IM-Core]</w:t>
      </w:r>
      <w:bookmarkEnd w:id="189"/>
    </w:p>
    <w:p w:rsidR="00EE639E" w:rsidRDefault="00EE639E" w:rsidP="00EE639E">
      <w:pPr>
        <w:pStyle w:val="Heading4"/>
      </w:pPr>
      <w:bookmarkStart w:id="190" w:name="_Toc5099733"/>
      <w:r>
        <w:t>5.8.2</w:t>
      </w:r>
      <w:r>
        <w:tab/>
        <w:t>RRM perf (36.133) [LTE_NW_CRS_IM-Perf]</w:t>
      </w:r>
      <w:bookmarkEnd w:id="190"/>
    </w:p>
    <w:p w:rsidR="005A0D69" w:rsidRDefault="005A0D69" w:rsidP="005A0D69">
      <w:pPr>
        <w:pStyle w:val="Heading4"/>
      </w:pPr>
      <w:bookmarkStart w:id="191" w:name="_Toc5099734"/>
      <w:bookmarkStart w:id="192" w:name="_Toc5099735"/>
      <w:r>
        <w:t>5.8.3</w:t>
      </w:r>
      <w:r>
        <w:tab/>
        <w:t>UE demodulation (36.101) [LTE_NW_CRS_IM-Perf]</w:t>
      </w:r>
      <w:bookmarkEnd w:id="191"/>
    </w:p>
    <w:p w:rsidR="005A0D69" w:rsidRDefault="00A41E08" w:rsidP="005A0D69">
      <w:pPr>
        <w:rPr>
          <w:i/>
        </w:rPr>
      </w:pPr>
      <w:hyperlink r:id="rId154" w:history="1">
        <w:r w:rsidR="005A0D69">
          <w:rPr>
            <w:rStyle w:val="Hyperlink"/>
            <w:rFonts w:ascii="Arial" w:hAnsi="Arial" w:cs="Arial"/>
          </w:rPr>
          <w:t>R4-1903879</w:t>
        </w:r>
      </w:hyperlink>
      <w:r w:rsidR="005A0D69">
        <w:rPr>
          <w:b/>
        </w:rPr>
        <w:tab/>
        <w:t>Finalize UE demodulation requirements for CRS-IM</w:t>
      </w:r>
      <w:r w:rsidR="005A0D69">
        <w:rPr>
          <w:b/>
        </w:rPr>
        <w:br/>
      </w:r>
      <w:r w:rsidR="005A0D69">
        <w:tab/>
      </w:r>
      <w:r w:rsidR="005A0D69">
        <w:tab/>
      </w:r>
      <w:r w:rsidR="005A0D69">
        <w:tab/>
      </w:r>
      <w:r w:rsidR="005A0D69">
        <w:tab/>
      </w:r>
      <w:r w:rsidR="005A0D69">
        <w:tab/>
        <w:t>36.101</w:t>
      </w:r>
      <w:r w:rsidR="005A0D69">
        <w:tab/>
        <w:t xml:space="preserve">  CR-5420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UE demodulation requirements for CRS-IM.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697F9D">
        <w:rPr>
          <w:rFonts w:ascii="Arial" w:hAnsi="Arial" w:cs="Arial"/>
          <w:b/>
          <w:highlight w:val="green"/>
        </w:rPr>
        <w:t>Agreed</w:t>
      </w:r>
      <w:r w:rsidRPr="00697F9D">
        <w:rPr>
          <w:rFonts w:ascii="Arial" w:hAnsi="Arial" w:cs="Arial"/>
          <w:b/>
          <w:highlight w:val="green"/>
        </w:rPr>
        <w:br/>
      </w:r>
      <w:r w:rsidRPr="00697F9D">
        <w:rPr>
          <w:rFonts w:ascii="Arial" w:hAnsi="Arial" w:cs="Arial"/>
          <w:b/>
          <w:highlight w:val="green"/>
        </w:rPr>
        <w:br/>
      </w:r>
    </w:p>
    <w:p w:rsidR="005A0D69" w:rsidRDefault="00A41E08" w:rsidP="005A0D69">
      <w:pPr>
        <w:rPr>
          <w:i/>
        </w:rPr>
      </w:pPr>
      <w:hyperlink r:id="rId155" w:history="1">
        <w:r w:rsidR="005A0D69">
          <w:rPr>
            <w:rStyle w:val="Hyperlink"/>
            <w:rFonts w:ascii="Arial" w:hAnsi="Arial" w:cs="Arial"/>
          </w:rPr>
          <w:t>R4-1903880</w:t>
        </w:r>
      </w:hyperlink>
      <w:r w:rsidR="005A0D69">
        <w:rPr>
          <w:b/>
        </w:rPr>
        <w:tab/>
        <w:t>Finalize UE demodulation requirements for CRS-IM</w:t>
      </w:r>
      <w:r w:rsidR="005A0D69">
        <w:rPr>
          <w:b/>
        </w:rPr>
        <w:br/>
      </w:r>
      <w:r w:rsidR="005A0D69">
        <w:tab/>
      </w:r>
      <w:r w:rsidR="005A0D69">
        <w:tab/>
      </w:r>
      <w:r w:rsidR="005A0D69">
        <w:tab/>
      </w:r>
      <w:r w:rsidR="005A0D69">
        <w:tab/>
      </w:r>
      <w:r w:rsidR="005A0D69">
        <w:tab/>
        <w:t>36.101</w:t>
      </w:r>
      <w:r w:rsidR="005A0D69">
        <w:tab/>
        <w:t xml:space="preserve">  CR-5421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finalizes the UE demodulation requirements for CRS-IM.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697F9D">
        <w:rPr>
          <w:rFonts w:ascii="Arial" w:hAnsi="Arial" w:cs="Arial"/>
          <w:b/>
          <w:highlight w:val="green"/>
        </w:rPr>
        <w:t>Agreed</w:t>
      </w:r>
      <w:r w:rsidRPr="00697F9D">
        <w:rPr>
          <w:rFonts w:ascii="Arial" w:hAnsi="Arial" w:cs="Arial"/>
          <w:b/>
          <w:highlight w:val="green"/>
        </w:rPr>
        <w:br/>
      </w:r>
      <w:r w:rsidRPr="00697F9D">
        <w:rPr>
          <w:rFonts w:ascii="Arial" w:hAnsi="Arial" w:cs="Arial"/>
          <w:b/>
          <w:highlight w:val="green"/>
        </w:rPr>
        <w:br/>
      </w:r>
    </w:p>
    <w:p w:rsidR="00EE639E" w:rsidRDefault="00EE639E" w:rsidP="00EE639E">
      <w:pPr>
        <w:pStyle w:val="Heading3"/>
      </w:pPr>
      <w:r>
        <w:lastRenderedPageBreak/>
        <w:t>5.9</w:t>
      </w:r>
      <w:r>
        <w:tab/>
        <w:t>LTE DL 8Rx antenna ports [LTE_8Rx_AP_DL-Core]</w:t>
      </w:r>
      <w:bookmarkEnd w:id="192"/>
    </w:p>
    <w:p w:rsidR="00EE639E" w:rsidRDefault="00EE639E" w:rsidP="00EE639E">
      <w:pPr>
        <w:pStyle w:val="Heading4"/>
      </w:pPr>
      <w:bookmarkStart w:id="193" w:name="_Toc5099736"/>
      <w:r>
        <w:t>5.9.1</w:t>
      </w:r>
      <w:r>
        <w:tab/>
        <w:t>UE RF (36.101) [LTE_8Rx_AP_DL-Core]</w:t>
      </w:r>
      <w:bookmarkEnd w:id="193"/>
    </w:p>
    <w:p w:rsidR="005A0D69" w:rsidRDefault="005A0D69" w:rsidP="005A0D69">
      <w:pPr>
        <w:pStyle w:val="Heading4"/>
      </w:pPr>
      <w:bookmarkStart w:id="194" w:name="_Toc5099737"/>
      <w:bookmarkStart w:id="195" w:name="_Toc5099738"/>
      <w:r>
        <w:t>5.9.2</w:t>
      </w:r>
      <w:r>
        <w:tab/>
        <w:t>UE demodulation and CSI maintenance (36.101) [LTE_8Rx_AP_DL-Perf]</w:t>
      </w:r>
      <w:bookmarkEnd w:id="194"/>
    </w:p>
    <w:p w:rsidR="005A0D69" w:rsidRDefault="00A41E08" w:rsidP="005A0D69">
      <w:pPr>
        <w:rPr>
          <w:i/>
        </w:rPr>
      </w:pPr>
      <w:hyperlink r:id="rId156" w:history="1">
        <w:r w:rsidR="005A0D69">
          <w:rPr>
            <w:rStyle w:val="Hyperlink"/>
            <w:rFonts w:ascii="Arial" w:hAnsi="Arial" w:cs="Arial"/>
          </w:rPr>
          <w:t>R4-1904220</w:t>
        </w:r>
      </w:hyperlink>
      <w:r w:rsidR="005A0D69">
        <w:rPr>
          <w:b/>
        </w:rPr>
        <w:tab/>
        <w:t>Addition of 8Rx release independent features in TS 36.307 (Rel-13)</w:t>
      </w:r>
      <w:r w:rsidR="005A0D69">
        <w:rPr>
          <w:b/>
        </w:rPr>
        <w:br/>
      </w:r>
      <w:r w:rsidR="005A0D69">
        <w:tab/>
      </w:r>
      <w:r w:rsidR="005A0D69">
        <w:tab/>
      </w:r>
      <w:r w:rsidR="005A0D69">
        <w:tab/>
      </w:r>
      <w:r w:rsidR="005A0D69">
        <w:tab/>
      </w:r>
      <w:r w:rsidR="005A0D69">
        <w:tab/>
        <w:t>36.307</w:t>
      </w:r>
      <w:r w:rsidR="005A0D69">
        <w:tab/>
        <w:t xml:space="preserve">  CR-4412  rev  Cat: F (Rel-13) v13.11.0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8Rx related requirements were agreed to b+H2:H18e release independent from Release 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D0335">
        <w:rPr>
          <w:rFonts w:ascii="Arial" w:hAnsi="Arial" w:cs="Arial"/>
          <w:b/>
          <w:highlight w:val="green"/>
        </w:rPr>
        <w:t>Agreed</w:t>
      </w:r>
      <w:r w:rsidRPr="00FD0335">
        <w:rPr>
          <w:rFonts w:ascii="Arial" w:hAnsi="Arial" w:cs="Arial"/>
          <w:b/>
          <w:highlight w:val="green"/>
        </w:rPr>
        <w:br/>
      </w:r>
      <w:r w:rsidRPr="00FD0335">
        <w:rPr>
          <w:rFonts w:ascii="Arial" w:hAnsi="Arial" w:cs="Arial"/>
          <w:b/>
          <w:highlight w:val="green"/>
        </w:rPr>
        <w:br/>
      </w:r>
    </w:p>
    <w:p w:rsidR="005A0D69" w:rsidRDefault="00A41E08" w:rsidP="005A0D69">
      <w:pPr>
        <w:rPr>
          <w:i/>
        </w:rPr>
      </w:pPr>
      <w:hyperlink r:id="rId157" w:history="1">
        <w:r w:rsidR="005A0D69">
          <w:rPr>
            <w:rStyle w:val="Hyperlink"/>
            <w:rFonts w:ascii="Arial" w:hAnsi="Arial" w:cs="Arial"/>
          </w:rPr>
          <w:t>R4-1904221</w:t>
        </w:r>
      </w:hyperlink>
      <w:r w:rsidR="005A0D69">
        <w:rPr>
          <w:b/>
        </w:rPr>
        <w:tab/>
        <w:t>Addition of 8Rx release independent features in TS 36.307 (Rel-14)</w:t>
      </w:r>
      <w:r w:rsidR="005A0D69">
        <w:rPr>
          <w:b/>
        </w:rPr>
        <w:br/>
      </w:r>
      <w:r w:rsidR="005A0D69">
        <w:tab/>
      </w:r>
      <w:r w:rsidR="005A0D69">
        <w:tab/>
      </w:r>
      <w:r w:rsidR="005A0D69">
        <w:tab/>
      </w:r>
      <w:r w:rsidR="005A0D69">
        <w:tab/>
      </w:r>
      <w:r w:rsidR="005A0D69">
        <w:tab/>
        <w:t>36.307</w:t>
      </w:r>
      <w:r w:rsidR="005A0D69">
        <w:tab/>
        <w:t xml:space="preserve">  CR-4413  rev  Cat: A (Rel-14) v14.8.0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8Rx related requirements were agreed to be release independent from Release 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D0335">
        <w:rPr>
          <w:rFonts w:ascii="Arial" w:hAnsi="Arial" w:cs="Arial"/>
          <w:b/>
          <w:highlight w:val="green"/>
        </w:rPr>
        <w:t>Agreed</w:t>
      </w:r>
      <w:r w:rsidRPr="00FD0335">
        <w:rPr>
          <w:rFonts w:ascii="Arial" w:hAnsi="Arial" w:cs="Arial"/>
          <w:b/>
          <w:highlight w:val="green"/>
        </w:rPr>
        <w:br/>
      </w:r>
      <w:r w:rsidRPr="00FD0335">
        <w:rPr>
          <w:rFonts w:ascii="Arial" w:hAnsi="Arial" w:cs="Arial"/>
          <w:b/>
          <w:highlight w:val="green"/>
        </w:rPr>
        <w:br/>
      </w:r>
    </w:p>
    <w:p w:rsidR="005A0D69" w:rsidRDefault="00A41E08" w:rsidP="005A0D69">
      <w:pPr>
        <w:rPr>
          <w:i/>
        </w:rPr>
      </w:pPr>
      <w:hyperlink r:id="rId158" w:history="1">
        <w:r w:rsidR="005A0D69">
          <w:rPr>
            <w:rStyle w:val="Hyperlink"/>
            <w:rFonts w:ascii="Arial" w:hAnsi="Arial" w:cs="Arial"/>
          </w:rPr>
          <w:t>R4-1904222</w:t>
        </w:r>
      </w:hyperlink>
      <w:r w:rsidR="005A0D69">
        <w:rPr>
          <w:b/>
        </w:rPr>
        <w:tab/>
        <w:t>Addition of 8Rx release independent features in TS 36.307 (Rel-15)</w:t>
      </w:r>
      <w:r w:rsidR="005A0D69">
        <w:rPr>
          <w:b/>
        </w:rPr>
        <w:br/>
      </w:r>
      <w:r w:rsidR="005A0D69">
        <w:tab/>
      </w:r>
      <w:r w:rsidR="005A0D69">
        <w:tab/>
      </w:r>
      <w:r w:rsidR="005A0D69">
        <w:tab/>
      </w:r>
      <w:r w:rsidR="005A0D69">
        <w:tab/>
      </w:r>
      <w:r w:rsidR="005A0D69">
        <w:tab/>
        <w:t>36.307</w:t>
      </w:r>
      <w:r w:rsidR="005A0D69">
        <w:tab/>
        <w:t xml:space="preserve">  CR-4414  rev  Cat: A (Rel-15) v15.4.0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8Rx related requirements were agreed to be release independent from Release 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D0335">
        <w:rPr>
          <w:rFonts w:ascii="Arial" w:hAnsi="Arial" w:cs="Arial"/>
          <w:b/>
          <w:highlight w:val="green"/>
        </w:rPr>
        <w:t>Agreed</w:t>
      </w:r>
      <w:r w:rsidRPr="00FD0335">
        <w:rPr>
          <w:rFonts w:ascii="Arial" w:hAnsi="Arial" w:cs="Arial"/>
          <w:b/>
          <w:highlight w:val="green"/>
        </w:rPr>
        <w:br/>
      </w:r>
      <w:r w:rsidRPr="00FD0335">
        <w:rPr>
          <w:rFonts w:ascii="Arial" w:hAnsi="Arial" w:cs="Arial"/>
          <w:b/>
          <w:highlight w:val="green"/>
        </w:rPr>
        <w:br/>
      </w:r>
    </w:p>
    <w:p w:rsidR="00EE639E" w:rsidRDefault="00EE639E" w:rsidP="00EE639E">
      <w:pPr>
        <w:pStyle w:val="Heading3"/>
      </w:pPr>
      <w:r>
        <w:t>5.10</w:t>
      </w:r>
      <w:r>
        <w:tab/>
        <w:t>LTE Rel-15 CA basket WI maintenance [WI code or TEI15]</w:t>
      </w:r>
      <w:bookmarkEnd w:id="195"/>
    </w:p>
    <w:p w:rsidR="00D75D7F" w:rsidRDefault="00D75D7F" w:rsidP="00D75D7F">
      <w:pPr>
        <w:pStyle w:val="Heading4"/>
      </w:pPr>
      <w:bookmarkStart w:id="196" w:name="_Toc5099739"/>
      <w:bookmarkStart w:id="197" w:name="_Toc5099740"/>
      <w:r>
        <w:t>5.10.1</w:t>
      </w:r>
      <w:r>
        <w:tab/>
        <w:t>RF maintenance [WI code or TEI15]</w:t>
      </w:r>
      <w:bookmarkEnd w:id="196"/>
    </w:p>
    <w:p w:rsidR="00D75D7F" w:rsidRDefault="00D75D7F" w:rsidP="00D75D7F">
      <w:pPr>
        <w:rPr>
          <w:i/>
        </w:rPr>
      </w:pPr>
      <w:r w:rsidRPr="00EE639E">
        <w:rPr>
          <w:rFonts w:ascii="Arial" w:hAnsi="Arial" w:cs="Arial"/>
          <w:b/>
          <w:color w:val="0000FF"/>
          <w:sz w:val="24"/>
          <w:u w:val="thick"/>
        </w:rPr>
        <w:t>R4-1903975</w:t>
      </w:r>
      <w:r>
        <w:rPr>
          <w:b/>
        </w:rPr>
        <w:tab/>
        <w:t>Editorial corrections for 36.101 CA OOB additional spectrum emission requirements</w:t>
      </w:r>
      <w:r>
        <w:rPr>
          <w:b/>
        </w:rPr>
        <w:br/>
      </w:r>
      <w:r>
        <w:tab/>
      </w:r>
      <w:r>
        <w:tab/>
      </w:r>
      <w:r>
        <w:tab/>
      </w:r>
      <w:r>
        <w:tab/>
      </w:r>
      <w:r>
        <w:tab/>
        <w:t>36.101</w:t>
      </w:r>
      <w:r>
        <w:tab/>
        <w:t xml:space="preserve">  CR-5426  rev  Cat: F (Rel-15) v15.6.0</w:t>
      </w:r>
      <w:r>
        <w:br/>
      </w:r>
      <w:r>
        <w:rPr>
          <w:i/>
        </w:rPr>
        <w:tab/>
      </w:r>
      <w:r>
        <w:rPr>
          <w:i/>
        </w:rPr>
        <w:tab/>
      </w:r>
      <w:r>
        <w:rPr>
          <w:i/>
        </w:rPr>
        <w:tab/>
      </w:r>
      <w:r>
        <w:rPr>
          <w:i/>
        </w:rPr>
        <w:tab/>
      </w:r>
      <w:r>
        <w:rPr>
          <w:i/>
        </w:rPr>
        <w:tab/>
        <w:t>Source: Ericsson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sidRPr="003C1541">
        <w:t xml:space="preserve"> </w:t>
      </w:r>
      <w:r w:rsidRPr="003C1541">
        <w:rPr>
          <w:rFonts w:ascii="Arial" w:hAnsi="Arial" w:cs="Arial"/>
          <w:b/>
          <w:color w:val="FF0000"/>
        </w:rPr>
        <w:t>CR number</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A table reference in the body of text is refering to the wrong table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1DE5">
        <w:rPr>
          <w:rFonts w:ascii="Arial" w:hAnsi="Arial" w:cs="Arial"/>
          <w:b/>
          <w:color w:val="993300"/>
          <w:u w:val="single"/>
        </w:rPr>
        <w:t>R4-1904914</w:t>
      </w:r>
      <w:r>
        <w:rPr>
          <w:color w:val="993300"/>
          <w:u w:val="single"/>
        </w:rPr>
        <w:t>.</w:t>
      </w:r>
      <w:r>
        <w:rPr>
          <w:color w:val="993300"/>
          <w:u w:val="single"/>
        </w:rPr>
        <w:br/>
      </w:r>
      <w:r>
        <w:rPr>
          <w:color w:val="993300"/>
          <w:u w:val="single"/>
        </w:rPr>
        <w:br/>
      </w:r>
    </w:p>
    <w:p w:rsidR="00D75D7F" w:rsidRDefault="00D75D7F" w:rsidP="00D75D7F">
      <w:pPr>
        <w:rPr>
          <w:i/>
        </w:rPr>
      </w:pPr>
      <w:r w:rsidRPr="00C71DE5">
        <w:rPr>
          <w:rFonts w:ascii="Arial" w:hAnsi="Arial" w:cs="Arial"/>
          <w:b/>
          <w:color w:val="0000FF"/>
          <w:sz w:val="24"/>
          <w:u w:val="thick"/>
        </w:rPr>
        <w:t>R4-1904914</w:t>
      </w:r>
      <w:r>
        <w:rPr>
          <w:b/>
        </w:rPr>
        <w:tab/>
        <w:t>Editorial corrections for 36.101 CA OOB additional spectrum emission requirements</w:t>
      </w:r>
      <w:r>
        <w:rPr>
          <w:b/>
        </w:rPr>
        <w:br/>
      </w:r>
      <w:r>
        <w:tab/>
      </w:r>
      <w:r>
        <w:tab/>
      </w:r>
      <w:r>
        <w:tab/>
      </w:r>
      <w:r>
        <w:tab/>
      </w:r>
      <w:r>
        <w:tab/>
        <w:t>36.101</w:t>
      </w:r>
      <w:r>
        <w:tab/>
        <w:t xml:space="preserve">  CR-5426  rev  Cat: F (Rel-15) v15.6.0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 table reference in the body of text is refering to the wrong table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198" w:author="R4-1902448" w:date="2019-04-19T08:29:00Z">
            <w:rPr>
              <w:rFonts w:ascii="Arial" w:hAnsi="Arial" w:cs="Arial"/>
              <w:b/>
              <w:color w:val="993300"/>
              <w:u w:val="single"/>
            </w:rPr>
          </w:rPrChange>
        </w:rPr>
        <w:t>agreed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R4-1903976</w:t>
      </w:r>
      <w:r>
        <w:rPr>
          <w:b/>
        </w:rPr>
        <w:tab/>
        <w:t>Editorial corrections for 36.101 CA OOB additional spectrum emission requirements</w:t>
      </w:r>
      <w:r>
        <w:rPr>
          <w:b/>
        </w:rPr>
        <w:br/>
      </w:r>
      <w:r>
        <w:tab/>
      </w:r>
      <w:r>
        <w:tab/>
      </w:r>
      <w:r>
        <w:tab/>
      </w:r>
      <w:r>
        <w:tab/>
      </w:r>
      <w:r>
        <w:tab/>
        <w:t>36.101</w:t>
      </w:r>
      <w:r>
        <w:tab/>
        <w:t xml:space="preserve">  CR-5427  rev  Cat: A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 table reference in the body of text is refering to the wrong table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199" w:author="R4-1902448" w:date="2019-04-19T08:29:00Z">
            <w:rPr>
              <w:rFonts w:ascii="Arial" w:hAnsi="Arial" w:cs="Arial"/>
              <w:b/>
              <w:color w:val="993300"/>
              <w:u w:val="single"/>
            </w:rPr>
          </w:rPrChange>
        </w:rPr>
        <w:t>agreed</w:t>
      </w:r>
      <w:r>
        <w:rPr>
          <w:color w:val="993300"/>
          <w:u w:val="single"/>
        </w:rPr>
        <w:t>.</w:t>
      </w:r>
      <w:r>
        <w:rPr>
          <w:color w:val="993300"/>
          <w:u w:val="single"/>
        </w:rPr>
        <w:br/>
      </w:r>
      <w:r>
        <w:rPr>
          <w:color w:val="993300"/>
          <w:u w:val="single"/>
        </w:rPr>
        <w:br/>
      </w:r>
    </w:p>
    <w:p w:rsidR="00EE639E" w:rsidRDefault="00EE639E" w:rsidP="00EE639E">
      <w:pPr>
        <w:pStyle w:val="Heading4"/>
      </w:pPr>
      <w:r>
        <w:t>5.10.2</w:t>
      </w:r>
      <w:r>
        <w:tab/>
        <w:t>RRM maintenance [WI code or TEI15]</w:t>
      </w:r>
      <w:bookmarkEnd w:id="197"/>
    </w:p>
    <w:p w:rsidR="00EE639E" w:rsidRDefault="00EE639E" w:rsidP="00EE639E">
      <w:pPr>
        <w:pStyle w:val="Heading3"/>
      </w:pPr>
      <w:bookmarkStart w:id="200" w:name="_Toc5099741"/>
      <w:r>
        <w:t>5.11</w:t>
      </w:r>
      <w:r>
        <w:tab/>
        <w:t>Other WIs</w:t>
      </w:r>
      <w:bookmarkEnd w:id="200"/>
    </w:p>
    <w:p w:rsidR="00D75D7F" w:rsidRDefault="00D75D7F" w:rsidP="00D75D7F">
      <w:pPr>
        <w:pStyle w:val="Heading4"/>
      </w:pPr>
      <w:bookmarkStart w:id="201" w:name="_Toc5099742"/>
      <w:r>
        <w:t>5.11.1</w:t>
      </w:r>
      <w:r>
        <w:tab/>
        <w:t>UE RFWI code or TEI15]</w:t>
      </w:r>
      <w:bookmarkEnd w:id="201"/>
    </w:p>
    <w:p w:rsidR="00D75D7F" w:rsidRPr="001C446D" w:rsidRDefault="00D75D7F" w:rsidP="00D75D7F">
      <w:pPr>
        <w:rPr>
          <w:rFonts w:ascii="Arial" w:hAnsi="Arial" w:cs="Arial"/>
          <w:b/>
          <w:color w:val="FF0000"/>
          <w:lang w:eastAsia="ja-JP"/>
        </w:rPr>
      </w:pPr>
      <w:r>
        <w:rPr>
          <w:rFonts w:ascii="Arial" w:hAnsi="Arial" w:cs="Arial" w:hint="eastAsia"/>
          <w:b/>
          <w:color w:val="FF0000"/>
          <w:lang w:eastAsia="ja-JP"/>
        </w:rPr>
        <w:t>&lt;Band 46&gt;</w:t>
      </w:r>
    </w:p>
    <w:p w:rsidR="00D75D7F" w:rsidRDefault="00D75D7F" w:rsidP="00D75D7F">
      <w:pPr>
        <w:rPr>
          <w:i/>
        </w:rPr>
      </w:pPr>
      <w:r w:rsidRPr="00EE639E">
        <w:rPr>
          <w:rFonts w:ascii="Arial" w:hAnsi="Arial" w:cs="Arial"/>
          <w:b/>
          <w:color w:val="0000FF"/>
          <w:sz w:val="24"/>
          <w:u w:val="thick"/>
        </w:rPr>
        <w:t>R4-1903202</w:t>
      </w:r>
      <w:r>
        <w:rPr>
          <w:b/>
        </w:rPr>
        <w:tab/>
        <w:t>CR for 36.101 adding band 46 for Rx spurious emissions(Rel-15)</w:t>
      </w:r>
      <w:r>
        <w:rPr>
          <w:b/>
        </w:rPr>
        <w:br/>
      </w:r>
      <w:r>
        <w:tab/>
      </w:r>
      <w:r>
        <w:tab/>
      </w:r>
      <w:r>
        <w:tab/>
      </w:r>
      <w:r>
        <w:tab/>
      </w:r>
      <w:r>
        <w:tab/>
        <w:t>36.101</w:t>
      </w:r>
      <w:r>
        <w:tab/>
        <w:t xml:space="preserve">  CR-5414  rev  Cat: F (Rel-15) v15.6.0</w:t>
      </w:r>
      <w:r>
        <w:br/>
      </w:r>
      <w:r>
        <w:rPr>
          <w:i/>
        </w:rPr>
        <w:tab/>
      </w:r>
      <w:r>
        <w:rPr>
          <w:i/>
        </w:rPr>
        <w:tab/>
      </w:r>
      <w:r>
        <w:rPr>
          <w:i/>
        </w:rPr>
        <w:tab/>
      </w:r>
      <w:r>
        <w:rPr>
          <w:i/>
        </w:rPr>
        <w:tab/>
      </w:r>
      <w:r>
        <w:rPr>
          <w:i/>
        </w:rPr>
        <w:tab/>
        <w:t>Source: Huawei, HiSilicon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F0D6D">
        <w:t>Band 46 is added in table 7.9.1-1 for Rx spurious emissions NOTE 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sidRPr="00486D26">
        <w:rPr>
          <w:rFonts w:hint="eastAsia"/>
          <w:highlight w:val="green"/>
          <w:lang w:eastAsia="ja-JP"/>
        </w:rPr>
        <w:lastRenderedPageBreak/>
        <w:t>The content is agreed.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86D26">
        <w:rPr>
          <w:rFonts w:ascii="Arial" w:hAnsi="Arial" w:cs="Arial"/>
          <w:b/>
          <w:color w:val="993300"/>
          <w:u w:val="single"/>
        </w:rPr>
        <w:t>R4-1904915</w:t>
      </w:r>
      <w:r>
        <w:rPr>
          <w:color w:val="993300"/>
          <w:u w:val="single"/>
        </w:rPr>
        <w:t>.</w:t>
      </w:r>
      <w:r>
        <w:rPr>
          <w:color w:val="993300"/>
          <w:u w:val="single"/>
        </w:rPr>
        <w:br/>
      </w:r>
      <w:r>
        <w:rPr>
          <w:color w:val="993300"/>
          <w:u w:val="single"/>
        </w:rPr>
        <w:br/>
      </w:r>
    </w:p>
    <w:p w:rsidR="00D75D7F" w:rsidRDefault="00D75D7F" w:rsidP="00D75D7F">
      <w:pPr>
        <w:rPr>
          <w:i/>
        </w:rPr>
      </w:pPr>
      <w:r w:rsidRPr="00486D26">
        <w:rPr>
          <w:rFonts w:ascii="Arial" w:hAnsi="Arial" w:cs="Arial"/>
          <w:b/>
          <w:color w:val="0000FF"/>
          <w:sz w:val="24"/>
          <w:u w:val="thick"/>
        </w:rPr>
        <w:t>R4-1904915</w:t>
      </w:r>
      <w:r>
        <w:rPr>
          <w:b/>
        </w:rPr>
        <w:tab/>
        <w:t>CR for 36.101 adding band 46 for Rx spurious emissions(Rel-15)</w:t>
      </w:r>
      <w:r>
        <w:rPr>
          <w:b/>
        </w:rPr>
        <w:br/>
      </w:r>
      <w:r>
        <w:tab/>
      </w:r>
      <w:r>
        <w:tab/>
      </w:r>
      <w:r>
        <w:tab/>
      </w:r>
      <w:r>
        <w:tab/>
      </w:r>
      <w:r>
        <w:tab/>
        <w:t>36.101</w:t>
      </w:r>
      <w:r>
        <w:tab/>
        <w:t xml:space="preserve">  CR-5414  rev  Cat: F (Rel-15) v15.6.0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F0D6D">
        <w:t>Band 46 is added in table 7.9.1-1 for Rx spurious emissions NOTE 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F7632">
        <w:rPr>
          <w:rFonts w:ascii="Arial" w:hAnsi="Arial" w:cs="Arial"/>
          <w:b/>
          <w:color w:val="993300"/>
          <w:u w:val="single"/>
        </w:rPr>
        <w:t>R4-1904983</w:t>
      </w:r>
      <w:r>
        <w:rPr>
          <w:color w:val="993300"/>
          <w:u w:val="single"/>
        </w:rPr>
        <w:t>.</w:t>
      </w:r>
      <w:r>
        <w:rPr>
          <w:color w:val="993300"/>
          <w:u w:val="single"/>
        </w:rPr>
        <w:br/>
      </w:r>
      <w:r>
        <w:rPr>
          <w:color w:val="993300"/>
          <w:u w:val="single"/>
        </w:rPr>
        <w:br/>
      </w:r>
    </w:p>
    <w:p w:rsidR="00D75D7F" w:rsidRDefault="00D75D7F" w:rsidP="00D75D7F">
      <w:pPr>
        <w:rPr>
          <w:i/>
        </w:rPr>
      </w:pPr>
      <w:r w:rsidRPr="00EF7632">
        <w:rPr>
          <w:rFonts w:ascii="Arial" w:hAnsi="Arial" w:cs="Arial"/>
          <w:b/>
          <w:color w:val="0000FF"/>
          <w:sz w:val="24"/>
          <w:u w:val="thick"/>
        </w:rPr>
        <w:t>R4-1904983</w:t>
      </w:r>
      <w:r>
        <w:rPr>
          <w:b/>
        </w:rPr>
        <w:tab/>
        <w:t>CR for 36.101 adding band 46 for Rx spurious emissions(Rel-15)</w:t>
      </w:r>
      <w:r>
        <w:rPr>
          <w:b/>
        </w:rPr>
        <w:br/>
      </w:r>
      <w:r>
        <w:tab/>
      </w:r>
      <w:r>
        <w:tab/>
      </w:r>
      <w:r>
        <w:tab/>
      </w:r>
      <w:r>
        <w:tab/>
      </w:r>
      <w:r>
        <w:tab/>
        <w:t>36.101</w:t>
      </w:r>
      <w:r>
        <w:tab/>
        <w:t xml:space="preserve">  CR-5414  rev  Cat: F (Rel-15) v15.6.0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F0D6D">
        <w:t>Band 46 is added in table 7.9.1-1 for Rx spurious emissions NOTE 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02" w:author="R4-1902448" w:date="2019-04-19T08:29:00Z">
            <w:rPr>
              <w:rFonts w:ascii="Arial" w:hAnsi="Arial" w:cs="Arial"/>
              <w:b/>
              <w:color w:val="993300"/>
              <w:u w:val="single"/>
            </w:rPr>
          </w:rPrChange>
        </w:rPr>
        <w:t>agreed</w:t>
      </w:r>
      <w:r>
        <w:rPr>
          <w:color w:val="993300"/>
          <w:u w:val="single"/>
        </w:rPr>
        <w:t>.</w:t>
      </w:r>
      <w:r>
        <w:rPr>
          <w:color w:val="993300"/>
          <w:u w:val="single"/>
        </w:rPr>
        <w:br/>
      </w:r>
      <w:r>
        <w:rPr>
          <w:color w:val="993300"/>
          <w:u w:val="single"/>
        </w:rPr>
        <w:br/>
      </w:r>
    </w:p>
    <w:p w:rsidR="00D75D7F" w:rsidRPr="00EF7632"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R4-1903203</w:t>
      </w:r>
      <w:r>
        <w:rPr>
          <w:b/>
        </w:rPr>
        <w:tab/>
        <w:t>CR for 36.101 adding band 46 for Rx spurious emissions(Rel-16)</w:t>
      </w:r>
      <w:r>
        <w:rPr>
          <w:b/>
        </w:rPr>
        <w:br/>
      </w:r>
      <w:r>
        <w:tab/>
      </w:r>
      <w:r>
        <w:tab/>
      </w:r>
      <w:r>
        <w:tab/>
      </w:r>
      <w:r>
        <w:tab/>
      </w:r>
      <w:r>
        <w:tab/>
        <w:t>36.101</w:t>
      </w:r>
      <w:r>
        <w:tab/>
        <w:t xml:space="preserve">  CR-5415  rev  Cat: F (Rel-16) v16.1.0</w:t>
      </w:r>
      <w:r>
        <w:br/>
      </w:r>
      <w:r>
        <w:rPr>
          <w:i/>
        </w:rPr>
        <w:tab/>
      </w:r>
      <w:r>
        <w:rPr>
          <w:i/>
        </w:rPr>
        <w:tab/>
      </w:r>
      <w:r>
        <w:rPr>
          <w:i/>
        </w:rPr>
        <w:tab/>
      </w:r>
      <w:r>
        <w:rPr>
          <w:i/>
        </w:rPr>
        <w:tab/>
      </w:r>
      <w:r>
        <w:rPr>
          <w:i/>
        </w:rPr>
        <w:tab/>
        <w:t>Source: Huawei, HiSilicon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86D26">
        <w:rPr>
          <w:rFonts w:ascii="Arial" w:hAnsi="Arial" w:cs="Arial"/>
          <w:b/>
          <w:color w:val="993300"/>
          <w:u w:val="single"/>
        </w:rPr>
        <w:t>R4-1904916</w:t>
      </w:r>
      <w:r>
        <w:rPr>
          <w:color w:val="993300"/>
          <w:u w:val="single"/>
        </w:rPr>
        <w:t>.</w:t>
      </w:r>
      <w:r>
        <w:rPr>
          <w:color w:val="993300"/>
          <w:u w:val="single"/>
        </w:rPr>
        <w:br/>
      </w:r>
      <w:r>
        <w:rPr>
          <w:color w:val="993300"/>
          <w:u w:val="single"/>
        </w:rPr>
        <w:br/>
      </w:r>
    </w:p>
    <w:p w:rsidR="00D75D7F" w:rsidRDefault="00D75D7F" w:rsidP="00D75D7F">
      <w:pPr>
        <w:rPr>
          <w:i/>
        </w:rPr>
      </w:pPr>
      <w:r w:rsidRPr="00486D26">
        <w:rPr>
          <w:rFonts w:ascii="Arial" w:hAnsi="Arial" w:cs="Arial"/>
          <w:b/>
          <w:color w:val="0000FF"/>
          <w:sz w:val="24"/>
          <w:u w:val="thick"/>
        </w:rPr>
        <w:t>R4-1904916</w:t>
      </w:r>
      <w:r>
        <w:rPr>
          <w:b/>
        </w:rPr>
        <w:tab/>
        <w:t>CR for 36.101 adding band 46 for Rx spurious emissions(Rel-16)</w:t>
      </w:r>
      <w:r>
        <w:rPr>
          <w:b/>
        </w:rPr>
        <w:br/>
      </w:r>
      <w:r>
        <w:tab/>
      </w:r>
      <w:r>
        <w:tab/>
      </w:r>
      <w:r>
        <w:tab/>
      </w:r>
      <w:r>
        <w:tab/>
      </w:r>
      <w:r>
        <w:tab/>
        <w:t>36.101</w:t>
      </w:r>
      <w:r>
        <w:tab/>
        <w:t xml:space="preserve">  CR-5415  rev  Cat: F (Rel-16) v16.1.0</w:t>
      </w:r>
      <w:r>
        <w:br/>
      </w:r>
      <w:r>
        <w:rPr>
          <w:i/>
        </w:rPr>
        <w:tab/>
      </w:r>
      <w:r>
        <w:rPr>
          <w:i/>
        </w:rPr>
        <w:tab/>
      </w:r>
      <w:r>
        <w:rPr>
          <w:i/>
        </w:rPr>
        <w:tab/>
      </w:r>
      <w:r>
        <w:rPr>
          <w:i/>
        </w:rPr>
        <w:tab/>
      </w:r>
      <w:r>
        <w:rPr>
          <w:i/>
        </w:rPr>
        <w:tab/>
        <w:t>Source: Huawei, HiSilicon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C0BD9">
        <w:rPr>
          <w:rFonts w:ascii="Arial" w:hAnsi="Arial" w:cs="Arial"/>
          <w:b/>
          <w:color w:val="993300"/>
          <w:u w:val="single"/>
        </w:rPr>
        <w:t>R4-1904985</w:t>
      </w:r>
      <w:r>
        <w:rPr>
          <w:color w:val="993300"/>
          <w:u w:val="single"/>
        </w:rPr>
        <w:t>.</w:t>
      </w:r>
      <w:r>
        <w:rPr>
          <w:color w:val="993300"/>
          <w:u w:val="single"/>
        </w:rPr>
        <w:br/>
      </w:r>
      <w:r>
        <w:rPr>
          <w:color w:val="993300"/>
          <w:u w:val="single"/>
        </w:rPr>
        <w:br/>
      </w:r>
    </w:p>
    <w:p w:rsidR="00D75D7F" w:rsidRDefault="00D75D7F" w:rsidP="00D75D7F">
      <w:pPr>
        <w:rPr>
          <w:i/>
        </w:rPr>
      </w:pPr>
      <w:r w:rsidRPr="00BC0BD9">
        <w:rPr>
          <w:rFonts w:ascii="Arial" w:hAnsi="Arial" w:cs="Arial"/>
          <w:b/>
          <w:color w:val="0000FF"/>
          <w:sz w:val="24"/>
          <w:u w:val="thick"/>
        </w:rPr>
        <w:t>R4-1904985</w:t>
      </w:r>
      <w:r>
        <w:rPr>
          <w:b/>
        </w:rPr>
        <w:tab/>
        <w:t>CR for 36.101 adding band 46 for Rx spurious emissions(Rel-16)</w:t>
      </w:r>
      <w:r>
        <w:rPr>
          <w:b/>
        </w:rPr>
        <w:br/>
      </w:r>
      <w:r>
        <w:tab/>
      </w:r>
      <w:r>
        <w:tab/>
      </w:r>
      <w:r>
        <w:tab/>
      </w:r>
      <w:r>
        <w:tab/>
      </w:r>
      <w:r>
        <w:tab/>
        <w:t>36.101</w:t>
      </w:r>
      <w:r>
        <w:tab/>
        <w:t xml:space="preserve">  CR-5415  rev  Cat: F (Rel-16) v16.1.0</w:t>
      </w:r>
      <w:r>
        <w:br/>
      </w:r>
      <w:r>
        <w:rPr>
          <w:i/>
        </w:rPr>
        <w:tab/>
      </w:r>
      <w:r>
        <w:rPr>
          <w:i/>
        </w:rPr>
        <w:tab/>
      </w:r>
      <w:r>
        <w:rPr>
          <w:i/>
        </w:rPr>
        <w:tab/>
      </w:r>
      <w:r>
        <w:rPr>
          <w:i/>
        </w:rPr>
        <w:tab/>
      </w:r>
      <w:r>
        <w:rPr>
          <w:i/>
        </w:rPr>
        <w:tab/>
        <w:t>Source: Huawei, HiSilicon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03" w:author="R4-1902448" w:date="2019-04-19T08:29:00Z">
            <w:rPr>
              <w:rFonts w:ascii="Arial" w:hAnsi="Arial" w:cs="Arial"/>
              <w:b/>
              <w:color w:val="993300"/>
              <w:u w:val="single"/>
            </w:rPr>
          </w:rPrChange>
        </w:rPr>
        <w:t>agreed</w:t>
      </w:r>
      <w:r>
        <w:rPr>
          <w:color w:val="993300"/>
          <w:u w:val="single"/>
        </w:rPr>
        <w:t>.</w:t>
      </w:r>
      <w:r>
        <w:rPr>
          <w:color w:val="993300"/>
          <w:u w:val="single"/>
        </w:rPr>
        <w:br/>
      </w:r>
    </w:p>
    <w:p w:rsidR="00D75D7F" w:rsidRPr="00486D26" w:rsidRDefault="00D75D7F" w:rsidP="00D75D7F">
      <w:pPr>
        <w:rPr>
          <w:color w:val="993300"/>
          <w:u w:val="single"/>
          <w:lang w:eastAsia="ja-JP"/>
        </w:rPr>
      </w:pPr>
    </w:p>
    <w:p w:rsidR="00D75D7F" w:rsidRPr="001C446D" w:rsidRDefault="00D75D7F" w:rsidP="00D75D7F">
      <w:pPr>
        <w:rPr>
          <w:rFonts w:ascii="Arial" w:hAnsi="Arial" w:cs="Arial"/>
          <w:b/>
          <w:color w:val="FF0000"/>
          <w:lang w:eastAsia="ja-JP"/>
        </w:rPr>
      </w:pPr>
      <w:r>
        <w:rPr>
          <w:rFonts w:ascii="Arial" w:hAnsi="Arial" w:cs="Arial" w:hint="eastAsia"/>
          <w:b/>
          <w:color w:val="FF0000"/>
          <w:lang w:eastAsia="ja-JP"/>
        </w:rPr>
        <w:t>&lt;Band 4 NB-IoT&gt;</w:t>
      </w:r>
    </w:p>
    <w:p w:rsidR="00D75D7F" w:rsidRDefault="00D75D7F" w:rsidP="00D75D7F">
      <w:pPr>
        <w:rPr>
          <w:i/>
        </w:rPr>
      </w:pPr>
      <w:r w:rsidRPr="00EE639E">
        <w:rPr>
          <w:rFonts w:ascii="Arial" w:hAnsi="Arial" w:cs="Arial"/>
          <w:b/>
          <w:color w:val="0000FF"/>
          <w:sz w:val="24"/>
          <w:u w:val="thick"/>
        </w:rPr>
        <w:t>R4-1904015</w:t>
      </w:r>
      <w:r>
        <w:rPr>
          <w:b/>
        </w:rPr>
        <w:tab/>
        <w:t>CR to TS 36.101 - NB-IoT band 4 fix</w:t>
      </w:r>
      <w:r>
        <w:rPr>
          <w:b/>
        </w:rPr>
        <w:br/>
      </w:r>
      <w:r>
        <w:tab/>
      </w:r>
      <w:r>
        <w:tab/>
      </w:r>
      <w:r>
        <w:tab/>
      </w:r>
      <w:r>
        <w:tab/>
      </w:r>
      <w:r>
        <w:tab/>
        <w:t>36.101</w:t>
      </w:r>
      <w:r>
        <w:tab/>
        <w:t xml:space="preserve">  CR-5428  rev  Cat: F (Rel-15) v15.6.0</w:t>
      </w:r>
      <w:r>
        <w:br/>
      </w:r>
      <w:r>
        <w:rPr>
          <w:i/>
        </w:rPr>
        <w:tab/>
      </w:r>
      <w:r>
        <w:rPr>
          <w:i/>
        </w:rPr>
        <w:tab/>
      </w:r>
      <w:r>
        <w:rPr>
          <w:i/>
        </w:rPr>
        <w:tab/>
      </w:r>
      <w:r>
        <w:rPr>
          <w:i/>
        </w:rPr>
        <w:tab/>
      </w:r>
      <w:r>
        <w:rPr>
          <w:i/>
        </w:rPr>
        <w:tab/>
        <w:t>Source: Ericsson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Pr>
          <w:rFonts w:ascii="Arial" w:hAnsi="Arial" w:cs="Arial"/>
          <w:b/>
          <w:color w:val="FF0000"/>
        </w:rPr>
        <w:t>WI code is wrong</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When band 4 was added to the list of bands supporting NB-IoT, REFSENS table was not updated accordingly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Band 65 should be included.</w:t>
      </w:r>
      <w:r>
        <w:rPr>
          <w:lang w:eastAsia="ja-JP"/>
        </w:rPr>
        <w:t xml:space="preserve"> But 65 is in Rel16 WI. So we withdrawn our comment.</w:t>
      </w:r>
    </w:p>
    <w:p w:rsidR="00D75D7F" w:rsidRDefault="00D75D7F" w:rsidP="00D75D7F">
      <w:pPr>
        <w:rPr>
          <w:lang w:eastAsia="ja-JP"/>
        </w:rPr>
      </w:pPr>
      <w:r w:rsidRPr="0048548D">
        <w:rPr>
          <w:highlight w:val="green"/>
          <w:lang w:eastAsia="ja-JP"/>
        </w:rPr>
        <w:t>Decision: We’ll have generic requirements for refsense by referring to band table since the requirement for refsens is only and shared among all the bands.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Del="00C97D64" w:rsidRDefault="00D75D7F" w:rsidP="00D75D7F">
      <w:pPr>
        <w:rPr>
          <w:del w:id="204" w:author="MCC" w:date="2019-04-15T11:47:00Z"/>
          <w:i/>
        </w:rPr>
      </w:pPr>
      <w:del w:id="205" w:author="MCC" w:date="2019-04-15T11:47:00Z">
        <w:r w:rsidRPr="00EE639E" w:rsidDel="00C97D64">
          <w:rPr>
            <w:rFonts w:ascii="Arial" w:hAnsi="Arial" w:cs="Arial"/>
            <w:b/>
            <w:color w:val="0000FF"/>
            <w:sz w:val="24"/>
            <w:u w:val="thick"/>
          </w:rPr>
          <w:delText>R4-1904015</w:delText>
        </w:r>
        <w:r w:rsidDel="00C97D64">
          <w:rPr>
            <w:b/>
          </w:rPr>
          <w:tab/>
          <w:delText>CR to TS 36.101 - NB-IoT band 4 fix</w:delText>
        </w:r>
        <w:r w:rsidDel="00C97D64">
          <w:rPr>
            <w:b/>
          </w:rPr>
          <w:br/>
        </w:r>
        <w:r w:rsidDel="00C97D64">
          <w:tab/>
        </w:r>
        <w:r w:rsidDel="00C97D64">
          <w:tab/>
        </w:r>
        <w:r w:rsidDel="00C97D64">
          <w:tab/>
        </w:r>
        <w:r w:rsidDel="00C97D64">
          <w:tab/>
        </w:r>
        <w:r w:rsidDel="00C97D64">
          <w:tab/>
          <w:delText>36.101</w:delText>
        </w:r>
        <w:r w:rsidDel="00C97D64">
          <w:tab/>
          <w:delText xml:space="preserve">  CR-5428  rev  Cat: F (Rel-15) v15.6.0</w:delText>
        </w:r>
        <w:r w:rsidDel="00C97D64">
          <w:br/>
        </w:r>
        <w:r w:rsidDel="00C97D64">
          <w:rPr>
            <w:i/>
          </w:rPr>
          <w:tab/>
        </w:r>
        <w:r w:rsidDel="00C97D64">
          <w:rPr>
            <w:i/>
          </w:rPr>
          <w:tab/>
        </w:r>
        <w:r w:rsidDel="00C97D64">
          <w:rPr>
            <w:i/>
          </w:rPr>
          <w:tab/>
        </w:r>
        <w:r w:rsidDel="00C97D64">
          <w:rPr>
            <w:i/>
          </w:rPr>
          <w:tab/>
        </w:r>
        <w:r w:rsidDel="00C97D64">
          <w:rPr>
            <w:i/>
          </w:rPr>
          <w:tab/>
          <w:delText>Source: Ericsson</w:delText>
        </w:r>
      </w:del>
    </w:p>
    <w:p w:rsidR="00D75D7F" w:rsidRPr="003C1541" w:rsidDel="00C97D64" w:rsidRDefault="00D75D7F" w:rsidP="00D75D7F">
      <w:pPr>
        <w:rPr>
          <w:del w:id="206" w:author="MCC" w:date="2019-04-15T11:47:00Z"/>
          <w:rFonts w:ascii="Arial" w:hAnsi="Arial" w:cs="Arial"/>
          <w:b/>
          <w:color w:val="FF0000"/>
        </w:rPr>
      </w:pPr>
      <w:del w:id="207" w:author="MCC" w:date="2019-04-15T11:47:00Z">
        <w:r w:rsidRPr="003C1541" w:rsidDel="00C97D64">
          <w:rPr>
            <w:rFonts w:ascii="Arial" w:hAnsi="Arial" w:cs="Arial"/>
            <w:b/>
            <w:color w:val="FF0000"/>
          </w:rPr>
          <w:delText>Comment from Secretary: Coversheet error:</w:delText>
        </w:r>
        <w:r w:rsidDel="00C97D64">
          <w:rPr>
            <w:rFonts w:ascii="Arial" w:hAnsi="Arial" w:cs="Arial"/>
            <w:b/>
            <w:color w:val="FF0000"/>
          </w:rPr>
          <w:delText>WI code is wrong</w:delText>
        </w:r>
      </w:del>
    </w:p>
    <w:p w:rsidR="00D75D7F" w:rsidDel="00C97D64" w:rsidRDefault="00D75D7F" w:rsidP="00D75D7F">
      <w:pPr>
        <w:rPr>
          <w:del w:id="208" w:author="MCC" w:date="2019-04-15T11:47:00Z"/>
          <w:rFonts w:ascii="Arial" w:hAnsi="Arial" w:cs="Arial"/>
          <w:b/>
        </w:rPr>
      </w:pPr>
      <w:del w:id="209" w:author="MCC" w:date="2019-04-15T11:47:00Z">
        <w:r w:rsidDel="00C97D64">
          <w:rPr>
            <w:rFonts w:ascii="Arial" w:hAnsi="Arial" w:cs="Arial"/>
            <w:b/>
          </w:rPr>
          <w:delText xml:space="preserve">Abstract: </w:delText>
        </w:r>
      </w:del>
    </w:p>
    <w:p w:rsidR="00D75D7F" w:rsidDel="00C97D64" w:rsidRDefault="00D75D7F" w:rsidP="00D75D7F">
      <w:pPr>
        <w:rPr>
          <w:del w:id="210" w:author="MCC" w:date="2019-04-15T11:47:00Z"/>
        </w:rPr>
      </w:pPr>
      <w:del w:id="211" w:author="MCC" w:date="2019-04-15T11:47:00Z">
        <w:r w:rsidDel="00C97D64">
          <w:delText>When band 4 was added to the list of bands supporting NB-IoT, REFSENS table was not updated accordingly</w:delText>
        </w:r>
      </w:del>
    </w:p>
    <w:p w:rsidR="00D75D7F" w:rsidDel="00C97D64" w:rsidRDefault="00D75D7F" w:rsidP="00D75D7F">
      <w:pPr>
        <w:rPr>
          <w:del w:id="212" w:author="MCC" w:date="2019-04-15T11:47:00Z"/>
          <w:rFonts w:ascii="Arial" w:hAnsi="Arial" w:cs="Arial"/>
          <w:b/>
        </w:rPr>
      </w:pPr>
      <w:del w:id="213" w:author="MCC" w:date="2019-04-15T11:47:00Z">
        <w:r w:rsidDel="00C97D64">
          <w:rPr>
            <w:rFonts w:ascii="Arial" w:hAnsi="Arial" w:cs="Arial"/>
            <w:b/>
          </w:rPr>
          <w:delText xml:space="preserve">Discussion: </w:delText>
        </w:r>
      </w:del>
    </w:p>
    <w:p w:rsidR="00D75D7F" w:rsidDel="00C97D64" w:rsidRDefault="00D75D7F" w:rsidP="00D75D7F">
      <w:pPr>
        <w:rPr>
          <w:del w:id="214" w:author="MCC" w:date="2019-04-15T11:47:00Z"/>
        </w:rPr>
      </w:pPr>
    </w:p>
    <w:p w:rsidR="00D75D7F" w:rsidDel="00C97D64" w:rsidRDefault="00D75D7F" w:rsidP="00D75D7F">
      <w:pPr>
        <w:rPr>
          <w:del w:id="215" w:author="MCC" w:date="2019-04-15T11:47:00Z"/>
          <w:color w:val="993300"/>
          <w:u w:val="single"/>
        </w:rPr>
      </w:pPr>
      <w:del w:id="216" w:author="MCC" w:date="2019-04-15T11:47:00Z">
        <w:r w:rsidDel="00C97D64">
          <w:rPr>
            <w:rFonts w:ascii="Arial" w:hAnsi="Arial" w:cs="Arial"/>
            <w:b/>
          </w:rPr>
          <w:lastRenderedPageBreak/>
          <w:delText xml:space="preserve">Decision: </w:delText>
        </w:r>
        <w:r w:rsidDel="00C97D64">
          <w:rPr>
            <w:rFonts w:ascii="Arial" w:hAnsi="Arial" w:cs="Arial"/>
            <w:b/>
          </w:rPr>
          <w:tab/>
        </w:r>
        <w:r w:rsidDel="00C97D64">
          <w:rPr>
            <w:rFonts w:ascii="Arial" w:hAnsi="Arial" w:cs="Arial"/>
            <w:b/>
          </w:rPr>
          <w:tab/>
        </w:r>
        <w:r w:rsidDel="00C97D64">
          <w:rPr>
            <w:color w:val="993300"/>
            <w:u w:val="single"/>
          </w:rPr>
          <w:delText xml:space="preserve">The document was </w:delText>
        </w:r>
        <w:r w:rsidDel="00C97D64">
          <w:rPr>
            <w:rFonts w:ascii="Arial" w:hAnsi="Arial" w:cs="Arial"/>
            <w:b/>
            <w:color w:val="993300"/>
            <w:u w:val="single"/>
          </w:rPr>
          <w:delText>postponed</w:delText>
        </w:r>
        <w:r w:rsidDel="00C97D64">
          <w:rPr>
            <w:color w:val="993300"/>
            <w:u w:val="single"/>
          </w:rPr>
          <w:delText>..</w:delText>
        </w:r>
        <w:r w:rsidDel="00C97D64">
          <w:rPr>
            <w:color w:val="993300"/>
            <w:u w:val="single"/>
          </w:rPr>
          <w:br/>
        </w:r>
      </w:del>
    </w:p>
    <w:p w:rsidR="00D75D7F" w:rsidRDefault="00D75D7F" w:rsidP="00D75D7F">
      <w:pPr>
        <w:rPr>
          <w:i/>
        </w:rPr>
      </w:pPr>
      <w:r w:rsidRPr="00EE639E">
        <w:rPr>
          <w:rFonts w:ascii="Arial" w:hAnsi="Arial" w:cs="Arial"/>
          <w:b/>
          <w:color w:val="0000FF"/>
          <w:sz w:val="24"/>
          <w:u w:val="thick"/>
        </w:rPr>
        <w:t>R4-1904016</w:t>
      </w:r>
      <w:r>
        <w:rPr>
          <w:b/>
        </w:rPr>
        <w:tab/>
        <w:t>CR to TS 36.101 - NB-IoT band 4 fix</w:t>
      </w:r>
      <w:r>
        <w:rPr>
          <w:b/>
        </w:rPr>
        <w:br/>
      </w:r>
      <w:r>
        <w:tab/>
      </w:r>
      <w:r>
        <w:tab/>
      </w:r>
      <w:r>
        <w:tab/>
      </w:r>
      <w:r>
        <w:tab/>
      </w:r>
      <w:r>
        <w:tab/>
        <w:t>36.101</w:t>
      </w:r>
      <w:r>
        <w:tab/>
        <w:t xml:space="preserve">  CR-5429  rev  Cat: A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When band 4 was added to the list of bands supporting NB-IoT, REFSENS table was not updated accordingly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Pr="001C446D" w:rsidRDefault="00D75D7F" w:rsidP="00D75D7F">
      <w:pPr>
        <w:rPr>
          <w:rFonts w:ascii="Arial" w:hAnsi="Arial" w:cs="Arial"/>
          <w:b/>
          <w:color w:val="FF0000"/>
          <w:lang w:eastAsia="ja-JP"/>
        </w:rPr>
      </w:pPr>
      <w:r>
        <w:rPr>
          <w:rFonts w:ascii="Arial" w:hAnsi="Arial" w:cs="Arial" w:hint="eastAsia"/>
          <w:b/>
          <w:color w:val="FF0000"/>
          <w:lang w:eastAsia="ja-JP"/>
        </w:rPr>
        <w:t>&lt;Band 30&gt;</w:t>
      </w:r>
    </w:p>
    <w:p w:rsidR="00D75D7F" w:rsidRPr="001C446D" w:rsidRDefault="00D75D7F" w:rsidP="00D75D7F">
      <w:pPr>
        <w:rPr>
          <w:rFonts w:ascii="Arial" w:hAnsi="Arial" w:cs="Arial"/>
          <w:b/>
          <w:color w:val="FF0000"/>
          <w:lang w:eastAsia="ja-JP"/>
        </w:rPr>
      </w:pPr>
      <w:r w:rsidRPr="001C446D">
        <w:rPr>
          <w:rFonts w:ascii="Arial" w:hAnsi="Arial" w:cs="Arial"/>
          <w:b/>
          <w:color w:val="FF0000"/>
        </w:rPr>
        <w:t xml:space="preserve">: </w:t>
      </w:r>
    </w:p>
    <w:p w:rsidR="00D75D7F" w:rsidRDefault="00D75D7F" w:rsidP="00D75D7F">
      <w:pPr>
        <w:rPr>
          <w:i/>
        </w:rPr>
      </w:pPr>
      <w:r w:rsidRPr="00EE639E">
        <w:rPr>
          <w:rFonts w:ascii="Arial" w:hAnsi="Arial" w:cs="Arial"/>
          <w:b/>
          <w:color w:val="0000FF"/>
          <w:sz w:val="24"/>
          <w:u w:val="thick"/>
        </w:rPr>
        <w:t>R4-1904055</w:t>
      </w:r>
      <w:r>
        <w:rPr>
          <w:b/>
        </w:rPr>
        <w:tab/>
        <w:t>Update 4Rx Requirement for Band 30</w:t>
      </w:r>
      <w:r>
        <w:rPr>
          <w:b/>
        </w:rPr>
        <w:br/>
      </w:r>
      <w:r>
        <w:tab/>
      </w:r>
      <w:r>
        <w:tab/>
      </w:r>
      <w:r>
        <w:tab/>
      </w:r>
      <w:r>
        <w:tab/>
      </w:r>
      <w:r>
        <w:tab/>
        <w:t>36.101</w:t>
      </w:r>
      <w:r>
        <w:tab/>
        <w:t xml:space="preserve">  CR-5430  rev  Cat: F (Rel-15) v15.6.0</w:t>
      </w:r>
      <w:r>
        <w:br/>
      </w:r>
      <w:r>
        <w:rPr>
          <w:i/>
        </w:rPr>
        <w:tab/>
      </w:r>
      <w:r>
        <w:rPr>
          <w:i/>
        </w:rPr>
        <w:tab/>
      </w:r>
      <w:r>
        <w:rPr>
          <w:i/>
        </w:rPr>
        <w:tab/>
      </w:r>
      <w:r>
        <w:rPr>
          <w:i/>
        </w:rPr>
        <w:tab/>
      </w:r>
      <w:r>
        <w:rPr>
          <w:i/>
        </w:rPr>
        <w:tab/>
        <w:t>Source: PCTEST Engineering Lab, Nokia, Ericsson,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17" w:author="R4-1902448" w:date="2019-04-19T08:30:00Z">
            <w:rPr>
              <w:rFonts w:ascii="Arial" w:hAnsi="Arial" w:cs="Arial"/>
              <w:b/>
              <w:color w:val="993300"/>
              <w:u w:val="single"/>
            </w:rPr>
          </w:rPrChange>
        </w:rPr>
        <w:t>agreed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R4-1904062</w:t>
      </w:r>
      <w:r>
        <w:rPr>
          <w:b/>
        </w:rPr>
        <w:tab/>
        <w:t>Update 4Rx Requirement for Band 30</w:t>
      </w:r>
      <w:r>
        <w:rPr>
          <w:b/>
        </w:rPr>
        <w:br/>
      </w:r>
      <w:r>
        <w:tab/>
      </w:r>
      <w:r>
        <w:tab/>
      </w:r>
      <w:r>
        <w:tab/>
      </w:r>
      <w:r>
        <w:tab/>
      </w:r>
      <w:r>
        <w:tab/>
        <w:t>36.101</w:t>
      </w:r>
      <w:r>
        <w:tab/>
        <w:t xml:space="preserve">  CR-5431  rev  Cat: A (Rel-16) v16.1.0</w:t>
      </w:r>
      <w:r>
        <w:br/>
      </w:r>
      <w:r>
        <w:rPr>
          <w:i/>
        </w:rPr>
        <w:tab/>
      </w:r>
      <w:r>
        <w:rPr>
          <w:i/>
        </w:rPr>
        <w:tab/>
      </w:r>
      <w:r>
        <w:rPr>
          <w:i/>
        </w:rPr>
        <w:tab/>
      </w:r>
      <w:r>
        <w:rPr>
          <w:i/>
        </w:rPr>
        <w:tab/>
      </w:r>
      <w:r>
        <w:rPr>
          <w:i/>
        </w:rPr>
        <w:tab/>
        <w:t>Source: PCTEST Engineering Lab</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ascii="Arial" w:hAnsi="Arial" w:cs="Arial"/>
          <w:b/>
          <w:color w:val="FF0000"/>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18" w:author="R4-1902448" w:date="2019-04-19T08:30:00Z">
            <w:rPr>
              <w:rFonts w:ascii="Arial" w:hAnsi="Arial" w:cs="Arial"/>
              <w:b/>
              <w:color w:val="993300"/>
              <w:u w:val="single"/>
            </w:rPr>
          </w:rPrChange>
        </w:rPr>
        <w:t>agreed</w:t>
      </w:r>
      <w:r>
        <w:rPr>
          <w:color w:val="993300"/>
          <w:u w:val="single"/>
        </w:rPr>
        <w:t>.</w:t>
      </w:r>
      <w:r>
        <w:rPr>
          <w:color w:val="993300"/>
          <w:u w:val="single"/>
        </w:rPr>
        <w:br/>
      </w:r>
      <w:r>
        <w:rPr>
          <w:color w:val="993300"/>
          <w:u w:val="single"/>
        </w:rPr>
        <w:br/>
      </w:r>
    </w:p>
    <w:p w:rsidR="00D75D7F" w:rsidRDefault="00D75D7F" w:rsidP="00D75D7F">
      <w:pPr>
        <w:rPr>
          <w:color w:val="993300"/>
          <w:u w:val="single"/>
        </w:rPr>
      </w:pPr>
      <w:r>
        <w:rPr>
          <w:rFonts w:ascii="Arial" w:hAnsi="Arial" w:cs="Arial" w:hint="eastAsia"/>
          <w:b/>
          <w:color w:val="FF0000"/>
          <w:lang w:eastAsia="ja-JP"/>
        </w:rPr>
        <w:t>&lt;Band 50&gt;</w:t>
      </w:r>
    </w:p>
    <w:p w:rsidR="00D75D7F" w:rsidRDefault="00D75D7F" w:rsidP="00D75D7F">
      <w:pPr>
        <w:rPr>
          <w:i/>
        </w:rPr>
      </w:pPr>
      <w:r w:rsidRPr="00EE639E">
        <w:rPr>
          <w:rFonts w:ascii="Arial" w:hAnsi="Arial" w:cs="Arial"/>
          <w:b/>
          <w:color w:val="0000FF"/>
          <w:sz w:val="24"/>
          <w:u w:val="thick"/>
        </w:rPr>
        <w:t>R4-1904559</w:t>
      </w:r>
      <w:r>
        <w:rPr>
          <w:b/>
        </w:rPr>
        <w:tab/>
        <w:t>Draft: Update NS_42  into TS 36.101</w:t>
      </w:r>
      <w:r>
        <w:rPr>
          <w:b/>
        </w:rPr>
        <w:br/>
      </w:r>
      <w:r>
        <w:tab/>
      </w:r>
      <w:r>
        <w:tab/>
      </w:r>
      <w:r>
        <w:tab/>
      </w:r>
      <w:r>
        <w:tab/>
      </w:r>
      <w:r>
        <w:tab/>
        <w:t>36.101</w:t>
      </w:r>
      <w:r>
        <w:tab/>
        <w:t xml:space="preserve">  CR-  rev  Cat: F (Rel-15) v15.6.0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sidRPr="00CD0589">
        <w:rPr>
          <w:rFonts w:hint="eastAsia"/>
          <w:highlight w:val="green"/>
          <w:lang w:eastAsia="ja-JP"/>
        </w:rPr>
        <w:lastRenderedPageBreak/>
        <w:t>The content is agreed.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EE639E" w:rsidRDefault="00EE639E" w:rsidP="00EE639E">
      <w:pPr>
        <w:rPr>
          <w:color w:val="993300"/>
          <w:u w:val="single"/>
        </w:rPr>
      </w:pPr>
    </w:p>
    <w:p w:rsidR="00EE639E" w:rsidRDefault="00EE639E" w:rsidP="00EE639E">
      <w:pPr>
        <w:pStyle w:val="Heading4"/>
      </w:pPr>
      <w:bookmarkStart w:id="219" w:name="_Toc5099743"/>
      <w:r>
        <w:t>5.11.2</w:t>
      </w:r>
      <w:r>
        <w:tab/>
        <w:t>BS RF [WI code or TEI15]</w:t>
      </w:r>
      <w:bookmarkEnd w:id="219"/>
    </w:p>
    <w:p w:rsidR="00EE639E" w:rsidRDefault="00A41E08" w:rsidP="00EE639E">
      <w:pPr>
        <w:rPr>
          <w:i/>
        </w:rPr>
      </w:pPr>
      <w:hyperlink r:id="rId159" w:history="1">
        <w:r w:rsidR="00EE639E" w:rsidRPr="00993AD1">
          <w:rPr>
            <w:rStyle w:val="Hyperlink"/>
            <w:rFonts w:ascii="Arial" w:hAnsi="Arial" w:cs="Arial"/>
            <w:b/>
            <w:sz w:val="24"/>
          </w:rPr>
          <w:t>R4-1903869</w:t>
        </w:r>
      </w:hyperlink>
      <w:r w:rsidR="00EE639E">
        <w:rPr>
          <w:b/>
        </w:rPr>
        <w:tab/>
        <w:t>CR to 37.141: Correcton on Definition of Capability Sets (CS)</w:t>
      </w:r>
      <w:r w:rsidR="00EE639E">
        <w:rPr>
          <w:b/>
        </w:rPr>
        <w:br/>
      </w:r>
      <w:r w:rsidR="00EE639E">
        <w:tab/>
      </w:r>
      <w:r w:rsidR="00EE639E">
        <w:tab/>
      </w:r>
      <w:r w:rsidR="00EE639E">
        <w:tab/>
      </w:r>
      <w:r w:rsidR="00EE639E">
        <w:tab/>
      </w:r>
      <w:r w:rsidR="00EE639E">
        <w:tab/>
        <w:t>37.141</w:t>
      </w:r>
      <w:r w:rsidR="00EE639E">
        <w:tab/>
        <w:t xml:space="preserve">  CR-0852  rev  Cat: F (Rel-15) v15.6.0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A41E08" w:rsidP="00EE639E">
      <w:pPr>
        <w:rPr>
          <w:i/>
        </w:rPr>
      </w:pPr>
      <w:hyperlink r:id="rId160" w:history="1">
        <w:r w:rsidR="00EE639E" w:rsidRPr="00993AD1">
          <w:rPr>
            <w:rStyle w:val="Hyperlink"/>
            <w:rFonts w:ascii="Arial" w:hAnsi="Arial" w:cs="Arial"/>
            <w:b/>
            <w:sz w:val="24"/>
          </w:rPr>
          <w:t>R4-1903870</w:t>
        </w:r>
      </w:hyperlink>
      <w:r w:rsidR="00EE639E">
        <w:rPr>
          <w:b/>
        </w:rPr>
        <w:tab/>
        <w:t>CR to 37.141: Correcton on Definition of Capability Sets (CS)</w:t>
      </w:r>
      <w:r w:rsidR="00EE639E">
        <w:rPr>
          <w:b/>
        </w:rPr>
        <w:br/>
      </w:r>
      <w:r w:rsidR="00EE639E">
        <w:tab/>
      </w:r>
      <w:r w:rsidR="00EE639E">
        <w:tab/>
      </w:r>
      <w:r w:rsidR="00EE639E">
        <w:tab/>
      </w:r>
      <w:r w:rsidR="00EE639E">
        <w:tab/>
      </w:r>
      <w:r w:rsidR="00EE639E">
        <w:tab/>
        <w:t>37.141</w:t>
      </w:r>
      <w:r w:rsidR="00EE639E">
        <w:tab/>
        <w:t xml:space="preserve">  CR-0853  rev  Cat: A (Rel-16) v16.1.0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4"/>
      </w:pPr>
      <w:bookmarkStart w:id="220" w:name="_Toc5099744"/>
      <w:r>
        <w:t>5.11.3</w:t>
      </w:r>
      <w:r>
        <w:tab/>
        <w:t>RRM [WI code or TEI15]</w:t>
      </w:r>
      <w:bookmarkEnd w:id="220"/>
    </w:p>
    <w:p w:rsidR="00EE639E" w:rsidRDefault="00EE639E" w:rsidP="00EE639E">
      <w:pPr>
        <w:pStyle w:val="Heading4"/>
      </w:pPr>
      <w:bookmarkStart w:id="221" w:name="_Toc5099745"/>
      <w:r>
        <w:t>5.11.4</w:t>
      </w:r>
      <w:r>
        <w:tab/>
        <w:t>Demodulation and CSI [WI code or TEI15]</w:t>
      </w:r>
      <w:bookmarkEnd w:id="221"/>
    </w:p>
    <w:p w:rsidR="00EE639E" w:rsidRDefault="00EE639E" w:rsidP="00EE639E">
      <w:pPr>
        <w:pStyle w:val="Heading2"/>
      </w:pPr>
      <w:bookmarkStart w:id="222" w:name="_Toc5099746"/>
      <w:r>
        <w:t>6</w:t>
      </w:r>
      <w:r>
        <w:tab/>
        <w:t>Rel15 New radio access technology [NR_newRAT]</w:t>
      </w:r>
      <w:bookmarkEnd w:id="222"/>
    </w:p>
    <w:p w:rsidR="00EE639E" w:rsidRDefault="00A41E08" w:rsidP="00EE639E">
      <w:pPr>
        <w:rPr>
          <w:i/>
        </w:rPr>
      </w:pPr>
      <w:hyperlink r:id="rId161" w:history="1">
        <w:r w:rsidR="00EE639E" w:rsidRPr="00993AD1">
          <w:rPr>
            <w:rStyle w:val="Hyperlink"/>
            <w:rFonts w:ascii="Arial" w:hAnsi="Arial" w:cs="Arial"/>
            <w:b/>
            <w:sz w:val="24"/>
          </w:rPr>
          <w:t>R4-1903517</w:t>
        </w:r>
      </w:hyperlink>
      <w:r w:rsidR="00EE639E">
        <w:rPr>
          <w:b/>
        </w:rPr>
        <w:tab/>
        <w:t>Addition of missing features for TS 38.307</w:t>
      </w:r>
      <w:r w:rsidR="00EE639E">
        <w:rPr>
          <w:b/>
        </w:rPr>
        <w:br/>
      </w:r>
      <w:r w:rsidR="00EE639E">
        <w:tab/>
      </w:r>
      <w:r w:rsidR="00EE639E">
        <w:tab/>
      </w:r>
      <w:r w:rsidR="00EE639E">
        <w:tab/>
      </w:r>
      <w:r w:rsidR="00EE639E">
        <w:tab/>
      </w:r>
      <w:r w:rsidR="00EE639E">
        <w:tab/>
        <w:t>38.307</w:t>
      </w:r>
      <w:r w:rsidR="00EE639E">
        <w:tab/>
        <w:t xml:space="preserve">  CR-  rev  Cat: B (Rel-15) v15.2.0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32FDD" w:rsidP="00EE639E">
      <w:r>
        <w:t xml:space="preserve">CMCC: For intra-band CA power class, it is not clear for the FDD, TDD descriptions. </w:t>
      </w:r>
    </w:p>
    <w:p w:rsidR="00432FDD" w:rsidRDefault="00432FDD" w:rsidP="00EE639E">
      <w:r>
        <w:tab/>
        <w:t xml:space="preserve">Nokia: It is for either FDD or TDD. </w:t>
      </w:r>
    </w:p>
    <w:p w:rsidR="00432FDD" w:rsidRDefault="00432FDD" w:rsidP="00EE639E">
      <w:r>
        <w:t>Apple: The table of power class is only for FR1.</w:t>
      </w:r>
    </w:p>
    <w:p w:rsidR="00432FDD" w:rsidRDefault="00432FDD" w:rsidP="00EE639E">
      <w:r>
        <w:lastRenderedPageBreak/>
        <w:t xml:space="preserve">Huawei: We do not have power class 2 for EN-DC in Rel-15. Some features are captured in Rel-15. In release independent spec, only features in Rel-16 shall be captured instead of Rel-5 features. </w:t>
      </w:r>
    </w:p>
    <w:p w:rsidR="00432FDD" w:rsidRDefault="006B6B3B" w:rsidP="006B6B3B">
      <w:pPr>
        <w:ind w:firstLine="284"/>
      </w:pPr>
      <w:r>
        <w:t xml:space="preserve">Nokia: Huawei’s comments are confused. </w:t>
      </w:r>
    </w:p>
    <w:p w:rsidR="006B6B3B" w:rsidRDefault="006B6B3B" w:rsidP="006B6B3B">
      <w:pPr>
        <w:ind w:firstLine="284"/>
      </w:pP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B6B3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62" w:history="1">
        <w:r w:rsidR="00EE639E" w:rsidRPr="00993AD1">
          <w:rPr>
            <w:rStyle w:val="Hyperlink"/>
            <w:rFonts w:ascii="Arial" w:hAnsi="Arial" w:cs="Arial"/>
            <w:b/>
            <w:sz w:val="24"/>
          </w:rPr>
          <w:t>R4-1903518</w:t>
        </w:r>
      </w:hyperlink>
      <w:r w:rsidR="00EE639E">
        <w:rPr>
          <w:b/>
        </w:rPr>
        <w:tab/>
        <w:t>Big CR for TS 38.307</w:t>
      </w:r>
      <w:r w:rsidR="00EE639E">
        <w:rPr>
          <w:b/>
        </w:rPr>
        <w:br/>
      </w:r>
      <w:r w:rsidR="00EE639E">
        <w:tab/>
      </w:r>
      <w:r w:rsidR="00EE639E">
        <w:tab/>
      </w:r>
      <w:r w:rsidR="00EE639E">
        <w:tab/>
      </w:r>
      <w:r w:rsidR="00EE639E">
        <w:tab/>
      </w:r>
      <w:r w:rsidR="00EE639E">
        <w:tab/>
        <w:t>38.307</w:t>
      </w:r>
      <w:r w:rsidR="00EE639E">
        <w:tab/>
        <w:t xml:space="preserve">  CR-0005  rev  Cat: B (Rel-15) v15.2.0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2B56DE">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3"/>
      </w:pPr>
      <w:bookmarkStart w:id="223" w:name="_Toc5099747"/>
      <w:r>
        <w:t>6.1</w:t>
      </w:r>
      <w:r>
        <w:tab/>
        <w:t>Requirements for NE-DC (option 4) [NR_newRAT-Core]</w:t>
      </w:r>
      <w:bookmarkEnd w:id="223"/>
    </w:p>
    <w:p w:rsidR="00EE639E" w:rsidRDefault="00EE639E" w:rsidP="00EE639E">
      <w:pPr>
        <w:pStyle w:val="Heading4"/>
      </w:pPr>
      <w:bookmarkStart w:id="224" w:name="_Toc5099748"/>
      <w:r>
        <w:t>6.1.1</w:t>
      </w:r>
      <w:r>
        <w:tab/>
        <w:t>RF requirements for NE-DC (38.101-3) [NR-newRAT-Core]</w:t>
      </w:r>
      <w:bookmarkEnd w:id="224"/>
    </w:p>
    <w:p w:rsidR="00EE639E" w:rsidRDefault="00A41E08" w:rsidP="00EE639E">
      <w:pPr>
        <w:rPr>
          <w:i/>
        </w:rPr>
      </w:pPr>
      <w:hyperlink r:id="rId163" w:history="1">
        <w:r w:rsidR="00EE639E" w:rsidRPr="00993AD1">
          <w:rPr>
            <w:rStyle w:val="Hyperlink"/>
            <w:rFonts w:ascii="Arial" w:hAnsi="Arial" w:cs="Arial"/>
            <w:b/>
            <w:sz w:val="24"/>
          </w:rPr>
          <w:t>R4-1903091</w:t>
        </w:r>
      </w:hyperlink>
      <w:r w:rsidR="00EE639E">
        <w:rPr>
          <w:b/>
        </w:rPr>
        <w:tab/>
        <w:t>Intra-band NE-DC - Pcmax requirement definition - specification impact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InterDigital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n this contribution we discuss how to specify the NE-DC Configured power for FR1 in the context of intra-band combinations and discuss the specification impact and an issue with sub-clauses numbering that may have to be addressed.</w:t>
      </w:r>
    </w:p>
    <w:p w:rsidR="00EE639E" w:rsidRDefault="00EE639E" w:rsidP="00EE639E">
      <w:pPr>
        <w:rPr>
          <w:rFonts w:ascii="Arial" w:hAnsi="Arial" w:cs="Arial"/>
          <w:b/>
        </w:rPr>
      </w:pPr>
      <w:r>
        <w:rPr>
          <w:rFonts w:ascii="Arial" w:hAnsi="Arial" w:cs="Arial"/>
          <w:b/>
        </w:rPr>
        <w:t xml:space="preserve">Discussion: </w:t>
      </w:r>
    </w:p>
    <w:p w:rsidR="00EE639E" w:rsidRDefault="006B6B3B" w:rsidP="00EE639E">
      <w:r>
        <w:t xml:space="preserve">Huawei: One example was given for adding NE-DC. Any intension to include NE-DC band combinations </w:t>
      </w:r>
    </w:p>
    <w:p w:rsidR="006B6B3B" w:rsidRDefault="006B6B3B" w:rsidP="00EE639E">
      <w:r>
        <w:t xml:space="preserve">Skyworks: How to capture the Type1/2 UE for NE-DC? </w:t>
      </w:r>
    </w:p>
    <w:p w:rsidR="003C0417" w:rsidRDefault="003C0417" w:rsidP="00EE639E">
      <w:r>
        <w:tab/>
        <w:t xml:space="preserve">IDG: No X-scaling for NE-DC in RAN1 design. </w:t>
      </w:r>
    </w:p>
    <w:p w:rsidR="006B6B3B" w:rsidRDefault="006B6B3B" w:rsidP="00EE639E">
      <w:r>
        <w:t xml:space="preserve">Ericsson: For section renumbering, it is too late. We prefer to add suffix. </w:t>
      </w:r>
    </w:p>
    <w:p w:rsidR="006B6B3B" w:rsidRDefault="006B6B3B" w:rsidP="00EE639E">
      <w:r>
        <w:t xml:space="preserve">Nokia: Do we need to separate section for MPR and A-MPR for NE-DC. </w:t>
      </w:r>
    </w:p>
    <w:p w:rsidR="003C0417" w:rsidRDefault="003C0417" w:rsidP="00EE639E">
      <w:r>
        <w:tab/>
        <w:t>IDG: We do not have one-to-one mapping for NE-DC and EN-DC. We need the A-MPR and MPR table for NE-DC</w:t>
      </w:r>
    </w:p>
    <w:p w:rsidR="006B6B3B" w:rsidRDefault="006B6B3B" w:rsidP="00EE639E">
      <w:r>
        <w:t xml:space="preserve">Intel: We do not prefer to change current section numbering. </w:t>
      </w:r>
    </w:p>
    <w:p w:rsidR="006B6B3B" w:rsidRDefault="006B6B3B" w:rsidP="00EE639E">
      <w:r>
        <w:t xml:space="preserve">QC: We can </w:t>
      </w:r>
      <w:r w:rsidR="003C0417">
        <w:t xml:space="preserve">either </w:t>
      </w:r>
      <w:r>
        <w:t>add</w:t>
      </w:r>
      <w:r w:rsidR="003C0417">
        <w:t>inng</w:t>
      </w:r>
      <w:r>
        <w:t xml:space="preserve"> new sections </w:t>
      </w:r>
      <w:r w:rsidR="003C0417">
        <w:t xml:space="preserve">or creating the new suffix. </w:t>
      </w:r>
      <w:r>
        <w:t xml:space="preserve">. </w:t>
      </w:r>
    </w:p>
    <w:p w:rsidR="003C0417" w:rsidRDefault="003C0417" w:rsidP="00EE639E">
      <w:r>
        <w:t xml:space="preserve">Samsung: For updating the section 5, are we going to update the existing band combiantions table. We only have basket WIs for EN-DC. Is there any operators requesting NE-DC combinations? </w:t>
      </w:r>
    </w:p>
    <w:p w:rsidR="003C0417" w:rsidRDefault="003C0417" w:rsidP="00EE639E">
      <w:r>
        <w:tab/>
        <w:t xml:space="preserve">IDG: We do not think the NE-DC and EN-DC are inter-chanable. </w:t>
      </w:r>
    </w:p>
    <w:p w:rsidR="003C0417" w:rsidRDefault="003C0417" w:rsidP="00EE639E">
      <w:r>
        <w:lastRenderedPageBreak/>
        <w:t xml:space="preserve">=&gt; Companies will continue discuss the structure of spec without changing current section numbering. NE-DC band combinations can be further discussed.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C0417">
        <w:rPr>
          <w:rFonts w:ascii="Arial" w:hAnsi="Arial" w:cs="Arial"/>
          <w:b/>
          <w:color w:val="993300"/>
          <w:u w:val="single"/>
        </w:rPr>
        <w:t>Noted.</w:t>
      </w:r>
      <w:r>
        <w:rPr>
          <w:color w:val="993300"/>
          <w:u w:val="single"/>
        </w:rPr>
        <w:br/>
      </w:r>
      <w:r>
        <w:rPr>
          <w:color w:val="993300"/>
          <w:u w:val="single"/>
        </w:rPr>
        <w:br/>
      </w:r>
    </w:p>
    <w:p w:rsidR="003C0417" w:rsidRDefault="00A41E08" w:rsidP="00EE639E">
      <w:pPr>
        <w:rPr>
          <w:color w:val="993300"/>
          <w:u w:val="single"/>
        </w:rPr>
      </w:pPr>
      <w:hyperlink r:id="rId164" w:history="1">
        <w:r w:rsidR="003C0417" w:rsidRPr="00993AD1">
          <w:rPr>
            <w:rStyle w:val="Hyperlink"/>
            <w:rFonts w:ascii="Arial" w:hAnsi="Arial" w:cs="Arial"/>
            <w:b/>
            <w:sz w:val="24"/>
          </w:rPr>
          <w:t>R4-1905082</w:t>
        </w:r>
      </w:hyperlink>
      <w:r w:rsidR="003C0417">
        <w:rPr>
          <w:color w:val="993300"/>
          <w:u w:val="single"/>
        </w:rPr>
        <w:t xml:space="preserve"> </w:t>
      </w:r>
      <w:r w:rsidR="003C0417" w:rsidRPr="00DE4122">
        <w:rPr>
          <w:b/>
        </w:rPr>
        <w:t>WF for UE specificiation structure for NE-DC</w:t>
      </w:r>
    </w:p>
    <w:p w:rsidR="003C0417" w:rsidRDefault="003C0417" w:rsidP="00EE639E">
      <w:pPr>
        <w:rPr>
          <w:i/>
        </w:rPr>
      </w:pPr>
      <w:r>
        <w:rPr>
          <w:i/>
        </w:rPr>
        <w:tab/>
      </w:r>
      <w:r>
        <w:rPr>
          <w:i/>
        </w:rPr>
        <w:tab/>
      </w:r>
      <w:r>
        <w:rPr>
          <w:i/>
        </w:rPr>
        <w:tab/>
      </w:r>
      <w:r>
        <w:rPr>
          <w:i/>
        </w:rPr>
        <w:tab/>
      </w:r>
      <w:r>
        <w:rPr>
          <w:i/>
        </w:rPr>
        <w:tab/>
        <w:t>Source: InterDigital Communications</w:t>
      </w:r>
    </w:p>
    <w:p w:rsidR="003C0417" w:rsidRPr="003C0417" w:rsidRDefault="003C0417" w:rsidP="00EE639E">
      <w:r w:rsidRPr="003C0417">
        <w:t xml:space="preserve">=&gt; </w:t>
      </w:r>
      <w:r w:rsidR="00DE4122">
        <w:t>Re</w:t>
      </w:r>
      <w:r w:rsidRPr="003C0417">
        <w:t xml:space="preserve">utrn to UE RF session </w:t>
      </w:r>
    </w:p>
    <w:p w:rsidR="003C0417" w:rsidRDefault="003C0417"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2B56DE">
        <w:rPr>
          <w:rFonts w:ascii="Arial" w:hAnsi="Arial" w:cs="Arial"/>
          <w:b/>
          <w:color w:val="993300"/>
          <w:highlight w:val="green"/>
          <w:u w:val="single"/>
        </w:rPr>
        <w:t>Approved.</w:t>
      </w:r>
    </w:p>
    <w:p w:rsidR="003C0417" w:rsidRDefault="003C0417" w:rsidP="00EE639E">
      <w:pPr>
        <w:rPr>
          <w:color w:val="993300"/>
          <w:u w:val="single"/>
        </w:rPr>
      </w:pPr>
    </w:p>
    <w:p w:rsidR="00EE639E" w:rsidRDefault="00A41E08" w:rsidP="00EE639E">
      <w:pPr>
        <w:rPr>
          <w:i/>
        </w:rPr>
      </w:pPr>
      <w:hyperlink r:id="rId165" w:history="1">
        <w:r w:rsidR="00EE639E" w:rsidRPr="00993AD1">
          <w:rPr>
            <w:rStyle w:val="Hyperlink"/>
            <w:rFonts w:ascii="Arial" w:hAnsi="Arial" w:cs="Arial"/>
            <w:b/>
            <w:sz w:val="24"/>
          </w:rPr>
          <w:t>R4-1903092</w:t>
        </w:r>
      </w:hyperlink>
      <w:r w:rsidR="00EE639E">
        <w:rPr>
          <w:b/>
        </w:rPr>
        <w:tab/>
        <w:t xml:space="preserve">draftCR to TS 38.101-3: sub-clauses numbering restructuring to accommodate NE-DC and NR-DC </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InterDigital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Transmiter power for DC 6.2B and its sub-clases has been re-numbered in order to be able to add under DC umbrella the rest of the combinations as EN-DC, NE-DC and NR-DC using a unique numbering structure rule.</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4122">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66" w:history="1">
        <w:r w:rsidR="00EE639E" w:rsidRPr="00993AD1">
          <w:rPr>
            <w:rStyle w:val="Hyperlink"/>
            <w:rFonts w:ascii="Arial" w:hAnsi="Arial" w:cs="Arial"/>
            <w:b/>
            <w:sz w:val="24"/>
          </w:rPr>
          <w:t>R4-1904524</w:t>
        </w:r>
      </w:hyperlink>
      <w:r w:rsidR="00EE639E">
        <w:rPr>
          <w:b/>
        </w:rPr>
        <w:tab/>
        <w:t>On NE-DC RF requirements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DE4122" w:rsidP="00EE639E">
      <w:r>
        <w:t xml:space="preserve">Nokia: To remove the primary is not correct. </w:t>
      </w:r>
    </w:p>
    <w:p w:rsidR="00DE4122" w:rsidRDefault="00DE4122" w:rsidP="00EE639E">
      <w:r>
        <w:t xml:space="preserve">Vodafone: Primary is applied for both LTE and NR which is also applied for NE-DC. </w:t>
      </w:r>
    </w:p>
    <w:p w:rsidR="00DE4122" w:rsidRDefault="00DE4122" w:rsidP="00EE639E">
      <w:r>
        <w:t xml:space="preserve">Skyworks: We agree with Nokia and Vodafone. We also need to clarify the secondary is also applied for both NR and LTE. </w:t>
      </w:r>
    </w:p>
    <w:p w:rsidR="00DE4122" w:rsidRDefault="00DE4122" w:rsidP="00EE639E">
      <w:r>
        <w:t xml:space="preserve">Huawei: We need some clarifications in the specifictions. </w:t>
      </w:r>
    </w:p>
    <w:p w:rsidR="00DE4122" w:rsidRDefault="00DE4122" w:rsidP="00EE639E">
      <w:r>
        <w:t xml:space="preserve">Ericsson: we also agreed with Nokia and Vodafone. Primary is referring to Pcell regardless whether it is in MCG or SCG.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4122">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67" w:history="1">
        <w:r w:rsidR="00EE639E" w:rsidRPr="00993AD1">
          <w:rPr>
            <w:rStyle w:val="Hyperlink"/>
            <w:rFonts w:ascii="Arial" w:hAnsi="Arial" w:cs="Arial"/>
            <w:b/>
            <w:sz w:val="24"/>
          </w:rPr>
          <w:t>R4-1904525</w:t>
        </w:r>
      </w:hyperlink>
      <w:r w:rsidR="00EE639E">
        <w:rPr>
          <w:b/>
        </w:rPr>
        <w:tab/>
        <w:t>Draft CR for TR 38.101-3 NE-DC RF requirement</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DE4122"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E4122">
        <w:rPr>
          <w:rFonts w:ascii="Arial" w:hAnsi="Arial" w:cs="Arial"/>
          <w:b/>
          <w:color w:val="993300"/>
          <w:u w:val="single"/>
        </w:rPr>
        <w:t xml:space="preserve">Revised in </w:t>
      </w:r>
      <w:hyperlink r:id="rId168" w:history="1">
        <w:r w:rsidR="00DE4122" w:rsidRPr="00993AD1">
          <w:rPr>
            <w:rStyle w:val="Hyperlink"/>
            <w:rFonts w:ascii="Arial" w:hAnsi="Arial" w:cs="Arial"/>
            <w:b/>
          </w:rPr>
          <w:t>R4-1905085</w:t>
        </w:r>
      </w:hyperlink>
    </w:p>
    <w:p w:rsidR="00DE4122" w:rsidRDefault="00DE4122" w:rsidP="00EE639E">
      <w:pPr>
        <w:rPr>
          <w:rFonts w:ascii="Arial" w:hAnsi="Arial" w:cs="Arial"/>
          <w:b/>
          <w:color w:val="993300"/>
          <w:u w:val="single"/>
        </w:rPr>
      </w:pPr>
    </w:p>
    <w:bookmarkStart w:id="225" w:name="_Hlk6221575"/>
    <w:p w:rsidR="00DE4122" w:rsidRDefault="00106394" w:rsidP="00DE4122">
      <w:pPr>
        <w:rPr>
          <w:i/>
        </w:rPr>
      </w:pPr>
      <w:r>
        <w:rPr>
          <w:rStyle w:val="Hyperlink"/>
          <w:rFonts w:ascii="Arial" w:hAnsi="Arial" w:cs="Arial"/>
          <w:b/>
          <w:sz w:val="24"/>
        </w:rPr>
        <w:fldChar w:fldCharType="begin"/>
      </w:r>
      <w:r>
        <w:rPr>
          <w:rStyle w:val="Hyperlink"/>
          <w:rFonts w:ascii="Arial" w:hAnsi="Arial" w:cs="Arial"/>
          <w:b/>
          <w:sz w:val="24"/>
        </w:rPr>
        <w:instrText xml:space="preserve"> HYPERLINK "file:///D:\\RAN4\\TSGRAN4_90bis\\Docs\\R4-1905085.zip" </w:instrText>
      </w:r>
      <w:r>
        <w:rPr>
          <w:rStyle w:val="Hyperlink"/>
          <w:rFonts w:ascii="Arial" w:hAnsi="Arial" w:cs="Arial"/>
          <w:b/>
          <w:sz w:val="24"/>
        </w:rPr>
        <w:fldChar w:fldCharType="separate"/>
      </w:r>
      <w:r w:rsidR="00DE4122" w:rsidRPr="00993AD1">
        <w:rPr>
          <w:rStyle w:val="Hyperlink"/>
          <w:rFonts w:ascii="Arial" w:hAnsi="Arial" w:cs="Arial"/>
          <w:b/>
          <w:sz w:val="24"/>
        </w:rPr>
        <w:t>R4-1905085</w:t>
      </w:r>
      <w:r>
        <w:rPr>
          <w:rStyle w:val="Hyperlink"/>
          <w:rFonts w:ascii="Arial" w:hAnsi="Arial" w:cs="Arial"/>
          <w:b/>
          <w:sz w:val="24"/>
        </w:rPr>
        <w:fldChar w:fldCharType="end"/>
      </w:r>
      <w:r w:rsidR="00DE4122">
        <w:rPr>
          <w:b/>
        </w:rPr>
        <w:tab/>
        <w:t>Draft CR for TR 38.101-3 NE-DC RF requirement</w:t>
      </w:r>
      <w:r w:rsidR="00DE4122">
        <w:rPr>
          <w:b/>
        </w:rPr>
        <w:br/>
      </w:r>
      <w:r w:rsidR="00DE4122">
        <w:tab/>
      </w:r>
      <w:r w:rsidR="00DE4122">
        <w:tab/>
      </w:r>
      <w:r w:rsidR="00DE4122">
        <w:tab/>
      </w:r>
      <w:r w:rsidR="00DE4122">
        <w:tab/>
      </w:r>
      <w:r w:rsidR="00DE4122">
        <w:tab/>
        <w:t>38.101-3</w:t>
      </w:r>
      <w:r w:rsidR="00DE4122">
        <w:tab/>
        <w:t xml:space="preserve">  CR-  rev  Cat:  (Rel-15) v15.5.0</w:t>
      </w:r>
      <w:r w:rsidR="00DE4122">
        <w:br/>
      </w:r>
      <w:r w:rsidR="00DE4122">
        <w:rPr>
          <w:i/>
        </w:rPr>
        <w:tab/>
      </w:r>
      <w:r w:rsidR="00DE4122">
        <w:rPr>
          <w:i/>
        </w:rPr>
        <w:tab/>
      </w:r>
      <w:r w:rsidR="00DE4122">
        <w:rPr>
          <w:i/>
        </w:rPr>
        <w:tab/>
      </w:r>
      <w:r w:rsidR="00DE4122">
        <w:rPr>
          <w:i/>
        </w:rPr>
        <w:tab/>
      </w:r>
      <w:r w:rsidR="00DE4122">
        <w:rPr>
          <w:i/>
        </w:rPr>
        <w:tab/>
        <w:t>Source: Huawei, HiSilicon</w:t>
      </w:r>
    </w:p>
    <w:p w:rsidR="00DE4122" w:rsidRDefault="00DE4122" w:rsidP="00DE4122">
      <w:pPr>
        <w:rPr>
          <w:rFonts w:ascii="Arial" w:hAnsi="Arial" w:cs="Arial"/>
          <w:b/>
        </w:rPr>
      </w:pPr>
      <w:r>
        <w:rPr>
          <w:rFonts w:ascii="Arial" w:hAnsi="Arial" w:cs="Arial"/>
          <w:b/>
        </w:rPr>
        <w:t xml:space="preserve">Abstract: </w:t>
      </w:r>
    </w:p>
    <w:p w:rsidR="00DE4122" w:rsidRDefault="00DE4122" w:rsidP="00DE4122"/>
    <w:p w:rsidR="00DE4122" w:rsidRDefault="00DE4122" w:rsidP="00DE4122">
      <w:pPr>
        <w:rPr>
          <w:rFonts w:ascii="Arial" w:hAnsi="Arial" w:cs="Arial"/>
          <w:b/>
        </w:rPr>
      </w:pPr>
      <w:r>
        <w:rPr>
          <w:rFonts w:ascii="Arial" w:hAnsi="Arial" w:cs="Arial"/>
          <w:b/>
        </w:rPr>
        <w:t xml:space="preserve">Discussion: </w:t>
      </w:r>
    </w:p>
    <w:p w:rsidR="00DE4122" w:rsidRDefault="00DE4122" w:rsidP="00DE4122"/>
    <w:p w:rsidR="00EE639E" w:rsidRDefault="00DE4122" w:rsidP="00DE41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0C2B" w:rsidRPr="00870C2B">
        <w:rPr>
          <w:rFonts w:ascii="Arial" w:hAnsi="Arial" w:cs="Arial"/>
          <w:b/>
          <w:color w:val="993300"/>
          <w:highlight w:val="green"/>
          <w:u w:val="single"/>
        </w:rPr>
        <w:t>Technically Endorsed</w:t>
      </w:r>
      <w:r w:rsidR="00EE639E">
        <w:rPr>
          <w:color w:val="993300"/>
          <w:u w:val="single"/>
        </w:rPr>
        <w:br/>
      </w:r>
    </w:p>
    <w:p w:rsidR="0042253B" w:rsidRDefault="0042253B" w:rsidP="00DE4122">
      <w:pPr>
        <w:rPr>
          <w:color w:val="993300"/>
          <w:u w:val="single"/>
        </w:rPr>
      </w:pPr>
    </w:p>
    <w:p w:rsidR="00EE639E" w:rsidRDefault="00EE639E" w:rsidP="00EE639E">
      <w:pPr>
        <w:pStyle w:val="Heading5"/>
      </w:pPr>
      <w:bookmarkStart w:id="226" w:name="_Toc5099749"/>
      <w:bookmarkEnd w:id="225"/>
      <w:r>
        <w:t>6.1.1.1</w:t>
      </w:r>
      <w:r>
        <w:tab/>
        <w:t>Pcmax for NE-DC [NR-newRAT-Core]</w:t>
      </w:r>
      <w:bookmarkEnd w:id="226"/>
    </w:p>
    <w:p w:rsidR="000F718F" w:rsidRDefault="00A41E08" w:rsidP="000F718F">
      <w:pPr>
        <w:rPr>
          <w:i/>
        </w:rPr>
      </w:pPr>
      <w:hyperlink r:id="rId169" w:history="1">
        <w:r w:rsidR="000F718F" w:rsidRPr="00993AD1">
          <w:rPr>
            <w:rStyle w:val="Hyperlink"/>
            <w:rFonts w:ascii="Arial" w:hAnsi="Arial" w:cs="Arial"/>
            <w:b/>
            <w:sz w:val="24"/>
          </w:rPr>
          <w:t>R4-1903088</w:t>
        </w:r>
      </w:hyperlink>
      <w:r w:rsidR="000F718F">
        <w:rPr>
          <w:b/>
        </w:rPr>
        <w:tab/>
        <w:t>Inter-band NE-DC - Pcmax requirement definition</w:t>
      </w:r>
      <w:r w:rsidR="000F718F">
        <w:rPr>
          <w:b/>
        </w:rPr>
        <w:br/>
      </w:r>
      <w:r w:rsidR="000F718F">
        <w:tab/>
      </w:r>
      <w:r w:rsidR="000F718F">
        <w:tab/>
      </w:r>
      <w:r w:rsidR="000F718F">
        <w:tab/>
      </w:r>
      <w:r w:rsidR="000F718F">
        <w:tab/>
      </w:r>
      <w:r w:rsidR="000F718F">
        <w:tab/>
      </w:r>
      <w:r w:rsidR="000F718F">
        <w:tab/>
        <w:t xml:space="preserve">  CR-  rev  Cat:  () v</w:t>
      </w:r>
      <w:r w:rsidR="000F718F">
        <w:br/>
      </w:r>
      <w:r w:rsidR="000F718F">
        <w:rPr>
          <w:i/>
        </w:rPr>
        <w:tab/>
      </w:r>
      <w:r w:rsidR="000F718F">
        <w:rPr>
          <w:i/>
        </w:rPr>
        <w:tab/>
      </w:r>
      <w:r w:rsidR="000F718F">
        <w:rPr>
          <w:i/>
        </w:rPr>
        <w:tab/>
      </w:r>
      <w:r w:rsidR="000F718F">
        <w:rPr>
          <w:i/>
        </w:rPr>
        <w:tab/>
      </w:r>
      <w:r w:rsidR="000F718F">
        <w:rPr>
          <w:i/>
        </w:rPr>
        <w:tab/>
        <w:t>Source: InterDigital Communications</w:t>
      </w:r>
    </w:p>
    <w:p w:rsidR="000F718F" w:rsidRDefault="000F718F" w:rsidP="000F718F">
      <w:pPr>
        <w:rPr>
          <w:rFonts w:ascii="Arial" w:hAnsi="Arial" w:cs="Arial"/>
          <w:b/>
        </w:rPr>
      </w:pPr>
      <w:r>
        <w:rPr>
          <w:rFonts w:ascii="Arial" w:hAnsi="Arial" w:cs="Arial"/>
          <w:b/>
        </w:rPr>
        <w:t xml:space="preserve">Abstract: </w:t>
      </w:r>
    </w:p>
    <w:p w:rsidR="000F718F" w:rsidRDefault="000F718F" w:rsidP="000F718F">
      <w:r>
        <w:t>In this contribution we discuss how to specify the NE-DC Configured power for FR1 in the context of inter-band combinations.</w:t>
      </w:r>
    </w:p>
    <w:p w:rsidR="0038099B" w:rsidRPr="0038099B" w:rsidRDefault="0038099B" w:rsidP="0038099B">
      <w:r w:rsidRPr="0038099B">
        <w:t>Proposal 1: Reuse the EN-DC functionality for definition of the NE-DC requirement with the appropriate modifications for LTE Pcmax setting and the MCG test as supplementary requirement.</w:t>
      </w:r>
    </w:p>
    <w:p w:rsidR="0038099B" w:rsidRPr="0038099B" w:rsidRDefault="0038099B" w:rsidP="0038099B">
      <w:r w:rsidRPr="0038099B">
        <w:t>Proposal 2: Create a separate sub-clause for the NE-DC case following the existing specification model as follows:</w:t>
      </w:r>
    </w:p>
    <w:p w:rsidR="0038099B" w:rsidRDefault="0038099B" w:rsidP="000F718F">
      <w:r w:rsidRPr="0038099B">
        <w:t>Proposal 3: Create the supplementary scaling test for NE-DC MCG case</w:t>
      </w:r>
    </w:p>
    <w:p w:rsidR="000F718F" w:rsidRDefault="000F718F" w:rsidP="000F718F">
      <w:pPr>
        <w:rPr>
          <w:rFonts w:ascii="Arial" w:hAnsi="Arial" w:cs="Arial"/>
          <w:b/>
        </w:rPr>
      </w:pPr>
      <w:r>
        <w:rPr>
          <w:rFonts w:ascii="Arial" w:hAnsi="Arial" w:cs="Arial"/>
          <w:b/>
        </w:rPr>
        <w:t xml:space="preserve">Discussion: </w:t>
      </w:r>
    </w:p>
    <w:p w:rsidR="000F718F" w:rsidRDefault="00D63E37" w:rsidP="000F718F">
      <w:r>
        <w:t xml:space="preserve">Ericsson: There are some specifial design for NE-DC in 38.213. In RRC signalling, X scaling is only applied for SCG which is not in the RAN1 spec. It is difficult to test this in RAN4. </w:t>
      </w:r>
    </w:p>
    <w:p w:rsidR="00D63E37" w:rsidRDefault="00D63E37" w:rsidP="000F718F">
      <w:r>
        <w:t xml:space="preserve">QC: We are not clear how the concludsion is derived. </w:t>
      </w:r>
    </w:p>
    <w:p w:rsidR="00D63E37" w:rsidRDefault="00D63E37" w:rsidP="000F718F">
      <w:r>
        <w:t xml:space="preserve">Intel: We are not clear how to test NR without X scaling. </w:t>
      </w:r>
    </w:p>
    <w:p w:rsidR="00596074" w:rsidRDefault="00D63E37" w:rsidP="000F718F">
      <w:r>
        <w:t>IDG: To Ericsson, we addressed the condtion designed in RAN1 in the CR. For X scaling, based on RAN1 spec, X scaling is applied for SCG. No X scaling means no dropping for SCG. To QC, we can design the test cases to measure the NR power as total power minus LTE power.</w:t>
      </w:r>
      <w:r w:rsidR="00596074">
        <w:t xml:space="preserve"> </w:t>
      </w:r>
    </w:p>
    <w:p w:rsidR="00596074" w:rsidRDefault="00596074" w:rsidP="000F718F">
      <w:r>
        <w:t xml:space="preserve">Huawei: There is not Pcmax low definition in the spec. We also need to other CRs introducing pcmax low definition with certain tolerances. </w:t>
      </w:r>
    </w:p>
    <w:p w:rsidR="00D63E37" w:rsidRDefault="00596074" w:rsidP="000F718F">
      <w:r>
        <w:t xml:space="preserve">Intel: We introduce the X scale for EN-DC based on certain assumptions. </w:t>
      </w:r>
      <w:r w:rsidR="00D63E37">
        <w:t xml:space="preserve">  </w:t>
      </w:r>
    </w:p>
    <w:p w:rsidR="000F718F" w:rsidRDefault="000F718F" w:rsidP="000F718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96074">
        <w:rPr>
          <w:rFonts w:ascii="Arial" w:hAnsi="Arial" w:cs="Arial"/>
          <w:b/>
          <w:color w:val="993300"/>
          <w:u w:val="single"/>
        </w:rPr>
        <w:t>Noted.</w:t>
      </w:r>
    </w:p>
    <w:p w:rsidR="0042253B" w:rsidRDefault="0042253B" w:rsidP="0042253B"/>
    <w:p w:rsidR="0042253B" w:rsidRDefault="0042253B" w:rsidP="0042253B"/>
    <w:p w:rsidR="00EE639E" w:rsidRDefault="00A41E08" w:rsidP="00EE639E">
      <w:pPr>
        <w:rPr>
          <w:i/>
        </w:rPr>
      </w:pPr>
      <w:hyperlink r:id="rId170" w:history="1">
        <w:r w:rsidR="00EE639E" w:rsidRPr="00993AD1">
          <w:rPr>
            <w:rStyle w:val="Hyperlink"/>
            <w:rFonts w:ascii="Arial" w:hAnsi="Arial" w:cs="Arial"/>
            <w:b/>
            <w:sz w:val="24"/>
          </w:rPr>
          <w:t>R4-1902920</w:t>
        </w:r>
      </w:hyperlink>
      <w:r w:rsidR="00EE639E">
        <w:rPr>
          <w:b/>
        </w:rPr>
        <w:tab/>
        <w:t>Configured output power for inter-band NE-DC</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38099B" w:rsidRPr="0038099B" w:rsidRDefault="0038099B" w:rsidP="0038099B">
      <w:r w:rsidRPr="0038099B">
        <w:rPr>
          <w:b/>
        </w:rPr>
        <w:t>Proposal</w:t>
      </w:r>
      <w:r w:rsidRPr="0038099B">
        <w:t>: Take same approach of specifying P</w:t>
      </w:r>
      <w:r w:rsidRPr="0038099B">
        <w:rPr>
          <w:vertAlign w:val="subscript"/>
        </w:rPr>
        <w:t>CMAX_ EN-DC _L</w:t>
      </w:r>
      <w:r w:rsidRPr="0038099B">
        <w:t>(</w:t>
      </w:r>
      <w:r w:rsidRPr="0038099B">
        <w:rPr>
          <w:i/>
          <w:iCs/>
        </w:rPr>
        <w:t>p,q</w:t>
      </w:r>
      <w:r w:rsidRPr="0038099B">
        <w:t>) by X</w:t>
      </w:r>
      <w:r w:rsidRPr="0038099B">
        <w:rPr>
          <w:vertAlign w:val="subscript"/>
        </w:rPr>
        <w:t>SCALE</w:t>
      </w:r>
      <w:r w:rsidRPr="0038099B">
        <w:t xml:space="preserve"> in NE-DC power control.</w:t>
      </w:r>
    </w:p>
    <w:p w:rsidR="00EE639E" w:rsidRPr="0038099B"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0F718F"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509E5">
        <w:rPr>
          <w:rFonts w:ascii="Arial" w:hAnsi="Arial" w:cs="Arial"/>
          <w:b/>
          <w:color w:val="993300"/>
          <w:u w:val="single"/>
        </w:rPr>
        <w:t>Noted.</w:t>
      </w:r>
    </w:p>
    <w:p w:rsidR="004509E5" w:rsidRDefault="004509E5" w:rsidP="000F718F"/>
    <w:p w:rsidR="0042253B" w:rsidRDefault="0042253B" w:rsidP="000F718F"/>
    <w:p w:rsidR="000F718F" w:rsidRDefault="00A41E08" w:rsidP="000F718F">
      <w:pPr>
        <w:rPr>
          <w:i/>
        </w:rPr>
      </w:pPr>
      <w:hyperlink r:id="rId171" w:history="1">
        <w:r w:rsidR="000F718F" w:rsidRPr="00993AD1">
          <w:rPr>
            <w:rStyle w:val="Hyperlink"/>
            <w:rFonts w:ascii="Arial" w:hAnsi="Arial" w:cs="Arial"/>
            <w:b/>
            <w:sz w:val="24"/>
          </w:rPr>
          <w:t>R4-1904465</w:t>
        </w:r>
      </w:hyperlink>
      <w:r w:rsidR="000F718F">
        <w:rPr>
          <w:b/>
        </w:rPr>
        <w:tab/>
        <w:t>Draft CR for 38.101-3 inter-band NE-DC Pcmax</w:t>
      </w:r>
      <w:r w:rsidR="000F718F">
        <w:rPr>
          <w:b/>
        </w:rPr>
        <w:br/>
      </w:r>
      <w:r w:rsidR="000F718F">
        <w:tab/>
      </w:r>
      <w:r w:rsidR="000F718F">
        <w:tab/>
      </w:r>
      <w:r w:rsidR="000F718F">
        <w:tab/>
      </w:r>
      <w:r w:rsidR="000F718F">
        <w:tab/>
      </w:r>
      <w:r w:rsidR="000F718F">
        <w:tab/>
        <w:t>38.101-3</w:t>
      </w:r>
      <w:r w:rsidR="000F718F">
        <w:tab/>
        <w:t xml:space="preserve">  CR-  rev  Cat: B (Rel-15) v15.5.0</w:t>
      </w:r>
      <w:r w:rsidR="000F718F">
        <w:br/>
      </w:r>
      <w:r w:rsidR="000F718F">
        <w:rPr>
          <w:i/>
        </w:rPr>
        <w:tab/>
      </w:r>
      <w:r w:rsidR="000F718F">
        <w:rPr>
          <w:i/>
        </w:rPr>
        <w:tab/>
      </w:r>
      <w:r w:rsidR="000F718F">
        <w:rPr>
          <w:i/>
        </w:rPr>
        <w:tab/>
      </w:r>
      <w:r w:rsidR="000F718F">
        <w:rPr>
          <w:i/>
        </w:rPr>
        <w:tab/>
      </w:r>
      <w:r w:rsidR="000F718F">
        <w:rPr>
          <w:i/>
        </w:rPr>
        <w:tab/>
        <w:t>Source: Huawei, HiSilicon</w:t>
      </w:r>
    </w:p>
    <w:p w:rsidR="000F718F" w:rsidRDefault="000F718F" w:rsidP="000F718F">
      <w:pPr>
        <w:rPr>
          <w:rFonts w:ascii="Arial" w:hAnsi="Arial" w:cs="Arial"/>
          <w:b/>
        </w:rPr>
      </w:pPr>
      <w:r>
        <w:rPr>
          <w:rFonts w:ascii="Arial" w:hAnsi="Arial" w:cs="Arial"/>
          <w:b/>
        </w:rPr>
        <w:t xml:space="preserve">Abstract: </w:t>
      </w:r>
    </w:p>
    <w:p w:rsidR="000F718F" w:rsidRDefault="000F718F" w:rsidP="000F718F"/>
    <w:p w:rsidR="000F718F" w:rsidRDefault="000F718F" w:rsidP="000F718F">
      <w:pPr>
        <w:rPr>
          <w:rFonts w:ascii="Arial" w:hAnsi="Arial" w:cs="Arial"/>
          <w:b/>
        </w:rPr>
      </w:pPr>
      <w:r>
        <w:rPr>
          <w:rFonts w:ascii="Arial" w:hAnsi="Arial" w:cs="Arial"/>
          <w:b/>
        </w:rPr>
        <w:t xml:space="preserve">Discussion: </w:t>
      </w:r>
    </w:p>
    <w:p w:rsidR="000F718F" w:rsidRDefault="004509E5" w:rsidP="000F718F">
      <w:r>
        <w:t xml:space="preserve">Ericsson: The changes are only applied for overlapping case. </w:t>
      </w:r>
    </w:p>
    <w:p w:rsidR="004509E5" w:rsidRDefault="004509E5" w:rsidP="000F718F">
      <w:r>
        <w:t xml:space="preserve">IDG: For new parameter delta which is the tolerance, how can we test it? In our understanding, it cannot be tested. </w:t>
      </w:r>
    </w:p>
    <w:p w:rsidR="004509E5" w:rsidRDefault="004509E5" w:rsidP="000F718F">
      <w:r>
        <w:t xml:space="preserve">Intel: No scaling means no testing is required. </w:t>
      </w:r>
    </w:p>
    <w:p w:rsidR="004509E5" w:rsidRDefault="004509E5" w:rsidP="000F718F">
      <w:r>
        <w:t xml:space="preserve">Huawe: We can still check the alignment with RAN1 spec. </w:t>
      </w:r>
    </w:p>
    <w:p w:rsidR="00A47B8F" w:rsidRDefault="00A47B8F" w:rsidP="000F718F">
      <w:r>
        <w:t xml:space="preserve">=&gt; </w:t>
      </w:r>
    </w:p>
    <w:p w:rsidR="00A47B8F" w:rsidRPr="00436A15" w:rsidRDefault="00A47B8F" w:rsidP="000F718F">
      <w:pPr>
        <w:rPr>
          <w:highlight w:val="green"/>
        </w:rPr>
      </w:pPr>
      <w:r w:rsidRPr="00436A15">
        <w:rPr>
          <w:highlight w:val="green"/>
        </w:rPr>
        <w:t>It is common understanding that for DPS UE, LTE power will NOT be scaled regardless whether NR is configured as MCG (NE-DC) or SCG (EN-DC)</w:t>
      </w:r>
    </w:p>
    <w:p w:rsidR="00A47B8F" w:rsidRPr="00E6030C" w:rsidRDefault="00A47B8F" w:rsidP="00436A15">
      <w:pPr>
        <w:rPr>
          <w:highlight w:val="green"/>
        </w:rPr>
      </w:pPr>
      <w:r w:rsidRPr="00436A15">
        <w:rPr>
          <w:highlight w:val="green"/>
        </w:rPr>
        <w:t>It further agreed that for NE-DC, for given Plte, NR can be scaled even down to zero</w:t>
      </w:r>
      <w:r w:rsidR="00436A15" w:rsidRPr="00436A15">
        <w:rPr>
          <w:highlight w:val="green"/>
        </w:rPr>
        <w:t xml:space="preserve"> if Plte + Pnr &gt;</w:t>
      </w:r>
      <w:r w:rsidR="00E6030C">
        <w:rPr>
          <w:highlight w:val="green"/>
        </w:rPr>
        <w:t>[=]</w:t>
      </w:r>
      <w:r w:rsidR="00436A15" w:rsidRPr="00436A15">
        <w:rPr>
          <w:highlight w:val="green"/>
        </w:rPr>
        <w:t xml:space="preserve"> Ptotal</w:t>
      </w:r>
      <w:r w:rsidRPr="00E6030C">
        <w:rPr>
          <w:highlight w:val="green"/>
        </w:rPr>
        <w:t xml:space="preserve">  </w:t>
      </w:r>
    </w:p>
    <w:p w:rsidR="00E6030C" w:rsidRDefault="00E6030C" w:rsidP="00436A15">
      <w:pPr>
        <w:rPr>
          <w:highlight w:val="green"/>
        </w:rPr>
      </w:pPr>
      <w:r>
        <w:rPr>
          <w:highlight w:val="green"/>
        </w:rPr>
        <w:t xml:space="preserve">No test case for </w:t>
      </w:r>
      <w:r w:rsidRPr="00436A15">
        <w:rPr>
          <w:highlight w:val="green"/>
        </w:rPr>
        <w:t>Plte + Pnr &gt; Ptotal</w:t>
      </w:r>
      <w:r w:rsidRPr="00E6030C">
        <w:rPr>
          <w:highlight w:val="green"/>
        </w:rPr>
        <w:t xml:space="preserve">  </w:t>
      </w:r>
    </w:p>
    <w:p w:rsidR="00436A15" w:rsidRPr="00E6030C" w:rsidRDefault="00436A15" w:rsidP="00436A15">
      <w:pPr>
        <w:rPr>
          <w:highlight w:val="green"/>
        </w:rPr>
      </w:pPr>
      <w:r w:rsidRPr="00E6030C">
        <w:rPr>
          <w:highlight w:val="green"/>
        </w:rPr>
        <w:t>The test case(s) is required for the</w:t>
      </w:r>
      <w:r w:rsidR="00E6030C" w:rsidRPr="00E6030C">
        <w:rPr>
          <w:highlight w:val="green"/>
        </w:rPr>
        <w:t xml:space="preserve"> case that Plte + Pnr &lt; </w:t>
      </w:r>
      <w:r w:rsidR="00E6030C">
        <w:rPr>
          <w:highlight w:val="green"/>
        </w:rPr>
        <w:t xml:space="preserve">[=] </w:t>
      </w:r>
      <w:r w:rsidR="00E6030C" w:rsidRPr="00E6030C">
        <w:rPr>
          <w:highlight w:val="green"/>
        </w:rPr>
        <w:t xml:space="preserve">Ptotal for overlapping cases. </w:t>
      </w:r>
    </w:p>
    <w:p w:rsidR="000F718F" w:rsidRDefault="000F718F" w:rsidP="000F71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55EC">
        <w:rPr>
          <w:rFonts w:ascii="Arial" w:hAnsi="Arial" w:cs="Arial"/>
          <w:b/>
          <w:color w:val="993300"/>
          <w:u w:val="single"/>
        </w:rPr>
        <w:t>Noted.</w:t>
      </w:r>
    </w:p>
    <w:p w:rsidR="00EE639E" w:rsidRDefault="00EE639E" w:rsidP="0042253B"/>
    <w:p w:rsidR="0042253B" w:rsidRDefault="0042253B" w:rsidP="0042253B"/>
    <w:p w:rsidR="00E6030C" w:rsidRDefault="00A41E08" w:rsidP="000F718F">
      <w:pPr>
        <w:rPr>
          <w:color w:val="993300"/>
          <w:u w:val="single"/>
        </w:rPr>
      </w:pPr>
      <w:hyperlink r:id="rId172" w:history="1">
        <w:r w:rsidR="00E6030C" w:rsidRPr="00993AD1">
          <w:rPr>
            <w:rStyle w:val="Hyperlink"/>
            <w:rFonts w:ascii="Arial" w:hAnsi="Arial" w:cs="Arial"/>
            <w:b/>
            <w:sz w:val="24"/>
          </w:rPr>
          <w:t>R4-1905086</w:t>
        </w:r>
      </w:hyperlink>
      <w:r w:rsidR="00E6030C">
        <w:rPr>
          <w:color w:val="993300"/>
          <w:u w:val="single"/>
        </w:rPr>
        <w:t xml:space="preserve"> </w:t>
      </w:r>
      <w:r w:rsidR="00E6030C" w:rsidRPr="00D629FF">
        <w:rPr>
          <w:b/>
        </w:rPr>
        <w:t>WF for inter-band NE-DC Pcmax</w:t>
      </w:r>
    </w:p>
    <w:p w:rsidR="00E6030C" w:rsidRDefault="00E6030C" w:rsidP="00E6030C">
      <w:pPr>
        <w:rPr>
          <w:i/>
        </w:rPr>
      </w:pPr>
      <w:r>
        <w:rPr>
          <w:i/>
        </w:rPr>
        <w:tab/>
      </w:r>
      <w:r>
        <w:rPr>
          <w:i/>
        </w:rPr>
        <w:tab/>
      </w:r>
      <w:r>
        <w:rPr>
          <w:i/>
        </w:rPr>
        <w:tab/>
      </w:r>
      <w:r>
        <w:rPr>
          <w:i/>
        </w:rPr>
        <w:tab/>
      </w:r>
      <w:r>
        <w:rPr>
          <w:i/>
        </w:rPr>
        <w:tab/>
        <w:t>Source: InterDigital</w:t>
      </w:r>
    </w:p>
    <w:p w:rsidR="00E6030C" w:rsidRDefault="00E6030C" w:rsidP="00E6030C">
      <w:pPr>
        <w:rPr>
          <w:rFonts w:ascii="Arial" w:hAnsi="Arial" w:cs="Arial"/>
          <w:b/>
        </w:rPr>
      </w:pPr>
      <w:r>
        <w:rPr>
          <w:rFonts w:ascii="Arial" w:hAnsi="Arial" w:cs="Arial"/>
          <w:b/>
        </w:rPr>
        <w:t xml:space="preserve">Abstract: </w:t>
      </w:r>
    </w:p>
    <w:p w:rsidR="00E6030C" w:rsidRDefault="00E6030C" w:rsidP="00E6030C"/>
    <w:p w:rsidR="00E6030C" w:rsidRDefault="00E6030C" w:rsidP="00E6030C">
      <w:pPr>
        <w:rPr>
          <w:rFonts w:ascii="Arial" w:hAnsi="Arial" w:cs="Arial"/>
          <w:b/>
        </w:rPr>
      </w:pPr>
      <w:r>
        <w:rPr>
          <w:rFonts w:ascii="Arial" w:hAnsi="Arial" w:cs="Arial"/>
          <w:b/>
        </w:rPr>
        <w:t xml:space="preserve">Discussion: </w:t>
      </w:r>
    </w:p>
    <w:p w:rsidR="00870C2B" w:rsidRPr="00870C2B" w:rsidRDefault="00870C2B" w:rsidP="00E6030C">
      <w:r w:rsidRPr="00870C2B">
        <w:t xml:space="preserve">Huawei: For sync case, we are fine with the case for less than equal to Ptotal. For async, we need more time to check </w:t>
      </w:r>
    </w:p>
    <w:p w:rsidR="00E6030C" w:rsidRDefault="00E6030C" w:rsidP="00E6030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870C2B" w:rsidRPr="00870C2B">
        <w:rPr>
          <w:color w:val="993300"/>
          <w:highlight w:val="green"/>
          <w:u w:val="single"/>
        </w:rPr>
        <w:t>Approved.</w:t>
      </w:r>
    </w:p>
    <w:p w:rsidR="00E6030C" w:rsidRDefault="00E6030C" w:rsidP="000F718F">
      <w:pPr>
        <w:rPr>
          <w:color w:val="993300"/>
          <w:u w:val="single"/>
        </w:rPr>
      </w:pPr>
    </w:p>
    <w:p w:rsidR="00E6030C" w:rsidRDefault="00E6030C" w:rsidP="000F718F">
      <w:pPr>
        <w:rPr>
          <w:color w:val="993300"/>
          <w:u w:val="single"/>
        </w:rPr>
      </w:pPr>
    </w:p>
    <w:p w:rsidR="00EE639E" w:rsidRDefault="00A41E08" w:rsidP="00EE639E">
      <w:pPr>
        <w:rPr>
          <w:i/>
        </w:rPr>
      </w:pPr>
      <w:hyperlink r:id="rId173" w:history="1">
        <w:r w:rsidR="00EE639E" w:rsidRPr="00993AD1">
          <w:rPr>
            <w:rStyle w:val="Hyperlink"/>
            <w:rFonts w:ascii="Arial" w:hAnsi="Arial" w:cs="Arial"/>
            <w:b/>
            <w:sz w:val="24"/>
          </w:rPr>
          <w:t>R4-1902921</w:t>
        </w:r>
      </w:hyperlink>
      <w:r w:rsidR="00EE639E">
        <w:rPr>
          <w:b/>
        </w:rPr>
        <w:tab/>
        <w:t>draft CR to TS38.101-3 Configured output power for Inter-band NE-DC</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55EC">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74" w:history="1">
        <w:r w:rsidR="00EE639E" w:rsidRPr="00993AD1">
          <w:rPr>
            <w:rStyle w:val="Hyperlink"/>
            <w:rFonts w:ascii="Arial" w:hAnsi="Arial" w:cs="Arial"/>
            <w:b/>
            <w:sz w:val="24"/>
          </w:rPr>
          <w:t>R4-1903089</w:t>
        </w:r>
      </w:hyperlink>
      <w:r w:rsidR="00EE639E">
        <w:rPr>
          <w:b/>
        </w:rPr>
        <w:tab/>
        <w:t>Draft CR for Pcmax for Rel-15 inter-band NE-DC within FR1</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InterDigital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for Pcmax for Rel-15 inter-band NE-DC within FR1.</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155EC" w:rsidRDefault="00EE639E" w:rsidP="000F718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70C2B">
        <w:rPr>
          <w:rFonts w:ascii="Arial" w:hAnsi="Arial" w:cs="Arial"/>
          <w:b/>
          <w:color w:val="993300"/>
          <w:u w:val="single"/>
        </w:rPr>
        <w:t>Noted.</w:t>
      </w:r>
    </w:p>
    <w:p w:rsidR="00E155EC" w:rsidRDefault="00E155EC" w:rsidP="000F718F">
      <w:pPr>
        <w:rPr>
          <w:rFonts w:ascii="Arial" w:hAnsi="Arial" w:cs="Arial"/>
          <w:b/>
          <w:color w:val="993300"/>
          <w:u w:val="single"/>
        </w:rPr>
      </w:pPr>
    </w:p>
    <w:p w:rsidR="00E155EC" w:rsidRDefault="00A41E08" w:rsidP="00E155EC">
      <w:pPr>
        <w:rPr>
          <w:i/>
        </w:rPr>
      </w:pPr>
      <w:hyperlink r:id="rId175" w:history="1">
        <w:r w:rsidR="00E155EC" w:rsidRPr="00993AD1">
          <w:rPr>
            <w:rStyle w:val="Hyperlink"/>
            <w:rFonts w:ascii="Arial" w:hAnsi="Arial" w:cs="Arial"/>
            <w:b/>
            <w:sz w:val="24"/>
          </w:rPr>
          <w:t>R4-1905087</w:t>
        </w:r>
      </w:hyperlink>
      <w:r w:rsidR="00E155EC">
        <w:rPr>
          <w:b/>
        </w:rPr>
        <w:tab/>
        <w:t>Draft CR for Pcmax for Rel-15 inter-band NE-DC within FR1</w:t>
      </w:r>
      <w:r w:rsidR="00E155EC">
        <w:rPr>
          <w:b/>
        </w:rPr>
        <w:br/>
      </w:r>
      <w:r w:rsidR="00E155EC">
        <w:tab/>
      </w:r>
      <w:r w:rsidR="00E155EC">
        <w:tab/>
      </w:r>
      <w:r w:rsidR="00E155EC">
        <w:tab/>
      </w:r>
      <w:r w:rsidR="00E155EC">
        <w:tab/>
      </w:r>
      <w:r w:rsidR="00E155EC">
        <w:tab/>
        <w:t>38.101-3</w:t>
      </w:r>
      <w:r w:rsidR="00E155EC">
        <w:tab/>
        <w:t xml:space="preserve">  CR-  rev  Cat:  (Rel-15) v15.5.0</w:t>
      </w:r>
      <w:r w:rsidR="00E155EC">
        <w:br/>
      </w:r>
      <w:r w:rsidR="00E155EC">
        <w:rPr>
          <w:i/>
        </w:rPr>
        <w:tab/>
      </w:r>
      <w:r w:rsidR="00E155EC">
        <w:rPr>
          <w:i/>
        </w:rPr>
        <w:tab/>
      </w:r>
      <w:r w:rsidR="00E155EC">
        <w:rPr>
          <w:i/>
        </w:rPr>
        <w:tab/>
      </w:r>
      <w:r w:rsidR="00E155EC">
        <w:rPr>
          <w:i/>
        </w:rPr>
        <w:tab/>
      </w:r>
      <w:r w:rsidR="00E155EC">
        <w:rPr>
          <w:i/>
        </w:rPr>
        <w:tab/>
        <w:t>Source: InterDigital Communications</w:t>
      </w:r>
    </w:p>
    <w:p w:rsidR="00E155EC" w:rsidRDefault="00E155EC" w:rsidP="00E155EC">
      <w:pPr>
        <w:rPr>
          <w:rFonts w:ascii="Arial" w:hAnsi="Arial" w:cs="Arial"/>
          <w:b/>
        </w:rPr>
      </w:pPr>
      <w:r>
        <w:rPr>
          <w:rFonts w:ascii="Arial" w:hAnsi="Arial" w:cs="Arial"/>
          <w:b/>
        </w:rPr>
        <w:t xml:space="preserve">Abstract: </w:t>
      </w:r>
    </w:p>
    <w:p w:rsidR="00E155EC" w:rsidRDefault="00E155EC" w:rsidP="00E155EC">
      <w:r>
        <w:t>draft CR for Pcmax for Rel-15 inter-band NE-DC within FR1.</w:t>
      </w:r>
    </w:p>
    <w:p w:rsidR="00870C2B" w:rsidRDefault="00870C2B" w:rsidP="00E155EC">
      <w:r>
        <w:t xml:space="preserve">IDG: CR will be proposed in May meeting together with other changes for NE-DC. </w:t>
      </w:r>
    </w:p>
    <w:p w:rsidR="00E155EC" w:rsidRDefault="00E155EC" w:rsidP="00E155EC">
      <w:pPr>
        <w:rPr>
          <w:rFonts w:ascii="Arial" w:hAnsi="Arial" w:cs="Arial"/>
          <w:b/>
        </w:rPr>
      </w:pPr>
      <w:r w:rsidRPr="005A0D69">
        <w:rPr>
          <w:rFonts w:ascii="Arial" w:hAnsi="Arial" w:cs="Arial"/>
          <w:b/>
        </w:rPr>
        <w:t xml:space="preserve">Discussion: </w:t>
      </w:r>
      <w:r w:rsidR="00D629FF" w:rsidRPr="005A0D69">
        <w:rPr>
          <w:color w:val="993300"/>
          <w:u w:val="single"/>
        </w:rPr>
        <w:t xml:space="preserve">The document was </w:t>
      </w:r>
      <w:r w:rsidR="00870C2B" w:rsidRPr="005A0D69">
        <w:rPr>
          <w:rFonts w:ascii="Arial" w:hAnsi="Arial" w:cs="Arial"/>
          <w:b/>
          <w:color w:val="993300"/>
          <w:u w:val="single"/>
        </w:rPr>
        <w:t>Withdrawn.</w:t>
      </w:r>
    </w:p>
    <w:p w:rsidR="000F718F" w:rsidRPr="00E155EC" w:rsidRDefault="00EE639E" w:rsidP="00E155EC">
      <w:pPr>
        <w:rPr>
          <w:color w:val="993300"/>
          <w:highlight w:val="yellow"/>
          <w:u w:val="single"/>
        </w:rPr>
      </w:pPr>
      <w:r w:rsidRPr="00E155EC">
        <w:rPr>
          <w:color w:val="993300"/>
          <w:highlight w:val="yellow"/>
          <w:u w:val="single"/>
        </w:rPr>
        <w:br/>
      </w:r>
    </w:p>
    <w:p w:rsidR="005A0D69" w:rsidRDefault="005A0D69" w:rsidP="005A0D69">
      <w:pPr>
        <w:pStyle w:val="Heading4"/>
      </w:pPr>
      <w:bookmarkStart w:id="227" w:name="_Toc5099750"/>
      <w:bookmarkStart w:id="228" w:name="_Toc5099752"/>
      <w:r>
        <w:t>6.1.2</w:t>
      </w:r>
      <w:r>
        <w:tab/>
        <w:t>RRM requirements for NE-DC (38.133) [NR_newRAT-Core]</w:t>
      </w:r>
      <w:bookmarkEnd w:id="227"/>
    </w:p>
    <w:p w:rsidR="005A0D69" w:rsidRPr="008E48E4" w:rsidRDefault="005A0D69" w:rsidP="005A0D69">
      <w:pPr>
        <w:pStyle w:val="Topic"/>
      </w:pPr>
      <w:r w:rsidRPr="008E48E4">
        <w:rPr>
          <w:rFonts w:hint="eastAsia"/>
        </w:rPr>
        <w:t>Gap sharing in NE-DC</w:t>
      </w:r>
    </w:p>
    <w:p w:rsidR="005A0D69" w:rsidRDefault="00A41E08" w:rsidP="005A0D69">
      <w:pPr>
        <w:rPr>
          <w:i/>
        </w:rPr>
      </w:pPr>
      <w:hyperlink r:id="rId176" w:history="1">
        <w:r w:rsidR="005A0D69">
          <w:rPr>
            <w:rStyle w:val="Hyperlink"/>
            <w:rFonts w:ascii="Arial" w:hAnsi="Arial" w:cs="Arial"/>
          </w:rPr>
          <w:t>R4-1903354</w:t>
        </w:r>
      </w:hyperlink>
      <w:r w:rsidR="005A0D69">
        <w:rPr>
          <w:b/>
        </w:rPr>
        <w:tab/>
        <w:t>Discussion on Gap Sharing for UE Measurements in NE-DC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7A6DB7" w:rsidRDefault="005A0D69" w:rsidP="005A0D69">
      <w:pPr>
        <w:rPr>
          <w:lang w:val="en-US"/>
        </w:rPr>
      </w:pPr>
      <w:r w:rsidRPr="007A6DB7">
        <w:rPr>
          <w:rFonts w:hint="eastAsia"/>
          <w:lang w:val="en-US"/>
        </w:rPr>
        <w:t xml:space="preserve">In this paper, we analyze </w:t>
      </w:r>
      <w:r w:rsidRPr="007A6DB7">
        <w:rPr>
          <w:lang w:val="en-US"/>
        </w:rPr>
        <w:t xml:space="preserve">the </w:t>
      </w:r>
      <w:r w:rsidRPr="007A6DB7">
        <w:rPr>
          <w:rFonts w:hint="eastAsia"/>
          <w:lang w:val="en-US"/>
        </w:rPr>
        <w:t xml:space="preserve">measurement gap mechanism in NE-DC scenario, clearly showing that the measurement gap should be shared between NR intra-frequency measurement on FR1 and other measurement types if per-UE gap is configured. </w:t>
      </w:r>
    </w:p>
    <w:p w:rsidR="005A0D69" w:rsidRPr="007A6DB7" w:rsidRDefault="005A0D69" w:rsidP="005A0D69">
      <w:pPr>
        <w:rPr>
          <w:b/>
          <w:lang w:val="en-US"/>
        </w:rPr>
      </w:pPr>
      <w:r w:rsidRPr="007A6DB7">
        <w:rPr>
          <w:b/>
          <w:lang w:val="en-US"/>
        </w:rPr>
        <w:lastRenderedPageBreak/>
        <w:t>Observation 1: In NE-DC case, considering both mobility benefit and consistency of two types of measurement gap, gap sharing mechanism should secure a better performance of NR intra-frequency measurement on FR1, which should be separated from intra-frequency measurement on FR2, if per-UE gap is configured.</w:t>
      </w:r>
    </w:p>
    <w:p w:rsidR="005A0D69" w:rsidRPr="007A6DB7" w:rsidRDefault="005A0D69" w:rsidP="005A0D69">
      <w:pPr>
        <w:rPr>
          <w:b/>
          <w:lang w:val="en-US"/>
        </w:rPr>
      </w:pPr>
      <w:r w:rsidRPr="007A6DB7">
        <w:rPr>
          <w:rFonts w:hint="eastAsia"/>
          <w:b/>
          <w:lang w:val="en-US"/>
        </w:rPr>
        <w:t xml:space="preserve">Observation 2: CCSF </w:t>
      </w:r>
      <w:r w:rsidRPr="007A6DB7">
        <w:rPr>
          <w:b/>
          <w:lang w:val="en-US"/>
        </w:rPr>
        <w:t>is proportional to the product of K and M.</w:t>
      </w:r>
      <w:r w:rsidRPr="007A6DB7">
        <w:rPr>
          <w:rFonts w:hint="eastAsia"/>
          <w:b/>
          <w:lang w:val="en-US"/>
        </w:rPr>
        <w:t xml:space="preserve"> Therefore, gap </w:t>
      </w:r>
      <w:r w:rsidRPr="007A6DB7">
        <w:rPr>
          <w:b/>
          <w:lang w:val="en-US"/>
        </w:rPr>
        <w:t>sharing</w:t>
      </w:r>
      <w:r w:rsidRPr="007A6DB7">
        <w:rPr>
          <w:rFonts w:hint="eastAsia"/>
          <w:b/>
          <w:lang w:val="en-US"/>
        </w:rPr>
        <w:t xml:space="preserve"> mechanism </w:t>
      </w:r>
      <w:r w:rsidRPr="007A6DB7">
        <w:rPr>
          <w:b/>
          <w:lang w:val="en-US"/>
        </w:rPr>
        <w:t>that</w:t>
      </w:r>
      <w:r w:rsidRPr="007A6DB7">
        <w:rPr>
          <w:rFonts w:hint="eastAsia"/>
          <w:b/>
          <w:lang w:val="en-US"/>
        </w:rPr>
        <w:t xml:space="preserve"> separating NR intra-frequency measurement on FR1 from that on FR2 do not necessarily cause delayed measurement report for FR2; rather, it may bring benefits to the performance of both FR1 and FR2 intra-frequency measurements.</w:t>
      </w:r>
    </w:p>
    <w:p w:rsidR="005A0D69" w:rsidRPr="007A6DB7" w:rsidRDefault="005A0D69" w:rsidP="005A0D69">
      <w:pPr>
        <w:rPr>
          <w:b/>
          <w:lang w:val="en-US"/>
        </w:rPr>
      </w:pPr>
      <w:r w:rsidRPr="007A6DB7">
        <w:rPr>
          <w:b/>
          <w:lang w:val="en-US"/>
        </w:rPr>
        <w:t>Observation 3: From UE implementation’s perspective, no additional complexity is introduced according to current spec if the gap sharing mechanism separates intra-frequency measurement on FR1 from that on FR2 in NE-DC case.</w:t>
      </w:r>
    </w:p>
    <w:p w:rsidR="005A0D69" w:rsidRPr="007A6DB7" w:rsidRDefault="005A0D69" w:rsidP="005A0D69">
      <w:pPr>
        <w:rPr>
          <w:lang w:val="en-US"/>
        </w:rPr>
      </w:pPr>
      <w:r w:rsidRPr="007A6DB7">
        <w:rPr>
          <w:b/>
          <w:lang w:val="en-US"/>
        </w:rPr>
        <w:t>Proposal 1: In case of NE-DC, except equal splitting, gap sharing mechanism should share the measurement gap between NR intra-frequency measurement on FR1 and other measurement types if per-UE gap is configured, for mobility benefits and UE measurement performance.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7" w:history="1">
        <w:r w:rsidR="005A0D69">
          <w:rPr>
            <w:rStyle w:val="Hyperlink"/>
            <w:rFonts w:ascii="Arial" w:hAnsi="Arial" w:cs="Arial"/>
          </w:rPr>
          <w:t>R4-1904138</w:t>
        </w:r>
      </w:hyperlink>
      <w:r w:rsidR="005A0D69">
        <w:rPr>
          <w:b/>
        </w:rPr>
        <w:tab/>
        <w:t>Gap sharing for NE-DC and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7A6DB7" w:rsidRDefault="005A0D69" w:rsidP="005A0D69">
      <w:pPr>
        <w:rPr>
          <w:lang w:val="en-US"/>
        </w:rPr>
      </w:pPr>
      <w:r w:rsidRPr="007A6DB7">
        <w:rPr>
          <w:lang w:val="en-US"/>
        </w:rPr>
        <w:t xml:space="preserve">In this contribution we discuss the gap sharing scheme for NE-DC and NR-DC, based on the way forward (not agreed) in </w:t>
      </w:r>
      <w:r w:rsidRPr="007A6DB7">
        <w:rPr>
          <w:lang w:val="en-US"/>
        </w:rPr>
        <w:fldChar w:fldCharType="begin"/>
      </w:r>
      <w:r w:rsidRPr="007A6DB7">
        <w:rPr>
          <w:lang w:val="en-US"/>
        </w:rPr>
        <w:instrText xml:space="preserve"> REF _Ref3541219 \r \h </w:instrText>
      </w:r>
      <w:r w:rsidRPr="007A6DB7">
        <w:rPr>
          <w:lang w:val="en-US"/>
        </w:rPr>
      </w:r>
      <w:r w:rsidRPr="007A6DB7">
        <w:rPr>
          <w:lang w:val="en-US"/>
        </w:rPr>
        <w:fldChar w:fldCharType="separate"/>
      </w:r>
      <w:r w:rsidRPr="007A6DB7">
        <w:rPr>
          <w:lang w:val="en-US"/>
        </w:rPr>
        <w:t>[1]</w:t>
      </w:r>
      <w:r w:rsidRPr="007A6DB7">
        <w:fldChar w:fldCharType="end"/>
      </w:r>
      <w:r w:rsidRPr="007A6DB7">
        <w:rPr>
          <w:lang w:val="en-US"/>
        </w:rPr>
        <w:t>. Based on the following observations we have significant concern with the proposed scheme</w:t>
      </w:r>
    </w:p>
    <w:p w:rsidR="005A0D69" w:rsidRPr="007A6DB7" w:rsidRDefault="005A0D69" w:rsidP="005A0D69">
      <w:pPr>
        <w:rPr>
          <w:b/>
        </w:rPr>
      </w:pPr>
      <w:r w:rsidRPr="007A6DB7">
        <w:rPr>
          <w:b/>
        </w:rPr>
        <w:t>Observation 1: The number of configured interfrequency layers for NE-DC and NR-DC can be at least 7</w:t>
      </w:r>
    </w:p>
    <w:p w:rsidR="005A0D69" w:rsidRPr="007A6DB7" w:rsidRDefault="005A0D69" w:rsidP="005A0D69">
      <w:pPr>
        <w:rPr>
          <w:b/>
        </w:rPr>
      </w:pPr>
      <w:r w:rsidRPr="007A6DB7">
        <w:rPr>
          <w:b/>
        </w:rPr>
        <w:t>Observation 2: In a typical scenario, intrafrequency mobility is more time critical to maintain a connection.</w:t>
      </w:r>
    </w:p>
    <w:p w:rsidR="005A0D69" w:rsidRPr="007A6DB7" w:rsidRDefault="005A0D69" w:rsidP="005A0D69">
      <w:pPr>
        <w:rPr>
          <w:b/>
        </w:rPr>
      </w:pPr>
      <w:r w:rsidRPr="007A6DB7">
        <w:rPr>
          <w:b/>
        </w:rPr>
        <w:t>Observation 3: Although maintenance of serving cell on FR1 may be regarded as a top priority in mobility needs, efficient serving cell changes are still rather important for FR2 to provide a good user experience, especially considering the likely small cell size on FR2 and the fact that basic measurement delays and handover/serving cell change on FR2 are longer due to the need for UE RX beam sweeping</w:t>
      </w:r>
    </w:p>
    <w:p w:rsidR="005A0D69" w:rsidRPr="007A6DB7" w:rsidRDefault="005A0D69" w:rsidP="005A0D69">
      <w:pPr>
        <w:rPr>
          <w:b/>
        </w:rPr>
      </w:pPr>
      <w:r w:rsidRPr="007A6DB7">
        <w:rPr>
          <w:b/>
        </w:rPr>
        <w:t>Observation 4: There exist scenarios where there will be a very large number of measurement objects in the proposed pool B. This also implies that a large CSSF</w:t>
      </w:r>
      <w:r w:rsidRPr="007A6DB7">
        <w:rPr>
          <w:b/>
          <w:vertAlign w:val="subscript"/>
        </w:rPr>
        <w:t>within_gap</w:t>
      </w:r>
      <w:r w:rsidRPr="007A6DB7">
        <w:rPr>
          <w:b/>
        </w:rPr>
        <w:t xml:space="preserve"> for the proposed intrafrequency measurement objects in pool B could be unavoidable.</w:t>
      </w:r>
    </w:p>
    <w:p w:rsidR="005A0D69" w:rsidRPr="007A6DB7" w:rsidRDefault="005A0D69" w:rsidP="005A0D69">
      <w:pPr>
        <w:rPr>
          <w:b/>
        </w:rPr>
      </w:pPr>
      <w:r w:rsidRPr="007A6DB7">
        <w:rPr>
          <w:b/>
        </w:rPr>
        <w:t>Observation 5: Schemes to mitigate increased FR2 measurement delay due to deprioritisation may increase SSB overhead or reduce user throughput.</w:t>
      </w:r>
    </w:p>
    <w:p w:rsidR="005A0D69" w:rsidRPr="007A6DB7" w:rsidRDefault="005A0D69" w:rsidP="005A0D69">
      <w:r w:rsidRPr="007A6DB7">
        <w:t xml:space="preserve">Based on observations 1-5, we have significant concerns on the proposal in </w:t>
      </w:r>
      <w:r w:rsidRPr="007A6DB7">
        <w:fldChar w:fldCharType="begin"/>
      </w:r>
      <w:r w:rsidRPr="007A6DB7">
        <w:instrText xml:space="preserve"> REF _Ref3541219 \r \h </w:instrText>
      </w:r>
      <w:r w:rsidRPr="007A6DB7">
        <w:fldChar w:fldCharType="separate"/>
      </w:r>
      <w:r w:rsidRPr="007A6DB7">
        <w:t>[1]</w:t>
      </w:r>
      <w:r w:rsidRPr="007A6DB7">
        <w:fldChar w:fldCharType="end"/>
      </w:r>
      <w:r w:rsidRPr="007A6DB7">
        <w:t xml:space="preserve"> to prioritise FR1 intrafrequency measurement, since it also implies that FR2 intrafrequency measurement is deprioritised. The number of measurement objects in pool B may become large, and intra-frequency measurement delays may become very long, especially if the gap sharing ratio prioritises pool 1 and additionally due to RX beamforming on FR2. Hence we propose that a similar scheme to EN-DC and SA measurement gap sharing is adopted, as shown in table 2.</w:t>
      </w:r>
    </w:p>
    <w:p w:rsidR="005A0D69" w:rsidRPr="007A6DB7" w:rsidRDefault="005A0D69" w:rsidP="005A0D69">
      <w:pPr>
        <w:rPr>
          <w:b/>
        </w:rPr>
      </w:pPr>
      <w:r w:rsidRPr="007A6DB7">
        <w:t xml:space="preserve"> </w:t>
      </w:r>
      <w:r w:rsidRPr="007A6DB7">
        <w:rPr>
          <w:b/>
        </w:rPr>
        <w:t>Proposal 1: Adopt the gap sharing scheme shown in table 2</w:t>
      </w:r>
    </w:p>
    <w:tbl>
      <w:tblPr>
        <w:tblStyle w:val="TableGrid"/>
        <w:tblW w:w="0" w:type="auto"/>
        <w:jc w:val="center"/>
        <w:tblLook w:val="04A0" w:firstRow="1" w:lastRow="0" w:firstColumn="1" w:lastColumn="0" w:noHBand="0" w:noVBand="1"/>
      </w:tblPr>
      <w:tblGrid>
        <w:gridCol w:w="3510"/>
        <w:gridCol w:w="3510"/>
      </w:tblGrid>
      <w:tr w:rsidR="005A0D69" w:rsidRPr="007A6DB7" w:rsidTr="005A0D69">
        <w:trPr>
          <w:jc w:val="center"/>
        </w:trPr>
        <w:tc>
          <w:tcPr>
            <w:tcW w:w="3510" w:type="dxa"/>
          </w:tcPr>
          <w:p w:rsidR="005A0D69" w:rsidRPr="007A6DB7" w:rsidRDefault="005A0D69" w:rsidP="005A0D69">
            <w:pPr>
              <w:spacing w:before="0" w:after="0" w:line="240" w:lineRule="auto"/>
              <w:rPr>
                <w:b/>
              </w:rPr>
            </w:pPr>
            <w:r w:rsidRPr="007A6DB7">
              <w:rPr>
                <w:b/>
              </w:rPr>
              <w:t>Pool A</w:t>
            </w:r>
          </w:p>
        </w:tc>
        <w:tc>
          <w:tcPr>
            <w:tcW w:w="3510" w:type="dxa"/>
          </w:tcPr>
          <w:p w:rsidR="005A0D69" w:rsidRPr="007A6DB7" w:rsidRDefault="005A0D69" w:rsidP="005A0D69">
            <w:pPr>
              <w:spacing w:before="0" w:after="0" w:line="240" w:lineRule="auto"/>
              <w:rPr>
                <w:b/>
              </w:rPr>
            </w:pPr>
            <w:r w:rsidRPr="007A6DB7">
              <w:rPr>
                <w:b/>
              </w:rPr>
              <w:t>Pool B</w:t>
            </w:r>
          </w:p>
        </w:tc>
      </w:tr>
      <w:tr w:rsidR="005A0D69" w:rsidRPr="007A6DB7" w:rsidTr="005A0D69">
        <w:trPr>
          <w:jc w:val="center"/>
        </w:trPr>
        <w:tc>
          <w:tcPr>
            <w:tcW w:w="3510" w:type="dxa"/>
          </w:tcPr>
          <w:p w:rsidR="005A0D69" w:rsidRPr="007A6DB7" w:rsidRDefault="005A0D69" w:rsidP="005A0D69">
            <w:pPr>
              <w:spacing w:before="0" w:after="0" w:line="240" w:lineRule="auto"/>
            </w:pPr>
            <w:r w:rsidRPr="007A6DB7">
              <w:t>NR Intrafrequency FR1 gap or type C measurement</w:t>
            </w:r>
          </w:p>
        </w:tc>
        <w:tc>
          <w:tcPr>
            <w:tcW w:w="3510" w:type="dxa"/>
          </w:tcPr>
          <w:p w:rsidR="005A0D69" w:rsidRPr="007A6DB7" w:rsidRDefault="005A0D69" w:rsidP="005A0D69">
            <w:pPr>
              <w:spacing w:before="0" w:after="0" w:line="240" w:lineRule="auto"/>
            </w:pPr>
            <w:r w:rsidRPr="007A6DB7">
              <w:t xml:space="preserve">NR Interfrequency measurement configured by PCell or PSCell (NR-DC case only) </w:t>
            </w:r>
          </w:p>
        </w:tc>
      </w:tr>
      <w:tr w:rsidR="005A0D69" w:rsidRPr="007A6DB7" w:rsidTr="005A0D69">
        <w:trPr>
          <w:jc w:val="center"/>
        </w:trPr>
        <w:tc>
          <w:tcPr>
            <w:tcW w:w="3510" w:type="dxa"/>
          </w:tcPr>
          <w:p w:rsidR="005A0D69" w:rsidRPr="007A6DB7" w:rsidRDefault="005A0D69" w:rsidP="005A0D69">
            <w:pPr>
              <w:spacing w:before="0" w:after="0" w:line="240" w:lineRule="auto"/>
            </w:pPr>
            <w:r w:rsidRPr="007A6DB7">
              <w:t>NR Intrafrequency FR2 gap or type C measurement</w:t>
            </w:r>
          </w:p>
        </w:tc>
        <w:tc>
          <w:tcPr>
            <w:tcW w:w="3510" w:type="dxa"/>
          </w:tcPr>
          <w:p w:rsidR="005A0D69" w:rsidRPr="007A6DB7" w:rsidRDefault="005A0D69" w:rsidP="005A0D69">
            <w:pPr>
              <w:spacing w:before="0" w:after="0" w:line="240" w:lineRule="auto"/>
            </w:pPr>
            <w:r w:rsidRPr="007A6DB7">
              <w:t>LTE interfrequency measurement configured by PSCell (NE-DC case only)</w:t>
            </w:r>
          </w:p>
        </w:tc>
      </w:tr>
      <w:tr w:rsidR="005A0D69" w:rsidRPr="007A6DB7" w:rsidTr="005A0D69">
        <w:trPr>
          <w:jc w:val="center"/>
        </w:trPr>
        <w:tc>
          <w:tcPr>
            <w:tcW w:w="3510" w:type="dxa"/>
          </w:tcPr>
          <w:p w:rsidR="005A0D69" w:rsidRPr="007A6DB7" w:rsidRDefault="005A0D69" w:rsidP="005A0D69">
            <w:pPr>
              <w:spacing w:before="0" w:after="0" w:line="240" w:lineRule="auto"/>
            </w:pPr>
          </w:p>
        </w:tc>
        <w:tc>
          <w:tcPr>
            <w:tcW w:w="3510" w:type="dxa"/>
          </w:tcPr>
          <w:p w:rsidR="005A0D69" w:rsidRPr="007A6DB7" w:rsidRDefault="005A0D69" w:rsidP="005A0D69">
            <w:pPr>
              <w:spacing w:before="0" w:after="0" w:line="240" w:lineRule="auto"/>
            </w:pPr>
            <w:r w:rsidRPr="007A6DB7">
              <w:t>InterRAT E-UTRA FDD and E-UTRA TDD measurement configured by PCell (NR-DC case only)</w:t>
            </w:r>
          </w:p>
        </w:tc>
      </w:tr>
    </w:tbl>
    <w:p w:rsidR="005A0D69" w:rsidRPr="007A6DB7" w:rsidRDefault="005A0D69" w:rsidP="005A0D69">
      <w:pPr>
        <w:rPr>
          <w:b/>
        </w:rPr>
      </w:pPr>
      <w:r w:rsidRPr="007A6DB7">
        <w:rPr>
          <w:b/>
        </w:rPr>
        <w:t>Table 2: Gap sharing scheme proposed for FR2</w:t>
      </w:r>
    </w:p>
    <w:p w:rsidR="005A0D69" w:rsidRPr="007A6DB7"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C94961" w:rsidRDefault="005A0D69" w:rsidP="00CC70EB">
      <w:pPr>
        <w:numPr>
          <w:ilvl w:val="0"/>
          <w:numId w:val="41"/>
        </w:numPr>
        <w:ind w:leftChars="-20" w:left="320"/>
        <w:rPr>
          <w:bCs/>
          <w:iCs/>
          <w:lang w:val="en-US" w:eastAsia="zh-CN"/>
        </w:rPr>
      </w:pPr>
      <w:r w:rsidRPr="00C94961">
        <w:rPr>
          <w:bCs/>
          <w:iCs/>
          <w:lang w:val="en-US" w:eastAsia="zh-CN"/>
        </w:rPr>
        <w:t>Gap sharing for intra-frequency carriers:</w:t>
      </w:r>
    </w:p>
    <w:p w:rsidR="005A0D69" w:rsidRPr="00C94961" w:rsidRDefault="005A0D69" w:rsidP="00CC70EB">
      <w:pPr>
        <w:numPr>
          <w:ilvl w:val="1"/>
          <w:numId w:val="40"/>
        </w:numPr>
        <w:ind w:leftChars="340" w:left="1080"/>
        <w:rPr>
          <w:bCs/>
          <w:iCs/>
          <w:lang w:val="en-US" w:eastAsia="zh-CN"/>
        </w:rPr>
      </w:pPr>
      <w:r w:rsidRPr="00C94961">
        <w:rPr>
          <w:b/>
          <w:bCs/>
          <w:iCs/>
          <w:lang w:val="en-US" w:eastAsia="zh-CN"/>
        </w:rPr>
        <w:t>Option 1</w:t>
      </w:r>
      <w:r w:rsidRPr="00C94961">
        <w:rPr>
          <w:bCs/>
          <w:iCs/>
          <w:lang w:val="en-US" w:eastAsia="zh-CN"/>
        </w:rPr>
        <w:t xml:space="preserve"> (Ericsson): Use same gap sharing factor for FR1 and FR2 intra-frequency carriers. K</w:t>
      </w:r>
      <w:r w:rsidRPr="00C94961">
        <w:rPr>
          <w:bCs/>
          <w:iCs/>
          <w:vertAlign w:val="subscript"/>
          <w:lang w:val="en-US" w:eastAsia="zh-CN"/>
        </w:rPr>
        <w:t>intra</w:t>
      </w:r>
      <w:r>
        <w:rPr>
          <w:bCs/>
          <w:iCs/>
          <w:lang w:val="en-US" w:eastAsia="zh-CN"/>
        </w:rPr>
        <w:t xml:space="preserve"> = 1/X×100</w:t>
      </w:r>
    </w:p>
    <w:p w:rsidR="005A0D69" w:rsidRPr="00C94961" w:rsidRDefault="005A0D69" w:rsidP="00CC70EB">
      <w:pPr>
        <w:numPr>
          <w:ilvl w:val="1"/>
          <w:numId w:val="40"/>
        </w:numPr>
        <w:ind w:leftChars="340" w:left="1080"/>
        <w:rPr>
          <w:bCs/>
          <w:iCs/>
          <w:lang w:val="en-US" w:eastAsia="zh-CN"/>
        </w:rPr>
      </w:pPr>
      <w:r w:rsidRPr="00C94961">
        <w:rPr>
          <w:b/>
          <w:bCs/>
          <w:iCs/>
          <w:lang w:val="en-US" w:eastAsia="zh-CN"/>
        </w:rPr>
        <w:t>Option 2</w:t>
      </w:r>
      <w:r w:rsidRPr="00C94961">
        <w:rPr>
          <w:bCs/>
          <w:iCs/>
          <w:lang w:val="en-US" w:eastAsia="zh-CN"/>
        </w:rPr>
        <w:t xml:space="preserve"> (Samsung): Use different gap sharing factors for FR1 and FR2 intra-frequency carriers, with same for FR2 intra-frequency carrier as for inter-frequency carrier. K</w:t>
      </w:r>
      <w:r w:rsidRPr="00C94961">
        <w:rPr>
          <w:bCs/>
          <w:iCs/>
          <w:vertAlign w:val="subscript"/>
          <w:lang w:val="en-US" w:eastAsia="zh-CN"/>
        </w:rPr>
        <w:t>intra-FR1</w:t>
      </w:r>
      <w:r w:rsidRPr="00C94961">
        <w:rPr>
          <w:bCs/>
          <w:iCs/>
          <w:lang w:val="en-US" w:eastAsia="zh-CN"/>
        </w:rPr>
        <w:t xml:space="preserve"> = 1/X×100, and K</w:t>
      </w:r>
      <w:r w:rsidRPr="00C94961">
        <w:rPr>
          <w:bCs/>
          <w:iCs/>
          <w:vertAlign w:val="subscript"/>
          <w:lang w:val="en-US" w:eastAsia="zh-CN"/>
        </w:rPr>
        <w:t>intra-FR2</w:t>
      </w:r>
      <w:r w:rsidRPr="00C94961">
        <w:rPr>
          <w:bCs/>
          <w:iCs/>
          <w:lang w:val="en-US" w:eastAsia="zh-CN"/>
        </w:rPr>
        <w:t xml:space="preserve"> = 1/(100-X) ×100</w:t>
      </w:r>
    </w:p>
    <w:p w:rsidR="005A0D69" w:rsidRDefault="005A0D69" w:rsidP="005A0D69">
      <w:pPr>
        <w:rPr>
          <w:lang w:eastAsia="zh-CN"/>
        </w:rPr>
      </w:pPr>
    </w:p>
    <w:p w:rsidR="005A0D69" w:rsidRDefault="005A0D69" w:rsidP="005A0D69">
      <w:pPr>
        <w:rPr>
          <w:lang w:eastAsia="zh-CN"/>
        </w:rPr>
      </w:pPr>
      <w:r>
        <w:rPr>
          <w:rFonts w:hint="eastAsia"/>
          <w:lang w:eastAsia="zh-CN"/>
        </w:rPr>
        <w:t>Mediatek: we share the same view with Ericsson. Considering the network can use different SMTC periodicity, we do not have to have different scheme to handle UE.</w:t>
      </w:r>
    </w:p>
    <w:p w:rsidR="005A0D69" w:rsidRDefault="005A0D69" w:rsidP="005A0D69">
      <w:pPr>
        <w:rPr>
          <w:lang w:eastAsia="zh-CN"/>
        </w:rPr>
      </w:pPr>
      <w:r>
        <w:rPr>
          <w:rFonts w:hint="eastAsia"/>
          <w:lang w:eastAsia="zh-CN"/>
        </w:rPr>
        <w:t xml:space="preserve">Samsung: We are talking about how to design the gap sharing </w:t>
      </w:r>
      <w:r>
        <w:rPr>
          <w:lang w:eastAsia="zh-CN"/>
        </w:rPr>
        <w:t>mechanism</w:t>
      </w:r>
      <w:r>
        <w:rPr>
          <w:rFonts w:hint="eastAsia"/>
          <w:lang w:eastAsia="zh-CN"/>
        </w:rPr>
        <w:t xml:space="preserve">. For Ericsson, from their paper, the FR2 is important. We try to balance the number. I do not think so. We do not need to do this. In observation #1, the number of intra-frequency is 7 and maybe 7 is large </w:t>
      </w:r>
      <w:r>
        <w:rPr>
          <w:lang w:eastAsia="zh-CN"/>
        </w:rPr>
        <w:t>number</w:t>
      </w:r>
      <w:r>
        <w:rPr>
          <w:rFonts w:hint="eastAsia"/>
          <w:lang w:eastAsia="zh-CN"/>
        </w:rPr>
        <w:t>. How can we justify 7 is larger number compared to pool B. I do not think it is good idea to balance pool A and pool B. Network can balance to pool A and pool B by adjusting the K.</w:t>
      </w:r>
    </w:p>
    <w:p w:rsidR="005A0D69" w:rsidRDefault="005A0D69" w:rsidP="005A0D69">
      <w:pPr>
        <w:rPr>
          <w:lang w:eastAsia="zh-CN"/>
        </w:rPr>
      </w:pPr>
      <w:r>
        <w:rPr>
          <w:rFonts w:hint="eastAsia"/>
          <w:lang w:eastAsia="zh-CN"/>
        </w:rPr>
        <w:tab/>
        <w:t xml:space="preserve">Ericsson: the core issue is that we can choos K value but the problem is to use K for one group. Thus we </w:t>
      </w:r>
      <w:r>
        <w:rPr>
          <w:lang w:eastAsia="zh-CN"/>
        </w:rPr>
        <w:t>prioritize</w:t>
      </w:r>
      <w:r>
        <w:rPr>
          <w:rFonts w:hint="eastAsia"/>
          <w:lang w:eastAsia="zh-CN"/>
        </w:rPr>
        <w:t xml:space="preserve"> one group and de-prioritize the other.</w:t>
      </w:r>
    </w:p>
    <w:p w:rsidR="005A0D69" w:rsidRDefault="005A0D69" w:rsidP="005A0D69">
      <w:pPr>
        <w:rPr>
          <w:lang w:eastAsia="zh-CN"/>
        </w:rPr>
      </w:pPr>
      <w:r>
        <w:rPr>
          <w:rFonts w:hint="eastAsia"/>
          <w:lang w:eastAsia="zh-CN"/>
        </w:rPr>
        <w:tab/>
        <w:t>Qualcomm: We tend to agree with Ericsson and Mediatek.</w:t>
      </w:r>
    </w:p>
    <w:p w:rsidR="005A0D69" w:rsidRDefault="005A0D69" w:rsidP="005A0D69">
      <w:pPr>
        <w:rPr>
          <w:lang w:eastAsia="zh-CN"/>
        </w:rPr>
      </w:pPr>
      <w:r>
        <w:rPr>
          <w:rFonts w:hint="eastAsia"/>
          <w:lang w:eastAsia="zh-CN"/>
        </w:rPr>
        <w:tab/>
        <w:t xml:space="preserve">Samsung: we prioritize FR1 which does not mean we de-prioritize the other group. If we just think about the </w:t>
      </w:r>
      <w:r>
        <w:rPr>
          <w:lang w:eastAsia="zh-CN"/>
        </w:rPr>
        <w:t>single</w:t>
      </w:r>
      <w:r>
        <w:rPr>
          <w:rFonts w:hint="eastAsia"/>
          <w:lang w:eastAsia="zh-CN"/>
        </w:rPr>
        <w:t xml:space="preserve"> case, why do you just need standalone FR2? That is the reason </w:t>
      </w:r>
      <w:r>
        <w:rPr>
          <w:lang w:eastAsia="zh-CN"/>
        </w:rPr>
        <w:t>that</w:t>
      </w:r>
      <w:r>
        <w:rPr>
          <w:rFonts w:hint="eastAsia"/>
          <w:lang w:eastAsia="zh-CN"/>
        </w:rPr>
        <w:t xml:space="preserve"> we need FR1. We need to do something at UE side. We already dropped our proposal for EN-DC but for the new one we think we have optunity to do that.</w:t>
      </w:r>
    </w:p>
    <w:p w:rsidR="005A0D69" w:rsidRDefault="005A0D69" w:rsidP="005A0D69">
      <w:pPr>
        <w:rPr>
          <w:lang w:eastAsia="zh-CN"/>
        </w:rPr>
      </w:pPr>
      <w:r>
        <w:rPr>
          <w:rFonts w:hint="eastAsia"/>
          <w:lang w:eastAsia="zh-CN"/>
        </w:rPr>
        <w:tab/>
        <w:t xml:space="preserve">Ericsson: The issue is if you add intra-frequency in the group K is also applied to FR2. </w:t>
      </w:r>
      <w:r>
        <w:rPr>
          <w:lang w:eastAsia="zh-CN"/>
        </w:rPr>
        <w:t>E</w:t>
      </w:r>
      <w:r>
        <w:rPr>
          <w:rFonts w:hint="eastAsia"/>
          <w:lang w:eastAsia="zh-CN"/>
        </w:rPr>
        <w:t>ventually FR2 connection would be dropped at cell edge.</w:t>
      </w:r>
    </w:p>
    <w:p w:rsidR="005A0D69" w:rsidRPr="00C94961" w:rsidRDefault="005A0D69" w:rsidP="005A0D69">
      <w:pPr>
        <w:rPr>
          <w:lang w:eastAsia="zh-CN"/>
        </w:rPr>
      </w:pPr>
      <w:r>
        <w:rPr>
          <w:rFonts w:hint="eastAsia"/>
          <w:lang w:eastAsia="zh-CN"/>
        </w:rPr>
        <w:t>--------------------------------------------------------------------------------------------</w:t>
      </w:r>
    </w:p>
    <w:p w:rsidR="005A0D69" w:rsidRPr="00677EB7" w:rsidRDefault="005A0D69" w:rsidP="005A0D69">
      <w:pPr>
        <w:pStyle w:val="subTopics"/>
      </w:pPr>
      <w:r w:rsidRPr="00677EB7">
        <w:rPr>
          <w:rFonts w:hint="eastAsia"/>
        </w:rPr>
        <w:t>Draft CR</w:t>
      </w:r>
    </w:p>
    <w:p w:rsidR="005A0D69" w:rsidRDefault="00A41E08" w:rsidP="005A0D69">
      <w:pPr>
        <w:rPr>
          <w:i/>
        </w:rPr>
      </w:pPr>
      <w:hyperlink r:id="rId178" w:history="1">
        <w:r w:rsidR="005A0D69">
          <w:rPr>
            <w:rStyle w:val="Hyperlink"/>
            <w:rFonts w:ascii="Arial" w:hAnsi="Arial" w:cs="Arial"/>
          </w:rPr>
          <w:t>R4-1903355</w:t>
        </w:r>
      </w:hyperlink>
      <w:r w:rsidR="005A0D69">
        <w:rPr>
          <w:b/>
        </w:rPr>
        <w:tab/>
        <w:t>Darft CR for Measurement Gap Sharing in NE-DC (Section 9.1.2, 9.1.5)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9" w:history="1">
        <w:r w:rsidR="005A0D69">
          <w:rPr>
            <w:rStyle w:val="Hyperlink"/>
            <w:rFonts w:ascii="Arial" w:hAnsi="Arial" w:cs="Arial"/>
          </w:rPr>
          <w:t>R4-1904139</w:t>
        </w:r>
      </w:hyperlink>
      <w:r w:rsidR="005A0D69">
        <w:rPr>
          <w:b/>
        </w:rPr>
        <w:tab/>
        <w:t>Gap sharing for NE-DC in section 9.1.2.1b</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gap sharing group for FR2 intrafrequency in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8E48E4" w:rsidRDefault="005A0D69" w:rsidP="005A0D69">
      <w:pPr>
        <w:pStyle w:val="Topic"/>
      </w:pPr>
      <w:r>
        <w:rPr>
          <w:rFonts w:hint="eastAsia"/>
        </w:rPr>
        <w:t>Reporting criteria</w:t>
      </w:r>
    </w:p>
    <w:p w:rsidR="005A0D69" w:rsidRDefault="00A41E08" w:rsidP="005A0D69">
      <w:pPr>
        <w:rPr>
          <w:i/>
        </w:rPr>
      </w:pPr>
      <w:hyperlink r:id="rId180" w:history="1">
        <w:r w:rsidR="005A0D69">
          <w:rPr>
            <w:rStyle w:val="Hyperlink"/>
            <w:rFonts w:ascii="Arial" w:hAnsi="Arial" w:cs="Arial"/>
          </w:rPr>
          <w:t>R4-1903349</w:t>
        </w:r>
      </w:hyperlink>
      <w:r w:rsidR="005A0D69">
        <w:rPr>
          <w:b/>
        </w:rPr>
        <w:tab/>
        <w:t>Discussion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4008C0" w:rsidRDefault="005A0D69" w:rsidP="005A0D69">
      <w:pPr>
        <w:rPr>
          <w:lang w:val="en-US"/>
        </w:rPr>
      </w:pPr>
      <w:r w:rsidRPr="004008C0">
        <w:rPr>
          <w:rFonts w:hint="eastAsia"/>
          <w:lang w:val="en-US"/>
        </w:rPr>
        <w:t xml:space="preserve">In this paper, </w:t>
      </w:r>
      <w:r w:rsidRPr="004008C0">
        <w:rPr>
          <w:lang w:val="en-US"/>
        </w:rPr>
        <w:t xml:space="preserve">we </w:t>
      </w:r>
      <w:r w:rsidRPr="004008C0">
        <w:rPr>
          <w:rFonts w:hint="eastAsia"/>
          <w:lang w:val="en-US"/>
        </w:rPr>
        <w:t>provided o</w:t>
      </w:r>
      <w:r w:rsidRPr="004008C0">
        <w:rPr>
          <w:lang w:val="en-US"/>
        </w:rPr>
        <w:t>ur view on the reporting criteria limitation in MR-DC</w:t>
      </w:r>
      <w:r w:rsidRPr="004008C0">
        <w:rPr>
          <w:rFonts w:hint="eastAsia"/>
          <w:lang w:val="en-US"/>
        </w:rPr>
        <w:t xml:space="preserve"> related to the incoming LS from RAN2. Specifically, </w:t>
      </w:r>
      <w:r w:rsidRPr="004008C0">
        <w:rPr>
          <w:lang w:val="en-US"/>
        </w:rPr>
        <w:t>the</w:t>
      </w:r>
      <w:r w:rsidRPr="004008C0">
        <w:rPr>
          <w:rFonts w:hint="eastAsia"/>
          <w:lang w:val="en-US"/>
        </w:rPr>
        <w:t xml:space="preserve"> following observations and proposals can be reached: </w:t>
      </w:r>
    </w:p>
    <w:p w:rsidR="005A0D69" w:rsidRPr="004008C0" w:rsidRDefault="005A0D69" w:rsidP="005A0D69">
      <w:pPr>
        <w:rPr>
          <w:lang w:val="en-US"/>
        </w:rPr>
      </w:pPr>
      <w:r w:rsidRPr="004008C0">
        <w:rPr>
          <w:lang w:val="en-US"/>
        </w:rPr>
        <w:t>F</w:t>
      </w:r>
      <w:r w:rsidRPr="004008C0">
        <w:rPr>
          <w:rFonts w:hint="eastAsia"/>
          <w:lang w:val="en-US"/>
        </w:rPr>
        <w:t xml:space="preserve">or NE-DC: </w:t>
      </w:r>
    </w:p>
    <w:p w:rsidR="005A0D69" w:rsidRPr="004008C0" w:rsidRDefault="005A0D69" w:rsidP="005A0D69">
      <w:pPr>
        <w:rPr>
          <w:b/>
          <w:lang w:val="en-US"/>
        </w:rPr>
      </w:pPr>
      <w:r w:rsidRPr="004008C0">
        <w:rPr>
          <w:rFonts w:hint="eastAsia"/>
          <w:b/>
          <w:lang w:val="en-US"/>
        </w:rPr>
        <w:t xml:space="preserve">Observation 1: In Rel-15 NE-DC, similar to EN-DC, RAN4 define </w:t>
      </w:r>
      <w:r w:rsidRPr="004008C0">
        <w:rPr>
          <w:b/>
          <w:lang w:val="en-US"/>
        </w:rPr>
        <w:t>the separate limit of the total number of reporting criteria for measurements configured by MN(i.e. NR) and SN(i.e. LTE)</w:t>
      </w:r>
      <w:r w:rsidRPr="004008C0">
        <w:rPr>
          <w:rFonts w:hint="eastAsia"/>
          <w:b/>
          <w:lang w:val="en-US"/>
        </w:rPr>
        <w:t>.</w:t>
      </w:r>
    </w:p>
    <w:p w:rsidR="005A0D69" w:rsidRPr="004008C0" w:rsidRDefault="005A0D69" w:rsidP="005A0D69">
      <w:pPr>
        <w:rPr>
          <w:lang w:val="en-US"/>
        </w:rPr>
      </w:pPr>
      <w:r w:rsidRPr="004008C0">
        <w:rPr>
          <w:rFonts w:hint="eastAsia"/>
          <w:lang w:val="en-US"/>
        </w:rPr>
        <w:t xml:space="preserve">For NR-DC: </w:t>
      </w:r>
    </w:p>
    <w:p w:rsidR="005A0D69" w:rsidRPr="004008C0" w:rsidRDefault="005A0D69" w:rsidP="005A0D69">
      <w:pPr>
        <w:rPr>
          <w:b/>
          <w:lang w:val="en-US"/>
        </w:rPr>
      </w:pPr>
      <w:r w:rsidRPr="004008C0">
        <w:rPr>
          <w:rFonts w:hint="eastAsia"/>
          <w:b/>
          <w:lang w:val="en-US"/>
        </w:rPr>
        <w:t xml:space="preserve">Proposal-1: For NR-DC, the total number of NR reporting </w:t>
      </w:r>
      <w:r w:rsidRPr="004008C0">
        <w:rPr>
          <w:b/>
          <w:lang w:val="en-US"/>
        </w:rPr>
        <w:t>criteria</w:t>
      </w:r>
      <w:r w:rsidRPr="004008C0">
        <w:rPr>
          <w:rFonts w:hint="eastAsia"/>
          <w:b/>
          <w:lang w:val="en-US"/>
        </w:rPr>
        <w:t xml:space="preserve"> (</w:t>
      </w:r>
      <w:r w:rsidRPr="004008C0">
        <w:rPr>
          <w:b/>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21.9pt" o:ole="">
            <v:imagedata r:id="rId181" o:title=""/>
          </v:shape>
          <o:OLEObject Type="Embed" ProgID="Equation.3" ShapeID="_x0000_i1025" DrawAspect="Content" ObjectID="_1617509238" r:id="rId182"/>
        </w:object>
      </w:r>
      <w:r w:rsidRPr="004008C0">
        <w:rPr>
          <w:rFonts w:hint="eastAsia"/>
          <w:b/>
          <w:lang w:val="en-US"/>
        </w:rPr>
        <w:t>) shall be shared by MN and SN.</w:t>
      </w:r>
    </w:p>
    <w:p w:rsidR="005A0D69" w:rsidRPr="004008C0" w:rsidRDefault="005A0D69" w:rsidP="005A0D69">
      <w:pPr>
        <w:rPr>
          <w:b/>
          <w:lang w:val="en-US"/>
        </w:rPr>
      </w:pPr>
      <w:r w:rsidRPr="004008C0">
        <w:rPr>
          <w:rFonts w:hint="eastAsia"/>
          <w:b/>
          <w:lang w:val="en-US"/>
        </w:rPr>
        <w:t xml:space="preserve">Proposal-2: For NR-DC, </w:t>
      </w:r>
      <w:r w:rsidRPr="004008C0">
        <w:rPr>
          <w:rFonts w:hint="eastAsia"/>
          <w:b/>
        </w:rPr>
        <w:t xml:space="preserve">if MN configures inter-frequency measurement on the SCG serving carrier, this should be treated as inter-frequency category when counting NR reporting </w:t>
      </w:r>
      <w:r w:rsidRPr="004008C0">
        <w:rPr>
          <w:b/>
        </w:rPr>
        <w:t>criteria</w:t>
      </w:r>
      <w:r w:rsidRPr="004008C0">
        <w:rPr>
          <w:rFonts w:hint="eastAsia"/>
          <w:b/>
        </w:rPr>
        <w:t xml:space="preserve">. </w:t>
      </w:r>
    </w:p>
    <w:p w:rsidR="005A0D69" w:rsidRPr="004008C0" w:rsidRDefault="005A0D69" w:rsidP="005A0D69">
      <w:pPr>
        <w:rPr>
          <w:b/>
          <w:lang w:val="en-US"/>
        </w:rPr>
      </w:pPr>
      <w:r w:rsidRPr="004008C0">
        <w:rPr>
          <w:rFonts w:hint="eastAsia"/>
          <w:b/>
          <w:lang w:val="en-US"/>
        </w:rPr>
        <w:t xml:space="preserve">Proposal-3: For NR-DC, </w:t>
      </w:r>
      <w:r w:rsidRPr="004008C0">
        <w:rPr>
          <w:rFonts w:hint="eastAsia"/>
          <w:b/>
        </w:rPr>
        <w:t xml:space="preserve">if SN configures inter-frequency measurement on the MCG serving carrier, this should be treated as inter-frequency category when counting NR reporting </w:t>
      </w:r>
      <w:r w:rsidRPr="004008C0">
        <w:rPr>
          <w:b/>
        </w:rPr>
        <w:t>criteria</w:t>
      </w:r>
      <w:r w:rsidRPr="004008C0">
        <w:rPr>
          <w:rFonts w:hint="eastAsia"/>
          <w:b/>
        </w:rPr>
        <w:t xml:space="preserve">. </w:t>
      </w:r>
    </w:p>
    <w:p w:rsidR="005A0D69" w:rsidRPr="004008C0" w:rsidRDefault="005A0D69" w:rsidP="005A0D69">
      <w:pPr>
        <w:rPr>
          <w:b/>
          <w:lang w:val="en-US"/>
        </w:rPr>
      </w:pPr>
      <w:r w:rsidRPr="004008C0">
        <w:rPr>
          <w:rFonts w:hint="eastAsia"/>
          <w:b/>
          <w:lang w:val="en-US"/>
        </w:rPr>
        <w:t xml:space="preserve">Proposal-4: For NR-DC, the number of NR reporting </w:t>
      </w:r>
      <w:r w:rsidRPr="004008C0">
        <w:rPr>
          <w:b/>
          <w:lang w:val="en-US"/>
        </w:rPr>
        <w:t>criteria</w:t>
      </w:r>
      <w:r w:rsidRPr="004008C0">
        <w:rPr>
          <w:rFonts w:hint="eastAsia"/>
          <w:b/>
          <w:lang w:val="en-US"/>
        </w:rPr>
        <w:t xml:space="preserve"> for inter-frequency category (i.e., 10 reporting criteria) shall be shared by MN and SN.</w:t>
      </w:r>
    </w:p>
    <w:p w:rsidR="005A0D69" w:rsidRPr="004008C0" w:rsidRDefault="005A0D69" w:rsidP="005A0D69">
      <w:pPr>
        <w:rPr>
          <w:b/>
          <w:lang w:val="en-US"/>
        </w:rPr>
      </w:pPr>
      <w:r w:rsidRPr="004008C0">
        <w:rPr>
          <w:rFonts w:hint="eastAsia"/>
          <w:b/>
          <w:lang w:val="en-US"/>
        </w:rPr>
        <w:t xml:space="preserve">Proposal-5: For NR-DC, </w:t>
      </w:r>
      <w:r w:rsidRPr="004008C0">
        <w:rPr>
          <w:rFonts w:hint="eastAsia"/>
          <w:b/>
        </w:rPr>
        <w:t>if both MN and SN configure the reporting criteria on a single inter-</w:t>
      </w:r>
      <w:r w:rsidRPr="004008C0">
        <w:rPr>
          <w:b/>
        </w:rPr>
        <w:t>frequency</w:t>
      </w:r>
      <w:r w:rsidRPr="004008C0">
        <w:rPr>
          <w:rFonts w:hint="eastAsia"/>
          <w:b/>
        </w:rPr>
        <w:t xml:space="preserve"> carrier, it is always counted twice for the number of reporting criteria within inter-frequency category. </w:t>
      </w:r>
    </w:p>
    <w:p w:rsidR="005A0D69" w:rsidRPr="004008C0" w:rsidRDefault="005A0D69" w:rsidP="005A0D69">
      <w:pPr>
        <w:rPr>
          <w:b/>
          <w:lang w:val="en-US" w:eastAsia="zh-CN"/>
        </w:rPr>
      </w:pPr>
      <w:r w:rsidRPr="004008C0">
        <w:rPr>
          <w:rFonts w:hint="eastAsia"/>
          <w:b/>
          <w:lang w:val="en-US"/>
        </w:rPr>
        <w:t xml:space="preserve">Observation 2: In Rel-15 NR-DC, since only </w:t>
      </w:r>
      <w:r w:rsidRPr="004008C0">
        <w:rPr>
          <w:b/>
          <w:lang w:val="en-US"/>
        </w:rPr>
        <w:t>FR1 PCell will configure E-UTRA inter-RAT measurement</w:t>
      </w:r>
      <w:r w:rsidRPr="004008C0">
        <w:rPr>
          <w:rFonts w:hint="eastAsia"/>
          <w:b/>
          <w:lang w:val="en-US"/>
        </w:rPr>
        <w:t xml:space="preserve">, </w:t>
      </w:r>
      <w:r w:rsidRPr="004008C0">
        <w:rPr>
          <w:b/>
          <w:lang w:val="en-US"/>
        </w:rPr>
        <w:t>reporting</w:t>
      </w:r>
      <w:r w:rsidRPr="004008C0">
        <w:rPr>
          <w:rFonts w:hint="eastAsia"/>
          <w:b/>
          <w:lang w:val="en-US"/>
        </w:rPr>
        <w:t xml:space="preserve"> criteria requirement for E-URTA inter-RAT measurement is the same as NR standalone.</w:t>
      </w:r>
    </w:p>
    <w:p w:rsidR="005A0D69" w:rsidRDefault="005A0D69" w:rsidP="005A0D69">
      <w:pPr>
        <w:rPr>
          <w:rFonts w:ascii="Arial" w:hAnsi="Arial" w:cs="Arial"/>
          <w:b/>
        </w:rPr>
      </w:pPr>
      <w:r>
        <w:rPr>
          <w:rFonts w:ascii="Arial" w:hAnsi="Arial" w:cs="Arial"/>
          <w:b/>
        </w:rPr>
        <w:t xml:space="preserve">Discussion: </w:t>
      </w:r>
    </w:p>
    <w:p w:rsidR="005A0D69" w:rsidRPr="00E81104" w:rsidRDefault="005A0D69" w:rsidP="005A0D69">
      <w:pPr>
        <w:rPr>
          <w:sz w:val="32"/>
          <w:szCs w:val="32"/>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677EB7" w:rsidRDefault="005A0D69" w:rsidP="005A0D69">
      <w:pPr>
        <w:pStyle w:val="subTopics"/>
        <w:rPr>
          <w:rStyle w:val="SubtleReference1"/>
        </w:rPr>
      </w:pPr>
      <w:r w:rsidRPr="00677EB7">
        <w:rPr>
          <w:rStyle w:val="SubtleReference1"/>
          <w:rFonts w:hint="eastAsia"/>
        </w:rPr>
        <w:t>LS</w:t>
      </w:r>
    </w:p>
    <w:p w:rsidR="005A0D69" w:rsidRDefault="00A41E08" w:rsidP="005A0D69">
      <w:pPr>
        <w:rPr>
          <w:i/>
        </w:rPr>
      </w:pPr>
      <w:hyperlink r:id="rId183" w:history="1">
        <w:r w:rsidR="005A0D69">
          <w:rPr>
            <w:rStyle w:val="Hyperlink"/>
            <w:rFonts w:ascii="Arial" w:hAnsi="Arial" w:cs="Arial"/>
          </w:rPr>
          <w:t>R4-1903350</w:t>
        </w:r>
      </w:hyperlink>
      <w:r w:rsidR="005A0D69">
        <w:rPr>
          <w:b/>
        </w:rPr>
        <w:tab/>
        <w:t>Reply LS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r>
        <w:t>Huawei: we can refer to the total number. We also see the same problem as Samsung. Further offline to converge the approach.</w:t>
      </w:r>
    </w:p>
    <w:p w:rsidR="005A0D69" w:rsidRDefault="005A0D69" w:rsidP="005A0D69">
      <w:r>
        <w:t>Ericsson: we also have LS. We have CRs that there is some issues to address. In LS, we just need list what we are going to do the spec. There are different ways. Regarding the corrections how to report for NE_DC and NR-DC, we have to reuse the EN-DC case. It is from UE perspective rather than from network perspective. The EN-DC case is correct. NE-DC case is not correct now. Based on the agreement, we can send LS.</w:t>
      </w:r>
    </w:p>
    <w:p w:rsidR="005A0D69" w:rsidRDefault="005A0D69" w:rsidP="005A0D69">
      <w:r>
        <w:tab/>
        <w:t>Samsung: for remaining issue for NE-DC and NR-DC, the RAN2 question is simple. We think NE-DC should be similar to EN-DC. NR-DC should be shared one. We have the different view. NR-DC should be same as CA case in terms of capability.</w:t>
      </w:r>
    </w:p>
    <w:p w:rsidR="005A0D69" w:rsidRDefault="005A0D69" w:rsidP="005A0D69">
      <w:r>
        <w:tab/>
        <w:t>Ericsson: Companies have correct EN-DC cases.</w:t>
      </w:r>
    </w:p>
    <w:p w:rsidR="005A0D69" w:rsidRDefault="005A0D69" w:rsidP="005A0D69">
      <w:pPr>
        <w:rPr>
          <w:lang w:eastAsia="zh-CN"/>
        </w:rPr>
      </w:pPr>
      <w:r>
        <w:tab/>
        <w:t>Samsung: RAN2 is discussing the mechanism which is agreed in RAN4. For EN-DC we do have the CR but it is not correct.</w:t>
      </w:r>
    </w:p>
    <w:p w:rsidR="005A0D69" w:rsidRPr="00707B2C" w:rsidRDefault="005A0D69" w:rsidP="005A0D69">
      <w:pPr>
        <w:rPr>
          <w:lang w:eastAsia="zh-CN"/>
        </w:rPr>
      </w:pP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84" w:history="1">
        <w:r w:rsidR="005A0D69">
          <w:rPr>
            <w:rStyle w:val="Hyperlink"/>
            <w:rFonts w:ascii="Arial" w:hAnsi="Arial" w:cs="Arial"/>
          </w:rPr>
          <w:t>R4-1904810</w:t>
        </w:r>
      </w:hyperlink>
      <w:r w:rsidR="005A0D69">
        <w:rPr>
          <w:b/>
        </w:rPr>
        <w:tab/>
        <w:t>Reply LS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Pr="00707B2C"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A41E08" w:rsidP="005A0D69">
      <w:pPr>
        <w:rPr>
          <w:i/>
        </w:rPr>
      </w:pPr>
      <w:hyperlink r:id="rId185" w:history="1">
        <w:r w:rsidR="005A0D69">
          <w:rPr>
            <w:rStyle w:val="Hyperlink"/>
            <w:rFonts w:ascii="Arial" w:hAnsi="Arial" w:cs="Arial"/>
          </w:rPr>
          <w:t>R4-1903432</w:t>
        </w:r>
      </w:hyperlink>
      <w:r w:rsidR="005A0D69" w:rsidRPr="008E48E4">
        <w:rPr>
          <w:b/>
        </w:rPr>
        <w:tab/>
        <w:t>LS reply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OPPO</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86" w:history="1">
        <w:r w:rsidR="005A0D69">
          <w:rPr>
            <w:rStyle w:val="Hyperlink"/>
            <w:rFonts w:ascii="Arial" w:hAnsi="Arial" w:cs="Arial"/>
          </w:rPr>
          <w:t>R4-1903692</w:t>
        </w:r>
      </w:hyperlink>
      <w:r w:rsidR="005A0D69">
        <w:rPr>
          <w:b/>
        </w:rPr>
        <w:tab/>
        <w:t>Reply LS on reporting criteria limitation in MR-DC</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87" w:history="1">
        <w:r w:rsidR="005A0D69">
          <w:rPr>
            <w:rStyle w:val="Hyperlink"/>
            <w:rFonts w:ascii="Arial" w:hAnsi="Arial" w:cs="Arial"/>
          </w:rPr>
          <w:t>R4-1904174</w:t>
        </w:r>
      </w:hyperlink>
      <w:r w:rsidR="005A0D69">
        <w:rPr>
          <w:b/>
        </w:rPr>
        <w:tab/>
        <w:t>LS response on reporting criteria limitation in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LS response on reporting criteria limitation in MR-DC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677EB7" w:rsidRDefault="005A0D69" w:rsidP="005A0D69">
      <w:pPr>
        <w:pStyle w:val="subTopics"/>
      </w:pPr>
      <w:r>
        <w:rPr>
          <w:rFonts w:hint="eastAsia"/>
        </w:rPr>
        <w:t>Related d</w:t>
      </w:r>
      <w:r w:rsidRPr="00677EB7">
        <w:rPr>
          <w:rFonts w:hint="eastAsia"/>
        </w:rPr>
        <w:t>raft CR</w:t>
      </w:r>
    </w:p>
    <w:p w:rsidR="005A0D69" w:rsidRDefault="00A41E08" w:rsidP="005A0D69">
      <w:pPr>
        <w:rPr>
          <w:i/>
        </w:rPr>
      </w:pPr>
      <w:hyperlink r:id="rId188" w:history="1">
        <w:r w:rsidR="005A0D69">
          <w:rPr>
            <w:rStyle w:val="Hyperlink"/>
            <w:rFonts w:ascii="Arial" w:hAnsi="Arial" w:cs="Arial"/>
          </w:rPr>
          <w:t>R4-1903693</w:t>
        </w:r>
      </w:hyperlink>
      <w:r w:rsidR="005A0D69">
        <w:rPr>
          <w:b/>
        </w:rPr>
        <w:tab/>
        <w:t>Maintenance CR on event triggering and reporting criteria R15</w:t>
      </w:r>
      <w:r w:rsidR="005A0D69">
        <w:rPr>
          <w:b/>
        </w:rPr>
        <w:br/>
      </w:r>
      <w:r w:rsidR="005A0D69">
        <w:tab/>
      </w:r>
      <w:r w:rsidR="005A0D69">
        <w:tab/>
      </w:r>
      <w:r w:rsidR="005A0D69">
        <w:tab/>
      </w:r>
      <w:r w:rsidR="005A0D69">
        <w:tab/>
      </w:r>
      <w:r w:rsidR="005A0D69">
        <w:tab/>
        <w:t>36.133</w:t>
      </w:r>
      <w:r w:rsidR="005A0D69">
        <w:tab/>
        <w:t xml:space="preserve">  CR-6386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Clarification is needed for the event triggering and reporting criteria requirments that the total numbers do not apply for EN-DC or NE-DC.</w:t>
      </w:r>
    </w:p>
    <w:p w:rsidR="005A0D69" w:rsidRDefault="005A0D69" w:rsidP="005A0D69">
      <w:pPr>
        <w:rPr>
          <w:lang w:eastAsia="zh-CN"/>
        </w:rPr>
      </w:pPr>
      <w:r>
        <w:rPr>
          <w:rFonts w:hint="eastAsia"/>
          <w:lang w:eastAsia="zh-CN"/>
        </w:rPr>
        <w:t>Summary of changes:</w:t>
      </w:r>
    </w:p>
    <w:p w:rsidR="005A0D69" w:rsidRDefault="005A0D69" w:rsidP="005A0D69">
      <w:pPr>
        <w:ind w:leftChars="100" w:left="200"/>
      </w:pPr>
      <w:r>
        <w:t>We made the following modifications on the spec,</w:t>
      </w:r>
    </w:p>
    <w:p w:rsidR="005A0D69" w:rsidRDefault="005A0D69" w:rsidP="005A0D69">
      <w:pPr>
        <w:ind w:leftChars="100" w:left="200"/>
      </w:pPr>
      <w:r>
        <w:t>-</w:t>
      </w:r>
      <w:r>
        <w:tab/>
        <w:t>Clarify that the corresponding requirements for the total numbers of event triggering and reporting criteria cappability under EN-DC and NE-DC are defined in TS 38.133</w:t>
      </w:r>
    </w:p>
    <w:p w:rsidR="005A0D69" w:rsidRDefault="005A0D69" w:rsidP="005A0D69">
      <w:pPr>
        <w:ind w:leftChars="100" w:left="200"/>
      </w:pPr>
      <w:r>
        <w:t>-</w:t>
      </w:r>
      <w:r>
        <w:tab/>
        <w:t>Clarify that for inter-RAT NR criteria, UE is required to support in total 10 criteria, regardless of TDD or FDD target carrier</w:t>
      </w:r>
    </w:p>
    <w:p w:rsidR="005A0D69" w:rsidRDefault="005A0D69" w:rsidP="005A0D69">
      <w:pPr>
        <w:ind w:leftChars="100" w:left="200"/>
      </w:pPr>
      <w:r>
        <w:t>-</w:t>
      </w:r>
      <w:r>
        <w:tab/>
        <w:t>Removal of square bracket.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89" w:history="1">
        <w:r>
          <w:rPr>
            <w:rStyle w:val="Hyperlink"/>
            <w:rFonts w:ascii="Arial" w:hAnsi="Arial" w:cs="Arial"/>
          </w:rPr>
          <w:t>R4-1904812</w:t>
        </w:r>
      </w:hyperlink>
      <w:r>
        <w:rPr>
          <w:rFonts w:ascii="Arial" w:hAnsi="Arial" w:cs="Arial"/>
          <w:b/>
        </w:rPr>
        <w:t xml:space="preserve"> (from </w:t>
      </w:r>
      <w:hyperlink r:id="rId190" w:history="1">
        <w:r>
          <w:rPr>
            <w:rStyle w:val="Hyperlink"/>
            <w:rFonts w:ascii="Arial" w:hAnsi="Arial" w:cs="Arial"/>
          </w:rPr>
          <w:t>R4-1903693)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91" w:history="1">
        <w:r w:rsidR="005A0D69">
          <w:rPr>
            <w:rStyle w:val="Hyperlink"/>
            <w:rFonts w:ascii="Arial" w:hAnsi="Arial" w:cs="Arial"/>
          </w:rPr>
          <w:t>R4-1904812</w:t>
        </w:r>
      </w:hyperlink>
      <w:r w:rsidR="005A0D69">
        <w:rPr>
          <w:b/>
        </w:rPr>
        <w:tab/>
        <w:t>Maintenance CR on event triggering and reporting criteria R15</w:t>
      </w:r>
      <w:r w:rsidR="005A0D69">
        <w:rPr>
          <w:b/>
        </w:rPr>
        <w:br/>
      </w:r>
      <w:r w:rsidR="005A0D69">
        <w:tab/>
      </w:r>
      <w:r w:rsidR="005A0D69">
        <w:tab/>
      </w:r>
      <w:r w:rsidR="005A0D69">
        <w:tab/>
      </w:r>
      <w:r w:rsidR="005A0D69">
        <w:tab/>
      </w:r>
      <w:r w:rsidR="005A0D69">
        <w:tab/>
        <w:t>36.133</w:t>
      </w:r>
      <w:r w:rsidR="005A0D69">
        <w:tab/>
        <w:t xml:space="preserve">  CR-6386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Clarification is needed for the event triggering and reporting criteria requirments that the total numbers do not apply for EN-DC or NE-DC.</w:t>
      </w:r>
    </w:p>
    <w:p w:rsidR="005A0D69" w:rsidRDefault="005A0D69" w:rsidP="005A0D69">
      <w:pPr>
        <w:rPr>
          <w:lang w:eastAsia="zh-CN"/>
        </w:rPr>
      </w:pPr>
      <w:r>
        <w:rPr>
          <w:rFonts w:hint="eastAsia"/>
          <w:lang w:eastAsia="zh-CN"/>
        </w:rPr>
        <w:t>Summary of changes:</w:t>
      </w:r>
    </w:p>
    <w:p w:rsidR="005A0D69" w:rsidRDefault="005A0D69" w:rsidP="005A0D69">
      <w:pPr>
        <w:ind w:leftChars="100" w:left="200"/>
      </w:pPr>
      <w:r>
        <w:t>We made the following modifications on the spec,</w:t>
      </w:r>
    </w:p>
    <w:p w:rsidR="005A0D69" w:rsidRDefault="005A0D69" w:rsidP="005A0D69">
      <w:pPr>
        <w:ind w:leftChars="100" w:left="200"/>
      </w:pPr>
      <w:r>
        <w:t>-</w:t>
      </w:r>
      <w:r>
        <w:tab/>
        <w:t>Clarify that the corresponding requirements for the total numbers of event triggering and reporting criteria cappability under EN-DC and NE-DC are defined in TS 38.133</w:t>
      </w:r>
    </w:p>
    <w:p w:rsidR="005A0D69" w:rsidRDefault="005A0D69" w:rsidP="005A0D69">
      <w:pPr>
        <w:ind w:leftChars="100" w:left="200"/>
      </w:pPr>
      <w:r>
        <w:t>-</w:t>
      </w:r>
      <w:r>
        <w:tab/>
        <w:t>Clarify that for inter-RAT NR criteria, UE is required to support in total 10 criteria, regardless of TDD or FDD target carrier</w:t>
      </w:r>
    </w:p>
    <w:p w:rsidR="005A0D69" w:rsidRDefault="005A0D69" w:rsidP="005A0D69">
      <w:pPr>
        <w:ind w:leftChars="100" w:left="200"/>
      </w:pPr>
      <w:r>
        <w:t>-</w:t>
      </w:r>
      <w:r>
        <w:tab/>
        <w:t>Removal of square bracket.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92" w:history="1">
        <w:r>
          <w:rPr>
            <w:rStyle w:val="Hyperlink"/>
            <w:rFonts w:ascii="Arial" w:hAnsi="Arial" w:cs="Arial"/>
          </w:rPr>
          <w:t>R4-1905219</w:t>
        </w:r>
      </w:hyperlink>
      <w:r>
        <w:rPr>
          <w:rFonts w:ascii="Arial" w:hAnsi="Arial" w:cs="Arial"/>
          <w:b/>
        </w:rPr>
        <w:t xml:space="preserve"> (from </w:t>
      </w:r>
      <w:hyperlink r:id="rId193" w:history="1">
        <w:r>
          <w:rPr>
            <w:rStyle w:val="Hyperlink"/>
            <w:rFonts w:ascii="Arial" w:hAnsi="Arial" w:cs="Arial"/>
          </w:rPr>
          <w:t>R4-1904812)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94" w:history="1">
        <w:r w:rsidR="005A0D69">
          <w:rPr>
            <w:rStyle w:val="Hyperlink"/>
            <w:rFonts w:ascii="Arial" w:hAnsi="Arial" w:cs="Arial"/>
          </w:rPr>
          <w:t>R4-1905219</w:t>
        </w:r>
      </w:hyperlink>
      <w:r w:rsidR="005A0D69">
        <w:rPr>
          <w:b/>
        </w:rPr>
        <w:tab/>
        <w:t>Maintenance CR on event triggering and reporting criteria R15</w:t>
      </w:r>
      <w:r w:rsidR="005A0D69">
        <w:rPr>
          <w:b/>
        </w:rPr>
        <w:br/>
      </w:r>
      <w:r w:rsidR="005A0D69">
        <w:tab/>
      </w:r>
      <w:r w:rsidR="005A0D69">
        <w:tab/>
      </w:r>
      <w:r w:rsidR="005A0D69">
        <w:tab/>
      </w:r>
      <w:r w:rsidR="005A0D69">
        <w:tab/>
      </w:r>
      <w:r w:rsidR="005A0D69">
        <w:tab/>
        <w:t>36.133</w:t>
      </w:r>
      <w:r w:rsidR="005A0D69">
        <w:tab/>
        <w:t xml:space="preserve">  CR-6386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Clarification is needed for the event triggering and reporting criteria requirments that the total numbers do not apply for EN-DC or NE-DC.</w:t>
      </w:r>
    </w:p>
    <w:p w:rsidR="005A0D69" w:rsidRDefault="005A0D69" w:rsidP="005A0D69">
      <w:pPr>
        <w:rPr>
          <w:lang w:eastAsia="zh-CN"/>
        </w:rPr>
      </w:pPr>
      <w:r>
        <w:rPr>
          <w:rFonts w:hint="eastAsia"/>
          <w:lang w:eastAsia="zh-CN"/>
        </w:rPr>
        <w:t>Summary of changes:</w:t>
      </w:r>
    </w:p>
    <w:p w:rsidR="005A0D69" w:rsidRDefault="005A0D69" w:rsidP="005A0D69">
      <w:pPr>
        <w:ind w:leftChars="100" w:left="200"/>
      </w:pPr>
      <w:r>
        <w:t>We made the following modifications on the spec,</w:t>
      </w:r>
    </w:p>
    <w:p w:rsidR="005A0D69" w:rsidRDefault="005A0D69" w:rsidP="005A0D69">
      <w:pPr>
        <w:ind w:leftChars="100" w:left="200"/>
      </w:pPr>
      <w:r>
        <w:t>-</w:t>
      </w:r>
      <w:r>
        <w:tab/>
        <w:t>Clarify that the corresponding requirements for the total numbers of event triggering and reporting criteria cappability under EN-DC and NE-DC are defined in TS 38.133</w:t>
      </w:r>
    </w:p>
    <w:p w:rsidR="005A0D69" w:rsidRDefault="005A0D69" w:rsidP="005A0D69">
      <w:pPr>
        <w:ind w:leftChars="100" w:left="200"/>
      </w:pPr>
      <w:r>
        <w:t>-</w:t>
      </w:r>
      <w:r>
        <w:tab/>
        <w:t>Clarify that for inter-RAT NR criteria, UE is required to support in total 10 criteria, regardless of TDD or FDD target carrier</w:t>
      </w:r>
    </w:p>
    <w:p w:rsidR="005A0D69" w:rsidRDefault="005A0D69" w:rsidP="005A0D69">
      <w:pPr>
        <w:ind w:leftChars="100" w:left="200"/>
      </w:pPr>
      <w:r>
        <w:t>-</w:t>
      </w:r>
      <w:r>
        <w:tab/>
        <w:t>Removal of square bracket.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B461A">
        <w:rPr>
          <w:rFonts w:ascii="Arial" w:hAnsi="Arial" w:cs="Arial"/>
          <w:b/>
          <w:highlight w:val="green"/>
        </w:rPr>
        <w:t>Agreed</w:t>
      </w:r>
      <w:r w:rsidRPr="00DB461A">
        <w:rPr>
          <w:rFonts w:ascii="Arial" w:hAnsi="Arial" w:cs="Arial"/>
          <w:b/>
          <w:highlight w:val="green"/>
        </w:rPr>
        <w:br/>
      </w:r>
      <w:r w:rsidRPr="00DB461A">
        <w:rPr>
          <w:rFonts w:ascii="Arial" w:hAnsi="Arial" w:cs="Arial"/>
          <w:b/>
          <w:highlight w:val="green"/>
        </w:rPr>
        <w:br/>
      </w:r>
    </w:p>
    <w:p w:rsidR="005A0D69" w:rsidRDefault="00A41E08" w:rsidP="005A0D69">
      <w:pPr>
        <w:rPr>
          <w:i/>
        </w:rPr>
      </w:pPr>
      <w:hyperlink r:id="rId195" w:history="1">
        <w:r w:rsidR="005A0D69">
          <w:rPr>
            <w:rStyle w:val="Hyperlink"/>
            <w:rFonts w:ascii="Arial" w:hAnsi="Arial" w:cs="Arial"/>
          </w:rPr>
          <w:t>R4-1903694</w:t>
        </w:r>
      </w:hyperlink>
      <w:r w:rsidR="005A0D69">
        <w:rPr>
          <w:b/>
        </w:rPr>
        <w:tab/>
        <w:t>Maintenance CR on event triggering and reporting criteria R16</w:t>
      </w:r>
      <w:r w:rsidR="005A0D69">
        <w:rPr>
          <w:b/>
        </w:rPr>
        <w:br/>
      </w:r>
      <w:r w:rsidR="005A0D69">
        <w:tab/>
      </w:r>
      <w:r w:rsidR="005A0D69">
        <w:tab/>
      </w:r>
      <w:r w:rsidR="005A0D69">
        <w:tab/>
      </w:r>
      <w:r w:rsidR="005A0D69">
        <w:tab/>
      </w:r>
      <w:r w:rsidR="005A0D69">
        <w:tab/>
        <w:t>36.133</w:t>
      </w:r>
      <w:r w:rsidR="005A0D69">
        <w:tab/>
        <w:t xml:space="preserve">  CR-6387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DB461A">
        <w:rPr>
          <w:rFonts w:ascii="Arial" w:hAnsi="Arial" w:cs="Arial"/>
          <w:b/>
          <w:highlight w:val="green"/>
        </w:rPr>
        <w:t>Agreed</w:t>
      </w:r>
      <w:r w:rsidRPr="00DB461A">
        <w:rPr>
          <w:rFonts w:ascii="Arial" w:hAnsi="Arial" w:cs="Arial"/>
          <w:b/>
          <w:highlight w:val="green"/>
        </w:rPr>
        <w:br/>
      </w:r>
      <w:r w:rsidRPr="00DB461A">
        <w:rPr>
          <w:rFonts w:ascii="Arial" w:hAnsi="Arial" w:cs="Arial"/>
          <w:b/>
          <w:highlight w:val="green"/>
        </w:rPr>
        <w:br/>
      </w:r>
    </w:p>
    <w:p w:rsidR="005A0D69" w:rsidRPr="004008C0" w:rsidRDefault="005A0D69" w:rsidP="005A0D69">
      <w:pPr>
        <w:pStyle w:val="Topic"/>
      </w:pPr>
      <w:r w:rsidRPr="004008C0">
        <w:rPr>
          <w:rFonts w:hint="eastAsia"/>
        </w:rPr>
        <w:t>Gap starting point</w:t>
      </w:r>
    </w:p>
    <w:p w:rsidR="005A0D69" w:rsidRDefault="00A41E08" w:rsidP="005A0D69">
      <w:pPr>
        <w:rPr>
          <w:i/>
        </w:rPr>
      </w:pPr>
      <w:hyperlink r:id="rId196" w:history="1">
        <w:r w:rsidR="005A0D69">
          <w:rPr>
            <w:rStyle w:val="Hyperlink"/>
            <w:rFonts w:ascii="Arial" w:hAnsi="Arial" w:cs="Arial"/>
          </w:rPr>
          <w:t>R4-1903805</w:t>
        </w:r>
      </w:hyperlink>
      <w:r w:rsidR="005A0D69">
        <w:rPr>
          <w:b/>
        </w:rPr>
        <w:tab/>
        <w:t>Correction on the gap starting point and Tmg in TS 38.133 (section 9.1)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rPr>
          <w:rFonts w:eastAsiaTheme="majorEastAsia" w:cstheme="minorHAnsi"/>
          <w:color w:val="000000" w:themeColor="text1"/>
          <w:lang w:val="en-US"/>
        </w:rPr>
        <w:t xml:space="preserve">Draft CR </w:t>
      </w:r>
      <w:hyperlink r:id="rId197" w:history="1">
        <w:r>
          <w:rPr>
            <w:rStyle w:val="Hyperlink"/>
            <w:rFonts w:eastAsiaTheme="majorEastAsia" w:cstheme="minorHAnsi"/>
            <w:lang w:val="en-US"/>
          </w:rPr>
          <w:t>R4-1903805</w:t>
        </w:r>
      </w:hyperlink>
      <w:r>
        <w:rPr>
          <w:rFonts w:eastAsiaTheme="majorEastAsia" w:cstheme="minorHAnsi"/>
          <w:color w:val="000000" w:themeColor="text1"/>
          <w:lang w:val="en-US"/>
        </w:rPr>
        <w:t xml:space="preserve"> is editorial, shifting location of a paragraph in 38.133. CR </w:t>
      </w:r>
      <w:hyperlink r:id="rId198" w:history="1">
        <w:r>
          <w:rPr>
            <w:rStyle w:val="Hyperlink"/>
            <w:rFonts w:eastAsiaTheme="majorEastAsia" w:cstheme="minorHAnsi"/>
            <w:lang w:val="en-US"/>
          </w:rPr>
          <w:t>R4-1903806</w:t>
        </w:r>
      </w:hyperlink>
      <w:r>
        <w:rPr>
          <w:rFonts w:eastAsiaTheme="majorEastAsia" w:cstheme="minorHAnsi"/>
          <w:color w:val="000000" w:themeColor="text1"/>
          <w:lang w:val="en-US"/>
        </w:rPr>
        <w:t xml:space="preserve"> is adding notes to 36.133 on how MGTA is to be handled for EN-DC and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3B9E">
        <w:rPr>
          <w:rFonts w:ascii="Arial" w:hAnsi="Arial" w:cs="Arial"/>
          <w:b/>
          <w:highlight w:val="green"/>
        </w:rPr>
        <w:t>Endorsed</w:t>
      </w:r>
      <w:r w:rsidRPr="000E3B9E">
        <w:rPr>
          <w:rFonts w:ascii="Arial" w:hAnsi="Arial" w:cs="Arial"/>
          <w:b/>
          <w:highlight w:val="green"/>
        </w:rPr>
        <w:br/>
      </w:r>
      <w:r w:rsidRPr="000E3B9E">
        <w:rPr>
          <w:rFonts w:ascii="Arial" w:hAnsi="Arial" w:cs="Arial"/>
          <w:b/>
          <w:highlight w:val="green"/>
        </w:rPr>
        <w:br/>
      </w:r>
    </w:p>
    <w:p w:rsidR="005A0D69" w:rsidRDefault="00A41E08" w:rsidP="005A0D69">
      <w:pPr>
        <w:rPr>
          <w:i/>
        </w:rPr>
      </w:pPr>
      <w:hyperlink r:id="rId199" w:history="1">
        <w:r w:rsidR="005A0D69">
          <w:rPr>
            <w:rStyle w:val="Hyperlink"/>
            <w:rFonts w:ascii="Arial" w:hAnsi="Arial" w:cs="Arial"/>
          </w:rPr>
          <w:t>R4-1903806</w:t>
        </w:r>
      </w:hyperlink>
      <w:r w:rsidR="005A0D69">
        <w:rPr>
          <w:b/>
        </w:rPr>
        <w:tab/>
        <w:t>CR for starting point of measurement gap in LTE, ENDC and NEDC in TS 36.133</w:t>
      </w:r>
      <w:r w:rsidR="005A0D69">
        <w:rPr>
          <w:b/>
        </w:rPr>
        <w:br/>
      </w:r>
      <w:r w:rsidR="005A0D69">
        <w:tab/>
      </w:r>
      <w:r w:rsidR="005A0D69">
        <w:tab/>
      </w:r>
      <w:r w:rsidR="005A0D69">
        <w:tab/>
      </w:r>
      <w:r w:rsidR="005A0D69">
        <w:tab/>
      </w:r>
      <w:r w:rsidR="005A0D69">
        <w:tab/>
        <w:t>36.133</w:t>
      </w:r>
      <w:r w:rsidR="005A0D69">
        <w:tab/>
        <w:t xml:space="preserve">  CR-6403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3B9E">
        <w:rPr>
          <w:rFonts w:ascii="Arial" w:hAnsi="Arial" w:cs="Arial"/>
          <w:b/>
          <w:highlight w:val="green"/>
        </w:rPr>
        <w:t>Agreed</w:t>
      </w:r>
      <w:r w:rsidRPr="000E3B9E">
        <w:rPr>
          <w:rFonts w:ascii="Arial" w:hAnsi="Arial" w:cs="Arial"/>
          <w:b/>
          <w:highlight w:val="green"/>
        </w:rPr>
        <w:br/>
      </w:r>
      <w:r w:rsidRPr="000E3B9E">
        <w:rPr>
          <w:rFonts w:ascii="Arial" w:hAnsi="Arial" w:cs="Arial"/>
          <w:b/>
          <w:highlight w:val="green"/>
        </w:rPr>
        <w:br/>
      </w:r>
    </w:p>
    <w:p w:rsidR="005A0D69" w:rsidRDefault="00A41E08" w:rsidP="005A0D69">
      <w:pPr>
        <w:rPr>
          <w:i/>
        </w:rPr>
      </w:pPr>
      <w:hyperlink r:id="rId200" w:history="1">
        <w:r w:rsidR="005A0D69">
          <w:rPr>
            <w:rStyle w:val="Hyperlink"/>
            <w:rFonts w:ascii="Arial" w:hAnsi="Arial" w:cs="Arial"/>
          </w:rPr>
          <w:t>R4-1903807</w:t>
        </w:r>
      </w:hyperlink>
      <w:r w:rsidR="005A0D69">
        <w:rPr>
          <w:b/>
        </w:rPr>
        <w:tab/>
        <w:t>CR for starting point of measurement gap in LTE, ENDC and NEDC in TS 36.133 R16</w:t>
      </w:r>
      <w:r w:rsidR="005A0D69">
        <w:rPr>
          <w:b/>
        </w:rPr>
        <w:br/>
      </w:r>
      <w:r w:rsidR="005A0D69">
        <w:tab/>
      </w:r>
      <w:r w:rsidR="005A0D69">
        <w:tab/>
      </w:r>
      <w:r w:rsidR="005A0D69">
        <w:tab/>
      </w:r>
      <w:r w:rsidR="005A0D69">
        <w:tab/>
      </w:r>
      <w:r w:rsidR="005A0D69">
        <w:tab/>
        <w:t>36.133</w:t>
      </w:r>
      <w:r w:rsidR="005A0D69">
        <w:tab/>
        <w:t xml:space="preserve">  CR-6404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3B9E">
        <w:rPr>
          <w:rFonts w:ascii="Arial" w:hAnsi="Arial" w:cs="Arial"/>
          <w:b/>
          <w:highlight w:val="green"/>
        </w:rPr>
        <w:t>Agreed</w:t>
      </w:r>
      <w:r w:rsidRPr="000E3B9E">
        <w:rPr>
          <w:rFonts w:ascii="Arial" w:hAnsi="Arial" w:cs="Arial"/>
          <w:b/>
          <w:highlight w:val="green"/>
        </w:rPr>
        <w:br/>
      </w:r>
      <w:r w:rsidRPr="000E3B9E">
        <w:rPr>
          <w:rFonts w:ascii="Arial" w:hAnsi="Arial" w:cs="Arial"/>
          <w:b/>
          <w:highlight w:val="green"/>
        </w:rPr>
        <w:br/>
      </w:r>
    </w:p>
    <w:p w:rsidR="005A0D69" w:rsidRPr="008E48E4" w:rsidRDefault="005A0D69" w:rsidP="005A0D69">
      <w:pPr>
        <w:pStyle w:val="Topic"/>
      </w:pPr>
      <w:r>
        <w:rPr>
          <w:rFonts w:hint="eastAsia"/>
        </w:rPr>
        <w:t>Measurement capability</w:t>
      </w:r>
    </w:p>
    <w:p w:rsidR="005A0D69" w:rsidRDefault="00A41E08" w:rsidP="005A0D69">
      <w:pPr>
        <w:rPr>
          <w:i/>
        </w:rPr>
      </w:pPr>
      <w:hyperlink r:id="rId201" w:history="1">
        <w:r w:rsidR="005A0D69">
          <w:rPr>
            <w:rStyle w:val="Hyperlink"/>
            <w:rFonts w:ascii="Arial" w:hAnsi="Arial" w:cs="Arial"/>
          </w:rPr>
          <w:t>R4-1903750</w:t>
        </w:r>
      </w:hyperlink>
      <w:r w:rsidR="005A0D69">
        <w:rPr>
          <w:b/>
        </w:rPr>
        <w:tab/>
        <w:t>Correction CR on UE measurement capability for NE-DC (section 9.1.3.1b, 9.1.3.2b)</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E3B9E">
        <w:rPr>
          <w:rFonts w:ascii="Arial" w:hAnsi="Arial" w:cs="Arial"/>
          <w:b/>
          <w:highlight w:val="green"/>
        </w:rPr>
        <w:t>Endorsed</w:t>
      </w:r>
      <w:r w:rsidRPr="000E3B9E">
        <w:rPr>
          <w:rFonts w:ascii="Arial" w:hAnsi="Arial" w:cs="Arial"/>
          <w:b/>
          <w:highlight w:val="green"/>
        </w:rPr>
        <w:br/>
      </w:r>
      <w:r w:rsidRPr="000E3B9E">
        <w:rPr>
          <w:rFonts w:ascii="Arial" w:hAnsi="Arial" w:cs="Arial"/>
          <w:b/>
          <w:highlight w:val="green"/>
        </w:rPr>
        <w:br/>
      </w:r>
    </w:p>
    <w:p w:rsidR="005A0D69" w:rsidRDefault="00A41E08" w:rsidP="005A0D69">
      <w:pPr>
        <w:rPr>
          <w:i/>
        </w:rPr>
      </w:pPr>
      <w:hyperlink r:id="rId202" w:history="1">
        <w:r w:rsidR="005A0D69">
          <w:rPr>
            <w:rStyle w:val="Hyperlink"/>
            <w:rFonts w:ascii="Arial" w:hAnsi="Arial" w:cs="Arial"/>
          </w:rPr>
          <w:t>R4-1904180</w:t>
        </w:r>
      </w:hyperlink>
      <w:r w:rsidR="005A0D69">
        <w:rPr>
          <w:b/>
        </w:rPr>
        <w:tab/>
        <w:t>UE measurements capability for NE-DC (section 9.1.3)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UE measurements capability for NE-DC (section 9.1.3)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it is not discussed in RAN2 whether NE-DC should introduce such thing related to same MO. We should wait for their agreement.</w:t>
      </w:r>
    </w:p>
    <w:p w:rsidR="005A0D69" w:rsidRDefault="005A0D69" w:rsidP="005A0D69">
      <w:pPr>
        <w:rPr>
          <w:lang w:eastAsia="zh-CN"/>
        </w:rPr>
      </w:pPr>
      <w:r>
        <w:rPr>
          <w:rFonts w:hint="eastAsia"/>
          <w:lang w:eastAsia="zh-CN"/>
        </w:rPr>
        <w:tab/>
        <w:t xml:space="preserve">Ericsson: what exact is it? </w:t>
      </w:r>
      <w:r>
        <w:rPr>
          <w:lang w:eastAsia="zh-CN"/>
        </w:rPr>
        <w:t>D</w:t>
      </w:r>
      <w:r>
        <w:rPr>
          <w:rFonts w:hint="eastAsia"/>
          <w:lang w:eastAsia="zh-CN"/>
        </w:rPr>
        <w:t>o you mean?</w:t>
      </w:r>
    </w:p>
    <w:p w:rsidR="005A0D69" w:rsidRDefault="005A0D69" w:rsidP="005A0D69">
      <w:pPr>
        <w:rPr>
          <w:lang w:eastAsia="zh-CN"/>
        </w:rPr>
      </w:pPr>
      <w:r>
        <w:rPr>
          <w:rFonts w:hint="eastAsia"/>
          <w:lang w:eastAsia="zh-CN"/>
        </w:rPr>
        <w:t>Intel: In CR LTE is configured as PCell as NR CC. Can we do that?</w:t>
      </w:r>
    </w:p>
    <w:p w:rsidR="005A0D69" w:rsidRDefault="005A0D69" w:rsidP="005A0D69">
      <w:pPr>
        <w:rPr>
          <w:lang w:eastAsia="zh-CN"/>
        </w:rPr>
      </w:pPr>
      <w:r>
        <w:rPr>
          <w:rFonts w:hint="eastAsia"/>
          <w:lang w:eastAsia="zh-CN"/>
        </w:rPr>
        <w:tab/>
        <w:t>Ericsson: That would be possible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03" w:history="1">
        <w:r>
          <w:rPr>
            <w:rStyle w:val="Hyperlink"/>
            <w:rFonts w:ascii="Arial" w:hAnsi="Arial" w:cs="Arial"/>
          </w:rPr>
          <w:t>R4-1904821</w:t>
        </w:r>
      </w:hyperlink>
      <w:r>
        <w:rPr>
          <w:rFonts w:ascii="Arial" w:hAnsi="Arial" w:cs="Arial"/>
          <w:b/>
        </w:rPr>
        <w:t xml:space="preserve"> (from </w:t>
      </w:r>
      <w:hyperlink r:id="rId204" w:history="1">
        <w:r>
          <w:rPr>
            <w:rStyle w:val="Hyperlink"/>
            <w:rFonts w:ascii="Arial" w:hAnsi="Arial" w:cs="Arial"/>
          </w:rPr>
          <w:t>R4-1904180)</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205" w:history="1">
        <w:r w:rsidR="005A0D69">
          <w:rPr>
            <w:rStyle w:val="Hyperlink"/>
            <w:rFonts w:ascii="Arial" w:hAnsi="Arial" w:cs="Arial"/>
          </w:rPr>
          <w:t>R4-1904821</w:t>
        </w:r>
      </w:hyperlink>
      <w:r w:rsidR="005A0D69">
        <w:rPr>
          <w:b/>
        </w:rPr>
        <w:tab/>
        <w:t>UE measurements capability for NE-DC (section 9.1.3)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UE measurements capability for NE-DC (section 9.1.3)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C3439">
        <w:rPr>
          <w:rFonts w:ascii="Arial" w:hAnsi="Arial" w:cs="Arial"/>
          <w:b/>
          <w:highlight w:val="green"/>
        </w:rPr>
        <w:t>Endorsed</w:t>
      </w:r>
      <w:r w:rsidRPr="004C3439">
        <w:rPr>
          <w:rFonts w:ascii="Arial" w:hAnsi="Arial" w:cs="Arial"/>
          <w:b/>
          <w:highlight w:val="green"/>
        </w:rPr>
        <w:br/>
      </w:r>
      <w:r w:rsidRPr="004C3439">
        <w:rPr>
          <w:rFonts w:ascii="Arial" w:hAnsi="Arial" w:cs="Arial"/>
          <w:b/>
          <w:highlight w:val="green"/>
        </w:rPr>
        <w:br/>
      </w:r>
    </w:p>
    <w:p w:rsidR="005A0D69" w:rsidRDefault="00A41E08" w:rsidP="005A0D69">
      <w:pPr>
        <w:rPr>
          <w:i/>
        </w:rPr>
      </w:pPr>
      <w:hyperlink r:id="rId206" w:history="1">
        <w:r w:rsidR="005A0D69">
          <w:rPr>
            <w:rStyle w:val="Hyperlink"/>
            <w:rFonts w:ascii="Arial" w:hAnsi="Arial" w:cs="Arial"/>
          </w:rPr>
          <w:t>R4-1903691</w:t>
        </w:r>
      </w:hyperlink>
      <w:r w:rsidR="005A0D69">
        <w:rPr>
          <w:b/>
        </w:rPr>
        <w:tab/>
        <w:t>draftCR on event triggering and reporting criteria (section 9.1.4)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is needed on requirements for the total numbers that the UE is supposed to support in parallel of event triggering and reporting.</w:t>
      </w:r>
    </w:p>
    <w:p w:rsidR="005A0D69" w:rsidRDefault="005A0D69" w:rsidP="005A0D69">
      <w:pPr>
        <w:rPr>
          <w:lang w:eastAsia="zh-CN"/>
        </w:rPr>
      </w:pPr>
      <w:r>
        <w:rPr>
          <w:rFonts w:hint="eastAsia"/>
          <w:lang w:eastAsia="zh-CN"/>
        </w:rPr>
        <w:t xml:space="preserve">Summary of </w:t>
      </w:r>
      <w:r>
        <w:rPr>
          <w:lang w:eastAsia="zh-CN"/>
        </w:rPr>
        <w:t>changes</w:t>
      </w:r>
      <w:r>
        <w:rPr>
          <w:rFonts w:hint="eastAsia"/>
          <w:lang w:eastAsia="zh-CN"/>
        </w:rPr>
        <w:t>:</w:t>
      </w:r>
    </w:p>
    <w:p w:rsidR="005A0D69" w:rsidRDefault="005A0D69" w:rsidP="005A0D69">
      <w:pPr>
        <w:ind w:leftChars="100" w:left="200"/>
      </w:pPr>
      <w:r>
        <w:t>Clarify the total numbers of event triggering and reporting the UE is required to support under EN-DC and NE-DC.</w:t>
      </w:r>
    </w:p>
    <w:p w:rsidR="005A0D69" w:rsidRDefault="005A0D69" w:rsidP="005A0D69">
      <w:pPr>
        <w:ind w:leftChars="100" w:left="200"/>
      </w:pPr>
      <w:r>
        <w:t>-</w:t>
      </w:r>
      <w:r>
        <w:tab/>
        <w:t>For EN-DC criteria, it consists of NR target criteria configured by PCell, NR target criteria configured by PSCell and other crteria configured by PCell (including LTE target, inter-RAT targets and other targets)</w:t>
      </w:r>
    </w:p>
    <w:p w:rsidR="005A0D69" w:rsidRPr="003D6E32" w:rsidRDefault="005A0D69" w:rsidP="005A0D69">
      <w:pPr>
        <w:ind w:leftChars="100" w:left="200"/>
        <w:rPr>
          <w:lang w:eastAsia="zh-CN"/>
        </w:rPr>
      </w:pPr>
      <w:r>
        <w:t>-</w:t>
      </w:r>
      <w:r>
        <w:tab/>
        <w:t>For NE-DC criteria, it consists of NR target critiera configured by PCell, LTE target criteria configured by PCell and LTE target criteria configured by PSCell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207" w:history="1">
        <w:r w:rsidR="005A0D69">
          <w:rPr>
            <w:rStyle w:val="Hyperlink"/>
            <w:rFonts w:ascii="Arial" w:hAnsi="Arial" w:cs="Arial"/>
          </w:rPr>
          <w:t>R4-1904178</w:t>
        </w:r>
      </w:hyperlink>
      <w:r w:rsidR="005A0D69">
        <w:rPr>
          <w:b/>
        </w:rPr>
        <w:tab/>
        <w:t>Correction in reporting criteria requirements (section 9.1.4)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in reporting criteria requirements (section 9.1.4)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08" w:history="1">
        <w:r>
          <w:rPr>
            <w:rStyle w:val="Hyperlink"/>
            <w:rFonts w:ascii="Arial" w:hAnsi="Arial" w:cs="Arial"/>
          </w:rPr>
          <w:t>R4-1904811</w:t>
        </w:r>
      </w:hyperlink>
      <w:r>
        <w:rPr>
          <w:rFonts w:ascii="Arial" w:hAnsi="Arial" w:cs="Arial"/>
          <w:b/>
        </w:rPr>
        <w:t xml:space="preserve"> (from </w:t>
      </w:r>
      <w:hyperlink r:id="rId209" w:history="1">
        <w:r>
          <w:rPr>
            <w:rStyle w:val="Hyperlink"/>
            <w:rFonts w:ascii="Arial" w:hAnsi="Arial" w:cs="Arial"/>
          </w:rPr>
          <w:t>R4-1904178)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210" w:history="1">
        <w:r w:rsidR="005A0D69">
          <w:rPr>
            <w:rStyle w:val="Hyperlink"/>
            <w:rFonts w:ascii="Arial" w:hAnsi="Arial" w:cs="Arial"/>
          </w:rPr>
          <w:t>R4-1904811</w:t>
        </w:r>
      </w:hyperlink>
      <w:r w:rsidR="005A0D69">
        <w:rPr>
          <w:b/>
        </w:rPr>
        <w:tab/>
        <w:t>Correction in reporting criteria requirements (section 9.1.4)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in reporting criteria requirements (section 9.1.4)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C3439">
        <w:rPr>
          <w:rFonts w:ascii="Arial" w:hAnsi="Arial" w:cs="Arial"/>
          <w:b/>
          <w:highlight w:val="green"/>
        </w:rPr>
        <w:t>Endorsed</w:t>
      </w:r>
      <w:r w:rsidRPr="004C3439">
        <w:rPr>
          <w:rFonts w:ascii="Arial" w:hAnsi="Arial" w:cs="Arial"/>
          <w:b/>
          <w:highlight w:val="green"/>
        </w:rPr>
        <w:br/>
      </w:r>
      <w:r w:rsidRPr="004C3439">
        <w:rPr>
          <w:rFonts w:ascii="Arial" w:hAnsi="Arial" w:cs="Arial"/>
          <w:b/>
          <w:highlight w:val="green"/>
        </w:rPr>
        <w:br/>
      </w:r>
    </w:p>
    <w:p w:rsidR="005A0D69" w:rsidRDefault="00A41E08" w:rsidP="005A0D69">
      <w:pPr>
        <w:rPr>
          <w:i/>
        </w:rPr>
      </w:pPr>
      <w:hyperlink r:id="rId211" w:history="1">
        <w:r w:rsidR="005A0D69">
          <w:rPr>
            <w:rStyle w:val="Hyperlink"/>
            <w:rFonts w:ascii="Arial" w:hAnsi="Arial" w:cs="Arial"/>
          </w:rPr>
          <w:t>R4-1903751</w:t>
        </w:r>
      </w:hyperlink>
      <w:r w:rsidR="005A0D69">
        <w:rPr>
          <w:b/>
        </w:rPr>
        <w:tab/>
        <w:t>Introduction of UE measurement capability for NE-DC in 36.133</w:t>
      </w:r>
      <w:r w:rsidR="005A0D69">
        <w:rPr>
          <w:b/>
        </w:rPr>
        <w:br/>
      </w:r>
      <w:r w:rsidR="005A0D69">
        <w:tab/>
      </w:r>
      <w:r w:rsidR="005A0D69">
        <w:tab/>
      </w:r>
      <w:r w:rsidR="005A0D69">
        <w:tab/>
      </w:r>
      <w:r w:rsidR="005A0D69">
        <w:tab/>
      </w:r>
      <w:r w:rsidR="005A0D69">
        <w:tab/>
        <w:t>36.133</w:t>
      </w:r>
      <w:r w:rsidR="005A0D69">
        <w:tab/>
        <w:t xml:space="preserve">  CR-6396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12" w:history="1">
        <w:r>
          <w:rPr>
            <w:rStyle w:val="Hyperlink"/>
            <w:rFonts w:ascii="Arial" w:hAnsi="Arial" w:cs="Arial"/>
          </w:rPr>
          <w:t>R4-1904813</w:t>
        </w:r>
      </w:hyperlink>
      <w:r>
        <w:rPr>
          <w:rFonts w:ascii="Arial" w:hAnsi="Arial" w:cs="Arial"/>
          <w:b/>
        </w:rPr>
        <w:t xml:space="preserve"> (from </w:t>
      </w:r>
      <w:hyperlink r:id="rId213" w:history="1">
        <w:r>
          <w:rPr>
            <w:rStyle w:val="Hyperlink"/>
            <w:rFonts w:ascii="Arial" w:hAnsi="Arial" w:cs="Arial"/>
          </w:rPr>
          <w:t>R4-1903751)</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214" w:history="1">
        <w:r w:rsidR="005A0D69">
          <w:rPr>
            <w:rStyle w:val="Hyperlink"/>
            <w:rFonts w:ascii="Arial" w:hAnsi="Arial" w:cs="Arial"/>
          </w:rPr>
          <w:t>R4-1904813</w:t>
        </w:r>
      </w:hyperlink>
      <w:r w:rsidR="005A0D69">
        <w:rPr>
          <w:b/>
        </w:rPr>
        <w:tab/>
        <w:t>Introduction of UE measurement capability for NE-DC in 36.133</w:t>
      </w:r>
      <w:r w:rsidR="005A0D69">
        <w:rPr>
          <w:b/>
        </w:rPr>
        <w:br/>
      </w:r>
      <w:r w:rsidR="005A0D69">
        <w:tab/>
      </w:r>
      <w:r w:rsidR="005A0D69">
        <w:tab/>
      </w:r>
      <w:r w:rsidR="005A0D69">
        <w:tab/>
      </w:r>
      <w:r w:rsidR="005A0D69">
        <w:tab/>
      </w:r>
      <w:r w:rsidR="005A0D69">
        <w:tab/>
        <w:t>36.133</w:t>
      </w:r>
      <w:r w:rsidR="005A0D69">
        <w:tab/>
        <w:t xml:space="preserve">  CR-6396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86A19">
        <w:rPr>
          <w:rFonts w:ascii="Arial" w:hAnsi="Arial" w:cs="Arial"/>
          <w:b/>
          <w:highlight w:val="green"/>
        </w:rPr>
        <w:t>Agreed</w:t>
      </w:r>
      <w:r w:rsidRPr="00A86A19">
        <w:rPr>
          <w:rFonts w:ascii="Arial" w:hAnsi="Arial" w:cs="Arial"/>
          <w:b/>
          <w:highlight w:val="green"/>
        </w:rPr>
        <w:br/>
      </w:r>
      <w:r w:rsidRPr="00A86A19">
        <w:rPr>
          <w:rFonts w:ascii="Arial" w:hAnsi="Arial" w:cs="Arial"/>
          <w:b/>
          <w:highlight w:val="green"/>
        </w:rPr>
        <w:br/>
      </w:r>
    </w:p>
    <w:p w:rsidR="005A0D69" w:rsidRDefault="00A41E08" w:rsidP="005A0D69">
      <w:pPr>
        <w:rPr>
          <w:i/>
        </w:rPr>
      </w:pPr>
      <w:hyperlink r:id="rId215" w:history="1">
        <w:r w:rsidR="005A0D69">
          <w:rPr>
            <w:rStyle w:val="Hyperlink"/>
            <w:rFonts w:ascii="Arial" w:hAnsi="Arial" w:cs="Arial"/>
          </w:rPr>
          <w:t>R4-1903752</w:t>
        </w:r>
      </w:hyperlink>
      <w:r w:rsidR="005A0D69">
        <w:rPr>
          <w:b/>
        </w:rPr>
        <w:tab/>
        <w:t>Introduction of UE measurement capability for NE-DC in 36.133</w:t>
      </w:r>
      <w:r w:rsidR="005A0D69">
        <w:rPr>
          <w:b/>
        </w:rPr>
        <w:br/>
      </w:r>
      <w:r w:rsidR="005A0D69">
        <w:tab/>
      </w:r>
      <w:r w:rsidR="005A0D69">
        <w:tab/>
      </w:r>
      <w:r w:rsidR="005A0D69">
        <w:tab/>
      </w:r>
      <w:r w:rsidR="005A0D69">
        <w:tab/>
      </w:r>
      <w:r w:rsidR="005A0D69">
        <w:tab/>
        <w:t>36.133</w:t>
      </w:r>
      <w:r w:rsidR="005A0D69">
        <w:tab/>
        <w:t xml:space="preserve">  CR-6397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A86A19">
        <w:rPr>
          <w:rFonts w:ascii="Arial" w:hAnsi="Arial" w:cs="Arial"/>
          <w:b/>
          <w:highlight w:val="green"/>
        </w:rPr>
        <w:t>Agreed</w:t>
      </w:r>
      <w:r w:rsidRPr="00A86A19">
        <w:rPr>
          <w:rFonts w:ascii="Arial" w:hAnsi="Arial" w:cs="Arial"/>
          <w:b/>
          <w:highlight w:val="green"/>
        </w:rPr>
        <w:br/>
      </w:r>
      <w:r w:rsidRPr="00A86A19">
        <w:rPr>
          <w:rFonts w:ascii="Arial" w:hAnsi="Arial" w:cs="Arial"/>
          <w:b/>
          <w:highlight w:val="green"/>
        </w:rPr>
        <w:br/>
      </w:r>
    </w:p>
    <w:p w:rsidR="005A0D69" w:rsidRPr="008E48E4" w:rsidRDefault="005A0D69" w:rsidP="005A0D69">
      <w:pPr>
        <w:pStyle w:val="Topic"/>
      </w:pPr>
      <w:r>
        <w:rPr>
          <w:rFonts w:hint="eastAsia"/>
        </w:rPr>
        <w:t>Interruption requirements in NE-DC</w:t>
      </w:r>
    </w:p>
    <w:p w:rsidR="005A0D69" w:rsidRDefault="00A41E08" w:rsidP="005A0D69">
      <w:pPr>
        <w:rPr>
          <w:i/>
        </w:rPr>
      </w:pPr>
      <w:hyperlink r:id="rId216" w:history="1">
        <w:r w:rsidR="005A0D69">
          <w:rPr>
            <w:rStyle w:val="Hyperlink"/>
            <w:rFonts w:ascii="Arial" w:hAnsi="Arial" w:cs="Arial"/>
          </w:rPr>
          <w:t>R4-1902908</w:t>
        </w:r>
      </w:hyperlink>
      <w:r w:rsidR="005A0D69">
        <w:rPr>
          <w:b/>
        </w:rPr>
        <w:tab/>
        <w:t>Draft CR for NE-DC interruption requirements in TS38.133 (Section 8.2.3.2)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4008C0" w:rsidRDefault="005A0D69" w:rsidP="005A0D69">
      <w:r w:rsidRPr="004008C0">
        <w:rPr>
          <w:bCs/>
          <w:lang w:val="en-US"/>
        </w:rPr>
        <w:t>Draft CR introducing separate interruption requirements for NE-DC sync and async case for  PSCell/SCell addition/release, SCell activation/deactivation, and measurements on deactivated SCC.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82210">
        <w:rPr>
          <w:rFonts w:ascii="Arial" w:hAnsi="Arial" w:cs="Arial"/>
          <w:b/>
          <w:highlight w:val="green"/>
        </w:rPr>
        <w:t>Endorsed</w:t>
      </w:r>
      <w:r w:rsidRPr="00182210">
        <w:rPr>
          <w:rFonts w:ascii="Arial" w:hAnsi="Arial" w:cs="Arial"/>
          <w:b/>
          <w:highlight w:val="green"/>
        </w:rPr>
        <w:br/>
      </w:r>
      <w:r w:rsidRPr="00182210">
        <w:rPr>
          <w:rFonts w:ascii="Arial" w:hAnsi="Arial" w:cs="Arial"/>
          <w:b/>
          <w:highlight w:val="green"/>
        </w:rPr>
        <w:br/>
      </w:r>
    </w:p>
    <w:p w:rsidR="005A0D69" w:rsidRPr="004008C0" w:rsidRDefault="005A0D69" w:rsidP="005A0D69">
      <w:pPr>
        <w:pStyle w:val="Topic"/>
      </w:pPr>
      <w:r w:rsidRPr="004008C0">
        <w:rPr>
          <w:rFonts w:hint="eastAsia"/>
        </w:rPr>
        <w:t>MRTD</w:t>
      </w:r>
    </w:p>
    <w:p w:rsidR="005A0D69" w:rsidRDefault="00A41E08" w:rsidP="005A0D69">
      <w:pPr>
        <w:rPr>
          <w:i/>
        </w:rPr>
      </w:pPr>
      <w:hyperlink r:id="rId217" w:history="1">
        <w:r w:rsidR="005A0D69">
          <w:rPr>
            <w:rStyle w:val="Hyperlink"/>
            <w:rFonts w:ascii="Arial" w:hAnsi="Arial" w:cs="Arial"/>
          </w:rPr>
          <w:t>R4-1904099</w:t>
        </w:r>
      </w:hyperlink>
      <w:r w:rsidR="005A0D69">
        <w:rPr>
          <w:b/>
        </w:rPr>
        <w:tab/>
        <w:t>Draft CR to 38.133 on correction of MRTD requirements for NE-DC (Section 7.6.5)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E75313" w:rsidRDefault="005A0D69" w:rsidP="005A0D69">
      <w:r w:rsidRPr="00E75313">
        <w:rPr>
          <w:bCs/>
          <w:lang w:val="en-US"/>
        </w:rPr>
        <w:t>Draft CR correcting the usage of subframe and slot for E-UTRA PSCell and NR PCell, respectively, which has been mixed up in the current specification version.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18" w:history="1">
        <w:r>
          <w:rPr>
            <w:rStyle w:val="Hyperlink"/>
            <w:rFonts w:ascii="Arial" w:hAnsi="Arial" w:cs="Arial"/>
          </w:rPr>
          <w:t>R4-1904814</w:t>
        </w:r>
      </w:hyperlink>
      <w:r>
        <w:rPr>
          <w:rFonts w:ascii="Arial" w:hAnsi="Arial" w:cs="Arial"/>
          <w:b/>
        </w:rPr>
        <w:t xml:space="preserve"> (from </w:t>
      </w:r>
      <w:hyperlink r:id="rId219" w:history="1">
        <w:r>
          <w:rPr>
            <w:rStyle w:val="Hyperlink"/>
            <w:rFonts w:ascii="Arial" w:hAnsi="Arial" w:cs="Arial"/>
          </w:rPr>
          <w:t>R4-1904099)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220" w:history="1">
        <w:r w:rsidR="005A0D69">
          <w:rPr>
            <w:rStyle w:val="Hyperlink"/>
            <w:rFonts w:ascii="Arial" w:hAnsi="Arial" w:cs="Arial"/>
          </w:rPr>
          <w:t>R4-1904814</w:t>
        </w:r>
      </w:hyperlink>
      <w:r w:rsidR="005A0D69">
        <w:rPr>
          <w:b/>
        </w:rPr>
        <w:tab/>
        <w:t>Draft CR to 38.133 on correction of MRTD requirements for NE-DC (Section 7.6.5)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E75313" w:rsidRDefault="005A0D69" w:rsidP="005A0D69">
      <w:r w:rsidRPr="00E75313">
        <w:rPr>
          <w:bCs/>
          <w:lang w:val="en-US"/>
        </w:rPr>
        <w:t>Draft CR correcting the usage of subframe and slot for E-UTRA PSCell and NR PCell, respectively, which has been mixed up in the current specification version.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A86A19">
        <w:rPr>
          <w:rFonts w:ascii="Arial" w:hAnsi="Arial" w:cs="Arial"/>
          <w:b/>
          <w:highlight w:val="green"/>
        </w:rPr>
        <w:t>Endorsed</w:t>
      </w:r>
      <w:r w:rsidRPr="00A86A19">
        <w:rPr>
          <w:rFonts w:ascii="Arial" w:hAnsi="Arial" w:cs="Arial"/>
          <w:b/>
          <w:highlight w:val="green"/>
        </w:rPr>
        <w:br/>
      </w:r>
      <w:r w:rsidRPr="00A86A19">
        <w:rPr>
          <w:rFonts w:ascii="Arial" w:hAnsi="Arial" w:cs="Arial"/>
          <w:b/>
          <w:highlight w:val="green"/>
        </w:rPr>
        <w:br/>
      </w:r>
    </w:p>
    <w:p w:rsidR="005A0D69" w:rsidRDefault="005A0D69" w:rsidP="005A0D69">
      <w:pPr>
        <w:pStyle w:val="Topic"/>
      </w:pPr>
      <w:r>
        <w:rPr>
          <w:rFonts w:hint="eastAsia"/>
        </w:rPr>
        <w:t>SFTD in NE-DC</w:t>
      </w:r>
    </w:p>
    <w:p w:rsidR="005A0D69" w:rsidRDefault="00A41E08" w:rsidP="005A0D69">
      <w:pPr>
        <w:rPr>
          <w:i/>
        </w:rPr>
      </w:pPr>
      <w:hyperlink r:id="rId221" w:history="1">
        <w:r w:rsidR="005A0D69">
          <w:rPr>
            <w:rStyle w:val="Hyperlink"/>
            <w:rFonts w:ascii="Arial" w:hAnsi="Arial" w:cs="Arial"/>
          </w:rPr>
          <w:t>R4-1904305</w:t>
        </w:r>
      </w:hyperlink>
      <w:r w:rsidR="005A0D69">
        <w:rPr>
          <w:b/>
        </w:rPr>
        <w:tab/>
        <w:t>CR 38.133 (9.6) Introduction of NE-DC SFTD core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was endorsed at RAN4#90 (</w:t>
      </w:r>
      <w:hyperlink r:id="rId222" w:history="1">
        <w:r>
          <w:rPr>
            <w:rStyle w:val="Hyperlink"/>
          </w:rPr>
          <w:t>R4-1902526)</w:t>
        </w:r>
      </w:hyperlink>
      <w:r>
        <w:t xml:space="preserve"> and should have been implemented in 38.133 V15.5.0, but is missing.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D729D">
        <w:rPr>
          <w:rFonts w:ascii="Arial" w:hAnsi="Arial" w:cs="Arial"/>
          <w:b/>
          <w:highlight w:val="green"/>
        </w:rPr>
        <w:t>Endorsed</w:t>
      </w:r>
      <w:r w:rsidRPr="003D729D">
        <w:rPr>
          <w:rFonts w:ascii="Arial" w:hAnsi="Arial" w:cs="Arial"/>
          <w:b/>
          <w:highlight w:val="green"/>
        </w:rPr>
        <w:br/>
      </w:r>
      <w:r w:rsidRPr="003D729D">
        <w:rPr>
          <w:rFonts w:ascii="Arial" w:hAnsi="Arial" w:cs="Arial"/>
          <w:b/>
          <w:highlight w:val="green"/>
        </w:rPr>
        <w:br/>
      </w:r>
    </w:p>
    <w:p w:rsidR="005A0D69" w:rsidRDefault="005A0D69" w:rsidP="005A0D69">
      <w:pPr>
        <w:pStyle w:val="Heading4"/>
      </w:pPr>
      <w:bookmarkStart w:id="229" w:name="_Toc5099751"/>
      <w:r>
        <w:t>6.1.3</w:t>
      </w:r>
      <w:r>
        <w:tab/>
        <w:t>RRM performance requirements for NE-DC (38.133) [NR_newRAT-Perf]</w:t>
      </w:r>
      <w:bookmarkEnd w:id="229"/>
    </w:p>
    <w:p w:rsidR="005A0D69" w:rsidRDefault="00A41E08" w:rsidP="005A0D69">
      <w:pPr>
        <w:rPr>
          <w:i/>
        </w:rPr>
      </w:pPr>
      <w:hyperlink r:id="rId223" w:history="1">
        <w:r w:rsidR="005A0D69">
          <w:rPr>
            <w:rStyle w:val="Hyperlink"/>
            <w:rFonts w:ascii="Arial" w:hAnsi="Arial" w:cs="Arial"/>
          </w:rPr>
          <w:t>R4-1904097</w:t>
        </w:r>
      </w:hyperlink>
      <w:r w:rsidR="005A0D69">
        <w:rPr>
          <w:b/>
        </w:rPr>
        <w:tab/>
        <w:t>Draft CR to 38.133 on correction of SFTD accuracy requirements for NE-DC (Section 10.1.21)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3D729D">
        <w:rPr>
          <w:rFonts w:ascii="Arial" w:hAnsi="Arial" w:cs="Arial"/>
          <w:b/>
          <w:highlight w:val="green"/>
        </w:rPr>
        <w:t>Endorsed</w:t>
      </w:r>
      <w:r w:rsidRPr="003D729D">
        <w:rPr>
          <w:rFonts w:ascii="Arial" w:hAnsi="Arial" w:cs="Arial"/>
          <w:b/>
          <w:highlight w:val="green"/>
        </w:rPr>
        <w:br/>
      </w:r>
      <w:r w:rsidRPr="003D729D">
        <w:rPr>
          <w:rFonts w:ascii="Arial" w:hAnsi="Arial" w:cs="Arial"/>
          <w:b/>
          <w:highlight w:val="green"/>
        </w:rPr>
        <w:br/>
      </w:r>
    </w:p>
    <w:p w:rsidR="00EE639E" w:rsidRDefault="00EE639E" w:rsidP="00EE639E">
      <w:pPr>
        <w:pStyle w:val="Heading4"/>
      </w:pPr>
      <w:r>
        <w:t>6.1.4</w:t>
      </w:r>
      <w:r>
        <w:tab/>
        <w:t>Other requirements [NR_newRAT-Core/Perf]</w:t>
      </w:r>
      <w:bookmarkEnd w:id="228"/>
    </w:p>
    <w:p w:rsidR="000F718F" w:rsidRDefault="00A41E08" w:rsidP="000F718F">
      <w:pPr>
        <w:rPr>
          <w:i/>
        </w:rPr>
      </w:pPr>
      <w:hyperlink r:id="rId224" w:history="1">
        <w:r w:rsidR="000F718F" w:rsidRPr="00993AD1">
          <w:rPr>
            <w:rStyle w:val="Hyperlink"/>
            <w:rFonts w:ascii="Arial" w:hAnsi="Arial" w:cs="Arial"/>
            <w:b/>
            <w:sz w:val="24"/>
          </w:rPr>
          <w:t>R4-1904519</w:t>
        </w:r>
      </w:hyperlink>
      <w:r w:rsidR="000F718F">
        <w:rPr>
          <w:b/>
        </w:rPr>
        <w:tab/>
        <w:t>On late drop UE capabilities</w:t>
      </w:r>
      <w:r w:rsidR="000F718F">
        <w:rPr>
          <w:b/>
        </w:rPr>
        <w:br/>
      </w:r>
      <w:r w:rsidR="000F718F">
        <w:tab/>
      </w:r>
      <w:r w:rsidR="000F718F">
        <w:tab/>
      </w:r>
      <w:r w:rsidR="000F718F">
        <w:tab/>
      </w:r>
      <w:r w:rsidR="000F718F">
        <w:tab/>
      </w:r>
      <w:r w:rsidR="000F718F">
        <w:tab/>
      </w:r>
      <w:r w:rsidR="000F718F">
        <w:tab/>
        <w:t xml:space="preserve">  CR-  rev  Cat:  () v</w:t>
      </w:r>
      <w:r w:rsidR="000F718F">
        <w:br/>
      </w:r>
      <w:r w:rsidR="000F718F">
        <w:rPr>
          <w:i/>
        </w:rPr>
        <w:tab/>
      </w:r>
      <w:r w:rsidR="000F718F">
        <w:rPr>
          <w:i/>
        </w:rPr>
        <w:tab/>
      </w:r>
      <w:r w:rsidR="000F718F">
        <w:rPr>
          <w:i/>
        </w:rPr>
        <w:tab/>
      </w:r>
      <w:r w:rsidR="000F718F">
        <w:rPr>
          <w:i/>
        </w:rPr>
        <w:tab/>
      </w:r>
      <w:r w:rsidR="000F718F">
        <w:rPr>
          <w:i/>
        </w:rPr>
        <w:tab/>
        <w:t>Source: Huawei, HiSilicon</w:t>
      </w:r>
    </w:p>
    <w:p w:rsidR="000F718F" w:rsidRDefault="000F718F" w:rsidP="000F718F">
      <w:pPr>
        <w:rPr>
          <w:rFonts w:ascii="Arial" w:hAnsi="Arial" w:cs="Arial"/>
          <w:b/>
        </w:rPr>
      </w:pPr>
      <w:r>
        <w:rPr>
          <w:rFonts w:ascii="Arial" w:hAnsi="Arial" w:cs="Arial"/>
          <w:b/>
        </w:rPr>
        <w:t xml:space="preserve">Abstract: </w:t>
      </w:r>
    </w:p>
    <w:p w:rsidR="000F718F" w:rsidRDefault="000F718F" w:rsidP="000F718F"/>
    <w:p w:rsidR="000F718F" w:rsidRDefault="000F718F" w:rsidP="000F718F">
      <w:pPr>
        <w:rPr>
          <w:rFonts w:ascii="Arial" w:hAnsi="Arial" w:cs="Arial"/>
          <w:b/>
        </w:rPr>
      </w:pPr>
      <w:r>
        <w:rPr>
          <w:rFonts w:ascii="Arial" w:hAnsi="Arial" w:cs="Arial"/>
          <w:b/>
        </w:rPr>
        <w:t xml:space="preserve">Discussion: </w:t>
      </w:r>
    </w:p>
    <w:p w:rsidR="000F718F" w:rsidRDefault="00090175" w:rsidP="000F718F">
      <w:r>
        <w:t xml:space="preserve">Ericsson: We have similar view as Huawei. The Pcmax for NE-DC is ongoing in RAN4 which is related to this responseLS. </w:t>
      </w:r>
    </w:p>
    <w:p w:rsidR="00090175" w:rsidRDefault="00090175" w:rsidP="000F718F">
      <w:r>
        <w:t>CHTTL: Is that common understanding that all the NE-DC UEs support DPS?</w:t>
      </w:r>
    </w:p>
    <w:p w:rsidR="00090175" w:rsidRDefault="00090175" w:rsidP="000F718F">
      <w:r>
        <w:t xml:space="preserve">Intel: Is the intension to request UE supporting EN-DC also supports NE-DC? For Q5, we need to check the RAN1 design for DPS scheme. For Q6, we may introduce FR1+FR1NR-DC in the future release. It is expect the general capability shall be design for NR-DC considering the future release. </w:t>
      </w:r>
    </w:p>
    <w:p w:rsidR="00090175" w:rsidRDefault="00090175" w:rsidP="000F718F">
      <w:r>
        <w:t xml:space="preserve">IDG: For intra-band NE-DC, UE has to indicate the capability of DPS for NE-DC. </w:t>
      </w:r>
    </w:p>
    <w:p w:rsidR="00090175" w:rsidRDefault="00090175" w:rsidP="000F718F">
      <w:r>
        <w:lastRenderedPageBreak/>
        <w:t xml:space="preserve">Huawei: RAN2 introduce the bits to indicate whether UE support the NE-DC with same band combinations. For Intel, UE has to indicate the capability of supporting NE-DC even the same band combination supported for EN-DC. For IDG, from implementation perspective, it shall be similar for supporting NE-DC and EN-DC but requirements could be different. </w:t>
      </w:r>
    </w:p>
    <w:p w:rsidR="00090175" w:rsidRDefault="00090175" w:rsidP="000F718F">
      <w:r>
        <w:t xml:space="preserve">MTK: For Q6, companieng with NR-CA and NR-DC, NR-CA can be single uplink or dual uplink but NR-DC is dual-uplink. Not sure if NR-CA capability can be applied for NR-DC. </w:t>
      </w:r>
    </w:p>
    <w:p w:rsidR="000F718F" w:rsidRDefault="000F718F" w:rsidP="000F718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86D">
        <w:rPr>
          <w:rFonts w:ascii="Arial" w:hAnsi="Arial" w:cs="Arial"/>
          <w:b/>
          <w:color w:val="993300"/>
          <w:u w:val="single"/>
        </w:rPr>
        <w:t>Noted.</w:t>
      </w:r>
    </w:p>
    <w:p w:rsidR="0042253B" w:rsidRDefault="0042253B" w:rsidP="0042253B"/>
    <w:p w:rsidR="0042253B" w:rsidRDefault="0042253B" w:rsidP="0042253B"/>
    <w:p w:rsidR="00EE639E" w:rsidRDefault="00A41E08" w:rsidP="00EE639E">
      <w:pPr>
        <w:rPr>
          <w:i/>
        </w:rPr>
      </w:pPr>
      <w:hyperlink r:id="rId225" w:history="1">
        <w:r w:rsidR="00EE639E" w:rsidRPr="00993AD1">
          <w:rPr>
            <w:rStyle w:val="Hyperlink"/>
            <w:rFonts w:ascii="Arial" w:hAnsi="Arial" w:cs="Arial"/>
            <w:b/>
            <w:sz w:val="24"/>
          </w:rPr>
          <w:t>R4-1904520</w:t>
        </w:r>
      </w:hyperlink>
      <w:r w:rsidR="00EE639E">
        <w:rPr>
          <w:b/>
        </w:rPr>
        <w:tab/>
        <w:t>Reply LS on late drop UE capabilities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42253B" w:rsidRDefault="00EE639E" w:rsidP="000F71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86D">
        <w:rPr>
          <w:rFonts w:ascii="Arial" w:hAnsi="Arial" w:cs="Arial"/>
          <w:b/>
          <w:color w:val="993300"/>
          <w:u w:val="single"/>
        </w:rPr>
        <w:t>Noted.</w:t>
      </w:r>
      <w:r>
        <w:rPr>
          <w:color w:val="993300"/>
          <w:u w:val="single"/>
        </w:rPr>
        <w:br/>
      </w:r>
    </w:p>
    <w:p w:rsidR="000F718F" w:rsidRDefault="00EE639E" w:rsidP="000F718F">
      <w:pPr>
        <w:rPr>
          <w:i/>
        </w:rPr>
      </w:pPr>
      <w:r>
        <w:rPr>
          <w:color w:val="993300"/>
          <w:u w:val="single"/>
        </w:rPr>
        <w:br/>
      </w:r>
      <w:hyperlink r:id="rId226" w:history="1">
        <w:r w:rsidR="000F718F" w:rsidRPr="00993AD1">
          <w:rPr>
            <w:rStyle w:val="Hyperlink"/>
            <w:rFonts w:ascii="Arial" w:hAnsi="Arial" w:cs="Arial"/>
            <w:b/>
            <w:sz w:val="24"/>
          </w:rPr>
          <w:t>R4-1904373</w:t>
        </w:r>
      </w:hyperlink>
      <w:r w:rsidR="000F718F">
        <w:rPr>
          <w:b/>
        </w:rPr>
        <w:tab/>
        <w:t>Discussions on UE capability for Rel-15 late drop items (RAN2 LS ref: R2-1816066)</w:t>
      </w:r>
      <w:r w:rsidR="000F718F">
        <w:rPr>
          <w:b/>
        </w:rPr>
        <w:br/>
      </w:r>
      <w:r w:rsidR="000F718F">
        <w:tab/>
      </w:r>
      <w:r w:rsidR="000F718F">
        <w:tab/>
      </w:r>
      <w:r w:rsidR="000F718F">
        <w:tab/>
      </w:r>
      <w:r w:rsidR="000F718F">
        <w:tab/>
      </w:r>
      <w:r w:rsidR="000F718F">
        <w:tab/>
      </w:r>
      <w:r w:rsidR="000F718F">
        <w:tab/>
        <w:t xml:space="preserve">  CR-  rev  Cat:  (Rel-15) v</w:t>
      </w:r>
      <w:r w:rsidR="000F718F">
        <w:br/>
      </w:r>
      <w:r w:rsidR="000F718F">
        <w:rPr>
          <w:i/>
        </w:rPr>
        <w:tab/>
      </w:r>
      <w:r w:rsidR="000F718F">
        <w:rPr>
          <w:i/>
        </w:rPr>
        <w:tab/>
      </w:r>
      <w:r w:rsidR="000F718F">
        <w:rPr>
          <w:i/>
        </w:rPr>
        <w:tab/>
      </w:r>
      <w:r w:rsidR="000F718F">
        <w:rPr>
          <w:i/>
        </w:rPr>
        <w:tab/>
      </w:r>
      <w:r w:rsidR="000F718F">
        <w:rPr>
          <w:i/>
        </w:rPr>
        <w:tab/>
        <w:t>Source: Ericsson</w:t>
      </w:r>
    </w:p>
    <w:p w:rsidR="000F718F" w:rsidRDefault="000F718F" w:rsidP="000F718F">
      <w:pPr>
        <w:rPr>
          <w:rFonts w:ascii="Arial" w:hAnsi="Arial" w:cs="Arial"/>
          <w:b/>
        </w:rPr>
      </w:pPr>
      <w:r>
        <w:rPr>
          <w:rFonts w:ascii="Arial" w:hAnsi="Arial" w:cs="Arial"/>
          <w:b/>
        </w:rPr>
        <w:t xml:space="preserve">Abstract: </w:t>
      </w:r>
    </w:p>
    <w:p w:rsidR="000F718F" w:rsidRDefault="000F718F" w:rsidP="000F718F">
      <w:r>
        <w:t>A number of dual-connectivity aggregations in left as late drop for Rel-15 NR spec, which includes NE-DC and NR-NR DC. RAN2 sent an LS, in which a number of questions have been asked to RAN4. In this contribution, we provide our understanding on the quest</w:t>
      </w:r>
    </w:p>
    <w:p w:rsidR="000F718F" w:rsidRDefault="000F718F" w:rsidP="000F718F">
      <w:pPr>
        <w:rPr>
          <w:rFonts w:ascii="Arial" w:hAnsi="Arial" w:cs="Arial"/>
          <w:b/>
        </w:rPr>
      </w:pPr>
      <w:r>
        <w:rPr>
          <w:rFonts w:ascii="Arial" w:hAnsi="Arial" w:cs="Arial"/>
          <w:b/>
        </w:rPr>
        <w:t xml:space="preserve">Discussion: </w:t>
      </w:r>
    </w:p>
    <w:p w:rsidR="000F718F" w:rsidRDefault="000F718F" w:rsidP="000F718F"/>
    <w:p w:rsidR="000F718F" w:rsidRDefault="000F718F" w:rsidP="000F71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86D">
        <w:rPr>
          <w:rFonts w:ascii="Arial" w:hAnsi="Arial" w:cs="Arial"/>
          <w:b/>
          <w:color w:val="993300"/>
          <w:u w:val="single"/>
        </w:rPr>
        <w:t>Noted.</w:t>
      </w:r>
      <w:r>
        <w:rPr>
          <w:color w:val="993300"/>
          <w:u w:val="single"/>
        </w:rPr>
        <w:br/>
      </w:r>
      <w:r>
        <w:rPr>
          <w:color w:val="993300"/>
          <w:u w:val="single"/>
        </w:rPr>
        <w:br/>
      </w:r>
    </w:p>
    <w:p w:rsidR="000F718F" w:rsidRDefault="00A41E08" w:rsidP="000F718F">
      <w:pPr>
        <w:rPr>
          <w:i/>
        </w:rPr>
      </w:pPr>
      <w:hyperlink r:id="rId227" w:history="1">
        <w:r w:rsidR="000F718F" w:rsidRPr="00993AD1">
          <w:rPr>
            <w:rStyle w:val="Hyperlink"/>
            <w:rFonts w:ascii="Arial" w:hAnsi="Arial" w:cs="Arial"/>
            <w:b/>
            <w:sz w:val="24"/>
          </w:rPr>
          <w:t>R4-1904374</w:t>
        </w:r>
      </w:hyperlink>
      <w:r w:rsidR="000F718F">
        <w:rPr>
          <w:b/>
        </w:rPr>
        <w:tab/>
        <w:t>Reply LS to RAN2 UE capability for Rel-15 late drop items</w:t>
      </w:r>
      <w:r w:rsidR="000F718F">
        <w:rPr>
          <w:b/>
        </w:rPr>
        <w:br/>
      </w:r>
      <w:r w:rsidR="000F718F">
        <w:tab/>
      </w:r>
      <w:r w:rsidR="000F718F">
        <w:tab/>
      </w:r>
      <w:r w:rsidR="000F718F">
        <w:tab/>
      </w:r>
      <w:r w:rsidR="000F718F">
        <w:tab/>
      </w:r>
      <w:r w:rsidR="000F718F">
        <w:tab/>
      </w:r>
      <w:r w:rsidR="000F718F">
        <w:tab/>
        <w:t xml:space="preserve">  CR-  rev  Cat:  (Rel-15) v</w:t>
      </w:r>
      <w:r w:rsidR="000F718F">
        <w:br/>
      </w:r>
      <w:r w:rsidR="000F718F">
        <w:rPr>
          <w:i/>
        </w:rPr>
        <w:tab/>
      </w:r>
      <w:r w:rsidR="000F718F">
        <w:rPr>
          <w:i/>
        </w:rPr>
        <w:tab/>
      </w:r>
      <w:r w:rsidR="000F718F">
        <w:rPr>
          <w:i/>
        </w:rPr>
        <w:tab/>
      </w:r>
      <w:r w:rsidR="000F718F">
        <w:rPr>
          <w:i/>
        </w:rPr>
        <w:tab/>
      </w:r>
      <w:r w:rsidR="000F718F">
        <w:rPr>
          <w:i/>
        </w:rPr>
        <w:tab/>
        <w:t>Source: Ericsson</w:t>
      </w:r>
    </w:p>
    <w:p w:rsidR="000F718F" w:rsidRDefault="000F718F" w:rsidP="000F718F">
      <w:pPr>
        <w:rPr>
          <w:rFonts w:ascii="Arial" w:hAnsi="Arial" w:cs="Arial"/>
          <w:b/>
        </w:rPr>
      </w:pPr>
      <w:r>
        <w:rPr>
          <w:rFonts w:ascii="Arial" w:hAnsi="Arial" w:cs="Arial"/>
          <w:b/>
        </w:rPr>
        <w:t xml:space="preserve">Abstract: </w:t>
      </w:r>
    </w:p>
    <w:p w:rsidR="000F718F" w:rsidRDefault="000F718F" w:rsidP="000F718F">
      <w:r>
        <w:t>A number of dual-connectivity aggregations in left as late drop for Rel-15 NR spec, which includes NE-DC and NR-NR DC. RAN2 sent an LS, in which a number of questions have been asked to RAN4. In this contribution, we provide our understanding on the quest</w:t>
      </w:r>
    </w:p>
    <w:p w:rsidR="000F718F" w:rsidRDefault="000F718F" w:rsidP="000F718F">
      <w:pPr>
        <w:rPr>
          <w:rFonts w:ascii="Arial" w:hAnsi="Arial" w:cs="Arial"/>
          <w:b/>
        </w:rPr>
      </w:pPr>
      <w:r>
        <w:rPr>
          <w:rFonts w:ascii="Arial" w:hAnsi="Arial" w:cs="Arial"/>
          <w:b/>
        </w:rPr>
        <w:t xml:space="preserve">Discussion: </w:t>
      </w:r>
    </w:p>
    <w:p w:rsidR="000F718F" w:rsidRDefault="000F718F" w:rsidP="000F718F"/>
    <w:p w:rsidR="00EE639E" w:rsidRDefault="000F718F" w:rsidP="000F718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86D">
        <w:rPr>
          <w:rFonts w:ascii="Arial" w:hAnsi="Arial" w:cs="Arial"/>
          <w:b/>
          <w:color w:val="993300"/>
          <w:u w:val="single"/>
        </w:rPr>
        <w:t xml:space="preserve">Revised in </w:t>
      </w:r>
      <w:hyperlink r:id="rId228" w:history="1">
        <w:r w:rsidR="0067386D" w:rsidRPr="00993AD1">
          <w:rPr>
            <w:rStyle w:val="Hyperlink"/>
            <w:rFonts w:ascii="Arial" w:hAnsi="Arial" w:cs="Arial"/>
            <w:b/>
          </w:rPr>
          <w:t>R4-1905083</w:t>
        </w:r>
      </w:hyperlink>
    </w:p>
    <w:p w:rsidR="0067386D" w:rsidRDefault="0067386D" w:rsidP="000F718F">
      <w:pPr>
        <w:rPr>
          <w:rFonts w:ascii="Arial" w:hAnsi="Arial" w:cs="Arial"/>
          <w:b/>
          <w:color w:val="993300"/>
          <w:u w:val="single"/>
        </w:rPr>
      </w:pPr>
    </w:p>
    <w:p w:rsidR="0067386D" w:rsidRDefault="00A41E08" w:rsidP="0067386D">
      <w:pPr>
        <w:rPr>
          <w:i/>
        </w:rPr>
      </w:pPr>
      <w:hyperlink r:id="rId229" w:history="1">
        <w:r w:rsidR="0067386D" w:rsidRPr="00993AD1">
          <w:rPr>
            <w:rStyle w:val="Hyperlink"/>
            <w:rFonts w:ascii="Arial" w:hAnsi="Arial" w:cs="Arial"/>
            <w:b/>
            <w:sz w:val="24"/>
          </w:rPr>
          <w:t>R4-1905083</w:t>
        </w:r>
      </w:hyperlink>
      <w:r w:rsidR="0067386D">
        <w:rPr>
          <w:b/>
        </w:rPr>
        <w:tab/>
        <w:t>Reply LS to RAN2 UE capability for Rel-15 late drop items</w:t>
      </w:r>
      <w:r w:rsidR="0067386D">
        <w:rPr>
          <w:b/>
        </w:rPr>
        <w:br/>
      </w:r>
      <w:r w:rsidR="0067386D">
        <w:tab/>
      </w:r>
      <w:r w:rsidR="0067386D">
        <w:tab/>
      </w:r>
      <w:r w:rsidR="0067386D">
        <w:tab/>
      </w:r>
      <w:r w:rsidR="0067386D">
        <w:tab/>
      </w:r>
      <w:r w:rsidR="0067386D">
        <w:tab/>
      </w:r>
      <w:r w:rsidR="0067386D">
        <w:tab/>
        <w:t xml:space="preserve">  CR-  rev  Cat:  (Rel-15) v</w:t>
      </w:r>
      <w:r w:rsidR="0067386D">
        <w:br/>
      </w:r>
      <w:r w:rsidR="0067386D">
        <w:rPr>
          <w:i/>
        </w:rPr>
        <w:tab/>
      </w:r>
      <w:r w:rsidR="0067386D">
        <w:rPr>
          <w:i/>
        </w:rPr>
        <w:tab/>
      </w:r>
      <w:r w:rsidR="0067386D">
        <w:rPr>
          <w:i/>
        </w:rPr>
        <w:tab/>
      </w:r>
      <w:r w:rsidR="0067386D">
        <w:rPr>
          <w:i/>
        </w:rPr>
        <w:tab/>
      </w:r>
      <w:r w:rsidR="0067386D">
        <w:rPr>
          <w:i/>
        </w:rPr>
        <w:tab/>
        <w:t>Source: Ericsson</w:t>
      </w:r>
    </w:p>
    <w:p w:rsidR="0067386D" w:rsidRDefault="0067386D" w:rsidP="0067386D">
      <w:pPr>
        <w:rPr>
          <w:rFonts w:ascii="Arial" w:hAnsi="Arial" w:cs="Arial"/>
          <w:b/>
        </w:rPr>
      </w:pPr>
      <w:r>
        <w:rPr>
          <w:rFonts w:ascii="Arial" w:hAnsi="Arial" w:cs="Arial"/>
          <w:b/>
        </w:rPr>
        <w:t xml:space="preserve">Abstract: </w:t>
      </w:r>
    </w:p>
    <w:p w:rsidR="0067386D" w:rsidRDefault="0067386D" w:rsidP="0067386D">
      <w:r>
        <w:t>A number of dual-connectivity aggregations in left as late drop for Rel-15 NR spec, which includes NE-DC and NR-NR DC. RAN2 sent an LS, in which a number of questions have been asked to RAN4. In this contribution, we provide our understanding on the quest</w:t>
      </w:r>
    </w:p>
    <w:p w:rsidR="0067386D" w:rsidRDefault="0067386D" w:rsidP="0067386D">
      <w:pPr>
        <w:rPr>
          <w:rFonts w:ascii="Arial" w:hAnsi="Arial" w:cs="Arial"/>
          <w:b/>
        </w:rPr>
      </w:pPr>
      <w:r>
        <w:rPr>
          <w:rFonts w:ascii="Arial" w:hAnsi="Arial" w:cs="Arial"/>
          <w:b/>
        </w:rPr>
        <w:t xml:space="preserve">Discussion: </w:t>
      </w:r>
    </w:p>
    <w:p w:rsidR="0067386D" w:rsidRDefault="001F2FE7" w:rsidP="0067386D">
      <w:r>
        <w:t>Huawei: On DPS issue, we need to send LS to RAN1 and RAN2</w:t>
      </w:r>
    </w:p>
    <w:p w:rsidR="001F2FE7" w:rsidRDefault="001F2FE7" w:rsidP="0067386D">
      <w:r>
        <w:t xml:space="preserve">Vodafone: Regarding the DPS, has RAN1 already agreed? </w:t>
      </w:r>
    </w:p>
    <w:p w:rsidR="001F2FE7" w:rsidRDefault="001F2FE7" w:rsidP="0067386D">
      <w:r>
        <w:t xml:space="preserve">Answers to question are agreeable except wording improvement is needed for Q5. </w:t>
      </w:r>
    </w:p>
    <w:p w:rsidR="001F2FE7" w:rsidRDefault="001F2FE7" w:rsidP="0067386D">
      <w:r>
        <w:t xml:space="preserve">=&gt; RAN4 will continue discuss the CR for Pcmax for NE-DC in May meeting </w:t>
      </w:r>
    </w:p>
    <w:p w:rsidR="003C0417" w:rsidRDefault="0067386D" w:rsidP="00317B6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bookmarkStart w:id="230" w:name="_Toc5099753"/>
      <w:r w:rsidR="001F2FE7">
        <w:rPr>
          <w:rFonts w:ascii="Arial" w:hAnsi="Arial" w:cs="Arial"/>
          <w:b/>
          <w:color w:val="993300"/>
          <w:u w:val="single"/>
        </w:rPr>
        <w:t xml:space="preserve">Revised in </w:t>
      </w:r>
      <w:hyperlink r:id="rId230" w:history="1">
        <w:r w:rsidR="001F2FE7" w:rsidRPr="00993AD1">
          <w:rPr>
            <w:rStyle w:val="Hyperlink"/>
            <w:rFonts w:ascii="Arial" w:hAnsi="Arial" w:cs="Arial"/>
            <w:b/>
          </w:rPr>
          <w:t>R4-1905208</w:t>
        </w:r>
      </w:hyperlink>
    </w:p>
    <w:p w:rsidR="001F2FE7" w:rsidRDefault="001F2FE7" w:rsidP="0042253B"/>
    <w:p w:rsidR="0042253B" w:rsidRDefault="0042253B" w:rsidP="0042253B"/>
    <w:p w:rsidR="001F2FE7" w:rsidRDefault="00A41E08" w:rsidP="001F2FE7">
      <w:pPr>
        <w:rPr>
          <w:i/>
        </w:rPr>
      </w:pPr>
      <w:hyperlink r:id="rId231" w:history="1">
        <w:r w:rsidR="001F2FE7" w:rsidRPr="00993AD1">
          <w:rPr>
            <w:rStyle w:val="Hyperlink"/>
            <w:rFonts w:ascii="Arial" w:hAnsi="Arial" w:cs="Arial"/>
            <w:b/>
            <w:sz w:val="24"/>
          </w:rPr>
          <w:t>R4-1905208</w:t>
        </w:r>
      </w:hyperlink>
      <w:r w:rsidR="001F2FE7">
        <w:rPr>
          <w:b/>
        </w:rPr>
        <w:tab/>
        <w:t>Reply LS to RAN2 UE capability for Rel-15 late drop items</w:t>
      </w:r>
      <w:r w:rsidR="001F2FE7">
        <w:rPr>
          <w:b/>
        </w:rPr>
        <w:br/>
      </w:r>
      <w:r w:rsidR="001F2FE7">
        <w:tab/>
      </w:r>
      <w:r w:rsidR="001F2FE7">
        <w:tab/>
      </w:r>
      <w:r w:rsidR="001F2FE7">
        <w:tab/>
      </w:r>
      <w:r w:rsidR="001F2FE7">
        <w:tab/>
      </w:r>
      <w:r w:rsidR="001F2FE7">
        <w:tab/>
      </w:r>
      <w:r w:rsidR="001F2FE7">
        <w:tab/>
        <w:t xml:space="preserve">  CR-  rev  Cat:  (Rel-15) v</w:t>
      </w:r>
      <w:r w:rsidR="001F2FE7">
        <w:br/>
      </w:r>
      <w:r w:rsidR="001F2FE7">
        <w:rPr>
          <w:i/>
        </w:rPr>
        <w:tab/>
      </w:r>
      <w:r w:rsidR="001F2FE7">
        <w:rPr>
          <w:i/>
        </w:rPr>
        <w:tab/>
      </w:r>
      <w:r w:rsidR="001F2FE7">
        <w:rPr>
          <w:i/>
        </w:rPr>
        <w:tab/>
      </w:r>
      <w:r w:rsidR="001F2FE7">
        <w:rPr>
          <w:i/>
        </w:rPr>
        <w:tab/>
      </w:r>
      <w:r w:rsidR="001F2FE7">
        <w:rPr>
          <w:i/>
        </w:rPr>
        <w:tab/>
        <w:t>Source: Ericsson</w:t>
      </w:r>
    </w:p>
    <w:p w:rsidR="001F2FE7" w:rsidRDefault="001F2FE7" w:rsidP="001F2FE7">
      <w:pPr>
        <w:rPr>
          <w:rFonts w:ascii="Arial" w:hAnsi="Arial" w:cs="Arial"/>
          <w:b/>
        </w:rPr>
      </w:pPr>
      <w:r>
        <w:rPr>
          <w:rFonts w:ascii="Arial" w:hAnsi="Arial" w:cs="Arial"/>
          <w:b/>
        </w:rPr>
        <w:t xml:space="preserve">Abstract: </w:t>
      </w:r>
    </w:p>
    <w:p w:rsidR="001F2FE7" w:rsidRDefault="001F2FE7" w:rsidP="001F2FE7">
      <w:r>
        <w:t>A number of dual-connectivity aggregations in left as late drop for Rel-15 NR spec, which includes NE-DC and NR-NR DC. RAN2 sent an LS, in which a number of questions have been asked to RAN4. In this contribution, we provide our understanding on the quest</w:t>
      </w:r>
    </w:p>
    <w:p w:rsidR="00204941" w:rsidRDefault="001F2FE7" w:rsidP="001F2FE7">
      <w:pPr>
        <w:rPr>
          <w:rFonts w:ascii="Arial" w:hAnsi="Arial" w:cs="Arial"/>
          <w:b/>
        </w:rPr>
      </w:pPr>
      <w:r>
        <w:rPr>
          <w:rFonts w:ascii="Arial" w:hAnsi="Arial" w:cs="Arial"/>
          <w:b/>
        </w:rPr>
        <w:t xml:space="preserve">Discussion: </w:t>
      </w:r>
    </w:p>
    <w:p w:rsidR="001F2FE7" w:rsidRPr="00317B65" w:rsidRDefault="001F2FE7" w:rsidP="001F2F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04941" w:rsidRPr="0042253B">
        <w:rPr>
          <w:rFonts w:ascii="Arial" w:hAnsi="Arial" w:cs="Arial"/>
          <w:b/>
          <w:color w:val="993300"/>
          <w:highlight w:val="lightGray"/>
          <w:u w:val="single"/>
        </w:rPr>
        <w:t>Approved.</w:t>
      </w:r>
    </w:p>
    <w:p w:rsidR="001F2FE7" w:rsidRPr="00317B65" w:rsidRDefault="001F2FE7" w:rsidP="00317B65">
      <w:pPr>
        <w:rPr>
          <w:color w:val="993300"/>
          <w:u w:val="single"/>
        </w:rPr>
      </w:pPr>
    </w:p>
    <w:p w:rsidR="00EE639E" w:rsidRDefault="00EE639E" w:rsidP="00EE639E">
      <w:pPr>
        <w:pStyle w:val="Heading3"/>
      </w:pPr>
      <w:r>
        <w:t>6.2</w:t>
      </w:r>
      <w:r>
        <w:tab/>
        <w:t>NR-NR Dual Connectivity [NR_newRAT-Core]</w:t>
      </w:r>
      <w:bookmarkEnd w:id="230"/>
    </w:p>
    <w:p w:rsidR="00EE639E" w:rsidRDefault="00EE639E" w:rsidP="00EE639E">
      <w:pPr>
        <w:pStyle w:val="Heading4"/>
      </w:pPr>
      <w:bookmarkStart w:id="231" w:name="_Toc5099754"/>
      <w:r>
        <w:t>6.2.1</w:t>
      </w:r>
      <w:r>
        <w:tab/>
        <w:t>UE RF requirements for DC combinations for FR1+FR2 (38.101-3) [NR_newRAT-Core]</w:t>
      </w:r>
      <w:bookmarkEnd w:id="231"/>
    </w:p>
    <w:p w:rsidR="005A0D69" w:rsidRDefault="005A0D69" w:rsidP="005A0D69">
      <w:pPr>
        <w:pStyle w:val="Heading4"/>
      </w:pPr>
      <w:bookmarkStart w:id="232" w:name="_Toc5099755"/>
      <w:bookmarkStart w:id="233" w:name="_Toc5099756"/>
      <w:r>
        <w:t>6.2.2</w:t>
      </w:r>
      <w:r>
        <w:tab/>
        <w:t>RRM core requirements (38.133) [NR_newRAT-Core]</w:t>
      </w:r>
      <w:bookmarkEnd w:id="232"/>
    </w:p>
    <w:p w:rsidR="005A0D69" w:rsidRDefault="005A0D69" w:rsidP="005A0D69">
      <w:pPr>
        <w:pStyle w:val="Topic"/>
      </w:pPr>
      <w:r>
        <w:rPr>
          <w:rFonts w:hint="eastAsia"/>
        </w:rPr>
        <w:t>SFTD in NR-DC</w:t>
      </w:r>
    </w:p>
    <w:p w:rsidR="005A0D69" w:rsidRDefault="00A41E08" w:rsidP="005A0D69">
      <w:pPr>
        <w:rPr>
          <w:i/>
        </w:rPr>
      </w:pPr>
      <w:hyperlink r:id="rId232" w:history="1">
        <w:r w:rsidR="005A0D69">
          <w:rPr>
            <w:rStyle w:val="Hyperlink"/>
            <w:rFonts w:ascii="Arial" w:hAnsi="Arial" w:cs="Arial"/>
          </w:rPr>
          <w:t>R4-1904092</w:t>
        </w:r>
      </w:hyperlink>
      <w:r w:rsidR="005A0D69">
        <w:rPr>
          <w:b/>
        </w:rPr>
        <w:tab/>
        <w:t>Discussion on SFTD measurements for NR-DC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4D5634" w:rsidRDefault="005A0D69" w:rsidP="005A0D69">
      <w:pPr>
        <w:rPr>
          <w:lang w:val="en-US"/>
        </w:rPr>
      </w:pPr>
      <w:r w:rsidRPr="004D5634">
        <w:rPr>
          <w:rFonts w:hint="eastAsia"/>
          <w:lang w:val="en-US"/>
        </w:rPr>
        <w:t xml:space="preserve">In this contribution, we further provide our </w:t>
      </w:r>
      <w:r w:rsidRPr="004D5634">
        <w:rPr>
          <w:lang w:val="en-US"/>
        </w:rPr>
        <w:t xml:space="preserve">further </w:t>
      </w:r>
      <w:r w:rsidRPr="004D5634">
        <w:rPr>
          <w:rFonts w:hint="eastAsia"/>
          <w:lang w:val="en-US"/>
        </w:rPr>
        <w:t>views on</w:t>
      </w:r>
      <w:r w:rsidRPr="004D5634">
        <w:rPr>
          <w:lang w:val="en-US"/>
        </w:rPr>
        <w:t xml:space="preserve"> </w:t>
      </w:r>
      <w:r w:rsidRPr="004D5634">
        <w:t>SFTD measurements for NR-DC in Rel-15</w:t>
      </w:r>
      <w:r w:rsidRPr="004D5634">
        <w:rPr>
          <w:rFonts w:hint="eastAsia"/>
          <w:lang w:val="en-US"/>
        </w:rPr>
        <w:t>. Based on the observations following proposals are present.</w:t>
      </w:r>
      <w:r w:rsidRPr="004D5634">
        <w:rPr>
          <w:lang w:val="en-US"/>
        </w:rPr>
        <w:t xml:space="preserve"> </w:t>
      </w:r>
    </w:p>
    <w:p w:rsidR="005A0D69" w:rsidRPr="004D5634" w:rsidRDefault="005A0D69" w:rsidP="005A0D69">
      <w:pPr>
        <w:rPr>
          <w:b/>
          <w:lang w:val="en-US"/>
        </w:rPr>
      </w:pPr>
      <w:r w:rsidRPr="004D5634">
        <w:rPr>
          <w:b/>
        </w:rPr>
        <w:t xml:space="preserve">Proposal 1: RAN4 confirms sync NR-DC only requires slot level synchronisation and it does not require any SFN level synchronisation. </w:t>
      </w:r>
    </w:p>
    <w:p w:rsidR="005A0D69" w:rsidRPr="004D5634" w:rsidRDefault="005A0D69" w:rsidP="005A0D69">
      <w:pPr>
        <w:rPr>
          <w:b/>
          <w:lang w:val="en-US"/>
        </w:rPr>
      </w:pPr>
      <w:r w:rsidRPr="004D5634">
        <w:rPr>
          <w:b/>
        </w:rPr>
        <w:lastRenderedPageBreak/>
        <w:t xml:space="preserve">Proposal 2: SFTD measurement between PCell and PSCell when NR-DC has been configured is supported in Rel-15. </w:t>
      </w:r>
    </w:p>
    <w:p w:rsidR="005A0D69" w:rsidRPr="004D5634" w:rsidRDefault="005A0D69" w:rsidP="005A0D69">
      <w:pPr>
        <w:rPr>
          <w:b/>
          <w:lang w:val="en-US"/>
        </w:rPr>
      </w:pPr>
      <w:r w:rsidRPr="004D5634">
        <w:rPr>
          <w:b/>
        </w:rPr>
        <w:t xml:space="preserve">Proposal 3: SFTD measurement requirements can be done in RAN4#91 meeting. </w:t>
      </w:r>
    </w:p>
    <w:p w:rsidR="005A0D69" w:rsidRPr="004D5634" w:rsidRDefault="005A0D69" w:rsidP="005A0D69">
      <w:pPr>
        <w:rPr>
          <w:b/>
        </w:rPr>
      </w:pPr>
      <w:r w:rsidRPr="004D5634">
        <w:rPr>
          <w:b/>
        </w:rPr>
        <w:t>Proposal 4: RAN4 to further consider to specify inter-frequency neighbour cell SFTD measurement requirements.</w:t>
      </w:r>
    </w:p>
    <w:p w:rsidR="005A0D69" w:rsidRPr="004D5634" w:rsidRDefault="005A0D69" w:rsidP="005A0D69">
      <w:pPr>
        <w:rPr>
          <w:lang w:val="en-US"/>
        </w:rPr>
      </w:pPr>
      <w:r w:rsidRPr="004D5634">
        <w:rPr>
          <w:lang w:val="en-US"/>
        </w:rPr>
        <w:t>A companion draft LS [2] is also provided to feedback to RAN2.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SFN level sync means that network has the fixed offset forever.</w:t>
      </w:r>
    </w:p>
    <w:p w:rsidR="005A0D69" w:rsidRDefault="005A0D69" w:rsidP="005A0D69">
      <w:pPr>
        <w:rPr>
          <w:lang w:eastAsia="zh-CN"/>
        </w:rPr>
      </w:pPr>
      <w:r>
        <w:rPr>
          <w:rFonts w:hint="eastAsia"/>
          <w:lang w:eastAsia="zh-CN"/>
        </w:rPr>
        <w:tab/>
        <w:t xml:space="preserve">ZTE: it is not </w:t>
      </w:r>
      <w:r>
        <w:rPr>
          <w:lang w:eastAsia="zh-CN"/>
        </w:rPr>
        <w:t>always</w:t>
      </w:r>
      <w:r>
        <w:rPr>
          <w:rFonts w:hint="eastAsia"/>
          <w:lang w:eastAsia="zh-CN"/>
        </w:rPr>
        <w:t xml:space="preserve"> the same.</w:t>
      </w:r>
    </w:p>
    <w:p w:rsidR="005A0D69" w:rsidRPr="005815B9" w:rsidRDefault="005A0D69" w:rsidP="005A0D69">
      <w:pPr>
        <w:rPr>
          <w:lang w:eastAsia="zh-CN"/>
        </w:rPr>
      </w:pPr>
      <w:r w:rsidRPr="005815B9">
        <w:rPr>
          <w:rFonts w:hint="eastAsia"/>
          <w:highlight w:val="green"/>
          <w:lang w:eastAsia="zh-CN"/>
        </w:rPr>
        <w:t>Agreement: from RAN4 point of view, s</w:t>
      </w:r>
      <w:r w:rsidRPr="005815B9">
        <w:rPr>
          <w:highlight w:val="green"/>
        </w:rPr>
        <w:t>ync NR-DC only requires slot</w:t>
      </w:r>
      <w:r w:rsidRPr="005815B9">
        <w:rPr>
          <w:rFonts w:hint="eastAsia"/>
          <w:highlight w:val="green"/>
          <w:lang w:eastAsia="zh-CN"/>
        </w:rPr>
        <w:t xml:space="preserve"> boundary </w:t>
      </w:r>
      <w:r w:rsidRPr="005815B9">
        <w:rPr>
          <w:highlight w:val="green"/>
        </w:rPr>
        <w:t>synchronisation.</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233" w:history="1">
        <w:r w:rsidR="005A0D69">
          <w:rPr>
            <w:rStyle w:val="Hyperlink"/>
            <w:rFonts w:ascii="Arial" w:hAnsi="Arial" w:cs="Arial"/>
          </w:rPr>
          <w:t>R4-1903797</w:t>
        </w:r>
      </w:hyperlink>
      <w:r w:rsidR="005A0D69">
        <w:rPr>
          <w:b/>
        </w:rPr>
        <w:tab/>
        <w:t>Discussion on SFTD for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4D5634" w:rsidRDefault="005A0D69" w:rsidP="005A0D69">
      <w:r w:rsidRPr="004D5634">
        <w:t>In this paper we provided our views on SFTD for NR-DC.</w:t>
      </w:r>
    </w:p>
    <w:p w:rsidR="005A0D69" w:rsidRPr="004D5634" w:rsidRDefault="005A0D69" w:rsidP="005A0D69">
      <w:pPr>
        <w:rPr>
          <w:b/>
        </w:rPr>
      </w:pPr>
      <w:r w:rsidRPr="004D5634">
        <w:rPr>
          <w:b/>
        </w:rPr>
        <w:t xml:space="preserve">Proposal 1: RAN4 to define requirements for SFTD measurement </w:t>
      </w:r>
    </w:p>
    <w:p w:rsidR="005A0D69" w:rsidRPr="004D5634" w:rsidRDefault="005A0D69" w:rsidP="00CC70EB">
      <w:pPr>
        <w:numPr>
          <w:ilvl w:val="0"/>
          <w:numId w:val="43"/>
        </w:numPr>
        <w:rPr>
          <w:b/>
        </w:rPr>
      </w:pPr>
      <w:r w:rsidRPr="004D5634">
        <w:rPr>
          <w:b/>
        </w:rPr>
        <w:t>between NR PCell and NR inter-frequency neighbour cell (candidate for PSCell) before NR-DC,</w:t>
      </w:r>
    </w:p>
    <w:p w:rsidR="005A0D69" w:rsidRPr="004D5634" w:rsidRDefault="005A0D69" w:rsidP="00CC70EB">
      <w:pPr>
        <w:numPr>
          <w:ilvl w:val="0"/>
          <w:numId w:val="43"/>
        </w:numPr>
        <w:rPr>
          <w:b/>
        </w:rPr>
      </w:pPr>
      <w:r w:rsidRPr="004D5634">
        <w:rPr>
          <w:b/>
        </w:rPr>
        <w:t>between NR PCell and NR PSCell after NR-DC.</w:t>
      </w:r>
    </w:p>
    <w:p w:rsidR="005A0D69" w:rsidRPr="004D5634" w:rsidRDefault="005A0D69" w:rsidP="005A0D69">
      <w:r w:rsidRPr="004D5634">
        <w:rPr>
          <w:b/>
        </w:rPr>
        <w:t xml:space="preserve">Proposal 2: The measurement requirements for SFTD for NR-DC can re-use from EN-DC.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844CC9" w:rsidRDefault="005A0D69" w:rsidP="00CC70EB">
      <w:pPr>
        <w:numPr>
          <w:ilvl w:val="0"/>
          <w:numId w:val="42"/>
        </w:numPr>
        <w:rPr>
          <w:lang w:val="en-US" w:eastAsia="zh-CN"/>
        </w:rPr>
      </w:pPr>
      <w:r w:rsidRPr="00844CC9">
        <w:rPr>
          <w:lang w:val="en-US" w:eastAsia="zh-CN"/>
        </w:rPr>
        <w:t xml:space="preserve">Summary: Based on RAN2’s LS (R2-1902794), additional information for RAN2’s understanding of Rel-15 synchronized NR-DC operation is provided, which retrigger the discussion of the necessity of SFTD in Rel-15 NR-DC. </w:t>
      </w:r>
    </w:p>
    <w:p w:rsidR="005A0D69" w:rsidRPr="00844CC9" w:rsidRDefault="005A0D69" w:rsidP="00CC70EB">
      <w:pPr>
        <w:numPr>
          <w:ilvl w:val="0"/>
          <w:numId w:val="42"/>
        </w:numPr>
        <w:rPr>
          <w:lang w:val="en-US" w:eastAsia="zh-CN"/>
        </w:rPr>
      </w:pPr>
      <w:r w:rsidRPr="00844CC9">
        <w:rPr>
          <w:lang w:val="en-US" w:eastAsia="zh-CN"/>
        </w:rPr>
        <w:t xml:space="preserve">Topics: </w:t>
      </w:r>
    </w:p>
    <w:p w:rsidR="005A0D69" w:rsidRPr="00844CC9" w:rsidRDefault="005A0D69" w:rsidP="00CC70EB">
      <w:pPr>
        <w:numPr>
          <w:ilvl w:val="1"/>
          <w:numId w:val="42"/>
        </w:numPr>
        <w:rPr>
          <w:lang w:val="en-US" w:eastAsia="zh-CN"/>
        </w:rPr>
      </w:pPr>
      <w:r w:rsidRPr="00844CC9">
        <w:rPr>
          <w:lang w:val="en-US" w:eastAsia="zh-CN"/>
        </w:rPr>
        <w:t xml:space="preserve">Necessity of SFTD measurement between NR PCell in FR1 and NR PSCell in FR2: </w:t>
      </w:r>
    </w:p>
    <w:p w:rsidR="005A0D69" w:rsidRPr="00844CC9" w:rsidRDefault="005A0D69" w:rsidP="00CC70EB">
      <w:pPr>
        <w:numPr>
          <w:ilvl w:val="2"/>
          <w:numId w:val="42"/>
        </w:numPr>
        <w:rPr>
          <w:lang w:val="en-US" w:eastAsia="zh-CN"/>
        </w:rPr>
      </w:pPr>
      <w:r w:rsidRPr="00844CC9">
        <w:rPr>
          <w:lang w:val="en-US" w:eastAsia="zh-CN"/>
        </w:rPr>
        <w:t>Option-1: Not Needed (Previous agreement)</w:t>
      </w:r>
    </w:p>
    <w:p w:rsidR="005A0D69" w:rsidRPr="00844CC9" w:rsidRDefault="005A0D69" w:rsidP="00CC70EB">
      <w:pPr>
        <w:numPr>
          <w:ilvl w:val="2"/>
          <w:numId w:val="42"/>
        </w:numPr>
        <w:rPr>
          <w:lang w:val="en-US" w:eastAsia="zh-CN"/>
        </w:rPr>
      </w:pPr>
      <w:r w:rsidRPr="00844CC9">
        <w:rPr>
          <w:lang w:val="en-US" w:eastAsia="zh-CN"/>
        </w:rPr>
        <w:t>Option-2: Needed (ZTE, Ericsson, Huawei, Samsung)</w:t>
      </w:r>
    </w:p>
    <w:p w:rsidR="005A0D69" w:rsidRPr="00844CC9" w:rsidRDefault="005A0D69" w:rsidP="00CC70EB">
      <w:pPr>
        <w:numPr>
          <w:ilvl w:val="1"/>
          <w:numId w:val="42"/>
        </w:numPr>
        <w:rPr>
          <w:lang w:val="en-US" w:eastAsia="zh-CN"/>
        </w:rPr>
      </w:pPr>
      <w:r w:rsidRPr="00844CC9">
        <w:rPr>
          <w:lang w:val="en-US" w:eastAsia="zh-CN"/>
        </w:rPr>
        <w:t xml:space="preserve">Necessity of SFTD measurement between NR PCell and NR neighbour cell, before NR PSCell is configured: </w:t>
      </w:r>
    </w:p>
    <w:p w:rsidR="005A0D69" w:rsidRPr="00844CC9" w:rsidRDefault="005A0D69" w:rsidP="00CC70EB">
      <w:pPr>
        <w:numPr>
          <w:ilvl w:val="2"/>
          <w:numId w:val="42"/>
        </w:numPr>
        <w:rPr>
          <w:lang w:val="en-US" w:eastAsia="zh-CN"/>
        </w:rPr>
      </w:pPr>
      <w:r w:rsidRPr="00844CC9">
        <w:rPr>
          <w:lang w:val="en-US" w:eastAsia="zh-CN"/>
        </w:rPr>
        <w:t>Option-1: Not Needed (Previous agreement)</w:t>
      </w:r>
    </w:p>
    <w:p w:rsidR="005A0D69" w:rsidRDefault="005A0D69" w:rsidP="00CC70EB">
      <w:pPr>
        <w:numPr>
          <w:ilvl w:val="2"/>
          <w:numId w:val="42"/>
        </w:numPr>
        <w:rPr>
          <w:lang w:val="en-US" w:eastAsia="zh-CN"/>
        </w:rPr>
      </w:pPr>
      <w:r w:rsidRPr="00844CC9">
        <w:rPr>
          <w:lang w:val="en-US" w:eastAsia="zh-CN"/>
        </w:rPr>
        <w:t>Option-2: Needed (Huawei, Samsung</w:t>
      </w:r>
      <w:r>
        <w:rPr>
          <w:rFonts w:hint="eastAsia"/>
          <w:lang w:val="en-US" w:eastAsia="zh-CN"/>
        </w:rPr>
        <w:t>, ZTE</w:t>
      </w:r>
      <w:r w:rsidRPr="00844CC9">
        <w:rPr>
          <w:lang w:val="en-US" w:eastAsia="zh-CN"/>
        </w:rPr>
        <w:t>)</w:t>
      </w:r>
    </w:p>
    <w:p w:rsidR="005A0D69" w:rsidRPr="00844CC9" w:rsidRDefault="005A0D69" w:rsidP="005A0D69">
      <w:pPr>
        <w:rPr>
          <w:lang w:val="en-US" w:eastAsia="zh-CN"/>
        </w:rPr>
      </w:pPr>
    </w:p>
    <w:p w:rsidR="005A0D69" w:rsidRDefault="005A0D69" w:rsidP="005A0D69">
      <w:pPr>
        <w:rPr>
          <w:lang w:eastAsia="zh-CN"/>
        </w:rPr>
      </w:pPr>
      <w:r>
        <w:rPr>
          <w:rFonts w:hint="eastAsia"/>
          <w:lang w:eastAsia="zh-CN"/>
        </w:rPr>
        <w:lastRenderedPageBreak/>
        <w:t>Mediatek: OK to first one.</w:t>
      </w:r>
    </w:p>
    <w:p w:rsidR="005A0D69" w:rsidRDefault="005A0D69" w:rsidP="005A0D69">
      <w:pPr>
        <w:rPr>
          <w:lang w:eastAsia="zh-CN"/>
        </w:rPr>
      </w:pPr>
      <w:r>
        <w:rPr>
          <w:rFonts w:hint="eastAsia"/>
          <w:lang w:eastAsia="zh-CN"/>
        </w:rPr>
        <w:t>Samsung: RAN2 deliver two parts. Based on that Huawei have the similar proposal. It is the optional feature.</w:t>
      </w:r>
    </w:p>
    <w:p w:rsidR="005A0D69" w:rsidRDefault="005A0D69" w:rsidP="005A0D69">
      <w:pPr>
        <w:rPr>
          <w:lang w:eastAsia="zh-CN"/>
        </w:rPr>
      </w:pPr>
      <w:r>
        <w:rPr>
          <w:rFonts w:hint="eastAsia"/>
          <w:lang w:eastAsia="zh-CN"/>
        </w:rPr>
        <w:t xml:space="preserve">Huawei: Our view is if it is </w:t>
      </w:r>
      <w:r>
        <w:rPr>
          <w:lang w:eastAsia="zh-CN"/>
        </w:rPr>
        <w:t>meaningful</w:t>
      </w:r>
      <w:r>
        <w:rPr>
          <w:rFonts w:hint="eastAsia"/>
          <w:lang w:eastAsia="zh-CN"/>
        </w:rPr>
        <w:t xml:space="preserve"> to define SFTD after NR-DC and it is need for before NR-DC.</w:t>
      </w:r>
    </w:p>
    <w:p w:rsidR="005A0D69" w:rsidRDefault="005A0D69" w:rsidP="005A0D69">
      <w:pPr>
        <w:rPr>
          <w:lang w:eastAsia="zh-CN"/>
        </w:rPr>
      </w:pPr>
      <w:r>
        <w:rPr>
          <w:rFonts w:hint="eastAsia"/>
          <w:lang w:eastAsia="zh-CN"/>
        </w:rPr>
        <w:t>ZTE: RAN4 already agreed to introduce the neighbour measurement.</w:t>
      </w:r>
    </w:p>
    <w:p w:rsidR="005A0D69" w:rsidRDefault="005A0D69" w:rsidP="005A0D69">
      <w:pPr>
        <w:rPr>
          <w:lang w:eastAsia="zh-CN"/>
        </w:rPr>
      </w:pPr>
      <w:r>
        <w:rPr>
          <w:rFonts w:hint="eastAsia"/>
          <w:lang w:eastAsia="zh-CN"/>
        </w:rPr>
        <w:t xml:space="preserve">Qualcomm: it is still sync. There is no drift between two cells. Obviously that it is enough to keep SFN difference in the network side. I do not see the point to have both. SFN </w:t>
      </w:r>
      <w:r>
        <w:rPr>
          <w:lang w:eastAsia="zh-CN"/>
        </w:rPr>
        <w:t>difference</w:t>
      </w:r>
      <w:r>
        <w:rPr>
          <w:rFonts w:hint="eastAsia"/>
          <w:lang w:eastAsia="zh-CN"/>
        </w:rPr>
        <w:t xml:space="preserve"> is fixed not drift. Once you get it for one UE, it is enough.</w:t>
      </w:r>
    </w:p>
    <w:p w:rsidR="005A0D69" w:rsidRPr="00DB6D17" w:rsidRDefault="005A0D69" w:rsidP="005A0D69">
      <w:pPr>
        <w:rPr>
          <w:lang w:eastAsia="zh-CN"/>
        </w:rPr>
      </w:pPr>
      <w:r>
        <w:rPr>
          <w:rFonts w:hint="eastAsia"/>
          <w:lang w:eastAsia="zh-CN"/>
        </w:rPr>
        <w:t xml:space="preserve">Mediatek: </w:t>
      </w:r>
      <w:r>
        <w:rPr>
          <w:lang w:eastAsia="zh-CN"/>
        </w:rPr>
        <w:t>the</w:t>
      </w:r>
      <w:r>
        <w:rPr>
          <w:rFonts w:hint="eastAsia"/>
          <w:lang w:eastAsia="zh-CN"/>
        </w:rPr>
        <w:t xml:space="preserve"> second one has the bigger impact.</w:t>
      </w:r>
    </w:p>
    <w:p w:rsidR="005A0D69" w:rsidRDefault="005A0D69" w:rsidP="005A0D69">
      <w:pPr>
        <w:rPr>
          <w:lang w:eastAsia="zh-CN"/>
        </w:rPr>
      </w:pPr>
    </w:p>
    <w:p w:rsidR="005A0D69" w:rsidRPr="00805027" w:rsidRDefault="005A0D69" w:rsidP="005A0D69">
      <w:pPr>
        <w:rPr>
          <w:highlight w:val="green"/>
          <w:lang w:eastAsia="zh-CN"/>
        </w:rPr>
      </w:pPr>
      <w:r w:rsidRPr="00805027">
        <w:rPr>
          <w:highlight w:val="green"/>
          <w:lang w:eastAsia="zh-CN"/>
        </w:rPr>
        <w:t xml:space="preserve">Agreement: </w:t>
      </w:r>
    </w:p>
    <w:p w:rsidR="005A0D69" w:rsidRPr="00805027" w:rsidRDefault="005A0D69" w:rsidP="00CC70EB">
      <w:pPr>
        <w:pStyle w:val="ListParagraph"/>
        <w:numPr>
          <w:ilvl w:val="0"/>
          <w:numId w:val="44"/>
        </w:numPr>
        <w:overflowPunct w:val="0"/>
        <w:autoSpaceDE w:val="0"/>
        <w:autoSpaceDN w:val="0"/>
        <w:adjustRightInd w:val="0"/>
        <w:spacing w:after="180"/>
        <w:ind w:firstLineChars="0"/>
        <w:rPr>
          <w:rFonts w:ascii="Times New Roman" w:hAnsi="Times New Roman"/>
          <w:highlight w:val="green"/>
        </w:rPr>
      </w:pPr>
      <w:r w:rsidRPr="00805027">
        <w:rPr>
          <w:rFonts w:ascii="Times New Roman" w:hAnsi="Times New Roman"/>
          <w:highlight w:val="green"/>
        </w:rPr>
        <w:t>Introduce the SFTD measurement between NR PCell in FR1 and NR PSCell in FR2 in Rel-15.</w:t>
      </w:r>
    </w:p>
    <w:p w:rsidR="005A0D69" w:rsidRPr="00CC4ED8" w:rsidRDefault="005A0D69" w:rsidP="00CC70EB">
      <w:pPr>
        <w:pStyle w:val="ListParagraph"/>
        <w:numPr>
          <w:ilvl w:val="0"/>
          <w:numId w:val="44"/>
        </w:numPr>
        <w:overflowPunct w:val="0"/>
        <w:autoSpaceDE w:val="0"/>
        <w:autoSpaceDN w:val="0"/>
        <w:adjustRightInd w:val="0"/>
        <w:spacing w:after="180"/>
        <w:ind w:firstLineChars="0"/>
        <w:rPr>
          <w:rFonts w:ascii="Times New Roman" w:hAnsi="Times New Roman"/>
          <w:highlight w:val="yellow"/>
        </w:rPr>
      </w:pPr>
      <w:r w:rsidRPr="00CC4ED8">
        <w:rPr>
          <w:rFonts w:ascii="Times New Roman" w:hAnsi="Times New Roman"/>
          <w:highlight w:val="yellow"/>
        </w:rPr>
        <w:t>FFS introduce SFTD measurement between NR PCell and NR neighbour cell, before NR PSCell is configured in Rel-15.</w:t>
      </w:r>
    </w:p>
    <w:p w:rsidR="005A0D69" w:rsidRDefault="005A0D69" w:rsidP="005A0D69">
      <w:pPr>
        <w:rPr>
          <w:lang w:eastAsia="zh-CN"/>
        </w:rPr>
      </w:pPr>
    </w:p>
    <w:p w:rsidR="005A0D69" w:rsidRPr="00C94961" w:rsidRDefault="005A0D69" w:rsidP="005A0D69">
      <w:pPr>
        <w:rPr>
          <w:lang w:eastAsia="zh-CN"/>
        </w:rPr>
      </w:pPr>
      <w:r>
        <w:rPr>
          <w:rFonts w:hint="eastAsia"/>
          <w:lang w:eastAsia="zh-CN"/>
        </w:rPr>
        <w:t>--------------------------------------------------------------------------------------------</w:t>
      </w:r>
    </w:p>
    <w:p w:rsidR="005A0D69" w:rsidRDefault="00A41E08" w:rsidP="005A0D69">
      <w:pPr>
        <w:rPr>
          <w:i/>
        </w:rPr>
      </w:pPr>
      <w:hyperlink r:id="rId234" w:history="1">
        <w:r w:rsidR="005A0D69">
          <w:rPr>
            <w:rStyle w:val="Hyperlink"/>
            <w:rFonts w:ascii="Arial" w:hAnsi="Arial" w:cs="Arial"/>
          </w:rPr>
          <w:t>R4-1903353</w:t>
        </w:r>
      </w:hyperlink>
      <w:r w:rsidR="005A0D69">
        <w:rPr>
          <w:b/>
        </w:rPr>
        <w:tab/>
        <w:t>Discussion on SFTD measurements for Rel-15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Way forward</w:t>
      </w:r>
    </w:p>
    <w:p w:rsidR="005A0D69" w:rsidRDefault="00A41E08" w:rsidP="005A0D69">
      <w:pPr>
        <w:rPr>
          <w:i/>
        </w:rPr>
      </w:pPr>
      <w:hyperlink r:id="rId235" w:history="1">
        <w:r w:rsidR="005A0D69">
          <w:rPr>
            <w:rStyle w:val="Hyperlink"/>
            <w:rFonts w:ascii="Arial" w:hAnsi="Arial" w:cs="Arial"/>
          </w:rPr>
          <w:t>R4-1904093</w:t>
        </w:r>
      </w:hyperlink>
      <w:r w:rsidR="005A0D69">
        <w:rPr>
          <w:b/>
        </w:rPr>
        <w:tab/>
        <w:t>Way forward on SFTD measurement for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CD4044" w:rsidRDefault="005A0D69" w:rsidP="005A0D69">
      <w:pPr>
        <w:pStyle w:val="subTopics"/>
      </w:pPr>
      <w:r>
        <w:rPr>
          <w:rFonts w:hint="eastAsia"/>
        </w:rPr>
        <w:t>38.133 draft CR</w:t>
      </w:r>
    </w:p>
    <w:p w:rsidR="005A0D69" w:rsidRDefault="00A41E08" w:rsidP="005A0D69">
      <w:pPr>
        <w:rPr>
          <w:i/>
        </w:rPr>
      </w:pPr>
      <w:hyperlink r:id="rId236" w:history="1">
        <w:r w:rsidR="005A0D69">
          <w:rPr>
            <w:rStyle w:val="Hyperlink"/>
            <w:rFonts w:ascii="Arial" w:hAnsi="Arial" w:cs="Arial"/>
          </w:rPr>
          <w:t>R4-1903798</w:t>
        </w:r>
      </w:hyperlink>
      <w:r w:rsidR="005A0D69">
        <w:rPr>
          <w:b/>
        </w:rPr>
        <w:tab/>
        <w:t>Introduction of requirements for SFTD measurement after NR-DC (section 9.2.5)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37" w:history="1">
        <w:r>
          <w:rPr>
            <w:rStyle w:val="Hyperlink"/>
            <w:rFonts w:ascii="Arial" w:hAnsi="Arial" w:cs="Arial"/>
          </w:rPr>
          <w:t>R4-1904834</w:t>
        </w:r>
      </w:hyperlink>
      <w:r>
        <w:rPr>
          <w:rFonts w:ascii="Arial" w:hAnsi="Arial" w:cs="Arial"/>
          <w:b/>
        </w:rPr>
        <w:t xml:space="preserve"> (from </w:t>
      </w:r>
      <w:hyperlink r:id="rId238" w:history="1">
        <w:r>
          <w:rPr>
            <w:rStyle w:val="Hyperlink"/>
            <w:rFonts w:ascii="Arial" w:hAnsi="Arial" w:cs="Arial"/>
          </w:rPr>
          <w:t>R4-1903798)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lang w:eastAsia="zh-CN"/>
        </w:rPr>
      </w:pPr>
      <w:hyperlink r:id="rId239" w:history="1">
        <w:r w:rsidR="005A0D69">
          <w:rPr>
            <w:rStyle w:val="Hyperlink"/>
            <w:rFonts w:ascii="Arial" w:hAnsi="Arial" w:cs="Arial"/>
          </w:rPr>
          <w:t>R4-1904834</w:t>
        </w:r>
      </w:hyperlink>
      <w:r w:rsidR="005A0D69">
        <w:rPr>
          <w:b/>
        </w:rPr>
        <w:tab/>
        <w:t>Introduction of requirements for SFTD measurement after NR-DC (section 9.2.5)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r w:rsidR="005A0D69">
        <w:rPr>
          <w:rFonts w:hint="eastAsia"/>
          <w:i/>
          <w:lang w:eastAsia="zh-CN"/>
        </w:rPr>
        <w:t>,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B4626">
        <w:rPr>
          <w:rFonts w:ascii="Arial" w:hAnsi="Arial" w:cs="Arial"/>
          <w:b/>
          <w:highlight w:val="green"/>
        </w:rPr>
        <w:t>Endorsed</w:t>
      </w:r>
      <w:r w:rsidRPr="00FB4626">
        <w:rPr>
          <w:rFonts w:ascii="Arial" w:hAnsi="Arial" w:cs="Arial"/>
          <w:b/>
          <w:highlight w:val="green"/>
        </w:rPr>
        <w:br/>
      </w:r>
      <w:r w:rsidRPr="00FB4626">
        <w:rPr>
          <w:rFonts w:ascii="Arial" w:hAnsi="Arial" w:cs="Arial"/>
          <w:b/>
          <w:highlight w:val="green"/>
        </w:rPr>
        <w:br/>
      </w:r>
    </w:p>
    <w:p w:rsidR="005A0D69" w:rsidRDefault="00A41E08" w:rsidP="005A0D69">
      <w:pPr>
        <w:rPr>
          <w:i/>
        </w:rPr>
      </w:pPr>
      <w:hyperlink r:id="rId240" w:history="1">
        <w:r w:rsidR="005A0D69">
          <w:rPr>
            <w:rStyle w:val="Hyperlink"/>
            <w:rFonts w:ascii="Arial" w:hAnsi="Arial" w:cs="Arial"/>
          </w:rPr>
          <w:t>R4-1903799</w:t>
        </w:r>
      </w:hyperlink>
      <w:r w:rsidR="005A0D69">
        <w:rPr>
          <w:b/>
        </w:rPr>
        <w:tab/>
        <w:t>Introduction of interruption requirements for SFTD measurement before NR-DC (section 8.2.4)</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LS</w:t>
      </w:r>
    </w:p>
    <w:p w:rsidR="005A0D69" w:rsidRDefault="00A41E08" w:rsidP="005A0D69">
      <w:pPr>
        <w:rPr>
          <w:i/>
        </w:rPr>
      </w:pPr>
      <w:hyperlink r:id="rId241" w:history="1">
        <w:r w:rsidR="005A0D69">
          <w:rPr>
            <w:rStyle w:val="Hyperlink"/>
            <w:rFonts w:ascii="Arial" w:hAnsi="Arial" w:cs="Arial"/>
          </w:rPr>
          <w:t>R4-1904094</w:t>
        </w:r>
      </w:hyperlink>
      <w:r w:rsidR="005A0D69">
        <w:rPr>
          <w:b/>
        </w:rPr>
        <w:tab/>
        <w:t>Draft reply LS on SFTD measurements for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42" w:history="1">
        <w:r>
          <w:rPr>
            <w:rStyle w:val="Hyperlink"/>
            <w:rFonts w:ascii="Arial" w:hAnsi="Arial" w:cs="Arial"/>
          </w:rPr>
          <w:t>R4-1904823</w:t>
        </w:r>
      </w:hyperlink>
      <w:r>
        <w:rPr>
          <w:rFonts w:ascii="Arial" w:hAnsi="Arial" w:cs="Arial"/>
          <w:b/>
        </w:rPr>
        <w:t xml:space="preserve"> (from </w:t>
      </w:r>
      <w:hyperlink r:id="rId243" w:history="1">
        <w:r>
          <w:rPr>
            <w:rStyle w:val="Hyperlink"/>
            <w:rFonts w:ascii="Arial" w:hAnsi="Arial" w:cs="Arial"/>
          </w:rPr>
          <w:t>R4-1904094)</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244" w:history="1">
        <w:r w:rsidR="005A0D69">
          <w:rPr>
            <w:rStyle w:val="Hyperlink"/>
            <w:rFonts w:ascii="Arial" w:hAnsi="Arial" w:cs="Arial"/>
          </w:rPr>
          <w:t>R4-1904823</w:t>
        </w:r>
      </w:hyperlink>
      <w:r w:rsidR="005A0D69">
        <w:rPr>
          <w:b/>
        </w:rPr>
        <w:tab/>
        <w:t>Draft reply LS on SFTD measurements for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901A1E">
        <w:rPr>
          <w:rFonts w:ascii="Arial" w:hAnsi="Arial" w:cs="Arial"/>
          <w:b/>
          <w:highlight w:val="green"/>
        </w:rPr>
        <w:br/>
      </w:r>
      <w:r w:rsidRPr="00901A1E">
        <w:rPr>
          <w:rFonts w:ascii="Arial" w:hAnsi="Arial" w:cs="Arial"/>
          <w:b/>
          <w:highlight w:val="green"/>
        </w:rPr>
        <w:br/>
      </w:r>
    </w:p>
    <w:p w:rsidR="005A0D69" w:rsidRPr="006E67BE" w:rsidRDefault="005A0D69" w:rsidP="005A0D69">
      <w:pPr>
        <w:pStyle w:val="Topic"/>
      </w:pPr>
      <w:r>
        <w:rPr>
          <w:rFonts w:hint="eastAsia"/>
        </w:rPr>
        <w:t>Gap sharing in NR-DC</w:t>
      </w:r>
    </w:p>
    <w:p w:rsidR="005A0D69" w:rsidRDefault="00A41E08" w:rsidP="005A0D69">
      <w:pPr>
        <w:rPr>
          <w:i/>
        </w:rPr>
      </w:pPr>
      <w:hyperlink r:id="rId245" w:history="1">
        <w:r w:rsidR="005A0D69">
          <w:rPr>
            <w:rStyle w:val="Hyperlink"/>
            <w:rFonts w:ascii="Arial" w:hAnsi="Arial" w:cs="Arial"/>
          </w:rPr>
          <w:t>R4-1903356</w:t>
        </w:r>
      </w:hyperlink>
      <w:r w:rsidR="005A0D69">
        <w:rPr>
          <w:b/>
        </w:rPr>
        <w:tab/>
        <w:t>Discussion on Gap Sharing for UE Measurements in NR-DC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D335EC" w:rsidRDefault="005A0D69" w:rsidP="005A0D69">
      <w:pPr>
        <w:rPr>
          <w:lang w:val="en-US"/>
        </w:rPr>
      </w:pPr>
      <w:r w:rsidRPr="00D335EC">
        <w:rPr>
          <w:rFonts w:hint="eastAsia"/>
          <w:lang w:val="en-US"/>
        </w:rPr>
        <w:t xml:space="preserve">In this paper, we analyze </w:t>
      </w:r>
      <w:r w:rsidRPr="00D335EC">
        <w:rPr>
          <w:lang w:val="en-US"/>
        </w:rPr>
        <w:t xml:space="preserve">the </w:t>
      </w:r>
      <w:r w:rsidRPr="00D335EC">
        <w:rPr>
          <w:rFonts w:hint="eastAsia"/>
          <w:lang w:val="en-US"/>
        </w:rPr>
        <w:t xml:space="preserve">measurement gap mechanism in FR1-FR2 NR-DC scenario, clearly showing that the measurement gap should be shared between intra-frequency measurement on FR1 and other measurement types if per-UE gap is configured. </w:t>
      </w:r>
    </w:p>
    <w:p w:rsidR="005A0D69" w:rsidRPr="00D335EC" w:rsidRDefault="005A0D69" w:rsidP="005A0D69">
      <w:pPr>
        <w:rPr>
          <w:b/>
          <w:lang w:val="en-US"/>
        </w:rPr>
      </w:pPr>
      <w:r w:rsidRPr="00D335EC">
        <w:rPr>
          <w:rFonts w:hint="eastAsia"/>
          <w:b/>
          <w:lang w:val="en-US"/>
        </w:rPr>
        <w:t xml:space="preserve">Observation 1: In FR1-FR2 NR-DC case, considering both mobility benefit and </w:t>
      </w:r>
      <w:r w:rsidRPr="00D335EC">
        <w:rPr>
          <w:b/>
          <w:lang w:val="en-US"/>
        </w:rPr>
        <w:t>consistency</w:t>
      </w:r>
      <w:r w:rsidRPr="00D335EC">
        <w:rPr>
          <w:rFonts w:hint="eastAsia"/>
          <w:b/>
          <w:lang w:val="en-US"/>
        </w:rPr>
        <w:t xml:space="preserve"> of two types of measurement gap, gap sharing mechanism should secure a better performance of intra-frequency measurement on FR1 (MCG), which should be separated from intra-frequency measurement on FR2, if per-UE gap is configured.</w:t>
      </w:r>
    </w:p>
    <w:p w:rsidR="005A0D69" w:rsidRPr="00D335EC" w:rsidRDefault="005A0D69" w:rsidP="005A0D69">
      <w:pPr>
        <w:rPr>
          <w:b/>
          <w:lang w:val="en-US"/>
        </w:rPr>
      </w:pPr>
      <w:r w:rsidRPr="00D335EC">
        <w:rPr>
          <w:rFonts w:hint="eastAsia"/>
          <w:b/>
          <w:lang w:val="en-US"/>
        </w:rPr>
        <w:t xml:space="preserve">Observation 2: CCSF </w:t>
      </w:r>
      <w:r w:rsidRPr="00D335EC">
        <w:rPr>
          <w:b/>
          <w:lang w:val="en-US"/>
        </w:rPr>
        <w:t>is proportional to the product of K and M.</w:t>
      </w:r>
      <w:r w:rsidRPr="00D335EC">
        <w:rPr>
          <w:rFonts w:hint="eastAsia"/>
          <w:b/>
          <w:lang w:val="en-US"/>
        </w:rPr>
        <w:t xml:space="preserve"> Therefore, gap </w:t>
      </w:r>
      <w:r w:rsidRPr="00D335EC">
        <w:rPr>
          <w:b/>
          <w:lang w:val="en-US"/>
        </w:rPr>
        <w:t>sharing</w:t>
      </w:r>
      <w:r w:rsidRPr="00D335EC">
        <w:rPr>
          <w:rFonts w:hint="eastAsia"/>
          <w:b/>
          <w:lang w:val="en-US"/>
        </w:rPr>
        <w:t xml:space="preserve"> mechanism </w:t>
      </w:r>
      <w:r w:rsidRPr="00D335EC">
        <w:rPr>
          <w:b/>
          <w:lang w:val="en-US"/>
        </w:rPr>
        <w:t>that</w:t>
      </w:r>
      <w:r w:rsidRPr="00D335EC">
        <w:rPr>
          <w:rFonts w:hint="eastAsia"/>
          <w:b/>
          <w:lang w:val="en-US"/>
        </w:rPr>
        <w:t xml:space="preserve"> separating intra-frequency measurement on FR1 from that on FR2 do not necessarily cause delayed measurement report for FR2; rather, it may bring benefits to the performance of both FR1 and FR2 intra-frequency measurements.</w:t>
      </w:r>
    </w:p>
    <w:p w:rsidR="005A0D69" w:rsidRPr="00D335EC" w:rsidRDefault="005A0D69" w:rsidP="005A0D69">
      <w:pPr>
        <w:rPr>
          <w:b/>
          <w:lang w:val="en-US"/>
        </w:rPr>
      </w:pPr>
      <w:r w:rsidRPr="00D335EC">
        <w:rPr>
          <w:rFonts w:hint="eastAsia"/>
          <w:b/>
          <w:lang w:val="en-US"/>
        </w:rPr>
        <w:t>Observation 3:</w:t>
      </w:r>
      <w:r w:rsidRPr="00D335EC">
        <w:rPr>
          <w:b/>
          <w:lang w:val="en-US"/>
        </w:rPr>
        <w:t xml:space="preserve"> </w:t>
      </w:r>
      <w:r w:rsidRPr="00D335EC">
        <w:rPr>
          <w:rFonts w:hint="eastAsia"/>
          <w:b/>
          <w:lang w:val="en-US"/>
        </w:rPr>
        <w:t>From UE implementation</w:t>
      </w:r>
      <w:r w:rsidRPr="00D335EC">
        <w:rPr>
          <w:b/>
          <w:lang w:val="en-US"/>
        </w:rPr>
        <w:t>’</w:t>
      </w:r>
      <w:r w:rsidRPr="00D335EC">
        <w:rPr>
          <w:rFonts w:hint="eastAsia"/>
          <w:b/>
          <w:lang w:val="en-US"/>
        </w:rPr>
        <w:t xml:space="preserve">s perspective, no additional complexity is introduced according to current spec if the gap sharing mechanism </w:t>
      </w:r>
      <w:r w:rsidRPr="00D335EC">
        <w:rPr>
          <w:b/>
          <w:lang w:val="en-US"/>
        </w:rPr>
        <w:t>separat</w:t>
      </w:r>
      <w:r w:rsidRPr="00D335EC">
        <w:rPr>
          <w:rFonts w:hint="eastAsia"/>
          <w:b/>
          <w:lang w:val="en-US"/>
        </w:rPr>
        <w:t>es</w:t>
      </w:r>
      <w:r w:rsidRPr="00D335EC">
        <w:rPr>
          <w:b/>
          <w:lang w:val="en-US"/>
        </w:rPr>
        <w:t xml:space="preserve"> intra-frequency measurement on FR1 from that on FR2</w:t>
      </w:r>
      <w:r w:rsidRPr="00D335EC">
        <w:rPr>
          <w:rFonts w:hint="eastAsia"/>
          <w:b/>
          <w:lang w:val="en-US"/>
        </w:rPr>
        <w:t xml:space="preserve"> in NR-DC case.</w:t>
      </w:r>
    </w:p>
    <w:p w:rsidR="005A0D69" w:rsidRDefault="005A0D69" w:rsidP="005A0D69">
      <w:r w:rsidRPr="00D335EC">
        <w:rPr>
          <w:rFonts w:hint="eastAsia"/>
          <w:b/>
          <w:bCs/>
          <w:lang w:val="en-US"/>
        </w:rPr>
        <w:t>Proposal 1: In case of FR1-FR2 NR-DC, except equal splitting, gap sharing mechanism should share the measurement gap between intra-frequency measurement on FR1 and other measurement types if per-UE gap is configured, for mobility benefits and measurement performance.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D335EC" w:rsidRDefault="005A0D69" w:rsidP="00CC70EB">
      <w:pPr>
        <w:numPr>
          <w:ilvl w:val="0"/>
          <w:numId w:val="42"/>
        </w:numPr>
        <w:rPr>
          <w:lang w:val="en-US" w:eastAsia="zh-CN"/>
        </w:rPr>
      </w:pPr>
      <w:r w:rsidRPr="00D335EC">
        <w:rPr>
          <w:lang w:val="en-US" w:eastAsia="zh-CN"/>
        </w:rPr>
        <w:t xml:space="preserve">Summary: Similar to the counterpart in NE-DC, </w:t>
      </w:r>
      <w:hyperlink r:id="rId246" w:history="1">
        <w:r>
          <w:rPr>
            <w:rStyle w:val="Hyperlink"/>
            <w:lang w:val="en-US" w:eastAsia="zh-CN"/>
          </w:rPr>
          <w:t>R4-1903356</w:t>
        </w:r>
      </w:hyperlink>
      <w:r w:rsidRPr="00D335EC">
        <w:rPr>
          <w:lang w:val="en-US" w:eastAsia="zh-CN"/>
        </w:rPr>
        <w:t xml:space="preserve"> and </w:t>
      </w:r>
      <w:hyperlink r:id="rId247" w:history="1">
        <w:r>
          <w:rPr>
            <w:rStyle w:val="Hyperlink"/>
            <w:lang w:val="en-US" w:eastAsia="zh-CN"/>
          </w:rPr>
          <w:t>R4-1904138</w:t>
        </w:r>
      </w:hyperlink>
      <w:r w:rsidRPr="00D335EC">
        <w:rPr>
          <w:lang w:val="en-US" w:eastAsia="zh-CN"/>
        </w:rPr>
        <w:t xml:space="preserve"> provide two ways of gap sharing mechanism especially how to categorize FR2 intra-frequency carriers. </w:t>
      </w:r>
    </w:p>
    <w:p w:rsidR="005A0D69" w:rsidRPr="00D335EC" w:rsidRDefault="005A0D69" w:rsidP="00CC70EB">
      <w:pPr>
        <w:numPr>
          <w:ilvl w:val="0"/>
          <w:numId w:val="42"/>
        </w:numPr>
        <w:rPr>
          <w:lang w:val="en-US" w:eastAsia="zh-CN"/>
        </w:rPr>
      </w:pPr>
      <w:r w:rsidRPr="00D335EC">
        <w:rPr>
          <w:lang w:val="en-US" w:eastAsia="zh-CN"/>
        </w:rPr>
        <w:t xml:space="preserve">Topics: </w:t>
      </w:r>
    </w:p>
    <w:p w:rsidR="005A0D69" w:rsidRPr="00D335EC" w:rsidRDefault="005A0D69" w:rsidP="00CC70EB">
      <w:pPr>
        <w:numPr>
          <w:ilvl w:val="1"/>
          <w:numId w:val="42"/>
        </w:numPr>
        <w:rPr>
          <w:lang w:val="en-US" w:eastAsia="zh-CN"/>
        </w:rPr>
      </w:pPr>
      <w:r w:rsidRPr="00D335EC">
        <w:rPr>
          <w:lang w:val="en-US" w:eastAsia="zh-CN"/>
        </w:rPr>
        <w:t>How to handle gap sharing mechanism in NR-DC?</w:t>
      </w:r>
    </w:p>
    <w:tbl>
      <w:tblPr>
        <w:tblStyle w:val="TableGrid"/>
        <w:tblW w:w="7020" w:type="dxa"/>
        <w:tblInd w:w="1304" w:type="dxa"/>
        <w:tblLook w:val="04A0" w:firstRow="1" w:lastRow="0" w:firstColumn="1" w:lastColumn="0" w:noHBand="0" w:noVBand="1"/>
      </w:tblPr>
      <w:tblGrid>
        <w:gridCol w:w="3510"/>
        <w:gridCol w:w="3510"/>
      </w:tblGrid>
      <w:tr w:rsidR="005A0D69" w:rsidRPr="00D335EC" w:rsidTr="005A0D69">
        <w:tc>
          <w:tcPr>
            <w:tcW w:w="3510" w:type="dxa"/>
          </w:tcPr>
          <w:p w:rsidR="005A0D69" w:rsidRPr="00D335EC" w:rsidRDefault="005A0D69" w:rsidP="005A0D69">
            <w:pPr>
              <w:spacing w:before="0" w:after="0" w:line="240" w:lineRule="auto"/>
              <w:rPr>
                <w:b/>
                <w:lang w:val="sv-SE" w:eastAsia="zh-CN"/>
              </w:rPr>
            </w:pPr>
            <w:r w:rsidRPr="00D335EC">
              <w:rPr>
                <w:b/>
                <w:lang w:val="sv-SE" w:eastAsia="zh-CN"/>
              </w:rPr>
              <w:t>Pool A</w:t>
            </w:r>
          </w:p>
        </w:tc>
        <w:tc>
          <w:tcPr>
            <w:tcW w:w="3510" w:type="dxa"/>
          </w:tcPr>
          <w:p w:rsidR="005A0D69" w:rsidRPr="00D335EC" w:rsidRDefault="005A0D69" w:rsidP="005A0D69">
            <w:pPr>
              <w:spacing w:before="0" w:after="0" w:line="240" w:lineRule="auto"/>
              <w:rPr>
                <w:b/>
                <w:lang w:val="sv-SE" w:eastAsia="zh-CN"/>
              </w:rPr>
            </w:pPr>
            <w:r w:rsidRPr="00D335EC">
              <w:rPr>
                <w:b/>
                <w:lang w:val="sv-SE" w:eastAsia="zh-CN"/>
              </w:rPr>
              <w:t>Pool B</w:t>
            </w:r>
          </w:p>
        </w:tc>
      </w:tr>
      <w:tr w:rsidR="005A0D69" w:rsidRPr="00D335EC" w:rsidTr="005A0D69">
        <w:tc>
          <w:tcPr>
            <w:tcW w:w="3510" w:type="dxa"/>
          </w:tcPr>
          <w:p w:rsidR="005A0D69" w:rsidRPr="00D335EC" w:rsidRDefault="005A0D69" w:rsidP="005A0D69">
            <w:pPr>
              <w:spacing w:before="0" w:after="0" w:line="240" w:lineRule="auto"/>
              <w:rPr>
                <w:lang w:val="sv-SE" w:eastAsia="zh-CN"/>
              </w:rPr>
            </w:pPr>
            <w:r w:rsidRPr="00D335EC">
              <w:rPr>
                <w:lang w:val="sv-SE" w:eastAsia="zh-CN"/>
              </w:rPr>
              <w:t>NR Intrafrequency FR1 gap or type C measurement</w:t>
            </w:r>
          </w:p>
        </w:tc>
        <w:tc>
          <w:tcPr>
            <w:tcW w:w="3510" w:type="dxa"/>
          </w:tcPr>
          <w:p w:rsidR="005A0D69" w:rsidRPr="00D335EC" w:rsidRDefault="005A0D69" w:rsidP="005A0D69">
            <w:pPr>
              <w:spacing w:before="0" w:after="0" w:line="240" w:lineRule="auto"/>
              <w:rPr>
                <w:lang w:val="sv-SE" w:eastAsia="zh-CN"/>
              </w:rPr>
            </w:pPr>
            <w:r w:rsidRPr="00D335EC">
              <w:rPr>
                <w:lang w:val="sv-SE" w:eastAsia="zh-CN"/>
              </w:rPr>
              <w:t xml:space="preserve">NR Interfrequency measurement configured by PCell or PSCell (NR-DC </w:t>
            </w:r>
            <w:r w:rsidRPr="00D335EC">
              <w:rPr>
                <w:lang w:val="sv-SE" w:eastAsia="zh-CN"/>
              </w:rPr>
              <w:lastRenderedPageBreak/>
              <w:t xml:space="preserve">case only) </w:t>
            </w:r>
          </w:p>
        </w:tc>
      </w:tr>
      <w:tr w:rsidR="005A0D69" w:rsidRPr="00D335EC" w:rsidTr="005A0D69">
        <w:tc>
          <w:tcPr>
            <w:tcW w:w="3510" w:type="dxa"/>
          </w:tcPr>
          <w:p w:rsidR="005A0D69" w:rsidRPr="00D335EC" w:rsidRDefault="005A0D69" w:rsidP="005A0D69">
            <w:pPr>
              <w:spacing w:before="0" w:after="0" w:line="240" w:lineRule="auto"/>
              <w:rPr>
                <w:lang w:val="sv-SE" w:eastAsia="zh-CN"/>
              </w:rPr>
            </w:pPr>
            <w:r w:rsidRPr="00D335EC">
              <w:rPr>
                <w:lang w:val="sv-SE" w:eastAsia="zh-CN"/>
              </w:rPr>
              <w:lastRenderedPageBreak/>
              <w:t>NR Intrafrequency FR2 gap or type C measurement (Ericsson’s proposal)</w:t>
            </w:r>
          </w:p>
        </w:tc>
        <w:tc>
          <w:tcPr>
            <w:tcW w:w="3510" w:type="dxa"/>
          </w:tcPr>
          <w:p w:rsidR="005A0D69" w:rsidRPr="00D335EC" w:rsidRDefault="005A0D69" w:rsidP="005A0D69">
            <w:pPr>
              <w:spacing w:before="0" w:after="0" w:line="240" w:lineRule="auto"/>
              <w:rPr>
                <w:lang w:val="sv-SE" w:eastAsia="zh-CN"/>
              </w:rPr>
            </w:pPr>
            <w:r w:rsidRPr="00D335EC">
              <w:rPr>
                <w:lang w:val="sv-SE" w:eastAsia="zh-CN"/>
              </w:rPr>
              <w:t>LTE interfrequency measurement configured by PSCell (NE-DC case only)</w:t>
            </w:r>
          </w:p>
        </w:tc>
      </w:tr>
      <w:tr w:rsidR="005A0D69" w:rsidRPr="00D335EC" w:rsidTr="005A0D69">
        <w:tc>
          <w:tcPr>
            <w:tcW w:w="3510" w:type="dxa"/>
          </w:tcPr>
          <w:p w:rsidR="005A0D69" w:rsidRPr="00D335EC" w:rsidRDefault="005A0D69" w:rsidP="005A0D69">
            <w:pPr>
              <w:spacing w:before="0" w:after="0" w:line="240" w:lineRule="auto"/>
              <w:rPr>
                <w:lang w:val="sv-SE" w:eastAsia="zh-CN"/>
              </w:rPr>
            </w:pPr>
          </w:p>
        </w:tc>
        <w:tc>
          <w:tcPr>
            <w:tcW w:w="3510" w:type="dxa"/>
          </w:tcPr>
          <w:p w:rsidR="005A0D69" w:rsidRPr="00D335EC" w:rsidRDefault="005A0D69" w:rsidP="005A0D69">
            <w:pPr>
              <w:spacing w:before="0" w:after="0" w:line="240" w:lineRule="auto"/>
              <w:rPr>
                <w:lang w:val="sv-SE" w:eastAsia="zh-CN"/>
              </w:rPr>
            </w:pPr>
            <w:r w:rsidRPr="00D335EC">
              <w:rPr>
                <w:lang w:val="sv-SE" w:eastAsia="zh-CN"/>
              </w:rPr>
              <w:t>InterRAT E-UTRA FDD and E-UTRA TDD measurement configured by PCell (NR-DC case only)</w:t>
            </w:r>
          </w:p>
        </w:tc>
      </w:tr>
      <w:tr w:rsidR="005A0D69" w:rsidRPr="00D335EC" w:rsidTr="005A0D69">
        <w:tc>
          <w:tcPr>
            <w:tcW w:w="3510" w:type="dxa"/>
          </w:tcPr>
          <w:p w:rsidR="005A0D69" w:rsidRPr="00D335EC" w:rsidRDefault="005A0D69" w:rsidP="005A0D69">
            <w:pPr>
              <w:spacing w:before="0" w:after="0" w:line="240" w:lineRule="auto"/>
              <w:rPr>
                <w:lang w:val="sv-SE" w:eastAsia="zh-CN"/>
              </w:rPr>
            </w:pPr>
          </w:p>
        </w:tc>
        <w:tc>
          <w:tcPr>
            <w:tcW w:w="3510" w:type="dxa"/>
          </w:tcPr>
          <w:p w:rsidR="005A0D69" w:rsidRPr="00D335EC" w:rsidRDefault="005A0D69" w:rsidP="005A0D69">
            <w:pPr>
              <w:spacing w:before="0" w:after="0" w:line="240" w:lineRule="auto"/>
              <w:rPr>
                <w:lang w:val="sv-SE" w:eastAsia="zh-CN"/>
              </w:rPr>
            </w:pPr>
            <w:r w:rsidRPr="00D335EC">
              <w:rPr>
                <w:lang w:val="sv-SE" w:eastAsia="zh-CN"/>
              </w:rPr>
              <w:t>NR Intrafrequency FR2 gap or type C measurement (Samsung’s proposal)</w:t>
            </w:r>
          </w:p>
        </w:tc>
      </w:tr>
    </w:tbl>
    <w:p w:rsidR="005A0D69" w:rsidRPr="00D335EC" w:rsidRDefault="005A0D69" w:rsidP="00CC70EB">
      <w:pPr>
        <w:numPr>
          <w:ilvl w:val="2"/>
          <w:numId w:val="42"/>
        </w:numPr>
        <w:rPr>
          <w:bCs/>
          <w:iCs/>
          <w:lang w:val="sv-SE" w:eastAsia="zh-CN"/>
        </w:rPr>
      </w:pPr>
      <w:r w:rsidRPr="00D335EC">
        <w:rPr>
          <w:b/>
          <w:bCs/>
          <w:iCs/>
          <w:lang w:val="sv-SE" w:eastAsia="zh-CN"/>
        </w:rPr>
        <w:t>Option 1</w:t>
      </w:r>
      <w:r w:rsidRPr="00D335EC">
        <w:rPr>
          <w:bCs/>
          <w:iCs/>
          <w:lang w:val="sv-SE" w:eastAsia="zh-CN"/>
        </w:rPr>
        <w:t xml:space="preserve"> (Ericsson): Use same gap sharing factor for FR1 and FR2 intra-frequency carriers. K</w:t>
      </w:r>
      <w:r w:rsidRPr="00D335EC">
        <w:rPr>
          <w:bCs/>
          <w:iCs/>
          <w:vertAlign w:val="subscript"/>
          <w:lang w:val="sv-SE" w:eastAsia="zh-CN"/>
        </w:rPr>
        <w:t>intra</w:t>
      </w:r>
      <w:r w:rsidRPr="00D335EC">
        <w:rPr>
          <w:bCs/>
          <w:iCs/>
          <w:lang w:val="sv-SE" w:eastAsia="zh-CN"/>
        </w:rPr>
        <w:t xml:space="preserve"> = 1/X×100</w:t>
      </w:r>
    </w:p>
    <w:p w:rsidR="005A0D69" w:rsidRPr="00D335EC" w:rsidRDefault="005A0D69" w:rsidP="00CC70EB">
      <w:pPr>
        <w:numPr>
          <w:ilvl w:val="2"/>
          <w:numId w:val="42"/>
        </w:numPr>
        <w:rPr>
          <w:lang w:val="en-US" w:eastAsia="zh-CN"/>
        </w:rPr>
      </w:pPr>
      <w:r w:rsidRPr="00D335EC">
        <w:rPr>
          <w:b/>
          <w:bCs/>
          <w:iCs/>
          <w:lang w:val="sv-SE" w:eastAsia="zh-CN"/>
        </w:rPr>
        <w:t>Option 2</w:t>
      </w:r>
      <w:r w:rsidRPr="00D335EC">
        <w:rPr>
          <w:bCs/>
          <w:iCs/>
          <w:lang w:val="sv-SE" w:eastAsia="zh-CN"/>
        </w:rPr>
        <w:t xml:space="preserve"> (Samsung): Use different gap sharing factors for FR1 and FR2 intra-frequency carriers, with same for FR2 intra-frequency carrier as for inter-frequency carrier. </w:t>
      </w:r>
      <w:r w:rsidRPr="00D335EC">
        <w:rPr>
          <w:bCs/>
          <w:iCs/>
          <w:vertAlign w:val="subscript"/>
          <w:lang w:val="sv-SE" w:eastAsia="zh-CN"/>
        </w:rPr>
        <w:t>Kintra-FR1</w:t>
      </w:r>
      <w:r w:rsidRPr="00D335EC">
        <w:rPr>
          <w:bCs/>
          <w:iCs/>
          <w:lang w:val="sv-SE" w:eastAsia="zh-CN"/>
        </w:rPr>
        <w:t xml:space="preserve"> = 1/X×100, and K</w:t>
      </w:r>
      <w:r w:rsidRPr="00D335EC">
        <w:rPr>
          <w:bCs/>
          <w:iCs/>
          <w:vertAlign w:val="subscript"/>
          <w:lang w:val="sv-SE" w:eastAsia="zh-CN"/>
        </w:rPr>
        <w:t xml:space="preserve">intra-FR2 </w:t>
      </w:r>
      <w:r w:rsidRPr="00D335EC">
        <w:rPr>
          <w:bCs/>
          <w:iCs/>
          <w:lang w:val="sv-SE" w:eastAsia="zh-CN"/>
        </w:rPr>
        <w:t>= 1/(100-X) ×100</w:t>
      </w:r>
    </w:p>
    <w:p w:rsidR="005A0D69" w:rsidRDefault="005A0D69" w:rsidP="005A0D69">
      <w:pPr>
        <w:rPr>
          <w:lang w:eastAsia="zh-CN"/>
        </w:rPr>
      </w:pPr>
    </w:p>
    <w:p w:rsidR="005A0D69" w:rsidRPr="00C94961" w:rsidRDefault="005A0D69" w:rsidP="005A0D69">
      <w:pPr>
        <w:rPr>
          <w:lang w:eastAsia="zh-CN"/>
        </w:rPr>
      </w:pPr>
      <w:r>
        <w:rPr>
          <w:rFonts w:hint="eastAsia"/>
          <w:lang w:eastAsia="zh-CN"/>
        </w:rPr>
        <w:t>--------------------------------------------------------------------------------------------</w:t>
      </w:r>
    </w:p>
    <w:p w:rsidR="005A0D69" w:rsidRDefault="005A0D69" w:rsidP="005A0D69">
      <w:pPr>
        <w:pStyle w:val="subTopics"/>
      </w:pPr>
      <w:r>
        <w:rPr>
          <w:rFonts w:hint="eastAsia"/>
        </w:rPr>
        <w:t>38.133 draft CR</w:t>
      </w:r>
    </w:p>
    <w:p w:rsidR="005A0D69" w:rsidRDefault="00A41E08" w:rsidP="005A0D69">
      <w:pPr>
        <w:rPr>
          <w:i/>
        </w:rPr>
      </w:pPr>
      <w:hyperlink r:id="rId248" w:history="1">
        <w:r w:rsidR="005A0D69">
          <w:rPr>
            <w:rStyle w:val="Hyperlink"/>
            <w:rFonts w:ascii="Arial" w:hAnsi="Arial" w:cs="Arial"/>
          </w:rPr>
          <w:t>R4-1903357</w:t>
        </w:r>
      </w:hyperlink>
      <w:r w:rsidR="005A0D69">
        <w:rPr>
          <w:b/>
        </w:rPr>
        <w:tab/>
        <w:t>Darft CR for Measurement Gap Sharing in NR-DC (Section 9.1.2, 9.1.5)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249" w:history="1">
        <w:r w:rsidR="005A0D69">
          <w:rPr>
            <w:rStyle w:val="Hyperlink"/>
            <w:rFonts w:ascii="Arial" w:hAnsi="Arial" w:cs="Arial"/>
          </w:rPr>
          <w:t>R4-1904140</w:t>
        </w:r>
      </w:hyperlink>
      <w:r w:rsidR="005A0D69">
        <w:rPr>
          <w:b/>
        </w:rPr>
        <w:tab/>
        <w:t>Gap sharing for NR-DC in section 9.1.2.1a and 9.1.2.1c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gap sharing group for FR2 intrafrequency in NR-DC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B4418F" w:rsidRDefault="005A0D69" w:rsidP="005A0D69">
      <w:pPr>
        <w:pStyle w:val="Topic"/>
      </w:pPr>
      <w:r>
        <w:rPr>
          <w:rFonts w:hint="eastAsia"/>
        </w:rPr>
        <w:t>Other remaining issues</w:t>
      </w:r>
    </w:p>
    <w:p w:rsidR="005A0D69" w:rsidRDefault="005A0D69" w:rsidP="005A0D69">
      <w:pPr>
        <w:pStyle w:val="subTopics"/>
      </w:pPr>
      <w:r>
        <w:rPr>
          <w:rFonts w:hint="eastAsia"/>
        </w:rPr>
        <w:t>NR-DC measurement capability</w:t>
      </w:r>
    </w:p>
    <w:p w:rsidR="005A0D69" w:rsidRDefault="00A41E08" w:rsidP="005A0D69">
      <w:pPr>
        <w:rPr>
          <w:i/>
        </w:rPr>
      </w:pPr>
      <w:hyperlink r:id="rId250" w:history="1">
        <w:r w:rsidR="005A0D69">
          <w:rPr>
            <w:rStyle w:val="Hyperlink"/>
            <w:rFonts w:ascii="Arial" w:hAnsi="Arial" w:cs="Arial"/>
          </w:rPr>
          <w:t>R4-1903351</w:t>
        </w:r>
      </w:hyperlink>
      <w:r w:rsidR="005A0D69">
        <w:rPr>
          <w:b/>
        </w:rPr>
        <w:tab/>
        <w:t>Draft CR for NR-DC measurement capability requirement (section 9.1.3)</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lastRenderedPageBreak/>
        <w:t>In NR-DC, inter-frequency NR carriers to be monitored also can be configured by PSCell;</w:t>
      </w:r>
    </w:p>
    <w:p w:rsidR="005A0D69" w:rsidRPr="006E696C" w:rsidRDefault="005A0D69" w:rsidP="00CC70EB">
      <w:pPr>
        <w:numPr>
          <w:ilvl w:val="1"/>
          <w:numId w:val="42"/>
        </w:numPr>
        <w:rPr>
          <w:lang w:val="en-US"/>
        </w:rPr>
      </w:pPr>
      <w:r w:rsidRPr="006E696C">
        <w:rPr>
          <w:lang w:val="en-US"/>
        </w:rPr>
        <w:t>Editorial change: “UE is configured with PCell and PSCell” is changed to “UE is configured with NR-DC operation”, to align with the counterpart for NE-DC and EN-DC;</w:t>
      </w:r>
    </w:p>
    <w:p w:rsidR="005A0D69" w:rsidRPr="006E696C" w:rsidRDefault="005A0D69" w:rsidP="00CC70EB">
      <w:pPr>
        <w:numPr>
          <w:ilvl w:val="1"/>
          <w:numId w:val="42"/>
        </w:numPr>
        <w:rPr>
          <w:lang w:val="en-US"/>
        </w:rPr>
      </w:pPr>
      <w:r w:rsidRPr="006E696C">
        <w:rPr>
          <w:lang w:val="en-US"/>
        </w:rPr>
        <w:t>Total effective carrier frequency number is updated as “[13]”, based on approved WF (</w:t>
      </w:r>
      <w:hyperlink r:id="rId251" w:history="1">
        <w:r>
          <w:rPr>
            <w:rStyle w:val="Hyperlink"/>
            <w:lang w:val="en-US"/>
          </w:rPr>
          <w:t>R4-1811346);</w:t>
        </w:r>
      </w:hyperlink>
    </w:p>
    <w:p w:rsidR="005A0D69" w:rsidRPr="006E696C" w:rsidRDefault="005A0D69" w:rsidP="00CC70EB">
      <w:pPr>
        <w:numPr>
          <w:ilvl w:val="1"/>
          <w:numId w:val="42"/>
        </w:numPr>
        <w:rPr>
          <w:lang w:val="en-US"/>
        </w:rPr>
      </w:pPr>
      <w:r w:rsidRPr="006E696C">
        <w:rPr>
          <w:lang w:val="en-US"/>
        </w:rPr>
        <w:t>Total effective NR carrier frequency layers number is updated as “[7]”, based on approved WF (</w:t>
      </w:r>
      <w:hyperlink r:id="rId252" w:history="1">
        <w:r>
          <w:rPr>
            <w:rStyle w:val="Hyperlink"/>
            <w:lang w:val="en-US"/>
          </w:rPr>
          <w:t>R4-1811346);</w:t>
        </w:r>
      </w:hyperlink>
    </w:p>
    <w:p w:rsidR="005A0D69" w:rsidRPr="006E696C" w:rsidRDefault="005A0D69" w:rsidP="00CC70EB">
      <w:pPr>
        <w:numPr>
          <w:ilvl w:val="1"/>
          <w:numId w:val="42"/>
        </w:numPr>
        <w:rPr>
          <w:lang w:val="en-US"/>
        </w:rPr>
      </w:pPr>
      <w:r w:rsidRPr="006E696C">
        <w:rPr>
          <w:lang w:val="en-US"/>
        </w:rPr>
        <w:t>How to deal with the same frequency layer configured by both PCell and PSCell is introduced.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EB3DCE">
        <w:rPr>
          <w:rFonts w:ascii="Arial" w:hAnsi="Arial" w:cs="Arial"/>
          <w:b/>
          <w:highlight w:val="green"/>
        </w:rPr>
        <w:t>Endorsed</w:t>
      </w:r>
      <w:r w:rsidRPr="00EB3DCE">
        <w:rPr>
          <w:rFonts w:ascii="Arial" w:hAnsi="Arial" w:cs="Arial"/>
          <w:b/>
          <w:highlight w:val="green"/>
        </w:rPr>
        <w:br/>
      </w:r>
      <w:r w:rsidRPr="00EB3DCE">
        <w:rPr>
          <w:rFonts w:ascii="Arial" w:hAnsi="Arial" w:cs="Arial"/>
          <w:b/>
          <w:highlight w:val="green"/>
        </w:rPr>
        <w:br/>
      </w:r>
    </w:p>
    <w:p w:rsidR="005A0D69" w:rsidRDefault="00A41E08" w:rsidP="005A0D69">
      <w:pPr>
        <w:rPr>
          <w:i/>
        </w:rPr>
      </w:pPr>
      <w:hyperlink r:id="rId253" w:history="1">
        <w:r w:rsidR="005A0D69">
          <w:rPr>
            <w:rStyle w:val="Hyperlink"/>
            <w:rFonts w:ascii="Arial" w:hAnsi="Arial" w:cs="Arial"/>
          </w:rPr>
          <w:t>R4-1904179</w:t>
        </w:r>
      </w:hyperlink>
      <w:r w:rsidR="005A0D69">
        <w:rPr>
          <w:b/>
        </w:rPr>
        <w:tab/>
        <w:t>UE measurements capability for NR-DC (sections 3.6.2 and 9.1.3)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UE measurements capability for NR-DC (sections 3.6.2 and 9.1.3)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Samsung: the CR is not aligned with the band combinations defined.</w:t>
      </w:r>
    </w:p>
    <w:p w:rsidR="005A0D69" w:rsidRDefault="005A0D69" w:rsidP="005A0D69">
      <w:pPr>
        <w:rPr>
          <w:lang w:eastAsia="zh-CN"/>
        </w:rPr>
      </w:pPr>
      <w:r>
        <w:rPr>
          <w:rFonts w:hint="eastAsia"/>
          <w:lang w:eastAsia="zh-CN"/>
        </w:rPr>
        <w:tab/>
        <w:t>Ericsson: Our CR is based on the latest one.</w:t>
      </w:r>
    </w:p>
    <w:p w:rsidR="005A0D69" w:rsidRDefault="005A0D69" w:rsidP="005A0D69">
      <w:pPr>
        <w:rPr>
          <w:lang w:eastAsia="zh-CN"/>
        </w:rPr>
      </w:pPr>
      <w:r>
        <w:rPr>
          <w:rFonts w:hint="eastAsia"/>
          <w:lang w:eastAsia="zh-CN"/>
        </w:rPr>
        <w:tab/>
        <w:t>Nokia: we have the same understanding.</w:t>
      </w:r>
    </w:p>
    <w:p w:rsidR="005A0D69" w:rsidRDefault="005A0D69" w:rsidP="005A0D69">
      <w:pPr>
        <w:rPr>
          <w:lang w:eastAsia="zh-CN"/>
        </w:rPr>
      </w:pPr>
      <w:r>
        <w:rPr>
          <w:rFonts w:hint="eastAsia"/>
          <w:lang w:eastAsia="zh-CN"/>
        </w:rPr>
        <w:tab/>
        <w:t>Samsung: We need check</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254" w:history="1">
        <w:r>
          <w:rPr>
            <w:rStyle w:val="Hyperlink"/>
            <w:rFonts w:ascii="Arial" w:hAnsi="Arial" w:cs="Arial"/>
          </w:rPr>
          <w:t>R4-1904824</w:t>
        </w:r>
      </w:hyperlink>
      <w:r>
        <w:rPr>
          <w:rFonts w:ascii="Arial" w:hAnsi="Arial" w:cs="Arial"/>
          <w:b/>
        </w:rPr>
        <w:t xml:space="preserve"> (from </w:t>
      </w:r>
      <w:hyperlink r:id="rId255" w:history="1">
        <w:r>
          <w:rPr>
            <w:rStyle w:val="Hyperlink"/>
            <w:rFonts w:ascii="Arial" w:hAnsi="Arial" w:cs="Arial"/>
          </w:rPr>
          <w:t>R4-1904179)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256" w:history="1">
        <w:r w:rsidR="005A0D69">
          <w:rPr>
            <w:rStyle w:val="Hyperlink"/>
            <w:rFonts w:ascii="Arial" w:hAnsi="Arial" w:cs="Arial"/>
          </w:rPr>
          <w:t>R4-1904824</w:t>
        </w:r>
      </w:hyperlink>
      <w:r w:rsidR="005A0D69">
        <w:rPr>
          <w:b/>
        </w:rPr>
        <w:tab/>
        <w:t>UE measurements capability for NR-DC (sections 3.6.2 and 9.1.3)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UE measurements capability for NR-DC (sections 3.6.2 and 9.1.3)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Samsung: based on NR-DC combination, </w:t>
      </w:r>
      <w:r>
        <w:rPr>
          <w:lang w:eastAsia="zh-CN"/>
        </w:rPr>
        <w:t>there</w:t>
      </w:r>
      <w:r>
        <w:rPr>
          <w:rFonts w:hint="eastAsia"/>
          <w:lang w:eastAsia="zh-CN"/>
        </w:rPr>
        <w:t xml:space="preserve"> is no SUL proposal in the proposed TR. We could remove this part in the next meeting.</w:t>
      </w:r>
    </w:p>
    <w:p w:rsidR="005A0D69" w:rsidRDefault="005A0D69" w:rsidP="005A0D69">
      <w:pPr>
        <w:rPr>
          <w:lang w:eastAsia="zh-CN"/>
        </w:rPr>
      </w:pPr>
      <w:r>
        <w:rPr>
          <w:rFonts w:hint="eastAsia"/>
          <w:lang w:eastAsia="zh-CN"/>
        </w:rPr>
        <w:tab/>
        <w:t>Ericsson: In the chair note, we should set the deadline.</w:t>
      </w:r>
    </w:p>
    <w:p w:rsidR="005A0D69" w:rsidRDefault="005A0D69" w:rsidP="005A0D69">
      <w:pPr>
        <w:rPr>
          <w:lang w:eastAsia="zh-CN"/>
        </w:rPr>
      </w:pPr>
      <w:r>
        <w:rPr>
          <w:rFonts w:hint="eastAsia"/>
          <w:lang w:eastAsia="zh-CN"/>
        </w:rPr>
        <w:t>SUL issue should be concluded in the next meeting.</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AB9">
        <w:rPr>
          <w:rFonts w:ascii="Arial" w:hAnsi="Arial" w:cs="Arial"/>
          <w:b/>
          <w:highlight w:val="green"/>
        </w:rPr>
        <w:t>Endorsed</w:t>
      </w:r>
      <w:r w:rsidRPr="005C5AB9">
        <w:rPr>
          <w:rFonts w:ascii="Arial" w:hAnsi="Arial" w:cs="Arial"/>
          <w:b/>
          <w:highlight w:val="green"/>
        </w:rPr>
        <w:br/>
      </w:r>
      <w:r w:rsidRPr="005C5AB9">
        <w:rPr>
          <w:rFonts w:ascii="Arial" w:hAnsi="Arial" w:cs="Arial"/>
          <w:b/>
          <w:highlight w:val="green"/>
        </w:rPr>
        <w:br/>
      </w:r>
    </w:p>
    <w:p w:rsidR="005A0D69" w:rsidRDefault="00A41E08" w:rsidP="005A0D69">
      <w:pPr>
        <w:rPr>
          <w:i/>
        </w:rPr>
      </w:pPr>
      <w:hyperlink r:id="rId257" w:history="1">
        <w:r w:rsidR="005A0D69">
          <w:rPr>
            <w:rStyle w:val="Hyperlink"/>
            <w:rFonts w:ascii="Arial" w:hAnsi="Arial" w:cs="Arial"/>
          </w:rPr>
          <w:t>R4-1903352</w:t>
        </w:r>
      </w:hyperlink>
      <w:r w:rsidR="005A0D69">
        <w:rPr>
          <w:b/>
        </w:rPr>
        <w:tab/>
        <w:t>Draft CR for NR-DC applicability rule (section 3.6.2.4)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lastRenderedPageBreak/>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The applicability of requirements for NR-DC is corrected to align with the NR-DC band combinations currently requested.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MRTD requirements</w:t>
      </w:r>
    </w:p>
    <w:p w:rsidR="005A0D69" w:rsidRDefault="00A41E08" w:rsidP="005A0D69">
      <w:pPr>
        <w:rPr>
          <w:i/>
        </w:rPr>
      </w:pPr>
      <w:hyperlink r:id="rId258" w:history="1">
        <w:r w:rsidR="005A0D69">
          <w:rPr>
            <w:rStyle w:val="Hyperlink"/>
            <w:rFonts w:ascii="Arial" w:hAnsi="Arial" w:cs="Arial"/>
          </w:rPr>
          <w:t>R4-1904098</w:t>
        </w:r>
      </w:hyperlink>
      <w:r w:rsidR="005A0D69">
        <w:rPr>
          <w:b/>
        </w:rPr>
        <w:tab/>
        <w:t>Draft CR to 38.133 on correction of MRTD requirements for NR-DC (Section 7.6.6)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Change subframe timing of PCell to slot timing of PCell.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B3DCE">
        <w:rPr>
          <w:rFonts w:ascii="Arial" w:hAnsi="Arial" w:cs="Arial"/>
          <w:b/>
          <w:highlight w:val="green"/>
        </w:rPr>
        <w:t>Endorsed</w:t>
      </w:r>
      <w:r w:rsidRPr="00EB3DCE">
        <w:rPr>
          <w:rFonts w:ascii="Arial" w:hAnsi="Arial" w:cs="Arial"/>
          <w:b/>
          <w:highlight w:val="green"/>
        </w:rPr>
        <w:br/>
      </w:r>
      <w:r w:rsidRPr="00EB3DCE">
        <w:rPr>
          <w:rFonts w:ascii="Arial" w:hAnsi="Arial" w:cs="Arial"/>
          <w:b/>
          <w:highlight w:val="green"/>
        </w:rPr>
        <w:br/>
      </w:r>
    </w:p>
    <w:p w:rsidR="005A0D69" w:rsidRPr="006E696C" w:rsidRDefault="005A0D69" w:rsidP="005A0D69">
      <w:pPr>
        <w:pStyle w:val="subTopics"/>
      </w:pPr>
      <w:r>
        <w:rPr>
          <w:rFonts w:hint="eastAsia"/>
        </w:rPr>
        <w:t xml:space="preserve">PSCell </w:t>
      </w:r>
      <w:r>
        <w:t>addition</w:t>
      </w:r>
      <w:r>
        <w:rPr>
          <w:rFonts w:hint="eastAsia"/>
        </w:rPr>
        <w:t xml:space="preserve"> requirements</w:t>
      </w:r>
    </w:p>
    <w:p w:rsidR="005A0D69" w:rsidRDefault="00A41E08" w:rsidP="005A0D69">
      <w:pPr>
        <w:rPr>
          <w:i/>
        </w:rPr>
      </w:pPr>
      <w:hyperlink r:id="rId259" w:history="1">
        <w:r w:rsidR="005A0D69">
          <w:rPr>
            <w:rStyle w:val="Hyperlink"/>
            <w:rFonts w:ascii="Arial" w:hAnsi="Arial" w:cs="Arial"/>
          </w:rPr>
          <w:t>R4-1903800</w:t>
        </w:r>
      </w:hyperlink>
      <w:r w:rsidR="005A0D69">
        <w:rPr>
          <w:b/>
        </w:rPr>
        <w:tab/>
        <w:t>Correction on PSCell addition requirements for NR-DC (section 8.9)</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There is no FR1 PSCell in Rel-15 scope, so the related description should be removed</w:t>
      </w:r>
    </w:p>
    <w:p w:rsidR="005A0D69" w:rsidRPr="006E696C" w:rsidRDefault="005A0D69" w:rsidP="00CC70EB">
      <w:pPr>
        <w:numPr>
          <w:ilvl w:val="1"/>
          <w:numId w:val="42"/>
        </w:numPr>
        <w:rPr>
          <w:lang w:val="en-US"/>
        </w:rPr>
      </w:pPr>
      <w:r w:rsidRPr="006E696C">
        <w:rPr>
          <w:lang w:val="en-US"/>
        </w:rPr>
        <w:t>Trs should be used to replace SMTC period, same as in EN-DC PSCell addition</w:t>
      </w:r>
    </w:p>
    <w:p w:rsidR="005A0D69" w:rsidRPr="006E696C" w:rsidRDefault="005A0D69" w:rsidP="00CC70EB">
      <w:pPr>
        <w:numPr>
          <w:ilvl w:val="1"/>
          <w:numId w:val="42"/>
        </w:numPr>
        <w:rPr>
          <w:lang w:val="en-US"/>
        </w:rPr>
      </w:pPr>
      <w:r w:rsidRPr="006E696C">
        <w:rPr>
          <w:lang w:val="en-US"/>
        </w:rPr>
        <w:t>TBD in T_search should be resolved using the same number of samples as for EN-DC PSCell addition.</w:t>
      </w:r>
    </w:p>
    <w:p w:rsidR="005A0D69" w:rsidRPr="006E696C" w:rsidRDefault="005A0D69" w:rsidP="00CC70EB">
      <w:pPr>
        <w:numPr>
          <w:ilvl w:val="1"/>
          <w:numId w:val="42"/>
        </w:numPr>
        <w:rPr>
          <w:lang w:val="en-US"/>
        </w:rPr>
      </w:pPr>
      <w:r w:rsidRPr="006E696C">
        <w:rPr>
          <w:lang w:val="en-US"/>
        </w:rPr>
        <w:t>Editor’s notes can be removed based on same change for EN-DC and the RRM scope of Rel-15.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EB3DCE">
        <w:rPr>
          <w:rFonts w:ascii="Arial" w:hAnsi="Arial" w:cs="Arial"/>
          <w:b/>
          <w:highlight w:val="green"/>
        </w:rPr>
        <w:t>Endorsed</w:t>
      </w:r>
      <w:r w:rsidRPr="00EB3DCE">
        <w:rPr>
          <w:rFonts w:ascii="Arial" w:hAnsi="Arial" w:cs="Arial"/>
          <w:b/>
          <w:highlight w:val="green"/>
        </w:rPr>
        <w:br/>
      </w:r>
      <w:r w:rsidRPr="00EB3DCE">
        <w:rPr>
          <w:rFonts w:ascii="Arial" w:hAnsi="Arial" w:cs="Arial"/>
          <w:b/>
          <w:highlight w:val="green"/>
        </w:rPr>
        <w:br/>
      </w:r>
    </w:p>
    <w:p w:rsidR="005A0D69" w:rsidRDefault="005A0D69" w:rsidP="005A0D69">
      <w:pPr>
        <w:pStyle w:val="subTopics"/>
      </w:pPr>
      <w:r>
        <w:rPr>
          <w:rFonts w:hint="eastAsia"/>
        </w:rPr>
        <w:t xml:space="preserve">NR-DC </w:t>
      </w:r>
      <w:r>
        <w:t>interruption</w:t>
      </w:r>
      <w:r>
        <w:rPr>
          <w:rFonts w:hint="eastAsia"/>
        </w:rPr>
        <w:t xml:space="preserve"> requirements</w:t>
      </w:r>
    </w:p>
    <w:p w:rsidR="005A0D69" w:rsidRDefault="00A41E08" w:rsidP="005A0D69">
      <w:pPr>
        <w:rPr>
          <w:i/>
        </w:rPr>
      </w:pPr>
      <w:hyperlink r:id="rId260" w:history="1">
        <w:r w:rsidR="005A0D69">
          <w:rPr>
            <w:rStyle w:val="Hyperlink"/>
            <w:rFonts w:ascii="Arial" w:hAnsi="Arial" w:cs="Arial"/>
          </w:rPr>
          <w:t>R4-1902909</w:t>
        </w:r>
      </w:hyperlink>
      <w:r w:rsidR="005A0D69">
        <w:rPr>
          <w:b/>
        </w:rPr>
        <w:tab/>
        <w:t>Draft CR for NR-NR DC interruption requirements in TS38.133 (Section 8.2.4.2)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lastRenderedPageBreak/>
        <w:t xml:space="preserve">Abstract: </w:t>
      </w:r>
    </w:p>
    <w:p w:rsidR="005A0D69" w:rsidRPr="006E696C" w:rsidRDefault="005A0D69" w:rsidP="00CC70EB">
      <w:pPr>
        <w:numPr>
          <w:ilvl w:val="0"/>
          <w:numId w:val="42"/>
        </w:numPr>
        <w:rPr>
          <w:lang w:val="en-US"/>
        </w:rPr>
      </w:pPr>
      <w:r w:rsidRPr="006E696C">
        <w:rPr>
          <w:lang w:val="en-US"/>
        </w:rPr>
        <w:t xml:space="preserve">Summary of changes: </w:t>
      </w:r>
    </w:p>
    <w:p w:rsidR="005A0D69" w:rsidRPr="006E696C" w:rsidRDefault="005A0D69" w:rsidP="00CC70EB">
      <w:pPr>
        <w:numPr>
          <w:ilvl w:val="1"/>
          <w:numId w:val="42"/>
        </w:numPr>
        <w:rPr>
          <w:lang w:val="en-US"/>
        </w:rPr>
      </w:pPr>
      <w:r w:rsidRPr="006E696C">
        <w:rPr>
          <w:lang w:val="en-US"/>
        </w:rPr>
        <w:t>When one NR SCell is added or released in FR1 and FR2 cases, interruption for inter-band increases for large SCS.</w:t>
      </w:r>
    </w:p>
    <w:p w:rsidR="005A0D69" w:rsidRPr="006E696C" w:rsidRDefault="005A0D69" w:rsidP="00CC70EB">
      <w:pPr>
        <w:numPr>
          <w:ilvl w:val="1"/>
          <w:numId w:val="42"/>
        </w:numPr>
        <w:rPr>
          <w:lang w:val="en-US"/>
        </w:rPr>
      </w:pPr>
      <w:r w:rsidRPr="006E696C">
        <w:rPr>
          <w:lang w:val="en-US"/>
        </w:rPr>
        <w:t xml:space="preserve"> When one NR SCell is activated or deactivated in FR1 and FR2 cases, interruption for inter-band increases for large SCS.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B3DCE">
        <w:rPr>
          <w:rFonts w:ascii="Arial" w:hAnsi="Arial" w:cs="Arial"/>
          <w:b/>
          <w:highlight w:val="green"/>
        </w:rPr>
        <w:t>Endorsed</w:t>
      </w:r>
      <w:r w:rsidRPr="00EB3DCE">
        <w:rPr>
          <w:rFonts w:ascii="Arial" w:hAnsi="Arial" w:cs="Arial"/>
          <w:b/>
          <w:highlight w:val="green"/>
        </w:rPr>
        <w:br/>
      </w:r>
      <w:r w:rsidRPr="00EB3DCE">
        <w:rPr>
          <w:rFonts w:ascii="Arial" w:hAnsi="Arial" w:cs="Arial"/>
          <w:b/>
          <w:highlight w:val="green"/>
        </w:rPr>
        <w:br/>
      </w:r>
    </w:p>
    <w:p w:rsidR="00EE639E" w:rsidRDefault="00EE639E" w:rsidP="00EE639E">
      <w:pPr>
        <w:pStyle w:val="Heading4"/>
      </w:pPr>
      <w:r>
        <w:t>6.2.3</w:t>
      </w:r>
      <w:r>
        <w:tab/>
        <w:t>RRM performance requirements (38.133) [NR_newRAT-Perf]</w:t>
      </w:r>
      <w:bookmarkEnd w:id="233"/>
    </w:p>
    <w:p w:rsidR="00EE639E" w:rsidRDefault="00EE639E" w:rsidP="00EE639E">
      <w:pPr>
        <w:pStyle w:val="Heading4"/>
      </w:pPr>
      <w:bookmarkStart w:id="234" w:name="_Toc5099757"/>
      <w:r>
        <w:t>6.2.4</w:t>
      </w:r>
      <w:r>
        <w:tab/>
        <w:t>Other requirements [NR_newRAT-Core/Perf]</w:t>
      </w:r>
      <w:bookmarkEnd w:id="234"/>
    </w:p>
    <w:p w:rsidR="00EE639E" w:rsidRDefault="00EE639E" w:rsidP="00EE639E">
      <w:pPr>
        <w:pStyle w:val="Heading3"/>
      </w:pPr>
      <w:bookmarkStart w:id="235" w:name="_Toc5099758"/>
      <w:r>
        <w:t>6.3</w:t>
      </w:r>
      <w:r>
        <w:tab/>
        <w:t>System Parameters Maintenance [NR_newRAT-Core]</w:t>
      </w:r>
      <w:bookmarkEnd w:id="235"/>
    </w:p>
    <w:p w:rsidR="00EE639E" w:rsidRDefault="00EE639E" w:rsidP="00EE639E">
      <w:pPr>
        <w:pStyle w:val="Heading4"/>
      </w:pPr>
      <w:bookmarkStart w:id="236" w:name="_Toc5099759"/>
      <w:r>
        <w:t>6.3.1</w:t>
      </w:r>
      <w:r>
        <w:tab/>
        <w:t>Channel bandwidth Maintenance [NR_newRAT-Core]</w:t>
      </w:r>
      <w:bookmarkEnd w:id="236"/>
    </w:p>
    <w:p w:rsidR="00EE639E" w:rsidRDefault="00A41E08" w:rsidP="00EE639E">
      <w:pPr>
        <w:rPr>
          <w:i/>
        </w:rPr>
      </w:pPr>
      <w:hyperlink r:id="rId261" w:history="1">
        <w:r w:rsidR="00EE639E" w:rsidRPr="00993AD1">
          <w:rPr>
            <w:rStyle w:val="Hyperlink"/>
            <w:rFonts w:ascii="Arial" w:hAnsi="Arial" w:cs="Arial"/>
            <w:b/>
            <w:sz w:val="24"/>
          </w:rPr>
          <w:t>R4-1902967</w:t>
        </w:r>
      </w:hyperlink>
      <w:r w:rsidR="00EE639E">
        <w:rPr>
          <w:b/>
        </w:rPr>
        <w:tab/>
        <w:t xml:space="preserve">On UE CBW determination in RRC_idle state </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SoftBank Corp.</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How UE CBW is determined for Tx in RRC_idle state seems outstanding and it is needed to make clear. </w:t>
      </w:r>
    </w:p>
    <w:p w:rsidR="00EE639E" w:rsidRDefault="00EE639E" w:rsidP="00EE639E">
      <w:pPr>
        <w:rPr>
          <w:rFonts w:ascii="Arial" w:hAnsi="Arial" w:cs="Arial"/>
          <w:b/>
        </w:rPr>
      </w:pPr>
      <w:r>
        <w:rPr>
          <w:rFonts w:ascii="Arial" w:hAnsi="Arial" w:cs="Arial"/>
          <w:b/>
        </w:rPr>
        <w:t xml:space="preserve">Discussion: </w:t>
      </w:r>
    </w:p>
    <w:p w:rsidR="00EE639E" w:rsidRDefault="00253F53" w:rsidP="00EE639E">
      <w:r>
        <w:t xml:space="preserve">ZTE: Newly added UE specific bandwidth is only available in dedicated signal. In UE IDLE mode, no such signalling. UE behaviour will be the same as we did not introduce such new signalling. </w:t>
      </w:r>
    </w:p>
    <w:p w:rsidR="00253F53" w:rsidRDefault="00253F53" w:rsidP="00EE639E">
      <w:r>
        <w:t>Softbank: If the UE behaviour is same, is there any specific UE behaviour</w:t>
      </w:r>
    </w:p>
    <w:p w:rsidR="00253F53" w:rsidRDefault="00253F53" w:rsidP="00EE639E">
      <w:r>
        <w:t xml:space="preserve">QC: There is common Channel bandwidth in RSMI which can be used for all UE. </w:t>
      </w:r>
    </w:p>
    <w:p w:rsidR="00253F53" w:rsidRDefault="00253F53" w:rsidP="00EE639E">
      <w:r>
        <w:t xml:space="preserve">Softbank: How about the common channel bandwidth is 80MHz which is larger than UE capability? </w:t>
      </w:r>
    </w:p>
    <w:p w:rsidR="00253F53" w:rsidRDefault="00253F53" w:rsidP="00EE639E">
      <w:r>
        <w:tab/>
        <w:t xml:space="preserve">QC: No specific UE behaviour </w:t>
      </w:r>
    </w:p>
    <w:p w:rsidR="00253F53" w:rsidRDefault="00253F53" w:rsidP="00EE639E">
      <w:r>
        <w:t xml:space="preserve">Huawei: Handling the bandwidth in PRACH is discussed in the RAN2. RAN2 has agreed UE need to compare the configuration with UE capability. If bandwidth is beyond the UE capabililty, UE will not send the RACH </w:t>
      </w:r>
    </w:p>
    <w:p w:rsidR="00253F53" w:rsidRDefault="00253F53" w:rsidP="00EE639E">
      <w:r>
        <w:t xml:space="preserve">Ericsson: We share the same understanding as Huawei. The UE beahvior has been specificed in the RRC procedure. </w:t>
      </w:r>
      <w:r w:rsidR="000E616D">
        <w:t xml:space="preserve">There is no mapping between UE capability of supporting BWP but not the bandwidth. </w:t>
      </w:r>
    </w:p>
    <w:p w:rsidR="000E616D" w:rsidRDefault="000E616D" w:rsidP="00EE639E">
      <w:r>
        <w:t xml:space="preserve">Softbank: We can further check RAN2 spec.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E616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62" w:history="1">
        <w:r w:rsidR="00EE639E" w:rsidRPr="00993AD1">
          <w:rPr>
            <w:rStyle w:val="Hyperlink"/>
            <w:rFonts w:ascii="Arial" w:hAnsi="Arial" w:cs="Arial"/>
            <w:b/>
            <w:sz w:val="24"/>
          </w:rPr>
          <w:t>R4-1903280</w:t>
        </w:r>
      </w:hyperlink>
      <w:r w:rsidR="00EE639E">
        <w:rPr>
          <w:b/>
        </w:rPr>
        <w:tab/>
        <w:t>Clarification on BS and UE channel bandwidth</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Wistron Telecom 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F0F47">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237" w:name="_Toc5099760"/>
      <w:r>
        <w:t>6.3.1.1</w:t>
      </w:r>
      <w:r>
        <w:tab/>
        <w:t>Maximum transmission bandwidth configuration [NR_newRAT-Core]</w:t>
      </w:r>
      <w:bookmarkEnd w:id="237"/>
    </w:p>
    <w:p w:rsidR="00EE639E" w:rsidRDefault="00EE639E" w:rsidP="00EE639E">
      <w:pPr>
        <w:pStyle w:val="Heading5"/>
      </w:pPr>
      <w:bookmarkStart w:id="238" w:name="_Toc5099761"/>
      <w:r>
        <w:t>6.3.1.2</w:t>
      </w:r>
      <w:r>
        <w:tab/>
        <w:t>Minimum guardband and transmission bandwidth configuration [NR_newRAT-Core]</w:t>
      </w:r>
      <w:bookmarkEnd w:id="238"/>
    </w:p>
    <w:p w:rsidR="00EE639E" w:rsidRDefault="00EE639E" w:rsidP="00EE639E">
      <w:pPr>
        <w:pStyle w:val="Heading5"/>
      </w:pPr>
      <w:bookmarkStart w:id="239" w:name="_Toc5099762"/>
      <w:r>
        <w:t>6.3.1.3</w:t>
      </w:r>
      <w:r>
        <w:tab/>
        <w:t>RB alignment with different numerologies [NR_newRAT-Core]</w:t>
      </w:r>
      <w:bookmarkEnd w:id="239"/>
    </w:p>
    <w:p w:rsidR="00EE639E" w:rsidRDefault="00EE639E" w:rsidP="00EE639E">
      <w:pPr>
        <w:pStyle w:val="Heading4"/>
      </w:pPr>
      <w:bookmarkStart w:id="240" w:name="_Toc5099763"/>
      <w:r>
        <w:t>6.3.2</w:t>
      </w:r>
      <w:r>
        <w:tab/>
        <w:t>Channel Arrangement Maintenance [NR_newRAT-Core]</w:t>
      </w:r>
      <w:bookmarkEnd w:id="240"/>
    </w:p>
    <w:p w:rsidR="00EE639E" w:rsidRDefault="00A41E08" w:rsidP="00EE639E">
      <w:pPr>
        <w:rPr>
          <w:i/>
        </w:rPr>
      </w:pPr>
      <w:hyperlink r:id="rId263" w:history="1">
        <w:r w:rsidR="00EE639E" w:rsidRPr="00993AD1">
          <w:rPr>
            <w:rStyle w:val="Hyperlink"/>
            <w:rFonts w:ascii="Arial" w:hAnsi="Arial" w:cs="Arial"/>
            <w:b/>
            <w:sz w:val="24"/>
          </w:rPr>
          <w:t>R4-1903170</w:t>
        </w:r>
      </w:hyperlink>
      <w:r w:rsidR="00EE639E">
        <w:rPr>
          <w:b/>
        </w:rPr>
        <w:tab/>
        <w:t>Discussion on channel and synchonization raster for n38</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8F0F47" w:rsidP="00EE639E">
      <w:r>
        <w:t xml:space="preserve">QC: The proposal is a NBC issue. With this proposal, band 41 implementation can not be shared with band 38 supporting since 100KHz raster is also supported for band 38. </w:t>
      </w:r>
    </w:p>
    <w:p w:rsidR="008F0F47" w:rsidRDefault="008F0F47" w:rsidP="00EE639E">
      <w:r>
        <w:t xml:space="preserve">ZTE: In principle, the proposal is against the RAN4 agreement. Following the logic in this paper, band 41 shall also follow 100KHz raster. By using multiple bands IE, band 38 can still use the 15KHz raster. </w:t>
      </w:r>
    </w:p>
    <w:p w:rsidR="008F0F47" w:rsidRDefault="008F0F47" w:rsidP="00EE639E">
      <w:r>
        <w:t xml:space="preserve">Intel: </w:t>
      </w:r>
      <w:r w:rsidR="00154C6A">
        <w:t xml:space="preserve">Base on current RAN1 design, case B will be applied. By adding new channel raster, there will be implementation change. Also, band 7 has overlapped with band 41, not sure if we are going to change band 7 as well. We are not ok with this proposal. </w:t>
      </w:r>
    </w:p>
    <w:p w:rsidR="00154C6A" w:rsidRDefault="00154C6A" w:rsidP="00EE639E">
      <w:r>
        <w:t>LG: We have similar concerns as other companies. Hardware design supporting Band 38 and Band 41 has been completed</w:t>
      </w:r>
    </w:p>
    <w:p w:rsidR="00154C6A" w:rsidRDefault="00154C6A" w:rsidP="00EE639E">
      <w:r>
        <w:t xml:space="preserve">Ericsson: We share the similar concerns since it is NBC. </w:t>
      </w:r>
    </w:p>
    <w:p w:rsidR="00154C6A" w:rsidRDefault="00154C6A" w:rsidP="00EE639E">
      <w:r>
        <w:t xml:space="preserve">Huawei: Band 38 and Band 41 has partial overlapping. We did not find any RAN4 agreements which our proposal is not aligned with. It is uplink sharing scheme, we do not need to use case B but we can use case C. </w:t>
      </w:r>
    </w:p>
    <w:p w:rsidR="00154C6A" w:rsidRDefault="00154C6A" w:rsidP="00EE639E">
      <w:r>
        <w:t xml:space="preserve">Samsung: We have REl-16 ongoing WI for band 41. 100KHz raster is supposed to be added in REl-16. If so, band 38 and band 41 can share same implementation from Rel-16 </w:t>
      </w:r>
    </w:p>
    <w:p w:rsidR="00154C6A" w:rsidRDefault="00154C6A" w:rsidP="00EE639E">
      <w:r>
        <w:t xml:space="preserve">Huawei: We can further discuss whether to support from REl-15 and REl-16.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4C6A">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64" w:history="1">
        <w:r w:rsidR="00EE639E" w:rsidRPr="00993AD1">
          <w:rPr>
            <w:rStyle w:val="Hyperlink"/>
            <w:rFonts w:ascii="Arial" w:hAnsi="Arial" w:cs="Arial"/>
            <w:b/>
            <w:sz w:val="24"/>
          </w:rPr>
          <w:t>R4-1903171</w:t>
        </w:r>
      </w:hyperlink>
      <w:r w:rsidR="00EE639E">
        <w:rPr>
          <w:b/>
        </w:rPr>
        <w:tab/>
        <w:t>Draft CR on channel and synchonization raster for n38 to 38.101-1</w:t>
      </w:r>
      <w:r w:rsidR="00EE639E">
        <w:rPr>
          <w:b/>
        </w:rPr>
        <w:br/>
      </w:r>
      <w:r w:rsidR="00EE639E">
        <w:tab/>
      </w:r>
      <w:r w:rsidR="00EE639E">
        <w:tab/>
      </w:r>
      <w:r w:rsidR="00EE639E">
        <w:tab/>
      </w:r>
      <w:r w:rsidR="00EE639E">
        <w:tab/>
      </w:r>
      <w:r w:rsidR="00EE639E">
        <w:tab/>
        <w:t>38.101-1</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4C6A">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65" w:history="1">
        <w:r w:rsidR="00EE639E" w:rsidRPr="00993AD1">
          <w:rPr>
            <w:rStyle w:val="Hyperlink"/>
            <w:rFonts w:ascii="Arial" w:hAnsi="Arial" w:cs="Arial"/>
            <w:b/>
            <w:sz w:val="24"/>
          </w:rPr>
          <w:t>R4-1903172</w:t>
        </w:r>
      </w:hyperlink>
      <w:r w:rsidR="00EE639E">
        <w:rPr>
          <w:b/>
        </w:rPr>
        <w:tab/>
        <w:t>Draft CR on channel and synchonization raster for n38 to 38.104</w:t>
      </w:r>
      <w:r w:rsidR="00EE639E">
        <w:rPr>
          <w:b/>
        </w:rPr>
        <w:br/>
      </w:r>
      <w:r w:rsidR="00EE639E">
        <w:tab/>
      </w:r>
      <w:r w:rsidR="00EE639E">
        <w:tab/>
      </w:r>
      <w:r w:rsidR="00EE639E">
        <w:tab/>
      </w:r>
      <w:r w:rsidR="00EE639E">
        <w:tab/>
      </w:r>
      <w:r w:rsidR="00EE639E">
        <w:tab/>
        <w:t>38.104</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4C6A">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241" w:name="_Toc5099764"/>
      <w:r>
        <w:t>6.3.2.1</w:t>
      </w:r>
      <w:r>
        <w:tab/>
        <w:t>Channel spacing [NR_newRAT-Core]</w:t>
      </w:r>
      <w:bookmarkEnd w:id="241"/>
    </w:p>
    <w:p w:rsidR="002E18E6" w:rsidRDefault="00A41E08" w:rsidP="002E18E6">
      <w:pPr>
        <w:rPr>
          <w:i/>
        </w:rPr>
      </w:pPr>
      <w:hyperlink r:id="rId266" w:history="1">
        <w:r w:rsidR="002E18E6" w:rsidRPr="00993AD1">
          <w:rPr>
            <w:rStyle w:val="Hyperlink"/>
            <w:rFonts w:ascii="Arial" w:hAnsi="Arial" w:cs="Arial"/>
            <w:b/>
            <w:sz w:val="24"/>
          </w:rPr>
          <w:t>R4-1905133</w:t>
        </w:r>
      </w:hyperlink>
      <w:r w:rsidR="002E18E6">
        <w:rPr>
          <w:b/>
        </w:rPr>
        <w:tab/>
        <w:t>Nominal Channel Spacing for CA for FR1 and FR2</w:t>
      </w:r>
      <w:r w:rsidR="002E18E6">
        <w:rPr>
          <w:b/>
        </w:rPr>
        <w:br/>
      </w:r>
      <w:r w:rsidR="002E18E6">
        <w:tab/>
      </w:r>
      <w:r w:rsidR="002E18E6">
        <w:tab/>
      </w:r>
      <w:r w:rsidR="002E18E6">
        <w:tab/>
      </w:r>
      <w:r w:rsidR="002E18E6">
        <w:tab/>
      </w:r>
      <w:r w:rsidR="002E18E6">
        <w:tab/>
      </w:r>
      <w:r w:rsidR="002E18E6">
        <w:tab/>
        <w:t xml:space="preserve">  CR-  rev  Cat:  (Rel-15) v</w:t>
      </w:r>
      <w:r w:rsidR="002E18E6">
        <w:br/>
      </w:r>
      <w:r w:rsidR="002E18E6">
        <w:rPr>
          <w:i/>
        </w:rPr>
        <w:tab/>
      </w:r>
      <w:r w:rsidR="002E18E6">
        <w:rPr>
          <w:i/>
        </w:rPr>
        <w:tab/>
      </w:r>
      <w:r w:rsidR="002E18E6">
        <w:rPr>
          <w:i/>
        </w:rPr>
        <w:tab/>
      </w:r>
      <w:r w:rsidR="002E18E6">
        <w:rPr>
          <w:i/>
        </w:rPr>
        <w:tab/>
      </w:r>
      <w:r w:rsidR="002E18E6">
        <w:rPr>
          <w:i/>
        </w:rPr>
        <w:tab/>
        <w:t>Source: ZTE</w:t>
      </w:r>
    </w:p>
    <w:p w:rsidR="002E18E6" w:rsidRDefault="002B56DE" w:rsidP="002E18E6">
      <w:r w:rsidRPr="002B56DE">
        <w:rPr>
          <w:rFonts w:ascii="Arial" w:hAnsi="Arial" w:cs="Arial"/>
          <w:b/>
        </w:rPr>
        <w:t>Discussion:</w:t>
      </w:r>
      <w:r>
        <w:t xml:space="preserve"> </w:t>
      </w:r>
    </w:p>
    <w:p w:rsidR="002B56DE" w:rsidRDefault="002B56DE" w:rsidP="002E18E6">
      <w:r>
        <w:t xml:space="preserve">Ericsson: In our paper, we addressed the exact same issue. BS bandwidth in MHz is not always same as UE bandwidth in MHz. We proposed UE specific bandwidth which can be configured by NW. If UE channel bandwidth is not configured, UE will follow the channel bandwidth in RMSI. We can follow the maximum SCS as specified in RAN1 spec. </w:t>
      </w:r>
    </w:p>
    <w:p w:rsidR="002B56DE" w:rsidRDefault="002B56DE" w:rsidP="002E18E6">
      <w:r>
        <w:t xml:space="preserve">QC: we agree with Ericsson. Channel bandwidth is configured by RRC which is not dynamic configured. </w:t>
      </w:r>
    </w:p>
    <w:p w:rsidR="002B56DE" w:rsidRDefault="002B56DE" w:rsidP="002E18E6"/>
    <w:p w:rsidR="002B56DE" w:rsidRDefault="002B56DE" w:rsidP="002B56D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267" w:history="1">
        <w:r w:rsidRPr="00993AD1">
          <w:rPr>
            <w:rStyle w:val="Hyperlink"/>
            <w:rFonts w:ascii="Arial" w:hAnsi="Arial" w:cs="Arial"/>
            <w:b/>
          </w:rPr>
          <w:t>R4-1905240</w:t>
        </w:r>
      </w:hyperlink>
    </w:p>
    <w:p w:rsidR="002B56DE" w:rsidRDefault="002B56DE" w:rsidP="002B56DE">
      <w:pPr>
        <w:rPr>
          <w:rFonts w:ascii="Arial" w:hAnsi="Arial" w:cs="Arial"/>
          <w:b/>
          <w:color w:val="993300"/>
          <w:u w:val="single"/>
        </w:rPr>
      </w:pPr>
    </w:p>
    <w:p w:rsidR="002B56DE" w:rsidRDefault="00A41E08" w:rsidP="002B56DE">
      <w:pPr>
        <w:rPr>
          <w:i/>
        </w:rPr>
      </w:pPr>
      <w:hyperlink r:id="rId268" w:history="1">
        <w:r w:rsidR="002B56DE" w:rsidRPr="00993AD1">
          <w:rPr>
            <w:rStyle w:val="Hyperlink"/>
            <w:rFonts w:ascii="Arial" w:hAnsi="Arial" w:cs="Arial"/>
            <w:b/>
            <w:sz w:val="24"/>
          </w:rPr>
          <w:t>R4-1905240</w:t>
        </w:r>
      </w:hyperlink>
      <w:r w:rsidR="002B56DE">
        <w:rPr>
          <w:b/>
        </w:rPr>
        <w:tab/>
        <w:t>Nominal Channel Spacing for CA for FR1 and FR2</w:t>
      </w:r>
      <w:r w:rsidR="002B56DE">
        <w:rPr>
          <w:b/>
        </w:rPr>
        <w:br/>
      </w:r>
      <w:r w:rsidR="002B56DE">
        <w:tab/>
      </w:r>
      <w:r w:rsidR="002B56DE">
        <w:tab/>
      </w:r>
      <w:r w:rsidR="002B56DE">
        <w:tab/>
      </w:r>
      <w:r w:rsidR="002B56DE">
        <w:tab/>
      </w:r>
      <w:r w:rsidR="002B56DE">
        <w:tab/>
      </w:r>
      <w:r w:rsidR="002B56DE">
        <w:tab/>
        <w:t xml:space="preserve">  CR-  rev  Cat:  (Rel-15) v</w:t>
      </w:r>
      <w:r w:rsidR="002B56DE">
        <w:br/>
      </w:r>
      <w:r w:rsidR="002B56DE">
        <w:rPr>
          <w:i/>
        </w:rPr>
        <w:tab/>
      </w:r>
      <w:r w:rsidR="002B56DE">
        <w:rPr>
          <w:i/>
        </w:rPr>
        <w:tab/>
      </w:r>
      <w:r w:rsidR="002B56DE">
        <w:rPr>
          <w:i/>
        </w:rPr>
        <w:tab/>
      </w:r>
      <w:r w:rsidR="002B56DE">
        <w:rPr>
          <w:i/>
        </w:rPr>
        <w:tab/>
      </w:r>
      <w:r w:rsidR="002B56DE">
        <w:rPr>
          <w:i/>
        </w:rPr>
        <w:tab/>
        <w:t>Source: ZTE</w:t>
      </w:r>
    </w:p>
    <w:p w:rsidR="002B56DE" w:rsidRDefault="002B56DE" w:rsidP="002B56DE">
      <w:r w:rsidRPr="002B56DE">
        <w:rPr>
          <w:rFonts w:ascii="Arial" w:hAnsi="Arial" w:cs="Arial"/>
          <w:b/>
        </w:rPr>
        <w:t>Discussion:</w:t>
      </w:r>
      <w:r>
        <w:t xml:space="preserve"> </w:t>
      </w:r>
    </w:p>
    <w:p w:rsidR="002B56DE" w:rsidRDefault="002B56DE" w:rsidP="002B56DE">
      <w:r>
        <w:t xml:space="preserve">Ericsson: In our paper, we addressed the exact same issue. BS bandwidth in MHz is not always same as UE bandwidth in MHz. We proposed UE specific bandwidth which can be configured by NW. If UE channel bandwidth is not configured, UE will follow the channel bandwidth in RMSI. We can follow the maximum SCS as specified in RAN1 spec. </w:t>
      </w:r>
    </w:p>
    <w:p w:rsidR="002B56DE" w:rsidRDefault="002B56DE" w:rsidP="002B56DE">
      <w:r>
        <w:t xml:space="preserve">QC: we agree with Ericsson. Channel bandwidth is configured by RRC which is not dynamic configured. </w:t>
      </w:r>
    </w:p>
    <w:p w:rsidR="002B56DE" w:rsidRDefault="002B56DE" w:rsidP="002B56DE"/>
    <w:p w:rsidR="002B56DE" w:rsidRDefault="002B56DE" w:rsidP="002B56D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sidRPr="002A7673">
        <w:rPr>
          <w:rFonts w:ascii="Arial" w:hAnsi="Arial" w:cs="Arial"/>
          <w:b/>
          <w:color w:val="993300"/>
          <w:highlight w:val="green"/>
          <w:u w:val="single"/>
        </w:rPr>
        <w:t>Approved.</w:t>
      </w:r>
    </w:p>
    <w:p w:rsidR="002B56DE" w:rsidRDefault="002B56DE" w:rsidP="002B56DE">
      <w:pPr>
        <w:rPr>
          <w:i/>
        </w:rPr>
      </w:pPr>
    </w:p>
    <w:p w:rsidR="002B56DE" w:rsidRPr="002E18E6" w:rsidRDefault="002B56DE" w:rsidP="002E18E6"/>
    <w:p w:rsidR="00EE639E" w:rsidRDefault="00A41E08" w:rsidP="00EE639E">
      <w:pPr>
        <w:rPr>
          <w:i/>
        </w:rPr>
      </w:pPr>
      <w:hyperlink r:id="rId269" w:history="1">
        <w:r w:rsidR="00EE639E" w:rsidRPr="00993AD1">
          <w:rPr>
            <w:rStyle w:val="Hyperlink"/>
            <w:rFonts w:ascii="Arial" w:hAnsi="Arial" w:cs="Arial"/>
            <w:b/>
            <w:sz w:val="24"/>
          </w:rPr>
          <w:t>R4-1902870</w:t>
        </w:r>
      </w:hyperlink>
      <w:r w:rsidR="00EE639E">
        <w:rPr>
          <w:b/>
        </w:rPr>
        <w:tab/>
        <w:t>Nominal Channel Spacing for CA for FR1 and FR2</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A1BAF" w:rsidP="00EE639E">
      <w:r>
        <w:t xml:space="preserve">ZTE: We notice the formula is fixed for all SCS. Also, guard-band is removed. </w:t>
      </w:r>
      <w:r w:rsidR="00B61133">
        <w:t xml:space="preserve">If we change the formula as proposed, symmetric guardband cannot be guaranteed which will result in UE cannot meet certain RF requirements. </w:t>
      </w:r>
    </w:p>
    <w:p w:rsidR="00B61133" w:rsidRDefault="00B61133" w:rsidP="00EE639E">
      <w:r>
        <w:t xml:space="preserve">Huawei: We agreed with observation 1. Deployment can fix the channel spacing. Current specifications said channel spacing could be larger for non-continuous case comparing with contninuous CA since transistion gap is needed for different operators. Using such gap, continus and non-contious can be differentiaed. </w:t>
      </w:r>
    </w:p>
    <w:p w:rsidR="00B61133" w:rsidRDefault="00B61133" w:rsidP="00EE639E">
      <w:r>
        <w:t xml:space="preserve">Sprint: 30kHz raster is missing from the formula. </w:t>
      </w:r>
    </w:p>
    <w:p w:rsidR="00B61133" w:rsidRDefault="00B61133" w:rsidP="00EE639E">
      <w:r>
        <w:t xml:space="preserve">Ericsson: To ZTE, guard-band is recoginzed that it can be asymmetric. </w:t>
      </w:r>
    </w:p>
    <w:p w:rsidR="00B61133" w:rsidRDefault="00B61133" w:rsidP="00EE639E">
      <w:r>
        <w:t xml:space="preserve">Nokia: We agree with Ericsson that guard-band is small for SCS-based raster. We do not think it is a great impact. </w:t>
      </w:r>
    </w:p>
    <w:p w:rsidR="00B61133" w:rsidRDefault="00B61133" w:rsidP="00EE639E">
      <w:r>
        <w:t xml:space="preserve">Intel: We have showed some analysis. In our proposal, we follow the same the principle as LTE. We also showed example why it is an issue, e.g., for 15KHz + 30KHz. We also think we do not need the second term. To Sprint, we are willing to consider the 30KHz. </w:t>
      </w:r>
    </w:p>
    <w:p w:rsidR="00B61133" w:rsidRDefault="00B61133" w:rsidP="00EE639E">
      <w:r>
        <w:t xml:space="preserve">ZTE: In NR, we also have the CA case for 5MHz + 50MHz. We think the guard-band issue cannot be ignored.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1133">
        <w:rPr>
          <w:rFonts w:ascii="Arial" w:hAnsi="Arial" w:cs="Arial"/>
          <w:b/>
          <w:color w:val="993300"/>
          <w:u w:val="single"/>
        </w:rPr>
        <w:t>Noted.</w:t>
      </w:r>
      <w:r>
        <w:rPr>
          <w:color w:val="993300"/>
          <w:u w:val="single"/>
        </w:rPr>
        <w:br/>
      </w:r>
      <w:r>
        <w:rPr>
          <w:color w:val="993300"/>
          <w:u w:val="single"/>
        </w:rPr>
        <w:br/>
      </w:r>
    </w:p>
    <w:p w:rsidR="00C747C1" w:rsidRDefault="00A41E08" w:rsidP="00C747C1">
      <w:pPr>
        <w:rPr>
          <w:i/>
        </w:rPr>
      </w:pPr>
      <w:hyperlink r:id="rId270" w:history="1">
        <w:r w:rsidR="00C747C1" w:rsidRPr="00993AD1">
          <w:rPr>
            <w:rStyle w:val="Hyperlink"/>
            <w:rFonts w:ascii="Arial" w:hAnsi="Arial" w:cs="Arial"/>
            <w:b/>
            <w:sz w:val="24"/>
          </w:rPr>
          <w:t>R4-1903832</w:t>
        </w:r>
      </w:hyperlink>
      <w:r w:rsidR="00C747C1">
        <w:rPr>
          <w:b/>
        </w:rPr>
        <w:tab/>
        <w:t>Discussion on the Nominal channel spacing for CA</w:t>
      </w:r>
      <w:r w:rsidR="00C747C1">
        <w:rPr>
          <w:b/>
        </w:rPr>
        <w:br/>
      </w:r>
      <w:r w:rsidR="00C747C1">
        <w:tab/>
      </w:r>
      <w:r w:rsidR="00C747C1">
        <w:tab/>
      </w:r>
      <w:r w:rsidR="00C747C1">
        <w:tab/>
      </w:r>
      <w:r w:rsidR="00C747C1">
        <w:tab/>
      </w:r>
      <w:r w:rsidR="00C747C1">
        <w:tab/>
      </w:r>
      <w:r w:rsidR="00C747C1">
        <w:tab/>
        <w:t xml:space="preserve">  CR-  rev  Cat:  () v</w:t>
      </w:r>
      <w:r w:rsidR="00C747C1">
        <w:br/>
      </w:r>
      <w:r w:rsidR="00C747C1">
        <w:rPr>
          <w:i/>
        </w:rPr>
        <w:tab/>
      </w:r>
      <w:r w:rsidR="00C747C1">
        <w:rPr>
          <w:i/>
        </w:rPr>
        <w:tab/>
      </w:r>
      <w:r w:rsidR="00C747C1">
        <w:rPr>
          <w:i/>
        </w:rPr>
        <w:tab/>
      </w:r>
      <w:r w:rsidR="00C747C1">
        <w:rPr>
          <w:i/>
        </w:rPr>
        <w:tab/>
      </w:r>
      <w:r w:rsidR="00C747C1">
        <w:rPr>
          <w:i/>
        </w:rPr>
        <w:tab/>
        <w:t>Source: ZTE Corporation</w:t>
      </w:r>
    </w:p>
    <w:p w:rsidR="00C747C1" w:rsidRDefault="00C747C1" w:rsidP="00C747C1">
      <w:pPr>
        <w:rPr>
          <w:rFonts w:ascii="Arial" w:hAnsi="Arial" w:cs="Arial"/>
          <w:b/>
        </w:rPr>
      </w:pPr>
      <w:r>
        <w:rPr>
          <w:rFonts w:ascii="Arial" w:hAnsi="Arial" w:cs="Arial"/>
          <w:b/>
        </w:rPr>
        <w:t xml:space="preserve">Abstract: </w:t>
      </w:r>
    </w:p>
    <w:p w:rsidR="00C747C1" w:rsidRDefault="00C747C1" w:rsidP="00C747C1"/>
    <w:p w:rsidR="00C747C1" w:rsidRDefault="00C747C1" w:rsidP="00C747C1">
      <w:pPr>
        <w:rPr>
          <w:rFonts w:ascii="Arial" w:hAnsi="Arial" w:cs="Arial"/>
          <w:b/>
        </w:rPr>
      </w:pPr>
      <w:r>
        <w:rPr>
          <w:rFonts w:ascii="Arial" w:hAnsi="Arial" w:cs="Arial"/>
          <w:b/>
        </w:rPr>
        <w:t xml:space="preserve">Discussion: </w:t>
      </w:r>
    </w:p>
    <w:p w:rsidR="00C747C1" w:rsidRDefault="00A15703" w:rsidP="00C747C1">
      <w:r>
        <w:t xml:space="preserve">Nokia: For proposal 2, we still see an issue. What is the meaning of “supported SCS”? </w:t>
      </w:r>
    </w:p>
    <w:p w:rsidR="00A15703" w:rsidRDefault="00A15703" w:rsidP="00C747C1">
      <w:r>
        <w:tab/>
        <w:t xml:space="preserve">ZTE: supported SCS is the configuration by the NW. </w:t>
      </w:r>
    </w:p>
    <w:p w:rsidR="00A15703" w:rsidRDefault="00A15703" w:rsidP="00C747C1">
      <w:r>
        <w:t xml:space="preserve">Ericsson: It is also not clear how the SCS can be applied and how the guardband can be determined. If we are goingt to keep the guardband term, we need to define the channel spacing for all SCS supported by the system. </w:t>
      </w:r>
    </w:p>
    <w:p w:rsidR="00A15703" w:rsidRDefault="00A15703" w:rsidP="00C747C1">
      <w:r>
        <w:t xml:space="preserve">Intel: For proposal 2, it is not clear. Do we need to consider the maximum SCS as the fixed value </w:t>
      </w:r>
    </w:p>
    <w:p w:rsidR="00A15703" w:rsidRDefault="00A15703" w:rsidP="00C747C1">
      <w:r>
        <w:t xml:space="preserve">Huawei: For proposal 2, is that also applied for scenario 1 and 2. </w:t>
      </w:r>
    </w:p>
    <w:p w:rsidR="00A15703" w:rsidRDefault="00A15703" w:rsidP="00C747C1">
      <w:r>
        <w:t xml:space="preserve">ZTE: As proposal 1, we propose to keep the channel spacing but we only propose channel spacing for non-continguous CA case. Scenario 1 and 2 is not related to whether it is continuous and non-continuous CA case. </w:t>
      </w:r>
    </w:p>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2E3D">
        <w:rPr>
          <w:rFonts w:ascii="Arial" w:hAnsi="Arial" w:cs="Arial"/>
          <w:b/>
          <w:color w:val="993300"/>
          <w:u w:val="single"/>
        </w:rPr>
        <w:t>Noted.</w:t>
      </w:r>
    </w:p>
    <w:p w:rsidR="00C747C1" w:rsidRDefault="00C747C1" w:rsidP="00C747C1">
      <w:pPr>
        <w:rPr>
          <w:color w:val="993300"/>
          <w:u w:val="single"/>
        </w:rPr>
      </w:pPr>
    </w:p>
    <w:p w:rsidR="00C747C1" w:rsidRDefault="00A41E08" w:rsidP="00C747C1">
      <w:pPr>
        <w:rPr>
          <w:i/>
        </w:rPr>
      </w:pPr>
      <w:hyperlink r:id="rId271" w:history="1">
        <w:r w:rsidR="00C747C1" w:rsidRPr="00993AD1">
          <w:rPr>
            <w:rStyle w:val="Hyperlink"/>
            <w:rFonts w:ascii="Arial" w:hAnsi="Arial" w:cs="Arial"/>
            <w:b/>
            <w:sz w:val="24"/>
          </w:rPr>
          <w:t>R4-1903949</w:t>
        </w:r>
      </w:hyperlink>
      <w:r w:rsidR="00C747C1">
        <w:rPr>
          <w:b/>
        </w:rPr>
        <w:tab/>
        <w:t>On the carrier frequency mapping and CA channel spacing</w:t>
      </w:r>
      <w:r w:rsidR="00C747C1">
        <w:rPr>
          <w:b/>
        </w:rPr>
        <w:br/>
      </w:r>
      <w:r w:rsidR="00C747C1">
        <w:tab/>
      </w:r>
      <w:r w:rsidR="00C747C1">
        <w:tab/>
      </w:r>
      <w:r w:rsidR="00C747C1">
        <w:tab/>
      </w:r>
      <w:r w:rsidR="00C747C1">
        <w:tab/>
      </w:r>
      <w:r w:rsidR="00C747C1">
        <w:tab/>
      </w:r>
      <w:r w:rsidR="00C747C1">
        <w:tab/>
        <w:t xml:space="preserve">  CR-  rev  Cat:  (Rel-15) v</w:t>
      </w:r>
      <w:r w:rsidR="00C747C1">
        <w:br/>
      </w:r>
      <w:r w:rsidR="00C747C1">
        <w:rPr>
          <w:i/>
        </w:rPr>
        <w:tab/>
      </w:r>
      <w:r w:rsidR="00C747C1">
        <w:rPr>
          <w:i/>
        </w:rPr>
        <w:tab/>
      </w:r>
      <w:r w:rsidR="00C747C1">
        <w:rPr>
          <w:i/>
        </w:rPr>
        <w:tab/>
      </w:r>
      <w:r w:rsidR="00C747C1">
        <w:rPr>
          <w:i/>
        </w:rPr>
        <w:tab/>
      </w:r>
      <w:r w:rsidR="00C747C1">
        <w:rPr>
          <w:i/>
        </w:rPr>
        <w:tab/>
        <w:t>Source: Ericsson</w:t>
      </w:r>
    </w:p>
    <w:p w:rsidR="00C747C1" w:rsidRDefault="00C747C1" w:rsidP="00C747C1">
      <w:pPr>
        <w:rPr>
          <w:rFonts w:ascii="Arial" w:hAnsi="Arial" w:cs="Arial"/>
          <w:b/>
        </w:rPr>
      </w:pPr>
      <w:r>
        <w:rPr>
          <w:rFonts w:ascii="Arial" w:hAnsi="Arial" w:cs="Arial"/>
          <w:b/>
        </w:rPr>
        <w:t xml:space="preserve">Abstract: </w:t>
      </w:r>
    </w:p>
    <w:p w:rsidR="00C747C1" w:rsidRDefault="00C747C1" w:rsidP="00C747C1">
      <w:r>
        <w:lastRenderedPageBreak/>
        <w:t>In this contribution we discuss the mapping between the carrier frequency and the channel grid, the definition of non-contigous CA and propose amendments to the raster mapping and CA channel specing</w:t>
      </w:r>
    </w:p>
    <w:p w:rsidR="00C747C1" w:rsidRDefault="00C747C1" w:rsidP="00C747C1">
      <w:pPr>
        <w:rPr>
          <w:rFonts w:ascii="Arial" w:hAnsi="Arial" w:cs="Arial"/>
          <w:b/>
        </w:rPr>
      </w:pPr>
      <w:r>
        <w:rPr>
          <w:rFonts w:ascii="Arial" w:hAnsi="Arial" w:cs="Arial"/>
          <w:b/>
        </w:rPr>
        <w:t xml:space="preserve">Discussion: </w:t>
      </w:r>
    </w:p>
    <w:p w:rsidR="00C747C1" w:rsidRDefault="00C747C1" w:rsidP="00C747C1"/>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78B6">
        <w:rPr>
          <w:rFonts w:ascii="Arial" w:hAnsi="Arial" w:cs="Arial"/>
          <w:b/>
          <w:color w:val="993300"/>
          <w:u w:val="single"/>
        </w:rPr>
        <w:t>Noted.</w:t>
      </w:r>
    </w:p>
    <w:p w:rsidR="00C747C1" w:rsidRDefault="00C747C1" w:rsidP="00C747C1">
      <w:pPr>
        <w:rPr>
          <w:color w:val="993300"/>
          <w:u w:val="single"/>
        </w:rPr>
      </w:pPr>
    </w:p>
    <w:p w:rsidR="00C747C1" w:rsidRDefault="00A41E08" w:rsidP="00C747C1">
      <w:pPr>
        <w:rPr>
          <w:i/>
        </w:rPr>
      </w:pPr>
      <w:hyperlink r:id="rId272" w:history="1">
        <w:r w:rsidR="00C747C1" w:rsidRPr="00993AD1">
          <w:rPr>
            <w:rStyle w:val="Hyperlink"/>
            <w:rFonts w:ascii="Arial" w:hAnsi="Arial" w:cs="Arial"/>
            <w:b/>
            <w:sz w:val="24"/>
          </w:rPr>
          <w:t>R4-1904164</w:t>
        </w:r>
      </w:hyperlink>
      <w:r w:rsidR="00C747C1">
        <w:rPr>
          <w:b/>
        </w:rPr>
        <w:tab/>
        <w:t>Views on nominal channel spacing for CA</w:t>
      </w:r>
      <w:r w:rsidR="00C747C1">
        <w:rPr>
          <w:b/>
        </w:rPr>
        <w:br/>
      </w:r>
      <w:r w:rsidR="00C747C1">
        <w:tab/>
      </w:r>
      <w:r w:rsidR="00C747C1">
        <w:tab/>
      </w:r>
      <w:r w:rsidR="00C747C1">
        <w:tab/>
      </w:r>
      <w:r w:rsidR="00C747C1">
        <w:tab/>
      </w:r>
      <w:r w:rsidR="00C747C1">
        <w:tab/>
      </w:r>
      <w:r w:rsidR="00C747C1">
        <w:tab/>
        <w:t xml:space="preserve">  CR-  rev  Cat:  () v</w:t>
      </w:r>
      <w:r w:rsidR="00C747C1">
        <w:br/>
      </w:r>
      <w:r w:rsidR="00C747C1">
        <w:rPr>
          <w:i/>
        </w:rPr>
        <w:tab/>
      </w:r>
      <w:r w:rsidR="00C747C1">
        <w:rPr>
          <w:i/>
        </w:rPr>
        <w:tab/>
      </w:r>
      <w:r w:rsidR="00C747C1">
        <w:rPr>
          <w:i/>
        </w:rPr>
        <w:tab/>
      </w:r>
      <w:r w:rsidR="00C747C1">
        <w:rPr>
          <w:i/>
        </w:rPr>
        <w:tab/>
      </w:r>
      <w:r w:rsidR="00C747C1">
        <w:rPr>
          <w:i/>
        </w:rPr>
        <w:tab/>
        <w:t>Source: NTT DOCOMO, INC.</w:t>
      </w:r>
    </w:p>
    <w:p w:rsidR="00C747C1" w:rsidRDefault="00C747C1" w:rsidP="00C747C1">
      <w:pPr>
        <w:rPr>
          <w:rFonts w:ascii="Arial" w:hAnsi="Arial" w:cs="Arial"/>
          <w:b/>
        </w:rPr>
      </w:pPr>
      <w:r>
        <w:rPr>
          <w:rFonts w:ascii="Arial" w:hAnsi="Arial" w:cs="Arial"/>
          <w:b/>
        </w:rPr>
        <w:t xml:space="preserve">Abstract: </w:t>
      </w:r>
    </w:p>
    <w:p w:rsidR="00C747C1" w:rsidRDefault="00C747C1" w:rsidP="00C747C1"/>
    <w:p w:rsidR="00C747C1" w:rsidRDefault="00C747C1" w:rsidP="00C747C1">
      <w:pPr>
        <w:rPr>
          <w:rFonts w:ascii="Arial" w:hAnsi="Arial" w:cs="Arial"/>
          <w:b/>
        </w:rPr>
      </w:pPr>
      <w:r>
        <w:rPr>
          <w:rFonts w:ascii="Arial" w:hAnsi="Arial" w:cs="Arial"/>
          <w:b/>
        </w:rPr>
        <w:t xml:space="preserve">Discussion: </w:t>
      </w:r>
    </w:p>
    <w:p w:rsidR="00C747C1" w:rsidRDefault="00C747C1" w:rsidP="00C747C1"/>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78B6">
        <w:rPr>
          <w:rFonts w:ascii="Arial" w:hAnsi="Arial" w:cs="Arial"/>
          <w:b/>
          <w:color w:val="993300"/>
          <w:u w:val="single"/>
        </w:rPr>
        <w:t>Noted.</w:t>
      </w:r>
      <w:r>
        <w:rPr>
          <w:color w:val="993300"/>
          <w:u w:val="single"/>
        </w:rPr>
        <w:br/>
      </w:r>
      <w:r>
        <w:rPr>
          <w:color w:val="993300"/>
          <w:u w:val="single"/>
        </w:rPr>
        <w:br/>
      </w:r>
    </w:p>
    <w:p w:rsidR="00C747C1" w:rsidRDefault="00A41E08" w:rsidP="00C747C1">
      <w:pPr>
        <w:rPr>
          <w:i/>
        </w:rPr>
      </w:pPr>
      <w:hyperlink r:id="rId273" w:history="1">
        <w:r w:rsidR="00C747C1" w:rsidRPr="00993AD1">
          <w:rPr>
            <w:rStyle w:val="Hyperlink"/>
            <w:rFonts w:ascii="Arial" w:hAnsi="Arial" w:cs="Arial"/>
            <w:b/>
            <w:sz w:val="24"/>
          </w:rPr>
          <w:t>R4-1904269</w:t>
        </w:r>
      </w:hyperlink>
      <w:r w:rsidR="00C747C1">
        <w:rPr>
          <w:b/>
        </w:rPr>
        <w:tab/>
        <w:t>Nominal channel spacing for CA and definition of contiguous/non-contiguous CA</w:t>
      </w:r>
      <w:r w:rsidR="00C747C1">
        <w:rPr>
          <w:b/>
        </w:rPr>
        <w:br/>
      </w:r>
      <w:r w:rsidR="00C747C1">
        <w:tab/>
      </w:r>
      <w:r w:rsidR="00C747C1">
        <w:tab/>
      </w:r>
      <w:r w:rsidR="00C747C1">
        <w:tab/>
      </w:r>
      <w:r w:rsidR="00C747C1">
        <w:tab/>
      </w:r>
      <w:r w:rsidR="00C747C1">
        <w:tab/>
      </w:r>
      <w:r w:rsidR="00C747C1">
        <w:tab/>
        <w:t xml:space="preserve">  CR-  rev  Cat:  (Rel-16) v</w:t>
      </w:r>
      <w:r w:rsidR="00C747C1">
        <w:br/>
      </w:r>
      <w:r w:rsidR="00C747C1">
        <w:rPr>
          <w:i/>
        </w:rPr>
        <w:tab/>
      </w:r>
      <w:r w:rsidR="00C747C1">
        <w:rPr>
          <w:i/>
        </w:rPr>
        <w:tab/>
      </w:r>
      <w:r w:rsidR="00C747C1">
        <w:rPr>
          <w:i/>
        </w:rPr>
        <w:tab/>
      </w:r>
      <w:r w:rsidR="00C747C1">
        <w:rPr>
          <w:i/>
        </w:rPr>
        <w:tab/>
      </w:r>
      <w:r w:rsidR="00C747C1">
        <w:rPr>
          <w:i/>
        </w:rPr>
        <w:tab/>
        <w:t>Source: Nokia, Nokia Shanghai Bell</w:t>
      </w:r>
    </w:p>
    <w:p w:rsidR="00C747C1" w:rsidRDefault="00C747C1" w:rsidP="00C747C1">
      <w:pPr>
        <w:rPr>
          <w:rFonts w:ascii="Arial" w:hAnsi="Arial" w:cs="Arial"/>
          <w:b/>
        </w:rPr>
      </w:pPr>
      <w:r>
        <w:rPr>
          <w:rFonts w:ascii="Arial" w:hAnsi="Arial" w:cs="Arial"/>
          <w:b/>
        </w:rPr>
        <w:t xml:space="preserve">Abstract: </w:t>
      </w:r>
    </w:p>
    <w:p w:rsidR="00C747C1" w:rsidRDefault="00C747C1" w:rsidP="00C747C1">
      <w:r>
        <w:t>nominal channel spacing is proposed to be modified.</w:t>
      </w:r>
    </w:p>
    <w:p w:rsidR="00C747C1" w:rsidRDefault="00C747C1" w:rsidP="00C747C1">
      <w:pPr>
        <w:rPr>
          <w:rFonts w:ascii="Arial" w:hAnsi="Arial" w:cs="Arial"/>
          <w:b/>
        </w:rPr>
      </w:pPr>
      <w:r>
        <w:rPr>
          <w:rFonts w:ascii="Arial" w:hAnsi="Arial" w:cs="Arial"/>
          <w:b/>
        </w:rPr>
        <w:t xml:space="preserve">Discussion: </w:t>
      </w:r>
    </w:p>
    <w:p w:rsidR="00E105E7" w:rsidRDefault="00E105E7" w:rsidP="00C747C1"/>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E7">
        <w:rPr>
          <w:rFonts w:ascii="Arial" w:hAnsi="Arial" w:cs="Arial"/>
          <w:b/>
          <w:color w:val="993300"/>
          <w:u w:val="single"/>
        </w:rPr>
        <w:t>Noted.</w:t>
      </w:r>
    </w:p>
    <w:p w:rsidR="00C747C1" w:rsidRDefault="00C747C1" w:rsidP="00C747C1">
      <w:pPr>
        <w:rPr>
          <w:color w:val="993300"/>
          <w:u w:val="single"/>
        </w:rPr>
      </w:pPr>
    </w:p>
    <w:p w:rsidR="00EE639E" w:rsidRDefault="00A41E08" w:rsidP="00EE639E">
      <w:pPr>
        <w:rPr>
          <w:i/>
        </w:rPr>
      </w:pPr>
      <w:hyperlink r:id="rId274" w:history="1">
        <w:r w:rsidR="00EE639E" w:rsidRPr="00993AD1">
          <w:rPr>
            <w:rStyle w:val="Hyperlink"/>
            <w:rFonts w:ascii="Arial" w:hAnsi="Arial" w:cs="Arial"/>
            <w:b/>
            <w:sz w:val="24"/>
          </w:rPr>
          <w:t>R4-1902871</w:t>
        </w:r>
      </w:hyperlink>
      <w:r w:rsidR="00EE639E">
        <w:rPr>
          <w:b/>
        </w:rPr>
        <w:tab/>
        <w:t>Draft CR for Nominal Channel Spacing for CA in TS 38.101-1</w:t>
      </w:r>
      <w:r w:rsidR="00EE639E">
        <w:rPr>
          <w:b/>
        </w:rPr>
        <w:br/>
      </w:r>
      <w:r w:rsidR="00EE639E">
        <w:tab/>
      </w:r>
      <w:r w:rsidR="00EE639E">
        <w:tab/>
      </w:r>
      <w:r w:rsidR="00EE639E">
        <w:tab/>
      </w:r>
      <w:r w:rsidR="00EE639E">
        <w:tab/>
      </w:r>
      <w:r w:rsidR="00EE639E">
        <w:tab/>
        <w:t>38.101-1</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75" w:history="1">
        <w:r w:rsidR="00EE639E" w:rsidRPr="00993AD1">
          <w:rPr>
            <w:rStyle w:val="Hyperlink"/>
            <w:rFonts w:ascii="Arial" w:hAnsi="Arial" w:cs="Arial"/>
            <w:b/>
            <w:sz w:val="24"/>
          </w:rPr>
          <w:t>R4-1902872</w:t>
        </w:r>
      </w:hyperlink>
      <w:r w:rsidR="00EE639E">
        <w:rPr>
          <w:b/>
        </w:rPr>
        <w:tab/>
        <w:t>Draft CR for Nominal Channel Spacing for CA in TS 38.101-2</w:t>
      </w:r>
      <w:r w:rsidR="00EE639E">
        <w:rPr>
          <w:b/>
        </w:rPr>
        <w:br/>
      </w:r>
      <w:r w:rsidR="00EE639E">
        <w:tab/>
      </w:r>
      <w:r w:rsidR="00EE639E">
        <w:tab/>
      </w:r>
      <w:r w:rsidR="00EE639E">
        <w:tab/>
      </w:r>
      <w:r w:rsidR="00EE639E">
        <w:tab/>
      </w:r>
      <w:r w:rsidR="00EE639E">
        <w:tab/>
        <w:t>38.101-2</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76" w:history="1">
        <w:r w:rsidR="00EE639E" w:rsidRPr="00993AD1">
          <w:rPr>
            <w:rStyle w:val="Hyperlink"/>
            <w:rFonts w:ascii="Arial" w:hAnsi="Arial" w:cs="Arial"/>
            <w:b/>
            <w:sz w:val="24"/>
          </w:rPr>
          <w:t>R4-1903833</w:t>
        </w:r>
      </w:hyperlink>
      <w:r w:rsidR="00EE639E">
        <w:rPr>
          <w:b/>
        </w:rPr>
        <w:tab/>
        <w:t>Draft CR to TS 38.104: Nominal channel spacing for NR (section 5.4)</w:t>
      </w:r>
      <w:r w:rsidR="00EE639E">
        <w:rPr>
          <w:b/>
        </w:rPr>
        <w:br/>
      </w:r>
      <w:r w:rsidR="00EE639E">
        <w:tab/>
      </w:r>
      <w:r w:rsidR="00EE639E">
        <w:tab/>
      </w:r>
      <w:r w:rsidR="00EE639E">
        <w:tab/>
      </w:r>
      <w:r w:rsidR="00EE639E">
        <w:tab/>
      </w:r>
      <w:r w:rsidR="00EE639E">
        <w:tab/>
        <w:t>38.104</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77" w:history="1">
        <w:r w:rsidR="00EE639E" w:rsidRPr="00993AD1">
          <w:rPr>
            <w:rStyle w:val="Hyperlink"/>
            <w:rFonts w:ascii="Arial" w:hAnsi="Arial" w:cs="Arial"/>
            <w:b/>
            <w:sz w:val="24"/>
          </w:rPr>
          <w:t>R4-1903834</w:t>
        </w:r>
      </w:hyperlink>
      <w:r w:rsidR="00EE639E">
        <w:rPr>
          <w:b/>
        </w:rPr>
        <w:tab/>
        <w:t>Draft CR to TS 38.101-1: Nominal channel spacing for NR (section 5.4A.1)</w:t>
      </w:r>
      <w:r w:rsidR="00EE639E">
        <w:rPr>
          <w:b/>
        </w:rPr>
        <w:br/>
      </w:r>
      <w:r w:rsidR="00EE639E">
        <w:tab/>
      </w:r>
      <w:r w:rsidR="00EE639E">
        <w:tab/>
      </w:r>
      <w:r w:rsidR="00EE639E">
        <w:tab/>
      </w:r>
      <w:r w:rsidR="00EE639E">
        <w:tab/>
      </w:r>
      <w:r w:rsidR="00EE639E">
        <w:tab/>
        <w:t>38.101-1</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78" w:history="1">
        <w:r w:rsidR="00EE639E" w:rsidRPr="00993AD1">
          <w:rPr>
            <w:rStyle w:val="Hyperlink"/>
            <w:rFonts w:ascii="Arial" w:hAnsi="Arial" w:cs="Arial"/>
            <w:b/>
            <w:sz w:val="24"/>
          </w:rPr>
          <w:t>R4-1903835</w:t>
        </w:r>
      </w:hyperlink>
      <w:r w:rsidR="00EE639E">
        <w:rPr>
          <w:b/>
        </w:rPr>
        <w:tab/>
        <w:t>Draft CR to TS 38.101-2: Nominal channel spacing for NR (section 5.4)</w:t>
      </w:r>
      <w:r w:rsidR="00EE639E">
        <w:rPr>
          <w:b/>
        </w:rPr>
        <w:br/>
      </w:r>
      <w:r w:rsidR="00EE639E">
        <w:tab/>
      </w:r>
      <w:r w:rsidR="00EE639E">
        <w:tab/>
      </w:r>
      <w:r w:rsidR="00EE639E">
        <w:tab/>
      </w:r>
      <w:r w:rsidR="00EE639E">
        <w:tab/>
      </w:r>
      <w:r w:rsidR="00EE639E">
        <w:tab/>
        <w:t>38.101-2</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79" w:history="1">
        <w:r w:rsidR="00EE639E" w:rsidRPr="00993AD1">
          <w:rPr>
            <w:rStyle w:val="Hyperlink"/>
            <w:rFonts w:ascii="Arial" w:hAnsi="Arial" w:cs="Arial"/>
            <w:b/>
            <w:sz w:val="24"/>
          </w:rPr>
          <w:t>R4-1903854</w:t>
        </w:r>
      </w:hyperlink>
      <w:r w:rsidR="00EE639E">
        <w:rPr>
          <w:b/>
        </w:rPr>
        <w:tab/>
        <w:t>Draft CR to 38.104: NR CA channel spacing</w:t>
      </w:r>
      <w:r w:rsidR="00EE639E">
        <w:rPr>
          <w:b/>
        </w:rPr>
        <w:br/>
      </w:r>
      <w:r w:rsidR="00EE639E">
        <w:tab/>
      </w:r>
      <w:r w:rsidR="00EE639E">
        <w:tab/>
      </w:r>
      <w:r w:rsidR="00EE639E">
        <w:tab/>
      </w:r>
      <w:r w:rsidR="00EE639E">
        <w:tab/>
      </w:r>
      <w:r w:rsidR="00EE639E">
        <w:tab/>
        <w:t>38.104</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80" w:history="1">
        <w:r w:rsidR="00EE639E" w:rsidRPr="00993AD1">
          <w:rPr>
            <w:rStyle w:val="Hyperlink"/>
            <w:rFonts w:ascii="Arial" w:hAnsi="Arial" w:cs="Arial"/>
            <w:b/>
            <w:sz w:val="24"/>
          </w:rPr>
          <w:t>R4-1903950</w:t>
        </w:r>
      </w:hyperlink>
      <w:r w:rsidR="00EE639E">
        <w:rPr>
          <w:b/>
        </w:rPr>
        <w:tab/>
        <w:t>Corrections to channel raster mapping and CA channel spacing</w:t>
      </w:r>
      <w:r w:rsidR="00EE639E">
        <w:rPr>
          <w:b/>
        </w:rPr>
        <w:br/>
      </w:r>
      <w:r w:rsidR="00EE639E">
        <w:tab/>
      </w:r>
      <w:r w:rsidR="00EE639E">
        <w:tab/>
      </w:r>
      <w:r w:rsidR="00EE639E">
        <w:tab/>
      </w:r>
      <w:r w:rsidR="00EE639E">
        <w:tab/>
      </w:r>
      <w:r w:rsidR="00EE639E">
        <w:tab/>
        <w:t>38.101-1</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amend the channel raster mapping and the CA channel spacing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81" w:history="1">
        <w:r w:rsidR="00EE639E" w:rsidRPr="00993AD1">
          <w:rPr>
            <w:rStyle w:val="Hyperlink"/>
            <w:rFonts w:ascii="Arial" w:hAnsi="Arial" w:cs="Arial"/>
            <w:b/>
            <w:sz w:val="24"/>
          </w:rPr>
          <w:t>R4-1903951</w:t>
        </w:r>
      </w:hyperlink>
      <w:r w:rsidR="00EE639E">
        <w:rPr>
          <w:b/>
        </w:rPr>
        <w:tab/>
        <w:t>Corrections to channel raster mapping and CA channel spacing</w:t>
      </w:r>
      <w:r w:rsidR="00EE639E">
        <w:rPr>
          <w:b/>
        </w:rPr>
        <w:br/>
      </w:r>
      <w:r w:rsidR="00EE639E">
        <w:tab/>
      </w:r>
      <w:r w:rsidR="00EE639E">
        <w:tab/>
      </w:r>
      <w:r w:rsidR="00EE639E">
        <w:tab/>
      </w:r>
      <w:r w:rsidR="00EE639E">
        <w:tab/>
      </w:r>
      <w:r w:rsidR="00EE639E">
        <w:tab/>
        <w:t>38.101-2</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amend the channel raster mapping and the CA channel spacing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82" w:history="1">
        <w:r w:rsidR="00EE639E" w:rsidRPr="00993AD1">
          <w:rPr>
            <w:rStyle w:val="Hyperlink"/>
            <w:rFonts w:ascii="Arial" w:hAnsi="Arial" w:cs="Arial"/>
            <w:b/>
            <w:sz w:val="24"/>
          </w:rPr>
          <w:t>R4-1903952</w:t>
        </w:r>
      </w:hyperlink>
      <w:r w:rsidR="00EE639E">
        <w:rPr>
          <w:b/>
        </w:rPr>
        <w:tab/>
        <w:t>Corrections to channel raster mapping and CA channel spacing</w:t>
      </w:r>
      <w:r w:rsidR="00EE639E">
        <w:rPr>
          <w:b/>
        </w:rPr>
        <w:br/>
      </w:r>
      <w:r w:rsidR="00EE639E">
        <w:tab/>
      </w:r>
      <w:r w:rsidR="00EE639E">
        <w:tab/>
      </w:r>
      <w:r w:rsidR="00EE639E">
        <w:tab/>
      </w:r>
      <w:r w:rsidR="00EE639E">
        <w:tab/>
      </w:r>
      <w:r w:rsidR="00EE639E">
        <w:tab/>
        <w:t>38.104</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amend the channel raster mapping and the CA channel spacing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83" w:history="1">
        <w:r w:rsidR="00EE639E" w:rsidRPr="00993AD1">
          <w:rPr>
            <w:rStyle w:val="Hyperlink"/>
            <w:rFonts w:ascii="Arial" w:hAnsi="Arial" w:cs="Arial"/>
            <w:b/>
            <w:sz w:val="24"/>
          </w:rPr>
          <w:t>R4-1903953</w:t>
        </w:r>
      </w:hyperlink>
      <w:r w:rsidR="00EE639E">
        <w:rPr>
          <w:b/>
        </w:rPr>
        <w:tab/>
        <w:t>Correction to carrier spacing for EN-DC</w:t>
      </w:r>
      <w:r w:rsidR="00EE639E">
        <w:rPr>
          <w:b/>
        </w:rPr>
        <w:br/>
      </w:r>
      <w:r w:rsidR="00EE639E">
        <w:tab/>
      </w:r>
      <w:r w:rsidR="00EE639E">
        <w:tab/>
      </w:r>
      <w:r w:rsidR="00EE639E">
        <w:tab/>
      </w:r>
      <w:r w:rsidR="00EE639E">
        <w:tab/>
      </w:r>
      <w:r w:rsidR="00EE639E">
        <w:tab/>
        <w:t>38.101-3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CR to correct the EN-DC nominal channel spacing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84" w:history="1">
        <w:r w:rsidR="00EE639E" w:rsidRPr="00993AD1">
          <w:rPr>
            <w:rStyle w:val="Hyperlink"/>
            <w:rFonts w:ascii="Arial" w:hAnsi="Arial" w:cs="Arial"/>
            <w:b/>
            <w:sz w:val="24"/>
          </w:rPr>
          <w:t>R4-1904270</w:t>
        </w:r>
      </w:hyperlink>
      <w:r w:rsidR="00EE639E">
        <w:rPr>
          <w:b/>
        </w:rPr>
        <w:tab/>
        <w:t>draft CR nominal channel spacing</w:t>
      </w:r>
      <w:r w:rsidR="00EE639E">
        <w:rPr>
          <w:b/>
        </w:rPr>
        <w:br/>
      </w:r>
      <w:r w:rsidR="00EE639E">
        <w:tab/>
      </w:r>
      <w:r w:rsidR="00EE639E">
        <w:tab/>
      </w:r>
      <w:r w:rsidR="00EE639E">
        <w:tab/>
      </w:r>
      <w:r w:rsidR="00EE639E">
        <w:tab/>
      </w:r>
      <w:r w:rsidR="00EE639E">
        <w:tab/>
        <w:t>38.101-1</w:t>
      </w:r>
      <w:r w:rsidR="00EE639E">
        <w:tab/>
        <w:t xml:space="preserve">  CR-  rev  Cat:  (Rel-16) v15.5.0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nominal channel spacing is proposed to be modified.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85" w:history="1">
        <w:r w:rsidR="00EE639E" w:rsidRPr="00993AD1">
          <w:rPr>
            <w:rStyle w:val="Hyperlink"/>
            <w:rFonts w:ascii="Arial" w:hAnsi="Arial" w:cs="Arial"/>
            <w:b/>
            <w:sz w:val="24"/>
          </w:rPr>
          <w:t>R4-1904271</w:t>
        </w:r>
      </w:hyperlink>
      <w:r w:rsidR="00EE639E">
        <w:rPr>
          <w:b/>
        </w:rPr>
        <w:tab/>
        <w:t>draft CR nominal channel spacing</w:t>
      </w:r>
      <w:r w:rsidR="00EE639E">
        <w:rPr>
          <w:b/>
        </w:rPr>
        <w:br/>
      </w:r>
      <w:r w:rsidR="00EE639E">
        <w:tab/>
      </w:r>
      <w:r w:rsidR="00EE639E">
        <w:tab/>
      </w:r>
      <w:r w:rsidR="00EE639E">
        <w:tab/>
      </w:r>
      <w:r w:rsidR="00EE639E">
        <w:tab/>
      </w:r>
      <w:r w:rsidR="00EE639E">
        <w:tab/>
        <w:t>38.101-2</w:t>
      </w:r>
      <w:r w:rsidR="00EE639E">
        <w:tab/>
        <w:t xml:space="preserve">  CR-  rev  Cat:  (Rel-16) v15.5.0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nominal channel spacing is proposed to be modified.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242" w:name="_Toc5099765"/>
      <w:r>
        <w:t>6.3.2.2</w:t>
      </w:r>
      <w:r>
        <w:tab/>
        <w:t>Channel raster [NR_newRAT-Core]</w:t>
      </w:r>
      <w:bookmarkEnd w:id="242"/>
    </w:p>
    <w:p w:rsidR="00EE639E" w:rsidRDefault="00EE639E" w:rsidP="00EE639E">
      <w:pPr>
        <w:pStyle w:val="Heading5"/>
      </w:pPr>
      <w:bookmarkStart w:id="243" w:name="_Toc5099766"/>
      <w:r>
        <w:t>6.3.2.3</w:t>
      </w:r>
      <w:r>
        <w:tab/>
        <w:t>Synchronization raster [NR_newRAT-Core]</w:t>
      </w:r>
      <w:bookmarkEnd w:id="243"/>
    </w:p>
    <w:p w:rsidR="00EE639E" w:rsidRDefault="00A41E08" w:rsidP="00EE639E">
      <w:pPr>
        <w:rPr>
          <w:i/>
        </w:rPr>
      </w:pPr>
      <w:hyperlink r:id="rId286" w:history="1">
        <w:r w:rsidR="00EE639E" w:rsidRPr="00993AD1">
          <w:rPr>
            <w:rStyle w:val="Hyperlink"/>
            <w:rFonts w:ascii="Arial" w:hAnsi="Arial" w:cs="Arial"/>
            <w:b/>
            <w:sz w:val="24"/>
          </w:rPr>
          <w:t>R4-1904188</w:t>
        </w:r>
      </w:hyperlink>
      <w:r w:rsidR="00EE639E">
        <w:rPr>
          <w:b/>
        </w:rPr>
        <w:tab/>
        <w:t>Corrections to the Sync Raster Spreadsheet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In RAN4#90, the spreadsheet for computing the sync raster (GSCN) ranges was agreed and captured as part of the technical report. During the drafting of the WID for band n38, the spreadsheet was used to compute the GSCN ranges. However, an analysis of the </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E7">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87" w:history="1">
        <w:r w:rsidR="00EE639E" w:rsidRPr="00993AD1">
          <w:rPr>
            <w:rStyle w:val="Hyperlink"/>
            <w:rFonts w:ascii="Arial" w:hAnsi="Arial" w:cs="Arial"/>
            <w:b/>
            <w:sz w:val="24"/>
          </w:rPr>
          <w:t>R4-1904205</w:t>
        </w:r>
      </w:hyperlink>
      <w:r w:rsidR="00EE639E">
        <w:rPr>
          <w:b/>
        </w:rPr>
        <w:tab/>
        <w:t>CR to TR 38.817-01 on GSCN raster ranges</w:t>
      </w:r>
      <w:r w:rsidR="00EE639E">
        <w:rPr>
          <w:b/>
        </w:rPr>
        <w:br/>
      </w:r>
      <w:r w:rsidR="00EE639E">
        <w:tab/>
      </w:r>
      <w:r w:rsidR="00EE639E">
        <w:tab/>
      </w:r>
      <w:r w:rsidR="00EE639E">
        <w:tab/>
      </w:r>
      <w:r w:rsidR="00EE639E">
        <w:tab/>
      </w:r>
      <w:r w:rsidR="00EE639E">
        <w:tab/>
        <w:t>38.817-01</w:t>
      </w:r>
      <w:r w:rsidR="00EE639E">
        <w:tab/>
        <w:t xml:space="preserve">  CR-0012  rev  Cat: F (Rel-15) v15.3.0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lastRenderedPageBreak/>
        <w:t>There are 2 changes in the spreadsheet: 1) The calculation for the highest sync raster location in a band in incorrect by ½ subcarrier. The calculation of the upper end of the range may be incorrect. If the base station uses the incorrect value, the trans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2E18E6"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Pr>
          <w:rFonts w:ascii="Arial" w:hAnsi="Arial" w:cs="Arial"/>
          <w:b/>
          <w:color w:val="993300"/>
          <w:u w:val="single"/>
        </w:rPr>
        <w:t xml:space="preserve">Revised in </w:t>
      </w:r>
      <w:hyperlink r:id="rId288" w:history="1">
        <w:r w:rsidR="002E18E6" w:rsidRPr="00993AD1">
          <w:rPr>
            <w:rStyle w:val="Hyperlink"/>
            <w:rFonts w:ascii="Arial" w:hAnsi="Arial" w:cs="Arial"/>
            <w:b/>
          </w:rPr>
          <w:t>R4-1905204</w:t>
        </w:r>
      </w:hyperlink>
    </w:p>
    <w:p w:rsidR="002E18E6" w:rsidRDefault="002E18E6" w:rsidP="00EE639E">
      <w:pPr>
        <w:rPr>
          <w:rFonts w:ascii="Arial" w:hAnsi="Arial" w:cs="Arial"/>
          <w:b/>
          <w:color w:val="993300"/>
          <w:u w:val="single"/>
        </w:rPr>
      </w:pPr>
    </w:p>
    <w:p w:rsidR="002E18E6" w:rsidRDefault="00A41E08" w:rsidP="002E18E6">
      <w:pPr>
        <w:rPr>
          <w:i/>
        </w:rPr>
      </w:pPr>
      <w:hyperlink r:id="rId289" w:history="1">
        <w:r w:rsidR="002E18E6" w:rsidRPr="00993AD1">
          <w:rPr>
            <w:rStyle w:val="Hyperlink"/>
            <w:rFonts w:ascii="Arial" w:hAnsi="Arial" w:cs="Arial"/>
            <w:b/>
            <w:sz w:val="24"/>
          </w:rPr>
          <w:t>R4-1905204</w:t>
        </w:r>
      </w:hyperlink>
      <w:r w:rsidR="002E18E6">
        <w:rPr>
          <w:b/>
        </w:rPr>
        <w:tab/>
        <w:t>CR to TR 38.817-01 on GSCN raster ranges</w:t>
      </w:r>
      <w:r w:rsidR="002E18E6">
        <w:rPr>
          <w:b/>
        </w:rPr>
        <w:br/>
      </w:r>
      <w:r w:rsidR="002E18E6">
        <w:tab/>
      </w:r>
      <w:r w:rsidR="002E18E6">
        <w:tab/>
      </w:r>
      <w:r w:rsidR="002E18E6">
        <w:tab/>
      </w:r>
      <w:r w:rsidR="002E18E6">
        <w:tab/>
      </w:r>
      <w:r w:rsidR="002E18E6">
        <w:tab/>
        <w:t>38.817-01</w:t>
      </w:r>
      <w:r w:rsidR="002E18E6">
        <w:tab/>
        <w:t xml:space="preserve">  CR-0012  rev  Cat: F (Rel-15) v15.3.0</w:t>
      </w:r>
      <w:r w:rsidR="002E18E6">
        <w:br/>
      </w:r>
      <w:r w:rsidR="002E18E6">
        <w:rPr>
          <w:i/>
        </w:rPr>
        <w:tab/>
      </w:r>
      <w:r w:rsidR="002E18E6">
        <w:rPr>
          <w:i/>
        </w:rPr>
        <w:tab/>
      </w:r>
      <w:r w:rsidR="002E18E6">
        <w:rPr>
          <w:i/>
        </w:rPr>
        <w:tab/>
      </w:r>
      <w:r w:rsidR="002E18E6">
        <w:rPr>
          <w:i/>
        </w:rPr>
        <w:tab/>
      </w:r>
      <w:r w:rsidR="002E18E6">
        <w:rPr>
          <w:i/>
        </w:rPr>
        <w:tab/>
        <w:t>Source: Huawei, HiSilicon</w:t>
      </w:r>
    </w:p>
    <w:p w:rsidR="002E18E6" w:rsidRDefault="002E18E6" w:rsidP="002E18E6">
      <w:pPr>
        <w:rPr>
          <w:rFonts w:ascii="Arial" w:hAnsi="Arial" w:cs="Arial"/>
          <w:b/>
        </w:rPr>
      </w:pPr>
      <w:r>
        <w:rPr>
          <w:rFonts w:ascii="Arial" w:hAnsi="Arial" w:cs="Arial"/>
          <w:b/>
        </w:rPr>
        <w:t xml:space="preserve">Abstract: </w:t>
      </w:r>
    </w:p>
    <w:p w:rsidR="002E18E6" w:rsidRDefault="002E18E6" w:rsidP="002E18E6">
      <w:r>
        <w:t>There are 2 changes in the spreadsheet: 1) The calculation for the highest sync raster location in a band in incorrect by ½ subcarrier. The calculation of the upper end of the range may be incorrect. If the base station uses the incorrect value, the trans</w:t>
      </w:r>
    </w:p>
    <w:p w:rsidR="002E18E6" w:rsidRDefault="002E18E6" w:rsidP="002E18E6">
      <w:pPr>
        <w:rPr>
          <w:rFonts w:ascii="Arial" w:hAnsi="Arial" w:cs="Arial"/>
          <w:b/>
        </w:rPr>
      </w:pPr>
      <w:r>
        <w:rPr>
          <w:rFonts w:ascii="Arial" w:hAnsi="Arial" w:cs="Arial"/>
          <w:b/>
        </w:rPr>
        <w:t xml:space="preserve">Discussion: </w:t>
      </w:r>
    </w:p>
    <w:p w:rsidR="002E18E6" w:rsidRDefault="002E18E6" w:rsidP="002E18E6"/>
    <w:p w:rsidR="00EE639E" w:rsidRDefault="002E18E6" w:rsidP="002E18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EE639E" w:rsidP="00EE639E">
      <w:pPr>
        <w:pStyle w:val="Heading4"/>
      </w:pPr>
      <w:bookmarkStart w:id="244" w:name="_Toc5099767"/>
      <w:r>
        <w:t>6.3.3</w:t>
      </w:r>
      <w:r>
        <w:tab/>
        <w:t>Other system parameters maintenance [NR_newRAT-Core]</w:t>
      </w:r>
      <w:bookmarkEnd w:id="244"/>
    </w:p>
    <w:p w:rsidR="00EE639E" w:rsidRDefault="00EE639E" w:rsidP="00EE639E">
      <w:pPr>
        <w:pStyle w:val="Heading3"/>
      </w:pPr>
      <w:bookmarkStart w:id="245" w:name="_Toc5099768"/>
      <w:r>
        <w:t>6.4</w:t>
      </w:r>
      <w:r>
        <w:tab/>
        <w:t>SUL and LTE-NR co-existence maintenance [NR_newRAT-Core]</w:t>
      </w:r>
      <w:bookmarkEnd w:id="245"/>
    </w:p>
    <w:p w:rsidR="00EE639E" w:rsidRDefault="00A41E08" w:rsidP="00EE639E">
      <w:pPr>
        <w:rPr>
          <w:i/>
        </w:rPr>
      </w:pPr>
      <w:hyperlink r:id="rId290" w:history="1">
        <w:r w:rsidR="00EE639E" w:rsidRPr="00993AD1">
          <w:rPr>
            <w:rStyle w:val="Hyperlink"/>
            <w:rFonts w:ascii="Arial" w:hAnsi="Arial" w:cs="Arial"/>
            <w:b/>
            <w:sz w:val="24"/>
          </w:rPr>
          <w:t>R4-1903166</w:t>
        </w:r>
      </w:hyperlink>
      <w:r w:rsidR="00EE639E">
        <w:rPr>
          <w:b/>
        </w:rPr>
        <w:tab/>
        <w:t>Discussion on UL sharing applicability in different scenarios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C747C1" w:rsidRDefault="00EE639E" w:rsidP="00C747C1">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E7">
        <w:rPr>
          <w:rFonts w:ascii="Arial" w:hAnsi="Arial" w:cs="Arial"/>
          <w:b/>
          <w:color w:val="993300"/>
          <w:u w:val="single"/>
        </w:rPr>
        <w:t>Noted.</w:t>
      </w:r>
      <w:r>
        <w:rPr>
          <w:color w:val="993300"/>
          <w:u w:val="single"/>
        </w:rPr>
        <w:br/>
      </w:r>
      <w:r>
        <w:rPr>
          <w:color w:val="993300"/>
          <w:u w:val="single"/>
        </w:rPr>
        <w:br/>
      </w:r>
    </w:p>
    <w:p w:rsidR="00C747C1" w:rsidRDefault="00A41E08" w:rsidP="00C747C1">
      <w:pPr>
        <w:rPr>
          <w:i/>
        </w:rPr>
      </w:pPr>
      <w:hyperlink r:id="rId291" w:history="1">
        <w:r w:rsidR="00C747C1" w:rsidRPr="00993AD1">
          <w:rPr>
            <w:rStyle w:val="Hyperlink"/>
            <w:rFonts w:ascii="Arial" w:hAnsi="Arial" w:cs="Arial"/>
            <w:b/>
            <w:sz w:val="24"/>
          </w:rPr>
          <w:t>R4-1904315</w:t>
        </w:r>
      </w:hyperlink>
      <w:r w:rsidR="00C747C1">
        <w:rPr>
          <w:b/>
        </w:rPr>
        <w:tab/>
        <w:t>On UL sharing applicability in different scenarios</w:t>
      </w:r>
      <w:r w:rsidR="00C747C1">
        <w:rPr>
          <w:b/>
        </w:rPr>
        <w:br/>
      </w:r>
      <w:r w:rsidR="00C747C1">
        <w:tab/>
      </w:r>
      <w:r w:rsidR="00C747C1">
        <w:tab/>
      </w:r>
      <w:r w:rsidR="00C747C1">
        <w:tab/>
      </w:r>
      <w:r w:rsidR="00C747C1">
        <w:tab/>
      </w:r>
      <w:r w:rsidR="00C747C1">
        <w:tab/>
      </w:r>
      <w:r w:rsidR="00C747C1">
        <w:tab/>
        <w:t xml:space="preserve">  CR-  rev  Cat:  (Rel-15) v</w:t>
      </w:r>
      <w:r w:rsidR="00C747C1">
        <w:br/>
      </w:r>
      <w:r w:rsidR="00C747C1">
        <w:rPr>
          <w:i/>
        </w:rPr>
        <w:tab/>
      </w:r>
      <w:r w:rsidR="00C747C1">
        <w:rPr>
          <w:i/>
        </w:rPr>
        <w:tab/>
      </w:r>
      <w:r w:rsidR="00C747C1">
        <w:rPr>
          <w:i/>
        </w:rPr>
        <w:tab/>
      </w:r>
      <w:r w:rsidR="00C747C1">
        <w:rPr>
          <w:i/>
        </w:rPr>
        <w:tab/>
      </w:r>
      <w:r w:rsidR="00C747C1">
        <w:rPr>
          <w:i/>
        </w:rPr>
        <w:tab/>
        <w:t>Source: Nokia, Nokia Shanghai Bell</w:t>
      </w:r>
    </w:p>
    <w:p w:rsidR="00C747C1" w:rsidRDefault="00C747C1" w:rsidP="00C747C1">
      <w:pPr>
        <w:rPr>
          <w:rFonts w:ascii="Arial" w:hAnsi="Arial" w:cs="Arial"/>
          <w:b/>
        </w:rPr>
      </w:pPr>
      <w:r>
        <w:rPr>
          <w:rFonts w:ascii="Arial" w:hAnsi="Arial" w:cs="Arial"/>
          <w:b/>
        </w:rPr>
        <w:t xml:space="preserve">Abstract: </w:t>
      </w:r>
    </w:p>
    <w:p w:rsidR="00C747C1" w:rsidRDefault="00C747C1" w:rsidP="00C747C1">
      <w:r>
        <w:t>In this contribution we have discussed the RAN2 questions to RAN4 and propose answers to RAN2.</w:t>
      </w:r>
    </w:p>
    <w:p w:rsidR="00C747C1" w:rsidRDefault="00C747C1" w:rsidP="00C747C1">
      <w:pPr>
        <w:rPr>
          <w:rFonts w:ascii="Arial" w:hAnsi="Arial" w:cs="Arial"/>
          <w:b/>
        </w:rPr>
      </w:pPr>
      <w:r>
        <w:rPr>
          <w:rFonts w:ascii="Arial" w:hAnsi="Arial" w:cs="Arial"/>
          <w:b/>
        </w:rPr>
        <w:t xml:space="preserve">Discussion: </w:t>
      </w:r>
    </w:p>
    <w:p w:rsidR="00E105E7" w:rsidRPr="00E105E7" w:rsidRDefault="00E105E7" w:rsidP="00E105E7">
      <w:pPr>
        <w:rPr>
          <w:highlight w:val="green"/>
        </w:rPr>
      </w:pPr>
      <w:r w:rsidRPr="00E105E7">
        <w:rPr>
          <w:highlight w:val="green"/>
        </w:rPr>
        <w:t xml:space="preserve">Summary: </w:t>
      </w:r>
    </w:p>
    <w:p w:rsidR="00E105E7" w:rsidRPr="00E105E7" w:rsidRDefault="00E105E7" w:rsidP="00E105E7">
      <w:pPr>
        <w:rPr>
          <w:highlight w:val="green"/>
        </w:rPr>
      </w:pPr>
      <w:r w:rsidRPr="00E105E7">
        <w:rPr>
          <w:highlight w:val="green"/>
        </w:rPr>
        <w:tab/>
        <w:t xml:space="preserve">- Spectrum sharing for FDD Downlink from network perspective – supported </w:t>
      </w:r>
    </w:p>
    <w:p w:rsidR="00E105E7" w:rsidRPr="00E105E7" w:rsidRDefault="00E105E7" w:rsidP="00E105E7">
      <w:pPr>
        <w:rPr>
          <w:highlight w:val="green"/>
        </w:rPr>
      </w:pPr>
      <w:r w:rsidRPr="00E105E7">
        <w:rPr>
          <w:highlight w:val="green"/>
        </w:rPr>
        <w:tab/>
        <w:t>- Spectrum sharing for FDD Downlink from UE perspective</w:t>
      </w:r>
    </w:p>
    <w:p w:rsidR="00E105E7" w:rsidRPr="00E105E7" w:rsidRDefault="00E105E7" w:rsidP="00E105E7">
      <w:pPr>
        <w:ind w:left="284" w:firstLine="284"/>
        <w:rPr>
          <w:highlight w:val="green"/>
        </w:rPr>
      </w:pPr>
      <w:r w:rsidRPr="00E105E7">
        <w:rPr>
          <w:highlight w:val="green"/>
        </w:rPr>
        <w:lastRenderedPageBreak/>
        <w:t>- Whether to support it in RAN1 spec shall be answered by RAN1</w:t>
      </w:r>
    </w:p>
    <w:p w:rsidR="00E105E7" w:rsidRPr="00E105E7" w:rsidRDefault="00E105E7" w:rsidP="00E105E7">
      <w:pPr>
        <w:ind w:left="284" w:firstLine="284"/>
        <w:rPr>
          <w:highlight w:val="green"/>
        </w:rPr>
      </w:pPr>
      <w:r w:rsidRPr="00E105E7">
        <w:rPr>
          <w:highlight w:val="green"/>
        </w:rPr>
        <w:t>- No RAN4 requirements specified in current spec</w:t>
      </w:r>
    </w:p>
    <w:p w:rsidR="00E105E7" w:rsidRPr="00E105E7" w:rsidRDefault="00E105E7" w:rsidP="00E105E7">
      <w:pPr>
        <w:ind w:left="284" w:firstLine="284"/>
        <w:rPr>
          <w:highlight w:val="green"/>
        </w:rPr>
      </w:pPr>
      <w:r w:rsidRPr="00E105E7">
        <w:rPr>
          <w:highlight w:val="green"/>
        </w:rPr>
        <w:t xml:space="preserve">- No band combiantions specified </w:t>
      </w:r>
    </w:p>
    <w:p w:rsidR="00E105E7" w:rsidRDefault="00E105E7" w:rsidP="00E105E7">
      <w:pPr>
        <w:ind w:left="284" w:firstLine="284"/>
      </w:pPr>
      <w:r w:rsidRPr="00E105E7">
        <w:rPr>
          <w:highlight w:val="green"/>
        </w:rPr>
        <w:t>- FFS for future band combinations</w:t>
      </w:r>
      <w:r>
        <w:t xml:space="preserve"> </w:t>
      </w:r>
    </w:p>
    <w:p w:rsidR="00C747C1" w:rsidRDefault="00C747C1" w:rsidP="00C747C1"/>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05E7">
        <w:rPr>
          <w:rFonts w:ascii="Arial" w:hAnsi="Arial" w:cs="Arial"/>
          <w:b/>
          <w:color w:val="993300"/>
          <w:u w:val="single"/>
        </w:rPr>
        <w:t>Noted.</w:t>
      </w:r>
      <w:r>
        <w:rPr>
          <w:color w:val="993300"/>
          <w:u w:val="single"/>
        </w:rPr>
        <w:br/>
      </w:r>
      <w:r>
        <w:rPr>
          <w:color w:val="993300"/>
          <w:u w:val="single"/>
        </w:rPr>
        <w:br/>
      </w:r>
    </w:p>
    <w:p w:rsidR="00C747C1" w:rsidRDefault="00A41E08" w:rsidP="00C747C1">
      <w:pPr>
        <w:rPr>
          <w:i/>
        </w:rPr>
      </w:pPr>
      <w:hyperlink r:id="rId292" w:history="1">
        <w:r w:rsidR="00C747C1" w:rsidRPr="00993AD1">
          <w:rPr>
            <w:rStyle w:val="Hyperlink"/>
            <w:rFonts w:ascii="Arial" w:hAnsi="Arial" w:cs="Arial"/>
            <w:b/>
            <w:sz w:val="24"/>
          </w:rPr>
          <w:t>R4-1904316</w:t>
        </w:r>
      </w:hyperlink>
      <w:r w:rsidR="00C747C1">
        <w:rPr>
          <w:b/>
        </w:rPr>
        <w:tab/>
        <w:t>Draft Response LS on UL sharing applicability in different scenarios</w:t>
      </w:r>
      <w:r w:rsidR="00C747C1">
        <w:rPr>
          <w:b/>
        </w:rPr>
        <w:br/>
      </w:r>
      <w:r w:rsidR="00C747C1">
        <w:tab/>
      </w:r>
      <w:r w:rsidR="00C747C1">
        <w:tab/>
      </w:r>
      <w:r w:rsidR="00C747C1">
        <w:tab/>
      </w:r>
      <w:r w:rsidR="00C747C1">
        <w:tab/>
      </w:r>
      <w:r w:rsidR="00C747C1">
        <w:tab/>
      </w:r>
      <w:r w:rsidR="00C747C1">
        <w:tab/>
        <w:t xml:space="preserve">  CR-  rev  Cat:  (Rel-15) v</w:t>
      </w:r>
      <w:r w:rsidR="00C747C1">
        <w:br/>
      </w:r>
      <w:r w:rsidR="00C747C1">
        <w:rPr>
          <w:i/>
        </w:rPr>
        <w:tab/>
      </w:r>
      <w:r w:rsidR="00C747C1">
        <w:rPr>
          <w:i/>
        </w:rPr>
        <w:tab/>
      </w:r>
      <w:r w:rsidR="00C747C1">
        <w:rPr>
          <w:i/>
        </w:rPr>
        <w:tab/>
      </w:r>
      <w:r w:rsidR="00C747C1">
        <w:rPr>
          <w:i/>
        </w:rPr>
        <w:tab/>
      </w:r>
      <w:r w:rsidR="00C747C1">
        <w:rPr>
          <w:i/>
        </w:rPr>
        <w:tab/>
        <w:t>Source: Nokia, Nokia Shanghai Bell</w:t>
      </w:r>
    </w:p>
    <w:p w:rsidR="00C747C1" w:rsidRDefault="00C747C1" w:rsidP="00C747C1">
      <w:pPr>
        <w:rPr>
          <w:rFonts w:ascii="Arial" w:hAnsi="Arial" w:cs="Arial"/>
          <w:b/>
        </w:rPr>
      </w:pPr>
      <w:r>
        <w:rPr>
          <w:rFonts w:ascii="Arial" w:hAnsi="Arial" w:cs="Arial"/>
          <w:b/>
        </w:rPr>
        <w:t xml:space="preserve">Abstract: </w:t>
      </w:r>
    </w:p>
    <w:p w:rsidR="00C747C1" w:rsidRDefault="00C747C1" w:rsidP="00C747C1"/>
    <w:p w:rsidR="00C747C1" w:rsidRDefault="00C747C1" w:rsidP="00C747C1">
      <w:pPr>
        <w:rPr>
          <w:rFonts w:ascii="Arial" w:hAnsi="Arial" w:cs="Arial"/>
          <w:b/>
        </w:rPr>
      </w:pPr>
      <w:r>
        <w:rPr>
          <w:rFonts w:ascii="Arial" w:hAnsi="Arial" w:cs="Arial"/>
          <w:b/>
        </w:rPr>
        <w:t xml:space="preserve">Discussion: </w:t>
      </w:r>
    </w:p>
    <w:p w:rsidR="00C747C1" w:rsidRDefault="00C747C1" w:rsidP="00C747C1"/>
    <w:p w:rsidR="00EE639E" w:rsidRDefault="00C747C1" w:rsidP="00C747C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6217">
        <w:rPr>
          <w:rFonts w:ascii="Arial" w:hAnsi="Arial" w:cs="Arial"/>
          <w:b/>
          <w:color w:val="993300"/>
          <w:u w:val="single"/>
        </w:rPr>
        <w:t xml:space="preserve">Revised in </w:t>
      </w:r>
      <w:hyperlink r:id="rId293" w:history="1">
        <w:r w:rsidR="00E36217" w:rsidRPr="00993AD1">
          <w:rPr>
            <w:rStyle w:val="Hyperlink"/>
            <w:rFonts w:ascii="Arial" w:hAnsi="Arial" w:cs="Arial"/>
            <w:b/>
          </w:rPr>
          <w:t>R4-1905134</w:t>
        </w:r>
      </w:hyperlink>
    </w:p>
    <w:p w:rsidR="00E36217" w:rsidRDefault="00E36217" w:rsidP="00C747C1">
      <w:pPr>
        <w:rPr>
          <w:rFonts w:ascii="Arial" w:hAnsi="Arial" w:cs="Arial"/>
          <w:b/>
          <w:color w:val="993300"/>
          <w:u w:val="single"/>
        </w:rPr>
      </w:pPr>
    </w:p>
    <w:p w:rsidR="00E36217" w:rsidRDefault="00A41E08" w:rsidP="00E36217">
      <w:pPr>
        <w:rPr>
          <w:i/>
        </w:rPr>
      </w:pPr>
      <w:hyperlink r:id="rId294" w:history="1">
        <w:r w:rsidR="00E36217" w:rsidRPr="00993AD1">
          <w:rPr>
            <w:rStyle w:val="Hyperlink"/>
            <w:rFonts w:ascii="Arial" w:hAnsi="Arial" w:cs="Arial"/>
            <w:b/>
            <w:sz w:val="24"/>
          </w:rPr>
          <w:t>R4-1905134</w:t>
        </w:r>
      </w:hyperlink>
      <w:r w:rsidR="00E36217">
        <w:rPr>
          <w:b/>
        </w:rPr>
        <w:tab/>
        <w:t>Draft Response LS on UL sharing applicability in different scenarios</w:t>
      </w:r>
      <w:r w:rsidR="00E36217">
        <w:rPr>
          <w:b/>
        </w:rPr>
        <w:br/>
      </w:r>
      <w:r w:rsidR="00E36217">
        <w:tab/>
      </w:r>
      <w:r w:rsidR="00E36217">
        <w:tab/>
      </w:r>
      <w:r w:rsidR="00E36217">
        <w:tab/>
      </w:r>
      <w:r w:rsidR="00E36217">
        <w:tab/>
      </w:r>
      <w:r w:rsidR="00E36217">
        <w:tab/>
      </w:r>
      <w:r w:rsidR="00E36217">
        <w:tab/>
        <w:t xml:space="preserve">  CR-  rev  Cat:  (Rel-15) v</w:t>
      </w:r>
      <w:r w:rsidR="00E36217">
        <w:br/>
      </w:r>
      <w:r w:rsidR="00E36217">
        <w:rPr>
          <w:i/>
        </w:rPr>
        <w:tab/>
      </w:r>
      <w:r w:rsidR="00E36217">
        <w:rPr>
          <w:i/>
        </w:rPr>
        <w:tab/>
      </w:r>
      <w:r w:rsidR="00E36217">
        <w:rPr>
          <w:i/>
        </w:rPr>
        <w:tab/>
      </w:r>
      <w:r w:rsidR="00E36217">
        <w:rPr>
          <w:i/>
        </w:rPr>
        <w:tab/>
      </w:r>
      <w:r w:rsidR="00E36217">
        <w:rPr>
          <w:i/>
        </w:rPr>
        <w:tab/>
        <w:t>Source: Nokia, Nokia Shanghai Bell</w:t>
      </w:r>
    </w:p>
    <w:p w:rsidR="00E36217" w:rsidRDefault="00E36217" w:rsidP="00E36217">
      <w:pPr>
        <w:rPr>
          <w:rFonts w:ascii="Arial" w:hAnsi="Arial" w:cs="Arial"/>
          <w:b/>
        </w:rPr>
      </w:pPr>
      <w:r>
        <w:rPr>
          <w:rFonts w:ascii="Arial" w:hAnsi="Arial" w:cs="Arial"/>
          <w:b/>
        </w:rPr>
        <w:t xml:space="preserve">Abstract: </w:t>
      </w:r>
    </w:p>
    <w:p w:rsidR="00E36217" w:rsidRDefault="00E36217" w:rsidP="00E36217"/>
    <w:p w:rsidR="00E36217" w:rsidRDefault="00E36217" w:rsidP="00E36217">
      <w:pPr>
        <w:rPr>
          <w:rFonts w:ascii="Arial" w:hAnsi="Arial" w:cs="Arial"/>
          <w:b/>
        </w:rPr>
      </w:pPr>
      <w:r>
        <w:rPr>
          <w:rFonts w:ascii="Arial" w:hAnsi="Arial" w:cs="Arial"/>
          <w:b/>
        </w:rPr>
        <w:t xml:space="preserve">Discussion: </w:t>
      </w:r>
    </w:p>
    <w:p w:rsidR="00E36217" w:rsidRDefault="00E36217" w:rsidP="00E36217"/>
    <w:p w:rsidR="00E36217" w:rsidRDefault="00E36217" w:rsidP="00E3621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p>
    <w:p w:rsidR="00E36217" w:rsidRDefault="00E36217" w:rsidP="00C747C1">
      <w:pPr>
        <w:rPr>
          <w:color w:val="993300"/>
          <w:u w:val="single"/>
        </w:rPr>
      </w:pPr>
    </w:p>
    <w:p w:rsidR="00C747C1" w:rsidRDefault="00C747C1" w:rsidP="00C747C1">
      <w:pPr>
        <w:rPr>
          <w:color w:val="993300"/>
          <w:u w:val="single"/>
        </w:rPr>
      </w:pPr>
    </w:p>
    <w:p w:rsidR="00EE639E" w:rsidRDefault="00A41E08" w:rsidP="00EE639E">
      <w:pPr>
        <w:rPr>
          <w:i/>
        </w:rPr>
      </w:pPr>
      <w:hyperlink r:id="rId295" w:history="1">
        <w:r w:rsidR="00EE639E" w:rsidRPr="00993AD1">
          <w:rPr>
            <w:rStyle w:val="Hyperlink"/>
            <w:rFonts w:ascii="Arial" w:hAnsi="Arial" w:cs="Arial"/>
            <w:b/>
            <w:sz w:val="24"/>
          </w:rPr>
          <w:t>R4-1903167</w:t>
        </w:r>
      </w:hyperlink>
      <w:r w:rsidR="00EE639E">
        <w:rPr>
          <w:b/>
        </w:rPr>
        <w:tab/>
        <w:t>Reply LS on UL sharing applicability in different scenarios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6217">
        <w:rPr>
          <w:rFonts w:ascii="Arial" w:hAnsi="Arial" w:cs="Arial"/>
          <w:b/>
          <w:color w:val="993300"/>
          <w:u w:val="single"/>
        </w:rPr>
        <w:t>Noted.</w:t>
      </w:r>
      <w:r>
        <w:rPr>
          <w:color w:val="993300"/>
          <w:u w:val="single"/>
        </w:rPr>
        <w:br/>
      </w:r>
      <w:r>
        <w:rPr>
          <w:color w:val="993300"/>
          <w:u w:val="single"/>
        </w:rPr>
        <w:br/>
      </w:r>
    </w:p>
    <w:p w:rsidR="00C747C1" w:rsidRDefault="00A41E08" w:rsidP="00C747C1">
      <w:pPr>
        <w:rPr>
          <w:i/>
        </w:rPr>
      </w:pPr>
      <w:hyperlink r:id="rId296" w:history="1">
        <w:r w:rsidR="00C747C1" w:rsidRPr="00993AD1">
          <w:rPr>
            <w:rStyle w:val="Hyperlink"/>
            <w:rFonts w:ascii="Arial" w:hAnsi="Arial" w:cs="Arial"/>
            <w:b/>
            <w:sz w:val="24"/>
          </w:rPr>
          <w:t>R4-1904547</w:t>
        </w:r>
      </w:hyperlink>
      <w:r w:rsidR="00C747C1">
        <w:rPr>
          <w:b/>
        </w:rPr>
        <w:tab/>
        <w:t>SAR considerations for UL + SUL in FR1</w:t>
      </w:r>
      <w:r w:rsidR="00C747C1">
        <w:rPr>
          <w:b/>
        </w:rPr>
        <w:br/>
      </w:r>
      <w:r w:rsidR="00C747C1">
        <w:tab/>
      </w:r>
      <w:r w:rsidR="00C747C1">
        <w:tab/>
      </w:r>
      <w:r w:rsidR="00C747C1">
        <w:tab/>
      </w:r>
      <w:r w:rsidR="00C747C1">
        <w:tab/>
      </w:r>
      <w:r w:rsidR="00C747C1">
        <w:tab/>
      </w:r>
      <w:r w:rsidR="00C747C1">
        <w:tab/>
        <w:t xml:space="preserve">  CR-  rev  Cat:  (Rel-15) v</w:t>
      </w:r>
      <w:r w:rsidR="00C747C1">
        <w:br/>
      </w:r>
      <w:r w:rsidR="00C747C1">
        <w:rPr>
          <w:i/>
        </w:rPr>
        <w:tab/>
      </w:r>
      <w:r w:rsidR="00C747C1">
        <w:rPr>
          <w:i/>
        </w:rPr>
        <w:tab/>
      </w:r>
      <w:r w:rsidR="00C747C1">
        <w:rPr>
          <w:i/>
        </w:rPr>
        <w:tab/>
      </w:r>
      <w:r w:rsidR="00C747C1">
        <w:rPr>
          <w:i/>
        </w:rPr>
        <w:tab/>
      </w:r>
      <w:r w:rsidR="00C747C1">
        <w:rPr>
          <w:i/>
        </w:rPr>
        <w:tab/>
        <w:t>Source: Sprint Corporation</w:t>
      </w:r>
    </w:p>
    <w:p w:rsidR="00C747C1" w:rsidRDefault="00C747C1" w:rsidP="00C747C1">
      <w:pPr>
        <w:rPr>
          <w:rFonts w:ascii="Arial" w:hAnsi="Arial" w:cs="Arial"/>
          <w:b/>
        </w:rPr>
      </w:pPr>
      <w:r>
        <w:rPr>
          <w:rFonts w:ascii="Arial" w:hAnsi="Arial" w:cs="Arial"/>
          <w:b/>
        </w:rPr>
        <w:lastRenderedPageBreak/>
        <w:t xml:space="preserve">Abstract: </w:t>
      </w:r>
    </w:p>
    <w:p w:rsidR="00C747C1" w:rsidRDefault="00C747C1" w:rsidP="00C747C1"/>
    <w:p w:rsidR="00C747C1" w:rsidRDefault="00C747C1" w:rsidP="00C747C1">
      <w:pPr>
        <w:rPr>
          <w:rFonts w:ascii="Arial" w:hAnsi="Arial" w:cs="Arial"/>
          <w:b/>
        </w:rPr>
      </w:pPr>
      <w:r>
        <w:rPr>
          <w:rFonts w:ascii="Arial" w:hAnsi="Arial" w:cs="Arial"/>
          <w:b/>
        </w:rPr>
        <w:t xml:space="preserve">Discussion: </w:t>
      </w:r>
    </w:p>
    <w:p w:rsidR="00C747C1" w:rsidRDefault="002C1E9F" w:rsidP="00C747C1">
      <w:r>
        <w:t xml:space="preserve">Nokia: We support further study </w:t>
      </w:r>
    </w:p>
    <w:p w:rsidR="002C1E9F" w:rsidRDefault="002C1E9F" w:rsidP="00C747C1">
      <w:r>
        <w:t xml:space="preserve">Huawei: We do not think it is an issue since we have P-MPR defined . Also, there is on Tx for SUL. </w:t>
      </w:r>
    </w:p>
    <w:p w:rsidR="009D6C49" w:rsidRDefault="009D6C49" w:rsidP="00C747C1">
      <w:r>
        <w:t xml:space="preserve">Sprint: we are fine with Rel-15 and further study is needed for Rel-16. In Rel-15, SAR can be solved by implementation. In Rel-16, same techniques as FDD+TDD high power can be reused for SUL </w:t>
      </w:r>
    </w:p>
    <w:p w:rsidR="009D6C49" w:rsidRDefault="009D6C49" w:rsidP="00C747C1">
      <w:r>
        <w:t xml:space="preserve">CMCC: For Rel-16 FDD+TDD, SUL is simpler case since we only have single uplink transmission in SUL case. We are still looking forward to seeing solution in Rel-15. </w:t>
      </w:r>
    </w:p>
    <w:p w:rsidR="009D6C49" w:rsidRDefault="009D6C49" w:rsidP="00C747C1">
      <w:r>
        <w:t xml:space="preserve">Nokia: From our perspective, ther are multiple solution, e.g., UE implementation, P-MPR and so on. We need to more study. We can make final decision in the May meeting. </w:t>
      </w:r>
    </w:p>
    <w:p w:rsidR="009D6C49" w:rsidRDefault="009D6C49" w:rsidP="00C747C1">
      <w:r>
        <w:t xml:space="preserve">Ericsson: This is the exactly same problem for FDD+TDD high power issue. P-MPR can be used by not necesaryly solved the issue. We can solve the same problem in one SI. </w:t>
      </w:r>
    </w:p>
    <w:p w:rsidR="009D6C49" w:rsidRDefault="009D6C49" w:rsidP="00C747C1">
      <w:r>
        <w:t xml:space="preserve">OPPO: We need more study in Rel-15. </w:t>
      </w:r>
    </w:p>
    <w:p w:rsidR="009D6C49" w:rsidRDefault="009D6C49" w:rsidP="00C747C1">
      <w:r>
        <w:t xml:space="preserve">Nokia: As NW vendors, we need to understand how this issue can be solved by UE implementation in Rel-15. </w:t>
      </w:r>
    </w:p>
    <w:p w:rsidR="009D6C49" w:rsidRDefault="009D6C49" w:rsidP="00C747C1">
      <w:r>
        <w:t xml:space="preserve">Huawei: As NW vendors, we do not think we can schedule uplink cycle for UE cabpability for PC2 in FR1. </w:t>
      </w:r>
    </w:p>
    <w:p w:rsidR="00C747C1" w:rsidRDefault="00C747C1" w:rsidP="00C747C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p>
    <w:p w:rsidR="00C747C1" w:rsidRDefault="00C747C1" w:rsidP="00C747C1">
      <w:pPr>
        <w:rPr>
          <w:color w:val="993300"/>
          <w:u w:val="single"/>
        </w:rPr>
      </w:pPr>
    </w:p>
    <w:p w:rsidR="00EE639E" w:rsidRDefault="00A41E08" w:rsidP="00EE639E">
      <w:pPr>
        <w:rPr>
          <w:i/>
        </w:rPr>
      </w:pPr>
      <w:hyperlink r:id="rId297" w:history="1">
        <w:r w:rsidR="00EE639E" w:rsidRPr="00993AD1">
          <w:rPr>
            <w:rStyle w:val="Hyperlink"/>
            <w:rFonts w:ascii="Arial" w:hAnsi="Arial" w:cs="Arial"/>
            <w:b/>
            <w:sz w:val="24"/>
          </w:rPr>
          <w:t>R4-1903168</w:t>
        </w:r>
      </w:hyperlink>
      <w:r w:rsidR="00EE639E">
        <w:rPr>
          <w:b/>
        </w:rPr>
        <w:tab/>
        <w:t>Draft CR on SUL band combinations to TS 38.101-3</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242C7C" w:rsidP="00EE639E">
      <w:r>
        <w:t xml:space="preserve">ZTE: We do not agree with the bullet 2 and 3. </w:t>
      </w:r>
    </w:p>
    <w:p w:rsidR="00242C7C" w:rsidRDefault="00242C7C" w:rsidP="00EE639E">
      <w:r>
        <w:t xml:space="preserve">Nokia: Do we need any further clarification or not. For ZTE comments, single uplink is only for difficulty band combinations. ULSUP may not be needed for difficulty bands. Not sure if we need further modification for the notes. </w:t>
      </w:r>
    </w:p>
    <w:p w:rsidR="00242C7C" w:rsidRDefault="00242C7C" w:rsidP="00EE639E">
      <w:r>
        <w:t xml:space="preserve">Huawei: Furthe discussion is needed. </w:t>
      </w:r>
    </w:p>
    <w:p w:rsidR="00242C7C"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42C7C">
        <w:rPr>
          <w:rFonts w:ascii="Arial" w:hAnsi="Arial" w:cs="Arial"/>
          <w:b/>
          <w:color w:val="993300"/>
          <w:u w:val="single"/>
        </w:rPr>
        <w:t xml:space="preserve">Revised in </w:t>
      </w:r>
      <w:hyperlink r:id="rId298" w:history="1">
        <w:r w:rsidR="00242C7C" w:rsidRPr="00993AD1">
          <w:rPr>
            <w:rStyle w:val="Hyperlink"/>
            <w:rFonts w:ascii="Arial" w:hAnsi="Arial" w:cs="Arial"/>
            <w:b/>
          </w:rPr>
          <w:t>R4-1905135</w:t>
        </w:r>
      </w:hyperlink>
    </w:p>
    <w:p w:rsidR="00242C7C" w:rsidRDefault="00242C7C" w:rsidP="00EE639E">
      <w:pPr>
        <w:rPr>
          <w:rFonts w:ascii="Arial" w:hAnsi="Arial" w:cs="Arial"/>
          <w:b/>
          <w:color w:val="993300"/>
          <w:u w:val="single"/>
        </w:rPr>
      </w:pPr>
    </w:p>
    <w:p w:rsidR="00242C7C" w:rsidRDefault="00A41E08" w:rsidP="00242C7C">
      <w:pPr>
        <w:rPr>
          <w:i/>
        </w:rPr>
      </w:pPr>
      <w:hyperlink r:id="rId299" w:history="1">
        <w:r w:rsidR="00242C7C" w:rsidRPr="00993AD1">
          <w:rPr>
            <w:rStyle w:val="Hyperlink"/>
            <w:rFonts w:ascii="Arial" w:hAnsi="Arial" w:cs="Arial"/>
            <w:b/>
            <w:sz w:val="24"/>
          </w:rPr>
          <w:t>R4-1905135</w:t>
        </w:r>
      </w:hyperlink>
      <w:r w:rsidR="00242C7C">
        <w:rPr>
          <w:b/>
        </w:rPr>
        <w:tab/>
        <w:t>Draft CR on SUL band combinations to TS 38.101-3</w:t>
      </w:r>
      <w:r w:rsidR="00242C7C">
        <w:rPr>
          <w:b/>
        </w:rPr>
        <w:br/>
      </w:r>
      <w:r w:rsidR="00242C7C">
        <w:tab/>
      </w:r>
      <w:r w:rsidR="00242C7C">
        <w:tab/>
      </w:r>
      <w:r w:rsidR="00242C7C">
        <w:tab/>
      </w:r>
      <w:r w:rsidR="00242C7C">
        <w:tab/>
      </w:r>
      <w:r w:rsidR="00242C7C">
        <w:tab/>
        <w:t>38.101-3</w:t>
      </w:r>
      <w:r w:rsidR="00242C7C">
        <w:tab/>
        <w:t xml:space="preserve">  CR-  rev  Cat:  (Rel-15) v15.5.0</w:t>
      </w:r>
      <w:r w:rsidR="00242C7C">
        <w:br/>
      </w:r>
      <w:r w:rsidR="00242C7C">
        <w:rPr>
          <w:i/>
        </w:rPr>
        <w:tab/>
      </w:r>
      <w:r w:rsidR="00242C7C">
        <w:rPr>
          <w:i/>
        </w:rPr>
        <w:tab/>
      </w:r>
      <w:r w:rsidR="00242C7C">
        <w:rPr>
          <w:i/>
        </w:rPr>
        <w:tab/>
      </w:r>
      <w:r w:rsidR="00242C7C">
        <w:rPr>
          <w:i/>
        </w:rPr>
        <w:tab/>
      </w:r>
      <w:r w:rsidR="00242C7C">
        <w:rPr>
          <w:i/>
        </w:rPr>
        <w:tab/>
        <w:t>Source: Huawei, HiSilicon</w:t>
      </w:r>
    </w:p>
    <w:p w:rsidR="00242C7C" w:rsidRDefault="00242C7C" w:rsidP="00242C7C">
      <w:pPr>
        <w:rPr>
          <w:rFonts w:ascii="Arial" w:hAnsi="Arial" w:cs="Arial"/>
          <w:b/>
        </w:rPr>
      </w:pPr>
      <w:r>
        <w:rPr>
          <w:rFonts w:ascii="Arial" w:hAnsi="Arial" w:cs="Arial"/>
          <w:b/>
        </w:rPr>
        <w:t xml:space="preserve">Abstract: </w:t>
      </w:r>
    </w:p>
    <w:p w:rsidR="00242C7C" w:rsidRDefault="00242C7C" w:rsidP="00242C7C"/>
    <w:p w:rsidR="00242C7C" w:rsidRDefault="00242C7C" w:rsidP="00242C7C">
      <w:pPr>
        <w:rPr>
          <w:rFonts w:ascii="Arial" w:hAnsi="Arial" w:cs="Arial"/>
          <w:b/>
        </w:rPr>
      </w:pPr>
      <w:r>
        <w:rPr>
          <w:rFonts w:ascii="Arial" w:hAnsi="Arial" w:cs="Arial"/>
          <w:b/>
        </w:rPr>
        <w:t xml:space="preserve">Discussion: </w:t>
      </w:r>
    </w:p>
    <w:p w:rsidR="009D6C49" w:rsidRPr="009D6C49" w:rsidRDefault="009D6C49" w:rsidP="00242C7C">
      <w:r w:rsidRPr="009D6C49">
        <w:t xml:space="preserve">ZTE: </w:t>
      </w:r>
      <w:r>
        <w:t>We are no tsure if the second bullet is well awared by RAN2. We need to bring more analysis in the next meeting.</w:t>
      </w:r>
    </w:p>
    <w:p w:rsidR="00EE639E" w:rsidRDefault="00242C7C" w:rsidP="00242C7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r w:rsidR="00EE639E">
        <w:rPr>
          <w:color w:val="993300"/>
          <w:u w:val="single"/>
        </w:rPr>
        <w:br/>
      </w:r>
      <w:r w:rsidR="00EE639E">
        <w:rPr>
          <w:color w:val="993300"/>
          <w:u w:val="single"/>
        </w:rPr>
        <w:br/>
      </w:r>
    </w:p>
    <w:p w:rsidR="00EE639E" w:rsidRDefault="00A41E08" w:rsidP="00EE639E">
      <w:pPr>
        <w:rPr>
          <w:i/>
        </w:rPr>
      </w:pPr>
      <w:hyperlink r:id="rId300" w:history="1">
        <w:r w:rsidR="00EE639E" w:rsidRPr="00993AD1">
          <w:rPr>
            <w:rStyle w:val="Hyperlink"/>
            <w:rFonts w:ascii="Arial" w:hAnsi="Arial" w:cs="Arial"/>
            <w:b/>
            <w:sz w:val="24"/>
          </w:rPr>
          <w:t>R4-1903473</w:t>
        </w:r>
      </w:hyperlink>
      <w:r w:rsidR="00EE639E">
        <w:rPr>
          <w:b/>
        </w:rPr>
        <w:tab/>
        <w:t>Draft CR on FREF,Shift</w:t>
      </w:r>
      <w:r w:rsidR="00EE639E">
        <w:rPr>
          <w:b/>
        </w:rPr>
        <w:br/>
      </w:r>
      <w:r w:rsidR="00EE639E">
        <w:tab/>
      </w:r>
      <w:r w:rsidR="00EE639E">
        <w:tab/>
      </w:r>
      <w:r w:rsidR="00EE639E">
        <w:tab/>
      </w:r>
      <w:r w:rsidR="00EE639E">
        <w:tab/>
      </w:r>
      <w:r w:rsidR="00EE639E">
        <w:tab/>
        <w:t>38.101-1</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4C84" w:rsidRPr="00684C84">
        <w:rPr>
          <w:rFonts w:ascii="Arial" w:hAnsi="Arial" w:cs="Arial"/>
          <w:b/>
          <w:color w:val="993300"/>
          <w:highlight w:val="green"/>
          <w:u w:val="single"/>
        </w:rPr>
        <w:t>Endorsed.</w:t>
      </w:r>
      <w:r>
        <w:rPr>
          <w:color w:val="993300"/>
          <w:u w:val="single"/>
        </w:rPr>
        <w:br/>
      </w:r>
      <w:r>
        <w:rPr>
          <w:color w:val="993300"/>
          <w:u w:val="single"/>
        </w:rPr>
        <w:br/>
      </w:r>
    </w:p>
    <w:p w:rsidR="00EE639E" w:rsidRDefault="00A41E08" w:rsidP="00EE639E">
      <w:pPr>
        <w:rPr>
          <w:i/>
        </w:rPr>
      </w:pPr>
      <w:hyperlink r:id="rId301" w:history="1">
        <w:r w:rsidR="00EE639E" w:rsidRPr="00993AD1">
          <w:rPr>
            <w:rStyle w:val="Hyperlink"/>
            <w:rFonts w:ascii="Arial" w:hAnsi="Arial" w:cs="Arial"/>
            <w:b/>
            <w:sz w:val="24"/>
          </w:rPr>
          <w:t>R4-1904320</w:t>
        </w:r>
      </w:hyperlink>
      <w:r w:rsidR="00EE639E">
        <w:rPr>
          <w:b/>
        </w:rPr>
        <w:tab/>
        <w:t>draft CR to 38.101-3: ULSUP-TDM related clarifications</w:t>
      </w:r>
      <w:r w:rsidR="00EE639E">
        <w:rPr>
          <w:b/>
        </w:rPr>
        <w:br/>
      </w:r>
      <w:r w:rsidR="00EE639E">
        <w:tab/>
      </w:r>
      <w:r w:rsidR="00EE639E">
        <w:tab/>
      </w:r>
      <w:r w:rsidR="00EE639E">
        <w:tab/>
      </w:r>
      <w:r w:rsidR="00EE639E">
        <w:tab/>
      </w:r>
      <w:r w:rsidR="00EE639E">
        <w:tab/>
        <w:t>38.101-3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6010FB" w:rsidP="00EE639E">
      <w:r>
        <w:t xml:space="preserve">Huawei: For section 5, it is similar as our changes. We can work together on the wording. For section 7, we do not think we need such changes. </w:t>
      </w:r>
    </w:p>
    <w:p w:rsidR="006010FB" w:rsidRDefault="006010FB" w:rsidP="00EE639E">
      <w:r>
        <w:t xml:space="preserve">Nokia: </w:t>
      </w:r>
      <w:r w:rsidR="00E424E3">
        <w:t xml:space="preserve">We can work in the same CR on wording.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24E3">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3"/>
        <w:rPr>
          <w:ins w:id="246" w:author="MCC" w:date="2019-04-15T15:20:00Z"/>
        </w:rPr>
      </w:pPr>
      <w:bookmarkStart w:id="247" w:name="_Toc5099769"/>
      <w:r>
        <w:t>6.5</w:t>
      </w:r>
      <w:r>
        <w:tab/>
        <w:t>UE RF requirements including general EN-DC/inter/intra NR CA [NR_newRAT]</w:t>
      </w:r>
      <w:bookmarkEnd w:id="247"/>
    </w:p>
    <w:p w:rsidR="004E35C9" w:rsidRDefault="004E35C9" w:rsidP="004E35C9">
      <w:pPr>
        <w:rPr>
          <w:ins w:id="248" w:author="MCC" w:date="2019-04-15T15:20:00Z"/>
          <w:i/>
        </w:rPr>
      </w:pPr>
      <w:ins w:id="249" w:author="MCC" w:date="2019-04-15T15:20:00Z">
        <w:r w:rsidRPr="007A34C3">
          <w:rPr>
            <w:rFonts w:ascii="Arial" w:hAnsi="Arial" w:cs="Arial"/>
            <w:b/>
            <w:color w:val="0000FF"/>
            <w:sz w:val="24"/>
            <w:u w:val="thick"/>
          </w:rPr>
          <w:t>R4-1905230</w:t>
        </w:r>
        <w:r>
          <w:rPr>
            <w:b/>
          </w:rPr>
          <w:tab/>
          <w:t>Draft CR to TS 38.101-1: Implementation of endorsed draft CRs from RAN4#90bis</w:t>
        </w:r>
        <w:r>
          <w:rPr>
            <w:b/>
          </w:rPr>
          <w:br/>
        </w:r>
        <w:r>
          <w:tab/>
        </w:r>
        <w:r>
          <w:tab/>
        </w:r>
        <w:r>
          <w:tab/>
        </w:r>
        <w:r>
          <w:tab/>
        </w:r>
        <w:r>
          <w:tab/>
          <w:t>38.101-1</w:t>
        </w:r>
        <w:r>
          <w:rPr>
            <w:i/>
          </w:rPr>
          <w:tab/>
        </w:r>
        <w:r>
          <w:rPr>
            <w:i/>
          </w:rPr>
          <w:tab/>
        </w:r>
        <w:r>
          <w:rPr>
            <w:i/>
          </w:rPr>
          <w:tab/>
        </w:r>
        <w:r>
          <w:rPr>
            <w:i/>
          </w:rPr>
          <w:tab/>
        </w:r>
        <w:r>
          <w:rPr>
            <w:i/>
          </w:rPr>
          <w:tab/>
          <w:t>Source: Qualcomm Incorporated</w:t>
        </w:r>
      </w:ins>
    </w:p>
    <w:p w:rsidR="004E35C9" w:rsidRDefault="004E35C9" w:rsidP="004E35C9">
      <w:pPr>
        <w:rPr>
          <w:ins w:id="250" w:author="MCC" w:date="2019-04-15T15:20:00Z"/>
          <w:rFonts w:ascii="Arial" w:hAnsi="Arial" w:cs="Arial"/>
          <w:b/>
        </w:rPr>
      </w:pPr>
      <w:ins w:id="251" w:author="MCC" w:date="2019-04-15T15:20:00Z">
        <w:r>
          <w:rPr>
            <w:rFonts w:ascii="Arial" w:hAnsi="Arial" w:cs="Arial"/>
            <w:b/>
          </w:rPr>
          <w:t xml:space="preserve">Abstract: </w:t>
        </w:r>
      </w:ins>
    </w:p>
    <w:p w:rsidR="004E35C9" w:rsidRDefault="004E35C9" w:rsidP="004E35C9">
      <w:pPr>
        <w:rPr>
          <w:ins w:id="252" w:author="MCC" w:date="2019-04-15T15:20:00Z"/>
        </w:rPr>
      </w:pPr>
    </w:p>
    <w:p w:rsidR="004E35C9" w:rsidRDefault="004E35C9" w:rsidP="004E35C9">
      <w:pPr>
        <w:rPr>
          <w:ins w:id="253" w:author="MCC" w:date="2019-04-15T15:20:00Z"/>
          <w:rFonts w:ascii="Arial" w:hAnsi="Arial" w:cs="Arial"/>
          <w:b/>
        </w:rPr>
      </w:pPr>
      <w:ins w:id="254" w:author="MCC" w:date="2019-04-15T15:20:00Z">
        <w:r>
          <w:rPr>
            <w:rFonts w:ascii="Arial" w:hAnsi="Arial" w:cs="Arial"/>
            <w:b/>
          </w:rPr>
          <w:t xml:space="preserve">Discussion: </w:t>
        </w:r>
      </w:ins>
    </w:p>
    <w:p w:rsidR="004E35C9" w:rsidRDefault="004E35C9" w:rsidP="004E35C9">
      <w:pPr>
        <w:rPr>
          <w:ins w:id="255" w:author="MCC" w:date="2019-04-15T15:20:00Z"/>
        </w:rPr>
      </w:pPr>
    </w:p>
    <w:p w:rsidR="004E35C9" w:rsidRDefault="004E35C9" w:rsidP="004E35C9">
      <w:pPr>
        <w:rPr>
          <w:ins w:id="256" w:author="MCC" w:date="2019-04-15T15:20:00Z"/>
          <w:color w:val="993300"/>
          <w:u w:val="single"/>
        </w:rPr>
      </w:pPr>
      <w:ins w:id="257" w:author="MCC" w:date="2019-04-15T15:20: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B079AD">
          <w:rPr>
            <w:rFonts w:ascii="Arial" w:hAnsi="Arial" w:cs="Arial"/>
            <w:b/>
            <w:color w:val="993300"/>
            <w:highlight w:val="magenta"/>
            <w:u w:val="single"/>
          </w:rPr>
          <w:t>E-mail approval</w:t>
        </w:r>
        <w:r>
          <w:rPr>
            <w:color w:val="993300"/>
            <w:u w:val="single"/>
          </w:rPr>
          <w:t>.</w:t>
        </w:r>
        <w:r>
          <w:rPr>
            <w:color w:val="993300"/>
            <w:u w:val="single"/>
          </w:rPr>
          <w:br/>
        </w:r>
        <w:r>
          <w:rPr>
            <w:color w:val="993300"/>
            <w:u w:val="single"/>
          </w:rPr>
          <w:br/>
        </w:r>
      </w:ins>
    </w:p>
    <w:p w:rsidR="004E35C9" w:rsidRDefault="004E35C9" w:rsidP="004E35C9">
      <w:pPr>
        <w:rPr>
          <w:ins w:id="258" w:author="MCC" w:date="2019-04-15T15:20:00Z"/>
          <w:i/>
        </w:rPr>
      </w:pPr>
      <w:ins w:id="259" w:author="MCC" w:date="2019-04-15T15:20:00Z">
        <w:r w:rsidRPr="007A34C3">
          <w:rPr>
            <w:rFonts w:ascii="Arial" w:hAnsi="Arial" w:cs="Arial"/>
            <w:b/>
            <w:color w:val="0000FF"/>
            <w:sz w:val="24"/>
            <w:u w:val="thick"/>
          </w:rPr>
          <w:t>R4-1905231</w:t>
        </w:r>
        <w:r>
          <w:rPr>
            <w:b/>
          </w:rPr>
          <w:tab/>
          <w:t>Draft CR to TS 38.101-2: Implementation of endorsed draft CRs from RAN4#90bis</w:t>
        </w:r>
        <w:r>
          <w:rPr>
            <w:b/>
          </w:rPr>
          <w:br/>
        </w:r>
        <w:r>
          <w:tab/>
        </w:r>
        <w:r>
          <w:tab/>
        </w:r>
        <w:r>
          <w:tab/>
        </w:r>
        <w:r>
          <w:tab/>
        </w:r>
        <w:r>
          <w:tab/>
          <w:t>38.101-2</w:t>
        </w:r>
        <w:r>
          <w:rPr>
            <w:i/>
          </w:rPr>
          <w:tab/>
        </w:r>
        <w:r>
          <w:rPr>
            <w:i/>
          </w:rPr>
          <w:tab/>
        </w:r>
        <w:r>
          <w:rPr>
            <w:i/>
          </w:rPr>
          <w:tab/>
        </w:r>
        <w:r>
          <w:rPr>
            <w:i/>
          </w:rPr>
          <w:tab/>
        </w:r>
        <w:r>
          <w:rPr>
            <w:i/>
          </w:rPr>
          <w:tab/>
          <w:t>Source: Qualcomm Incorporated</w:t>
        </w:r>
      </w:ins>
    </w:p>
    <w:p w:rsidR="004E35C9" w:rsidRDefault="004E35C9" w:rsidP="004E35C9">
      <w:pPr>
        <w:rPr>
          <w:ins w:id="260" w:author="MCC" w:date="2019-04-15T15:20:00Z"/>
          <w:rFonts w:ascii="Arial" w:hAnsi="Arial" w:cs="Arial"/>
          <w:b/>
        </w:rPr>
      </w:pPr>
      <w:ins w:id="261" w:author="MCC" w:date="2019-04-15T15:20:00Z">
        <w:r>
          <w:rPr>
            <w:rFonts w:ascii="Arial" w:hAnsi="Arial" w:cs="Arial"/>
            <w:b/>
          </w:rPr>
          <w:t xml:space="preserve">Abstract: </w:t>
        </w:r>
      </w:ins>
    </w:p>
    <w:p w:rsidR="004E35C9" w:rsidRDefault="004E35C9" w:rsidP="004E35C9">
      <w:pPr>
        <w:rPr>
          <w:ins w:id="262" w:author="MCC" w:date="2019-04-15T15:20:00Z"/>
        </w:rPr>
      </w:pPr>
    </w:p>
    <w:p w:rsidR="004E35C9" w:rsidRDefault="004E35C9" w:rsidP="004E35C9">
      <w:pPr>
        <w:rPr>
          <w:ins w:id="263" w:author="MCC" w:date="2019-04-15T15:20:00Z"/>
          <w:rFonts w:ascii="Arial" w:hAnsi="Arial" w:cs="Arial"/>
          <w:b/>
        </w:rPr>
      </w:pPr>
      <w:ins w:id="264" w:author="MCC" w:date="2019-04-15T15:20:00Z">
        <w:r>
          <w:rPr>
            <w:rFonts w:ascii="Arial" w:hAnsi="Arial" w:cs="Arial"/>
            <w:b/>
          </w:rPr>
          <w:t xml:space="preserve">Discussion: </w:t>
        </w:r>
      </w:ins>
    </w:p>
    <w:p w:rsidR="004E35C9" w:rsidRDefault="004E35C9" w:rsidP="004E35C9">
      <w:pPr>
        <w:rPr>
          <w:ins w:id="265" w:author="MCC" w:date="2019-04-15T15:20:00Z"/>
        </w:rPr>
      </w:pPr>
    </w:p>
    <w:p w:rsidR="004E35C9" w:rsidRDefault="004E35C9" w:rsidP="004E35C9">
      <w:pPr>
        <w:rPr>
          <w:ins w:id="266" w:author="MCC" w:date="2019-04-15T15:20:00Z"/>
          <w:color w:val="993300"/>
          <w:u w:val="single"/>
        </w:rPr>
      </w:pPr>
      <w:ins w:id="267" w:author="MCC" w:date="2019-04-15T15:20: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r>
          <w:rPr>
            <w:color w:val="993300"/>
            <w:u w:val="single"/>
          </w:rPr>
          <w:t>.</w:t>
        </w:r>
        <w:r>
          <w:rPr>
            <w:color w:val="993300"/>
            <w:u w:val="single"/>
          </w:rPr>
          <w:br/>
        </w:r>
        <w:r>
          <w:rPr>
            <w:color w:val="993300"/>
            <w:u w:val="single"/>
          </w:rPr>
          <w:br/>
        </w:r>
      </w:ins>
    </w:p>
    <w:p w:rsidR="004E35C9" w:rsidRDefault="004E35C9" w:rsidP="004E35C9">
      <w:pPr>
        <w:rPr>
          <w:ins w:id="268" w:author="MCC" w:date="2019-04-15T15:20:00Z"/>
          <w:i/>
        </w:rPr>
      </w:pPr>
      <w:ins w:id="269" w:author="MCC" w:date="2019-04-15T15:20:00Z">
        <w:r w:rsidRPr="007A34C3">
          <w:rPr>
            <w:rFonts w:ascii="Arial" w:hAnsi="Arial" w:cs="Arial"/>
            <w:b/>
            <w:color w:val="0000FF"/>
            <w:sz w:val="24"/>
            <w:u w:val="thick"/>
          </w:rPr>
          <w:t>R4-1905232</w:t>
        </w:r>
        <w:r>
          <w:rPr>
            <w:b/>
          </w:rPr>
          <w:tab/>
          <w:t>Draft CR to TS 38.101-3: Implementation of endorsed draft CRs from RAN4#90bis</w:t>
        </w:r>
        <w:r>
          <w:rPr>
            <w:b/>
          </w:rPr>
          <w:br/>
        </w:r>
        <w:r>
          <w:tab/>
        </w:r>
        <w:r>
          <w:tab/>
        </w:r>
        <w:r>
          <w:tab/>
        </w:r>
        <w:r>
          <w:tab/>
        </w:r>
        <w:r>
          <w:tab/>
          <w:t>38.101-3</w:t>
        </w:r>
        <w:r>
          <w:rPr>
            <w:i/>
          </w:rPr>
          <w:tab/>
        </w:r>
        <w:r>
          <w:rPr>
            <w:i/>
          </w:rPr>
          <w:tab/>
        </w:r>
        <w:r>
          <w:rPr>
            <w:i/>
          </w:rPr>
          <w:tab/>
        </w:r>
        <w:r>
          <w:rPr>
            <w:i/>
          </w:rPr>
          <w:tab/>
        </w:r>
        <w:r>
          <w:rPr>
            <w:i/>
          </w:rPr>
          <w:tab/>
          <w:t>Source: Qualcomm Incorporated</w:t>
        </w:r>
      </w:ins>
    </w:p>
    <w:p w:rsidR="004E35C9" w:rsidRDefault="004E35C9" w:rsidP="004E35C9">
      <w:pPr>
        <w:rPr>
          <w:ins w:id="270" w:author="MCC" w:date="2019-04-15T15:21:00Z"/>
          <w:rFonts w:ascii="Arial" w:hAnsi="Arial" w:cs="Arial"/>
          <w:b/>
        </w:rPr>
      </w:pPr>
      <w:ins w:id="271" w:author="MCC" w:date="2019-04-15T15:21:00Z">
        <w:r>
          <w:rPr>
            <w:rFonts w:ascii="Arial" w:hAnsi="Arial" w:cs="Arial"/>
            <w:b/>
          </w:rPr>
          <w:t xml:space="preserve">Abstract: </w:t>
        </w:r>
      </w:ins>
    </w:p>
    <w:p w:rsidR="004E35C9" w:rsidRDefault="004E35C9" w:rsidP="004E35C9">
      <w:pPr>
        <w:rPr>
          <w:ins w:id="272" w:author="MCC" w:date="2019-04-15T15:21:00Z"/>
        </w:rPr>
      </w:pPr>
    </w:p>
    <w:p w:rsidR="004E35C9" w:rsidRDefault="004E35C9" w:rsidP="004E35C9">
      <w:pPr>
        <w:rPr>
          <w:ins w:id="273" w:author="MCC" w:date="2019-04-15T15:21:00Z"/>
          <w:rFonts w:ascii="Arial" w:hAnsi="Arial" w:cs="Arial"/>
          <w:b/>
        </w:rPr>
      </w:pPr>
      <w:ins w:id="274" w:author="MCC" w:date="2019-04-15T15:21:00Z">
        <w:r>
          <w:rPr>
            <w:rFonts w:ascii="Arial" w:hAnsi="Arial" w:cs="Arial"/>
            <w:b/>
          </w:rPr>
          <w:t xml:space="preserve">Discussion: </w:t>
        </w:r>
      </w:ins>
    </w:p>
    <w:p w:rsidR="004E35C9" w:rsidRDefault="004E35C9" w:rsidP="004E35C9">
      <w:pPr>
        <w:rPr>
          <w:ins w:id="275" w:author="MCC" w:date="2019-04-15T15:21:00Z"/>
        </w:rPr>
      </w:pPr>
    </w:p>
    <w:p w:rsidR="004E35C9" w:rsidRPr="004E35C9" w:rsidRDefault="004E35C9">
      <w:pPr>
        <w:pPrChange w:id="276" w:author="MCC" w:date="2019-04-15T15:20:00Z">
          <w:pPr>
            <w:pStyle w:val="Heading3"/>
          </w:pPr>
        </w:pPrChange>
      </w:pPr>
      <w:ins w:id="277" w:author="MCC" w:date="2019-04-15T15:20: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079AD" w:rsidRPr="00B079AD">
          <w:rPr>
            <w:rFonts w:ascii="Arial" w:hAnsi="Arial" w:cs="Arial"/>
            <w:b/>
            <w:color w:val="993300"/>
            <w:highlight w:val="magenta"/>
            <w:u w:val="single"/>
          </w:rPr>
          <w:t>E-mail approval</w:t>
        </w:r>
        <w:r>
          <w:rPr>
            <w:color w:val="993300"/>
            <w:u w:val="single"/>
          </w:rPr>
          <w:t>.</w:t>
        </w:r>
        <w:r>
          <w:rPr>
            <w:color w:val="993300"/>
            <w:u w:val="single"/>
          </w:rPr>
          <w:br/>
        </w:r>
      </w:ins>
    </w:p>
    <w:p w:rsidR="00EE639E" w:rsidRDefault="00EE639E" w:rsidP="00EE639E">
      <w:pPr>
        <w:pStyle w:val="Heading4"/>
      </w:pPr>
      <w:bookmarkStart w:id="278" w:name="_Toc5099770"/>
      <w:r>
        <w:t>6.5.1</w:t>
      </w:r>
      <w:r>
        <w:tab/>
        <w:t>Editorial modifications for UE TS [NR_newRAT-Core]</w:t>
      </w:r>
      <w:bookmarkEnd w:id="278"/>
    </w:p>
    <w:p w:rsidR="00D75D7F" w:rsidRDefault="00D75D7F" w:rsidP="00D75D7F">
      <w:pPr>
        <w:pStyle w:val="Heading4"/>
      </w:pPr>
      <w:bookmarkStart w:id="279" w:name="_Toc5099771"/>
      <w:bookmarkStart w:id="280" w:name="_Toc5099772"/>
      <w:r>
        <w:t>6.5.2</w:t>
      </w:r>
      <w:r>
        <w:tab/>
        <w:t>Improving band configuration tables [NR_newRAT-Core]</w:t>
      </w:r>
      <w:bookmarkEnd w:id="279"/>
    </w:p>
    <w:p w:rsidR="00D75D7F" w:rsidRDefault="00D75D7F" w:rsidP="00D75D7F">
      <w:pPr>
        <w:rPr>
          <w:rFonts w:ascii="Arial" w:hAnsi="Arial" w:cs="Arial"/>
          <w:b/>
          <w:color w:val="FF0000"/>
          <w:lang w:eastAsia="ja-JP"/>
        </w:rPr>
      </w:pPr>
      <w:r>
        <w:rPr>
          <w:rFonts w:ascii="Arial" w:hAnsi="Arial" w:cs="Arial" w:hint="eastAsia"/>
          <w:b/>
          <w:color w:val="FF0000"/>
          <w:lang w:eastAsia="ja-JP"/>
        </w:rPr>
        <w:t xml:space="preserve">Chair note: </w:t>
      </w:r>
    </w:p>
    <w:p w:rsidR="00D75D7F" w:rsidRPr="00481887" w:rsidRDefault="00D75D7F" w:rsidP="00CC70EB">
      <w:pPr>
        <w:pStyle w:val="ListParagraph"/>
        <w:numPr>
          <w:ilvl w:val="0"/>
          <w:numId w:val="22"/>
        </w:numPr>
        <w:ind w:firstLineChars="0"/>
        <w:rPr>
          <w:rFonts w:ascii="Arial" w:hAnsi="Arial" w:cs="Arial"/>
          <w:color w:val="FF0000"/>
          <w:sz w:val="20"/>
          <w:lang w:eastAsia="ja-JP"/>
        </w:rPr>
      </w:pPr>
      <w:r w:rsidRPr="00481887">
        <w:rPr>
          <w:rFonts w:ascii="Arial" w:hAnsi="Arial" w:cs="Arial" w:hint="eastAsia"/>
          <w:color w:val="FF0000"/>
          <w:sz w:val="20"/>
          <w:lang w:eastAsia="ja-JP"/>
        </w:rPr>
        <w:t xml:space="preserve">One Way forward will be generated </w:t>
      </w:r>
      <w:r w:rsidRPr="00481887">
        <w:rPr>
          <w:rFonts w:ascii="Arial" w:hAnsi="Arial" w:cs="Arial"/>
          <w:color w:val="FF0000"/>
          <w:sz w:val="20"/>
          <w:lang w:eastAsia="ja-JP"/>
        </w:rPr>
        <w:t xml:space="preserve">by Nokia during </w:t>
      </w:r>
      <w:r w:rsidRPr="00481887">
        <w:rPr>
          <w:rFonts w:ascii="Arial" w:hAnsi="Arial" w:cs="Arial" w:hint="eastAsia"/>
          <w:color w:val="FF0000"/>
          <w:sz w:val="20"/>
          <w:lang w:eastAsia="ja-JP"/>
        </w:rPr>
        <w:t>Xian meeting.</w:t>
      </w:r>
    </w:p>
    <w:p w:rsidR="00D75D7F" w:rsidRDefault="00D75D7F" w:rsidP="00CC70EB">
      <w:pPr>
        <w:pStyle w:val="ListParagraph"/>
        <w:numPr>
          <w:ilvl w:val="0"/>
          <w:numId w:val="22"/>
        </w:numPr>
        <w:ind w:firstLineChars="0"/>
        <w:rPr>
          <w:rFonts w:ascii="Arial" w:hAnsi="Arial" w:cs="Arial"/>
          <w:color w:val="FF0000"/>
          <w:sz w:val="20"/>
          <w:lang w:eastAsia="ja-JP"/>
        </w:rPr>
      </w:pPr>
      <w:r w:rsidRPr="00481887">
        <w:rPr>
          <w:rFonts w:ascii="Arial" w:hAnsi="Arial" w:cs="Arial"/>
          <w:color w:val="FF0000"/>
          <w:sz w:val="20"/>
          <w:lang w:eastAsia="ja-JP"/>
        </w:rPr>
        <w:t>One d</w:t>
      </w:r>
      <w:r w:rsidRPr="00481887">
        <w:rPr>
          <w:rFonts w:ascii="Arial" w:hAnsi="Arial" w:cs="Arial" w:hint="eastAsia"/>
          <w:color w:val="FF0000"/>
          <w:sz w:val="20"/>
          <w:lang w:eastAsia="ja-JP"/>
        </w:rPr>
        <w:t>raft CR to reflect the changes based on the WF will be treated in Reno</w:t>
      </w:r>
      <w:r w:rsidRPr="00481887">
        <w:rPr>
          <w:rFonts w:ascii="Arial" w:hAnsi="Arial" w:cs="Arial"/>
          <w:color w:val="FF0000"/>
          <w:sz w:val="20"/>
          <w:lang w:eastAsia="ja-JP"/>
        </w:rPr>
        <w:t xml:space="preserve"> that will be prepared by </w:t>
      </w:r>
      <w:r>
        <w:rPr>
          <w:rFonts w:ascii="Arial" w:hAnsi="Arial" w:cs="Arial"/>
          <w:color w:val="FF0000"/>
          <w:sz w:val="20"/>
          <w:lang w:eastAsia="ja-JP"/>
        </w:rPr>
        <w:t>CATT</w:t>
      </w:r>
      <w:r w:rsidRPr="00481887">
        <w:rPr>
          <w:rFonts w:ascii="Arial" w:hAnsi="Arial" w:cs="Arial" w:hint="eastAsia"/>
          <w:color w:val="FF0000"/>
          <w:sz w:val="20"/>
          <w:lang w:eastAsia="ja-JP"/>
        </w:rPr>
        <w:t>. The proponent shall share the draf</w:t>
      </w:r>
      <w:r>
        <w:rPr>
          <w:rFonts w:ascii="Arial" w:hAnsi="Arial" w:cs="Arial" w:hint="eastAsia"/>
          <w:color w:val="FF0000"/>
          <w:sz w:val="20"/>
          <w:lang w:eastAsia="ja-JP"/>
        </w:rPr>
        <w:t xml:space="preserve">t CR on the RAN4 reflector by </w:t>
      </w:r>
      <w:r>
        <w:rPr>
          <w:rFonts w:ascii="Arial" w:hAnsi="Arial" w:cs="Arial"/>
          <w:color w:val="FF0000"/>
          <w:sz w:val="20"/>
          <w:lang w:eastAsia="ja-JP"/>
        </w:rPr>
        <w:t>19</w:t>
      </w:r>
      <w:r w:rsidRPr="00481887">
        <w:rPr>
          <w:rFonts w:ascii="Arial" w:hAnsi="Arial" w:cs="Arial" w:hint="eastAsia"/>
          <w:color w:val="FF0000"/>
          <w:sz w:val="20"/>
          <w:lang w:eastAsia="ja-JP"/>
        </w:rPr>
        <w:t>th</w:t>
      </w:r>
      <w:r>
        <w:rPr>
          <w:rFonts w:ascii="Arial" w:hAnsi="Arial" w:cs="Arial"/>
          <w:color w:val="FF0000"/>
          <w:sz w:val="20"/>
          <w:lang w:eastAsia="ja-JP"/>
        </w:rPr>
        <w:t xml:space="preserve"> </w:t>
      </w:r>
      <w:r w:rsidRPr="00481887">
        <w:rPr>
          <w:rFonts w:ascii="Arial" w:hAnsi="Arial" w:cs="Arial" w:hint="eastAsia"/>
          <w:color w:val="FF0000"/>
          <w:sz w:val="20"/>
          <w:lang w:eastAsia="ja-JP"/>
        </w:rPr>
        <w:t>Apr.</w:t>
      </w:r>
    </w:p>
    <w:p w:rsidR="00D75D7F" w:rsidRPr="002E746F" w:rsidRDefault="00D75D7F" w:rsidP="00CC70EB">
      <w:pPr>
        <w:pStyle w:val="ListParagraph"/>
        <w:numPr>
          <w:ilvl w:val="0"/>
          <w:numId w:val="22"/>
        </w:numPr>
        <w:ind w:firstLineChars="0"/>
        <w:rPr>
          <w:rFonts w:ascii="Arial" w:hAnsi="Arial" w:cs="Arial"/>
          <w:color w:val="FF0000"/>
          <w:sz w:val="20"/>
          <w:lang w:eastAsia="ja-JP"/>
        </w:rPr>
      </w:pPr>
      <w:r>
        <w:rPr>
          <w:rFonts w:ascii="Arial" w:hAnsi="Arial" w:cs="Arial"/>
          <w:color w:val="FF0000"/>
          <w:sz w:val="20"/>
          <w:lang w:eastAsia="ja-JP"/>
        </w:rPr>
        <w:t>The CR will be reviewd and approved via e-mail on 26th Apr.</w:t>
      </w:r>
      <w:r w:rsidRPr="002E746F">
        <w:rPr>
          <w:rFonts w:ascii="Arial" w:hAnsi="Arial" w:cs="Arial"/>
          <w:color w:val="FF0000"/>
          <w:sz w:val="20"/>
          <w:lang w:eastAsia="ja-JP"/>
        </w:rPr>
        <w:t xml:space="preserve"> </w:t>
      </w:r>
    </w:p>
    <w:p w:rsidR="00D75D7F" w:rsidRPr="00481887" w:rsidRDefault="00D75D7F" w:rsidP="00D75D7F">
      <w:pPr>
        <w:rPr>
          <w:rFonts w:ascii="Arial" w:hAnsi="Arial" w:cs="Arial"/>
          <w:color w:val="FF0000"/>
          <w:sz w:val="16"/>
          <w:lang w:eastAsia="ja-JP"/>
        </w:rPr>
      </w:pPr>
    </w:p>
    <w:p w:rsidR="00D75D7F" w:rsidRDefault="00D75D7F" w:rsidP="00D75D7F">
      <w:pPr>
        <w:rPr>
          <w:rFonts w:ascii="Arial" w:eastAsia="Yu Mincho" w:hAnsi="Arial" w:cs="Arial"/>
          <w:b/>
          <w:color w:val="000000" w:themeColor="text1"/>
          <w:lang w:eastAsia="ja-JP"/>
        </w:rPr>
      </w:pPr>
      <w:r w:rsidRPr="00B21E5C">
        <w:rPr>
          <w:rFonts w:ascii="Arial" w:eastAsia="Yu Mincho" w:hAnsi="Arial" w:cs="Arial" w:hint="eastAsia"/>
          <w:b/>
          <w:color w:val="000000" w:themeColor="text1"/>
          <w:lang w:eastAsia="ja-JP"/>
        </w:rPr>
        <w:t>AI</w:t>
      </w:r>
      <w:r>
        <w:rPr>
          <w:rFonts w:ascii="Arial" w:eastAsia="Yu Mincho" w:hAnsi="Arial" w:cs="Arial"/>
          <w:b/>
          <w:color w:val="000000" w:themeColor="text1"/>
          <w:lang w:eastAsia="ja-JP"/>
        </w:rPr>
        <w:t xml:space="preserve"> 1</w:t>
      </w:r>
      <w:r>
        <w:rPr>
          <w:rFonts w:ascii="Arial" w:eastAsia="Yu Mincho" w:hAnsi="Arial" w:cs="Arial" w:hint="eastAsia"/>
          <w:b/>
          <w:color w:val="000000" w:themeColor="text1"/>
          <w:lang w:eastAsia="ja-JP"/>
        </w:rPr>
        <w:t xml:space="preserve">: </w:t>
      </w:r>
      <w:r w:rsidRPr="00B21E5C">
        <w:rPr>
          <w:rFonts w:ascii="Arial" w:eastAsia="Yu Mincho" w:hAnsi="Arial" w:cs="Arial" w:hint="eastAsia"/>
          <w:b/>
          <w:color w:val="000000" w:themeColor="text1"/>
          <w:lang w:eastAsia="ja-JP"/>
        </w:rPr>
        <w:t xml:space="preserve"> Necessity of tables in 5.2</w:t>
      </w:r>
    </w:p>
    <w:p w:rsidR="00D75D7F" w:rsidRPr="00B21E5C" w:rsidRDefault="00D75D7F" w:rsidP="00D75D7F">
      <w:pPr>
        <w:rPr>
          <w:rFonts w:ascii="Arial" w:eastAsia="Yu Mincho" w:hAnsi="Arial" w:cs="Arial"/>
          <w:b/>
          <w:color w:val="000000" w:themeColor="text1"/>
          <w:lang w:eastAsia="ja-JP"/>
        </w:rPr>
      </w:pPr>
      <w:r>
        <w:rPr>
          <w:rFonts w:ascii="Arial" w:eastAsia="Yu Mincho" w:hAnsi="Arial" w:cs="Arial" w:hint="eastAsia"/>
          <w:b/>
          <w:color w:val="000000" w:themeColor="text1"/>
          <w:lang w:eastAsia="ja-JP"/>
        </w:rPr>
        <w:t xml:space="preserve"> </w:t>
      </w:r>
      <w:r w:rsidRPr="004374C5">
        <w:rPr>
          <w:rFonts w:ascii="Arial" w:eastAsia="Yu Mincho" w:hAnsi="Arial" w:cs="Arial"/>
          <w:b/>
          <w:color w:val="000000" w:themeColor="text1"/>
          <w:highlight w:val="green"/>
          <w:lang w:eastAsia="ja-JP"/>
        </w:rPr>
        <w:t>A</w:t>
      </w:r>
      <w:r w:rsidRPr="004374C5">
        <w:rPr>
          <w:rFonts w:ascii="Arial" w:eastAsia="Yu Mincho" w:hAnsi="Arial" w:cs="Arial" w:hint="eastAsia"/>
          <w:b/>
          <w:color w:val="000000" w:themeColor="text1"/>
          <w:highlight w:val="green"/>
          <w:lang w:eastAsia="ja-JP"/>
        </w:rPr>
        <w:t xml:space="preserve">greement: Remove the whole </w:t>
      </w:r>
      <w:r w:rsidRPr="004374C5">
        <w:rPr>
          <w:rFonts w:ascii="Arial" w:eastAsia="Yu Mincho" w:hAnsi="Arial" w:cs="Arial"/>
          <w:b/>
          <w:color w:val="000000" w:themeColor="text1"/>
          <w:highlight w:val="green"/>
          <w:lang w:eastAsia="ja-JP"/>
        </w:rPr>
        <w:t>table</w:t>
      </w:r>
      <w:r w:rsidRPr="004374C5">
        <w:rPr>
          <w:rFonts w:ascii="Arial" w:eastAsia="Yu Mincho" w:hAnsi="Arial" w:cs="Arial" w:hint="eastAsia"/>
          <w:b/>
          <w:color w:val="000000" w:themeColor="text1"/>
          <w:highlight w:val="green"/>
          <w:lang w:eastAsia="ja-JP"/>
        </w:rPr>
        <w:t xml:space="preserve">s in 5.2 while the information </w:t>
      </w:r>
      <w:r>
        <w:rPr>
          <w:rFonts w:ascii="Arial" w:eastAsia="Yu Mincho" w:hAnsi="Arial" w:cs="Arial"/>
          <w:b/>
          <w:color w:val="000000" w:themeColor="text1"/>
          <w:highlight w:val="green"/>
          <w:lang w:eastAsia="ja-JP"/>
        </w:rPr>
        <w:t>about</w:t>
      </w:r>
      <w:r w:rsidRPr="004374C5">
        <w:rPr>
          <w:rFonts w:ascii="Arial" w:eastAsia="Yu Mincho" w:hAnsi="Arial" w:cs="Arial" w:hint="eastAsia"/>
          <w:b/>
          <w:color w:val="000000" w:themeColor="text1"/>
          <w:highlight w:val="green"/>
          <w:lang w:eastAsia="ja-JP"/>
        </w:rPr>
        <w:t xml:space="preserve"> SU</w:t>
      </w:r>
      <w:r w:rsidRPr="004374C5">
        <w:rPr>
          <w:rFonts w:ascii="Arial" w:eastAsia="Yu Mincho" w:hAnsi="Arial" w:cs="Arial"/>
          <w:b/>
          <w:color w:val="000000" w:themeColor="text1"/>
          <w:highlight w:val="green"/>
          <w:lang w:eastAsia="ja-JP"/>
        </w:rPr>
        <w:t>O</w:t>
      </w:r>
      <w:r w:rsidRPr="004374C5">
        <w:rPr>
          <w:rFonts w:ascii="Arial" w:eastAsia="Yu Mincho" w:hAnsi="Arial" w:cs="Arial" w:hint="eastAsia"/>
          <w:b/>
          <w:color w:val="000000" w:themeColor="text1"/>
          <w:highlight w:val="green"/>
          <w:lang w:eastAsia="ja-JP"/>
        </w:rPr>
        <w:t xml:space="preserve"> </w:t>
      </w:r>
      <w:r>
        <w:rPr>
          <w:rFonts w:ascii="Arial" w:eastAsia="Yu Mincho" w:hAnsi="Arial" w:cs="Arial"/>
          <w:b/>
          <w:color w:val="000000" w:themeColor="text1"/>
          <w:highlight w:val="green"/>
          <w:lang w:eastAsia="ja-JP"/>
        </w:rPr>
        <w:t xml:space="preserve">column </w:t>
      </w:r>
      <w:r w:rsidRPr="004374C5">
        <w:rPr>
          <w:rFonts w:ascii="Arial" w:eastAsia="Yu Mincho" w:hAnsi="Arial" w:cs="Arial" w:hint="eastAsia"/>
          <w:b/>
          <w:color w:val="000000" w:themeColor="text1"/>
          <w:highlight w:val="green"/>
          <w:lang w:eastAsia="ja-JP"/>
        </w:rPr>
        <w:t>is included in the table for two bands in 5.5.</w:t>
      </w:r>
    </w:p>
    <w:p w:rsidR="00D75D7F" w:rsidRDefault="00D75D7F" w:rsidP="00D75D7F">
      <w:pPr>
        <w:rPr>
          <w:rFonts w:ascii="Arial" w:hAnsi="Arial" w:cs="Arial"/>
          <w:b/>
          <w:color w:val="000000" w:themeColor="text1"/>
          <w:lang w:eastAsia="ja-JP"/>
        </w:rPr>
      </w:pPr>
      <w:r w:rsidRPr="00B21E5C">
        <w:rPr>
          <w:rFonts w:ascii="Arial" w:hAnsi="Arial" w:cs="Arial" w:hint="eastAsia"/>
          <w:b/>
          <w:color w:val="000000" w:themeColor="text1"/>
          <w:lang w:eastAsia="ja-JP"/>
        </w:rPr>
        <w:t>AI</w:t>
      </w:r>
      <w:r>
        <w:rPr>
          <w:rFonts w:ascii="Arial" w:hAnsi="Arial" w:cs="Arial"/>
          <w:b/>
          <w:color w:val="000000" w:themeColor="text1"/>
          <w:lang w:eastAsia="ja-JP"/>
        </w:rPr>
        <w:t xml:space="preserve"> 2</w:t>
      </w:r>
      <w:r>
        <w:rPr>
          <w:rFonts w:ascii="Arial" w:hAnsi="Arial" w:cs="Arial" w:hint="eastAsia"/>
          <w:b/>
          <w:color w:val="000000" w:themeColor="text1"/>
          <w:lang w:eastAsia="ja-JP"/>
        </w:rPr>
        <w:t xml:space="preserve">: </w:t>
      </w:r>
      <w:r w:rsidRPr="00B21E5C">
        <w:rPr>
          <w:rFonts w:ascii="Arial" w:hAnsi="Arial" w:cs="Arial" w:hint="eastAsia"/>
          <w:b/>
          <w:color w:val="000000" w:themeColor="text1"/>
          <w:lang w:eastAsia="ja-JP"/>
        </w:rPr>
        <w:t>Necessity of LTE CA and NR columns in 5.5</w:t>
      </w:r>
    </w:p>
    <w:p w:rsidR="00D75D7F" w:rsidRPr="00B21E5C" w:rsidRDefault="00D75D7F" w:rsidP="00D75D7F">
      <w:pPr>
        <w:rPr>
          <w:rFonts w:ascii="Arial" w:hAnsi="Arial" w:cs="Arial"/>
          <w:b/>
          <w:color w:val="000000" w:themeColor="text1"/>
          <w:lang w:eastAsia="ja-JP"/>
        </w:rPr>
      </w:pPr>
      <w:r>
        <w:rPr>
          <w:rFonts w:ascii="Arial" w:hAnsi="Arial" w:cs="Arial" w:hint="eastAsia"/>
          <w:b/>
          <w:color w:val="000000" w:themeColor="text1"/>
          <w:lang w:eastAsia="ja-JP"/>
        </w:rPr>
        <w:t xml:space="preserve"> </w:t>
      </w:r>
      <w:r w:rsidRPr="002702FE">
        <w:rPr>
          <w:rFonts w:ascii="Arial" w:hAnsi="Arial" w:cs="Arial"/>
          <w:b/>
          <w:color w:val="000000" w:themeColor="text1"/>
          <w:highlight w:val="green"/>
          <w:lang w:eastAsia="ja-JP"/>
        </w:rPr>
        <w:t>A</w:t>
      </w:r>
      <w:r w:rsidRPr="002702FE">
        <w:rPr>
          <w:rFonts w:ascii="Arial" w:hAnsi="Arial" w:cs="Arial" w:hint="eastAsia"/>
          <w:b/>
          <w:color w:val="000000" w:themeColor="text1"/>
          <w:highlight w:val="green"/>
          <w:lang w:eastAsia="ja-JP"/>
        </w:rPr>
        <w:t>greement: Remove columns for LTE CA and NR CA from the tables in 5.5</w:t>
      </w:r>
    </w:p>
    <w:p w:rsidR="00D75D7F" w:rsidRDefault="00D75D7F" w:rsidP="00D75D7F">
      <w:pPr>
        <w:rPr>
          <w:rFonts w:ascii="Arial" w:eastAsia="Yu Mincho" w:hAnsi="Arial" w:cs="Arial"/>
          <w:b/>
          <w:color w:val="000000" w:themeColor="text1"/>
          <w:lang w:eastAsia="ja-JP"/>
        </w:rPr>
      </w:pPr>
      <w:r w:rsidRPr="00B21E5C">
        <w:rPr>
          <w:rFonts w:ascii="Arial" w:eastAsia="Yu Mincho" w:hAnsi="Arial" w:cs="Arial" w:hint="eastAsia"/>
          <w:b/>
          <w:color w:val="000000" w:themeColor="text1"/>
          <w:lang w:eastAsia="ja-JP"/>
        </w:rPr>
        <w:t>AI</w:t>
      </w:r>
      <w:r>
        <w:rPr>
          <w:rFonts w:ascii="Arial" w:eastAsia="Yu Mincho" w:hAnsi="Arial" w:cs="Arial"/>
          <w:b/>
          <w:color w:val="000000" w:themeColor="text1"/>
          <w:lang w:eastAsia="ja-JP"/>
        </w:rPr>
        <w:t xml:space="preserve"> 3</w:t>
      </w:r>
      <w:r>
        <w:rPr>
          <w:rFonts w:ascii="Arial" w:eastAsia="Yu Mincho" w:hAnsi="Arial" w:cs="Arial" w:hint="eastAsia"/>
          <w:b/>
          <w:color w:val="000000" w:themeColor="text1"/>
          <w:lang w:eastAsia="ja-JP"/>
        </w:rPr>
        <w:t xml:space="preserve">: </w:t>
      </w:r>
      <w:r w:rsidRPr="00B21E5C">
        <w:rPr>
          <w:rFonts w:ascii="Arial" w:eastAsia="Yu Mincho" w:hAnsi="Arial" w:cs="Arial" w:hint="eastAsia"/>
          <w:b/>
          <w:color w:val="000000" w:themeColor="text1"/>
          <w:lang w:eastAsia="ja-JP"/>
        </w:rPr>
        <w:t xml:space="preserve"> Options to improve band configuration tables</w:t>
      </w:r>
    </w:p>
    <w:p w:rsidR="00D75D7F" w:rsidRPr="00B21E5C" w:rsidRDefault="00D75D7F" w:rsidP="00D75D7F">
      <w:pPr>
        <w:rPr>
          <w:rFonts w:ascii="Arial" w:eastAsia="Yu Mincho" w:hAnsi="Arial" w:cs="Arial"/>
          <w:b/>
          <w:color w:val="000000" w:themeColor="text1"/>
          <w:lang w:eastAsia="ja-JP"/>
        </w:rPr>
      </w:pPr>
      <w:r w:rsidRPr="00345227">
        <w:rPr>
          <w:rFonts w:ascii="Arial" w:eastAsia="Yu Mincho" w:hAnsi="Arial" w:cs="Arial"/>
          <w:b/>
          <w:color w:val="000000" w:themeColor="text1"/>
          <w:highlight w:val="green"/>
          <w:lang w:eastAsia="ja-JP"/>
        </w:rPr>
        <w:t>Agreement: Go with band combination basis approach by clarifying some restriction rule to</w:t>
      </w:r>
      <w:r>
        <w:rPr>
          <w:rFonts w:ascii="Arial" w:eastAsia="Yu Mincho" w:hAnsi="Arial" w:cs="Arial"/>
          <w:b/>
          <w:color w:val="000000" w:themeColor="text1"/>
          <w:highlight w:val="green"/>
          <w:lang w:eastAsia="ja-JP"/>
        </w:rPr>
        <w:t xml:space="preserve"> use certain</w:t>
      </w:r>
      <w:r w:rsidRPr="00345227">
        <w:rPr>
          <w:rFonts w:ascii="Arial" w:eastAsia="Yu Mincho" w:hAnsi="Arial" w:cs="Arial"/>
          <w:b/>
          <w:color w:val="000000" w:themeColor="text1"/>
          <w:highlight w:val="green"/>
          <w:lang w:eastAsia="ja-JP"/>
        </w:rPr>
        <w:t xml:space="preserve"> UL configurations.</w:t>
      </w:r>
    </w:p>
    <w:p w:rsidR="00D75D7F" w:rsidRPr="00B21E5C" w:rsidRDefault="00D75D7F" w:rsidP="00D75D7F">
      <w:pPr>
        <w:rPr>
          <w:rFonts w:ascii="Arial" w:eastAsia="Yu Mincho" w:hAnsi="Arial" w:cs="Arial"/>
          <w:b/>
          <w:color w:val="000000" w:themeColor="text1"/>
          <w:lang w:eastAsia="ja-JP"/>
        </w:rPr>
      </w:pPr>
      <w:r w:rsidRPr="00B21E5C">
        <w:rPr>
          <w:rFonts w:ascii="Arial" w:eastAsia="Yu Mincho" w:hAnsi="Arial" w:cs="Arial" w:hint="eastAsia"/>
          <w:b/>
          <w:color w:val="000000" w:themeColor="text1"/>
          <w:lang w:eastAsia="ja-JP"/>
        </w:rPr>
        <w:t>AI</w:t>
      </w:r>
      <w:r>
        <w:rPr>
          <w:rFonts w:ascii="Arial" w:eastAsia="Yu Mincho" w:hAnsi="Arial" w:cs="Arial"/>
          <w:b/>
          <w:color w:val="000000" w:themeColor="text1"/>
          <w:lang w:eastAsia="ja-JP"/>
        </w:rPr>
        <w:t xml:space="preserve"> 4</w:t>
      </w:r>
      <w:r>
        <w:rPr>
          <w:rFonts w:ascii="Arial" w:eastAsia="Yu Mincho" w:hAnsi="Arial" w:cs="Arial" w:hint="eastAsia"/>
          <w:b/>
          <w:color w:val="000000" w:themeColor="text1"/>
          <w:lang w:eastAsia="ja-JP"/>
        </w:rPr>
        <w:t xml:space="preserve">: </w:t>
      </w:r>
      <w:r w:rsidRPr="00B21E5C">
        <w:rPr>
          <w:rFonts w:ascii="Arial" w:eastAsia="Yu Mincho" w:hAnsi="Arial" w:cs="Arial" w:hint="eastAsia"/>
          <w:b/>
          <w:color w:val="000000" w:themeColor="text1"/>
          <w:lang w:eastAsia="ja-JP"/>
        </w:rPr>
        <w:t xml:space="preserve"> </w:t>
      </w:r>
      <w:r>
        <w:rPr>
          <w:rFonts w:ascii="Arial" w:eastAsia="Yu Mincho" w:hAnsi="Arial" w:cs="Arial" w:hint="eastAsia"/>
          <w:b/>
          <w:color w:val="000000" w:themeColor="text1"/>
          <w:lang w:eastAsia="ja-JP"/>
        </w:rPr>
        <w:t>some others</w:t>
      </w:r>
    </w:p>
    <w:p w:rsidR="00D75D7F" w:rsidRPr="00A4533E" w:rsidRDefault="00D75D7F" w:rsidP="00D75D7F">
      <w:pPr>
        <w:rPr>
          <w:rFonts w:ascii="Arial" w:hAnsi="Arial" w:cs="Arial"/>
          <w:b/>
          <w:color w:val="FF0000"/>
          <w:lang w:eastAsia="ja-JP"/>
        </w:rPr>
      </w:pPr>
    </w:p>
    <w:p w:rsidR="00D75D7F" w:rsidRDefault="00D75D7F" w:rsidP="00D75D7F">
      <w:pPr>
        <w:rPr>
          <w:rFonts w:ascii="Arial" w:hAnsi="Arial" w:cs="Arial"/>
          <w:b/>
          <w:color w:val="FF0000"/>
          <w:lang w:eastAsia="ja-JP"/>
        </w:rPr>
      </w:pPr>
      <w:r w:rsidRPr="00DB6A50">
        <w:rPr>
          <w:rFonts w:ascii="Arial" w:hAnsi="Arial" w:cs="Arial" w:hint="eastAsia"/>
          <w:b/>
          <w:color w:val="FF0000"/>
          <w:lang w:eastAsia="ja-JP"/>
        </w:rPr>
        <w:t>&lt;</w:t>
      </w:r>
      <w:r>
        <w:rPr>
          <w:rFonts w:ascii="Arial" w:hAnsi="Arial" w:cs="Arial" w:hint="eastAsia"/>
          <w:b/>
          <w:color w:val="FF0000"/>
          <w:lang w:eastAsia="ja-JP"/>
        </w:rPr>
        <w:t>AI1: Options to improve band configuration tables&gt;</w:t>
      </w:r>
    </w:p>
    <w:p w:rsidR="00D75D7F" w:rsidRPr="00C472C7" w:rsidRDefault="00D75D7F" w:rsidP="00D75D7F">
      <w:pPr>
        <w:rPr>
          <w:rFonts w:ascii="Arial" w:hAnsi="Arial" w:cs="Arial"/>
          <w:b/>
          <w:lang w:eastAsia="ja-JP"/>
        </w:rPr>
      </w:pPr>
      <w:r w:rsidRPr="00C472C7">
        <w:rPr>
          <w:rFonts w:ascii="Arial" w:hAnsi="Arial" w:cs="Arial"/>
          <w:b/>
          <w:lang w:eastAsia="ja-JP"/>
        </w:rPr>
        <w:t>R4-1900066</w:t>
      </w:r>
    </w:p>
    <w:tbl>
      <w:tblPr>
        <w:tblStyle w:val="TableGrid"/>
        <w:tblW w:w="5390" w:type="dxa"/>
        <w:tblLook w:val="04A0" w:firstRow="1" w:lastRow="0" w:firstColumn="1" w:lastColumn="0" w:noHBand="0" w:noVBand="1"/>
      </w:tblPr>
      <w:tblGrid>
        <w:gridCol w:w="2931"/>
        <w:gridCol w:w="2459"/>
      </w:tblGrid>
      <w:tr w:rsidR="00D75D7F" w:rsidTr="00D75D7F">
        <w:tc>
          <w:tcPr>
            <w:tcW w:w="2931" w:type="dxa"/>
            <w:shd w:val="clear" w:color="auto" w:fill="FFC000"/>
          </w:tcPr>
          <w:p w:rsidR="00D75D7F" w:rsidRPr="00D24D59" w:rsidRDefault="00D75D7F" w:rsidP="00D75D7F">
            <w:pPr>
              <w:rPr>
                <w:b/>
              </w:rPr>
            </w:pPr>
            <w:r w:rsidRPr="00D24D59">
              <w:rPr>
                <w:b/>
              </w:rPr>
              <w:t>Grouping based on</w:t>
            </w:r>
          </w:p>
        </w:tc>
        <w:tc>
          <w:tcPr>
            <w:tcW w:w="2459" w:type="dxa"/>
            <w:shd w:val="clear" w:color="auto" w:fill="FFC000"/>
          </w:tcPr>
          <w:p w:rsidR="00D75D7F" w:rsidRPr="00D24D59" w:rsidRDefault="00D75D7F" w:rsidP="00D75D7F">
            <w:pPr>
              <w:rPr>
                <w:b/>
                <w:lang w:eastAsia="ja-JP"/>
              </w:rPr>
            </w:pPr>
            <w:r w:rsidRPr="00D24D59">
              <w:rPr>
                <w:rFonts w:hint="eastAsia"/>
                <w:b/>
                <w:lang w:eastAsia="ja-JP"/>
              </w:rPr>
              <w:t xml:space="preserve">Support </w:t>
            </w:r>
          </w:p>
        </w:tc>
      </w:tr>
      <w:tr w:rsidR="00D75D7F" w:rsidTr="00D75D7F">
        <w:tc>
          <w:tcPr>
            <w:tcW w:w="2931" w:type="dxa"/>
          </w:tcPr>
          <w:p w:rsidR="00D75D7F" w:rsidRDefault="00D75D7F" w:rsidP="00D75D7F">
            <w:pPr>
              <w:rPr>
                <w:b/>
              </w:rPr>
            </w:pPr>
            <w:r>
              <w:rPr>
                <w:b/>
              </w:rPr>
              <w:t>common</w:t>
            </w:r>
            <w:r w:rsidRPr="00C35945">
              <w:rPr>
                <w:b/>
              </w:rPr>
              <w:t xml:space="preserve"> </w:t>
            </w:r>
            <w:r>
              <w:rPr>
                <w:b/>
              </w:rPr>
              <w:t>E-UTRA CA</w:t>
            </w:r>
          </w:p>
        </w:tc>
        <w:tc>
          <w:tcPr>
            <w:tcW w:w="2459" w:type="dxa"/>
          </w:tcPr>
          <w:p w:rsidR="00D75D7F" w:rsidRDefault="00D75D7F" w:rsidP="00D75D7F">
            <w:pPr>
              <w:rPr>
                <w:b/>
                <w:lang w:eastAsia="ja-JP"/>
              </w:rPr>
            </w:pPr>
            <w:r>
              <w:rPr>
                <w:rFonts w:hint="eastAsia"/>
                <w:b/>
                <w:lang w:eastAsia="ja-JP"/>
              </w:rPr>
              <w:t>Intel</w:t>
            </w:r>
          </w:p>
        </w:tc>
      </w:tr>
      <w:tr w:rsidR="00D75D7F" w:rsidTr="00D75D7F">
        <w:tc>
          <w:tcPr>
            <w:tcW w:w="2931" w:type="dxa"/>
          </w:tcPr>
          <w:p w:rsidR="00D75D7F" w:rsidRDefault="00D75D7F" w:rsidP="00D75D7F">
            <w:pPr>
              <w:rPr>
                <w:b/>
              </w:rPr>
            </w:pPr>
            <w:r>
              <w:rPr>
                <w:b/>
              </w:rPr>
              <w:t>common band combination</w:t>
            </w:r>
          </w:p>
        </w:tc>
        <w:tc>
          <w:tcPr>
            <w:tcW w:w="2459" w:type="dxa"/>
          </w:tcPr>
          <w:p w:rsidR="00D75D7F" w:rsidRDefault="00D75D7F" w:rsidP="00D75D7F">
            <w:pPr>
              <w:rPr>
                <w:b/>
                <w:lang w:eastAsia="ja-JP"/>
              </w:rPr>
            </w:pPr>
            <w:r>
              <w:rPr>
                <w:rFonts w:hint="eastAsia"/>
                <w:b/>
                <w:lang w:eastAsia="ja-JP"/>
              </w:rPr>
              <w:t xml:space="preserve">Nokia, </w:t>
            </w:r>
          </w:p>
        </w:tc>
      </w:tr>
      <w:tr w:rsidR="00D75D7F" w:rsidTr="00D75D7F">
        <w:tc>
          <w:tcPr>
            <w:tcW w:w="2931" w:type="dxa"/>
          </w:tcPr>
          <w:p w:rsidR="00D75D7F" w:rsidRDefault="00D75D7F" w:rsidP="00D75D7F">
            <w:pPr>
              <w:rPr>
                <w:b/>
              </w:rPr>
            </w:pPr>
            <w:r>
              <w:rPr>
                <w:b/>
              </w:rPr>
              <w:t>common uplink configuration</w:t>
            </w:r>
          </w:p>
        </w:tc>
        <w:tc>
          <w:tcPr>
            <w:tcW w:w="2459" w:type="dxa"/>
          </w:tcPr>
          <w:p w:rsidR="00D75D7F" w:rsidRDefault="00D75D7F" w:rsidP="00D75D7F">
            <w:pPr>
              <w:rPr>
                <w:b/>
                <w:lang w:eastAsia="ja-JP"/>
              </w:rPr>
            </w:pPr>
            <w:r>
              <w:rPr>
                <w:rFonts w:hint="eastAsia"/>
                <w:b/>
                <w:lang w:eastAsia="ja-JP"/>
              </w:rPr>
              <w:t>Apple, CATT</w:t>
            </w:r>
          </w:p>
        </w:tc>
      </w:tr>
      <w:tr w:rsidR="00D75D7F" w:rsidTr="00D75D7F">
        <w:tc>
          <w:tcPr>
            <w:tcW w:w="2931" w:type="dxa"/>
          </w:tcPr>
          <w:p w:rsidR="00D75D7F" w:rsidRDefault="00D75D7F" w:rsidP="00D75D7F">
            <w:pPr>
              <w:rPr>
                <w:b/>
              </w:rPr>
            </w:pPr>
            <w:r>
              <w:rPr>
                <w:b/>
              </w:rPr>
              <w:lastRenderedPageBreak/>
              <w:t>highest fallback method</w:t>
            </w:r>
          </w:p>
        </w:tc>
        <w:tc>
          <w:tcPr>
            <w:tcW w:w="2459" w:type="dxa"/>
          </w:tcPr>
          <w:p w:rsidR="00D75D7F" w:rsidRDefault="00D75D7F" w:rsidP="00D75D7F">
            <w:pPr>
              <w:rPr>
                <w:b/>
                <w:lang w:eastAsia="ja-JP"/>
              </w:rPr>
            </w:pPr>
            <w:r>
              <w:rPr>
                <w:rFonts w:hint="eastAsia"/>
                <w:b/>
                <w:lang w:eastAsia="ja-JP"/>
              </w:rPr>
              <w:t>None</w:t>
            </w:r>
          </w:p>
        </w:tc>
      </w:tr>
      <w:tr w:rsidR="00D75D7F" w:rsidTr="00D75D7F">
        <w:tc>
          <w:tcPr>
            <w:tcW w:w="2931" w:type="dxa"/>
          </w:tcPr>
          <w:p w:rsidR="00D75D7F" w:rsidRDefault="00D75D7F" w:rsidP="00D75D7F">
            <w:pPr>
              <w:rPr>
                <w:b/>
                <w:lang w:eastAsia="ja-JP"/>
              </w:rPr>
            </w:pPr>
            <w:r>
              <w:rPr>
                <w:rFonts w:hint="eastAsia"/>
                <w:b/>
                <w:lang w:eastAsia="ja-JP"/>
              </w:rPr>
              <w:t>Combo of some of the above</w:t>
            </w:r>
          </w:p>
        </w:tc>
        <w:tc>
          <w:tcPr>
            <w:tcW w:w="2459" w:type="dxa"/>
          </w:tcPr>
          <w:p w:rsidR="00D75D7F" w:rsidRPr="00D24D59" w:rsidRDefault="00D75D7F" w:rsidP="00D75D7F">
            <w:pPr>
              <w:rPr>
                <w:b/>
                <w:lang w:eastAsia="ja-JP"/>
              </w:rPr>
            </w:pPr>
            <w:r>
              <w:rPr>
                <w:rFonts w:hint="eastAsia"/>
                <w:b/>
                <w:lang w:eastAsia="ja-JP"/>
              </w:rPr>
              <w:t>CATT</w:t>
            </w:r>
          </w:p>
        </w:tc>
      </w:tr>
    </w:tbl>
    <w:p w:rsidR="00D75D7F" w:rsidRDefault="00D75D7F" w:rsidP="00D75D7F">
      <w:pPr>
        <w:rPr>
          <w:rFonts w:ascii="Arial" w:hAnsi="Arial" w:cs="Arial"/>
          <w:b/>
          <w:color w:val="FF0000"/>
          <w:lang w:eastAsia="ja-JP"/>
        </w:rPr>
      </w:pPr>
    </w:p>
    <w:p w:rsidR="00D75D7F" w:rsidRPr="00A4533E" w:rsidRDefault="00D75D7F" w:rsidP="00D75D7F">
      <w:pPr>
        <w:rPr>
          <w:b/>
          <w:lang w:eastAsia="ja-JP"/>
        </w:rPr>
      </w:pPr>
      <w:r w:rsidRPr="00A4533E">
        <w:rPr>
          <w:rFonts w:hint="eastAsia"/>
          <w:b/>
          <w:lang w:eastAsia="ja-JP"/>
        </w:rPr>
        <w:t>T</w:t>
      </w:r>
      <w:r w:rsidRPr="00A4533E">
        <w:rPr>
          <w:b/>
          <w:lang w:eastAsia="ja-JP"/>
        </w:rPr>
        <w:t>h</w:t>
      </w:r>
      <w:r w:rsidRPr="00A4533E">
        <w:rPr>
          <w:rFonts w:hint="eastAsia"/>
          <w:b/>
          <w:lang w:eastAsia="ja-JP"/>
        </w:rPr>
        <w:t xml:space="preserve">e other proposal from </w:t>
      </w:r>
      <w:r w:rsidRPr="00A4533E">
        <w:rPr>
          <w:b/>
          <w:lang w:eastAsia="ja-JP"/>
        </w:rPr>
        <w:t>R4-1903243</w:t>
      </w:r>
      <w:r w:rsidRPr="00A4533E">
        <w:rPr>
          <w:rFonts w:hint="eastAsia"/>
          <w:b/>
          <w:lang w:eastAsia="ja-JP"/>
        </w:rPr>
        <w:t xml:space="preserve"> by CATT</w:t>
      </w:r>
    </w:p>
    <w:p w:rsidR="00D75D7F" w:rsidRDefault="00D75D7F" w:rsidP="00D75D7F">
      <w:r>
        <w:rPr>
          <w:rFonts w:hint="eastAsia"/>
        </w:rPr>
        <w:t xml:space="preserve">The sequence of the EN-DC combinations </w:t>
      </w:r>
      <w:r>
        <w:rPr>
          <w:rFonts w:hint="eastAsia"/>
          <w:lang w:eastAsia="ja-JP"/>
        </w:rPr>
        <w:t>is</w:t>
      </w:r>
      <w:r>
        <w:rPr>
          <w:rFonts w:hint="eastAsia"/>
        </w:rPr>
        <w:t xml:space="preserve"> </w:t>
      </w:r>
      <w:r>
        <w:t>arranged</w:t>
      </w:r>
      <w:r>
        <w:rPr>
          <w:rFonts w:hint="eastAsia"/>
        </w:rPr>
        <w:t xml:space="preserve"> according to the following rules;</w:t>
      </w:r>
    </w:p>
    <w:p w:rsidR="00D75D7F" w:rsidRDefault="00D75D7F" w:rsidP="00D75D7F">
      <w:r>
        <w:rPr>
          <w:rFonts w:hint="eastAsia"/>
        </w:rPr>
        <w:t>The first band number in the EN-DC combination in ascend manner.</w:t>
      </w:r>
    </w:p>
    <w:p w:rsidR="00D75D7F" w:rsidRDefault="00D75D7F" w:rsidP="00D75D7F">
      <w:r>
        <w:t>F</w:t>
      </w:r>
      <w:r>
        <w:rPr>
          <w:rFonts w:hint="eastAsia"/>
        </w:rPr>
        <w:t>urther, CA bandwidth class for the first band in ascend manner.</w:t>
      </w:r>
    </w:p>
    <w:p w:rsidR="00D75D7F" w:rsidRPr="00533E96" w:rsidRDefault="00D75D7F" w:rsidP="00D75D7F">
      <w:r w:rsidRPr="00533E96">
        <w:t>S</w:t>
      </w:r>
      <w:r w:rsidRPr="00533E96">
        <w:rPr>
          <w:rFonts w:hint="eastAsia"/>
        </w:rPr>
        <w:t>econd band number in the EN-DC combination in ascend manner</w:t>
      </w:r>
    </w:p>
    <w:p w:rsidR="00D75D7F" w:rsidRDefault="00D75D7F" w:rsidP="00D75D7F">
      <w:r>
        <w:t>F</w:t>
      </w:r>
      <w:r>
        <w:rPr>
          <w:rFonts w:hint="eastAsia"/>
        </w:rPr>
        <w:t>urther, bandwidth class for the first band in ascend manner</w:t>
      </w:r>
    </w:p>
    <w:p w:rsidR="00D75D7F" w:rsidRPr="00D24D59" w:rsidRDefault="00D75D7F" w:rsidP="00D75D7F">
      <w:pPr>
        <w:rPr>
          <w:rFonts w:ascii="Arial" w:hAnsi="Arial" w:cs="Arial"/>
          <w:b/>
          <w:lang w:eastAsia="ja-JP"/>
        </w:rPr>
      </w:pPr>
      <w:r w:rsidRPr="00DB6A50">
        <w:rPr>
          <w:rFonts w:ascii="Arial" w:hAnsi="Arial" w:cs="Arial" w:hint="eastAsia"/>
          <w:b/>
          <w:color w:val="FF0000"/>
          <w:lang w:eastAsia="ja-JP"/>
        </w:rPr>
        <w:t>&lt;</w:t>
      </w:r>
      <w:r>
        <w:rPr>
          <w:rFonts w:ascii="Arial" w:hAnsi="Arial" w:cs="Arial" w:hint="eastAsia"/>
          <w:b/>
          <w:color w:val="FF0000"/>
          <w:lang w:eastAsia="ja-JP"/>
        </w:rPr>
        <w:t xml:space="preserve">AI5: Some others by </w:t>
      </w:r>
      <w:r w:rsidRPr="00A4533E">
        <w:rPr>
          <w:rFonts w:ascii="Arial" w:hAnsi="Arial" w:cs="Arial"/>
          <w:b/>
          <w:color w:val="FF0000"/>
          <w:lang w:eastAsia="ja-JP"/>
        </w:rPr>
        <w:t>R4-1903075</w:t>
      </w:r>
      <w:r>
        <w:rPr>
          <w:rFonts w:ascii="Arial" w:hAnsi="Arial" w:cs="Arial" w:hint="eastAsia"/>
          <w:b/>
          <w:color w:val="FF0000"/>
          <w:lang w:eastAsia="ja-JP"/>
        </w:rPr>
        <w:t>&gt;</w:t>
      </w:r>
    </w:p>
    <w:p w:rsidR="00D75D7F" w:rsidRPr="00A4533E" w:rsidRDefault="00D75D7F" w:rsidP="00D75D7F">
      <w:r w:rsidRPr="00A4533E">
        <w:t xml:space="preserve">Proposal 1: Rapporteurs should only accept new configurations for the LTE or NR basket WIs using the template agreed in R4-1902493 and revise the existing configurations in the WIDs according to the list format in that paper </w:t>
      </w:r>
    </w:p>
    <w:p w:rsidR="00D75D7F" w:rsidRPr="002E746F" w:rsidRDefault="00D75D7F" w:rsidP="00D75D7F">
      <w:pPr>
        <w:rPr>
          <w:rFonts w:eastAsiaTheme="minorEastAsia"/>
        </w:rPr>
      </w:pPr>
      <w:r w:rsidRPr="00A4533E">
        <w:t xml:space="preserve">Proposal 6: RAN4 should contact MCC to check if MCC can support introduction of Excel tables for band combination </w:t>
      </w:r>
      <w:r>
        <w:t xml:space="preserve">lists </w:t>
      </w:r>
    </w:p>
    <w:p w:rsidR="00D75D7F" w:rsidRDefault="00D75D7F" w:rsidP="00D75D7F">
      <w:pPr>
        <w:rPr>
          <w:i/>
        </w:rPr>
      </w:pPr>
      <w:r w:rsidRPr="00807B4F">
        <w:rPr>
          <w:rFonts w:ascii="Arial" w:hAnsi="Arial" w:cs="Arial"/>
          <w:b/>
          <w:color w:val="0000FF"/>
          <w:sz w:val="24"/>
          <w:u w:val="thick"/>
        </w:rPr>
        <w:t>R4-1904912</w:t>
      </w:r>
      <w:r>
        <w:rPr>
          <w:b/>
        </w:rPr>
        <w:tab/>
        <w:t>WF on improving EN-DC configuration tables in 38.101-3</w:t>
      </w:r>
      <w:r>
        <w:rPr>
          <w:b/>
        </w:rPr>
        <w:br/>
      </w:r>
      <w:r>
        <w:tab/>
      </w:r>
      <w:r>
        <w:tab/>
      </w:r>
      <w:r>
        <w:tab/>
      </w:r>
      <w:r>
        <w:tab/>
      </w:r>
      <w:r>
        <w:tab/>
      </w:r>
      <w:r>
        <w:tab/>
        <w:t xml:space="preserve">  CR-  rev  Cat:  ()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lang w:eastAsia="ja-JP"/>
        </w:rPr>
      </w:pPr>
    </w:p>
    <w:p w:rsidR="00D75D7F" w:rsidRDefault="00D75D7F" w:rsidP="00D75D7F">
      <w:pPr>
        <w:rPr>
          <w:i/>
        </w:rPr>
      </w:pPr>
      <w:r w:rsidRPr="00573F22">
        <w:rPr>
          <w:rFonts w:ascii="Arial" w:hAnsi="Arial" w:cs="Arial"/>
          <w:b/>
          <w:color w:val="0000FF"/>
          <w:sz w:val="24"/>
          <w:u w:val="thick"/>
        </w:rPr>
        <w:t>R4-1904925</w:t>
      </w:r>
      <w:r>
        <w:rPr>
          <w:b/>
        </w:rPr>
        <w:tab/>
        <w:t>Draft CR for improving EN-DC configuration tables in TS38.101-3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Pr="00573F22" w:rsidRDefault="00D75D7F" w:rsidP="00D75D7F">
      <w:r>
        <w:t>Note: The draft CR will be generated based on WF to be approved during RAN4#90bis.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A4533E" w:rsidRDefault="00D75D7F" w:rsidP="00D75D7F">
      <w:pPr>
        <w:rPr>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281" w:author="MCC" w:date="2019-04-15T15:20:00Z">
        <w:r w:rsidR="00B079AD" w:rsidRPr="00B079AD">
          <w:rPr>
            <w:rFonts w:ascii="Arial" w:hAnsi="Arial" w:cs="Arial"/>
            <w:b/>
            <w:color w:val="993300"/>
            <w:highlight w:val="magenta"/>
            <w:u w:val="single"/>
          </w:rPr>
          <w:t>E-mail approval</w:t>
        </w:r>
      </w:ins>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R4-1903604</w:t>
      </w:r>
      <w:r>
        <w:rPr>
          <w:b/>
        </w:rPr>
        <w:tab/>
        <w:t>Draft CR for TR38.101-3 – Clean-up of band configuration tables</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Remove the E-UTRA and NR band columns from the tables in section 5.2B and 5.5B.</w:t>
      </w:r>
    </w:p>
    <w:p w:rsidR="00D75D7F" w:rsidRDefault="00D75D7F" w:rsidP="00D75D7F">
      <w:r>
        <w:lastRenderedPageBreak/>
        <w:t>Remove tables in section 5.2B, except for 2 band tables.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ascii="Arial" w:hAnsi="Arial" w:cs="Arial"/>
          <w:b/>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R4-1903520</w:t>
      </w:r>
      <w:r>
        <w:rPr>
          <w:b/>
        </w:rPr>
        <w:tab/>
        <w:t>draft CR to remove LTE CA and NR columns</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R4-1903244</w:t>
      </w:r>
      <w:r>
        <w:rPr>
          <w:b/>
        </w:rPr>
        <w:tab/>
        <w:t>Modifying on EN-DC configurations in TS38.101-3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R4-1902875</w:t>
      </w:r>
      <w:r>
        <w:rPr>
          <w:b/>
        </w:rPr>
        <w:tab/>
        <w:t>Draft CR to optimize EN-DC configuration definition in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Intel Corporation</w:t>
      </w:r>
    </w:p>
    <w:p w:rsidR="00D75D7F" w:rsidRPr="00243A7F" w:rsidRDefault="00D75D7F" w:rsidP="00D75D7F">
      <w:pPr>
        <w:rPr>
          <w:rFonts w:ascii="Arial" w:hAnsi="Arial" w:cs="Arial"/>
          <w:b/>
          <w:color w:val="FF0000"/>
        </w:rPr>
      </w:pPr>
      <w:r w:rsidRPr="00243A7F">
        <w:rPr>
          <w:rFonts w:ascii="Arial" w:hAnsi="Arial" w:cs="Arial"/>
          <w:b/>
          <w:color w:val="FF0000"/>
        </w:rPr>
        <w:t>Note: The CR is referring to the old spec.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243A7F">
        <w:t>Removed E-UTRA Band and NR Band from subsection 5.2B Operating bands for 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R4-1903519</w:t>
      </w:r>
      <w:r>
        <w:rPr>
          <w:b/>
        </w:rPr>
        <w:tab/>
        <w:t>Grouping of EN-DC configurations in 38.101-3</w:t>
      </w:r>
      <w:r>
        <w:rPr>
          <w:b/>
        </w:rPr>
        <w:br/>
      </w:r>
      <w:r>
        <w:tab/>
      </w:r>
      <w:r>
        <w:tab/>
      </w:r>
      <w:r>
        <w:tab/>
      </w:r>
      <w:r>
        <w:tab/>
      </w:r>
      <w:r>
        <w:tab/>
      </w:r>
      <w:r>
        <w:tab/>
        <w:t xml:space="preserve">  CR-  rev  Cat:  ()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R4-1903243</w:t>
      </w:r>
      <w:r>
        <w:rPr>
          <w:b/>
        </w:rPr>
        <w:tab/>
        <w:t>Discussion on EN-DC configurations in TS38.101-3</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R4-1902874</w:t>
      </w:r>
      <w:r>
        <w:rPr>
          <w:b/>
        </w:rPr>
        <w:tab/>
        <w:t>Grouping of EN-DC configuration in TS 38.101-3</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tabs>
          <w:tab w:val="left" w:pos="1276"/>
        </w:tabs>
        <w:spacing w:after="240"/>
        <w:ind w:left="1276" w:hanging="1276"/>
        <w:jc w:val="both"/>
        <w:rPr>
          <w:b/>
          <w:bCs/>
          <w:i/>
          <w:lang w:val="en-US" w:eastAsia="ja-JP" w:bidi="hi-IN"/>
        </w:rPr>
      </w:pPr>
      <w:r w:rsidRPr="00B65370">
        <w:rPr>
          <w:b/>
          <w:bCs/>
          <w:i/>
          <w:lang w:val="en-US" w:eastAsia="ja-JP" w:bidi="hi-IN"/>
        </w:rPr>
        <w:t>Observation 1:</w:t>
      </w:r>
      <w:r w:rsidRPr="00B65370">
        <w:rPr>
          <w:b/>
          <w:bCs/>
          <w:i/>
          <w:lang w:val="en-US" w:eastAsia="ja-JP" w:bidi="hi-IN"/>
        </w:rPr>
        <w:tab/>
        <w:t>Grouping the band combinations based on the UL configuration would not be consistent with</w:t>
      </w:r>
      <w:r>
        <w:rPr>
          <w:b/>
          <w:bCs/>
          <w:i/>
          <w:lang w:val="en-US" w:eastAsia="ja-JP" w:bidi="hi-IN"/>
        </w:rPr>
        <w:t xml:space="preserve"> TS 38.101-1 and 38.101-2</w:t>
      </w:r>
      <w:r w:rsidRPr="00B65370">
        <w:rPr>
          <w:b/>
          <w:bCs/>
          <w:i/>
          <w:lang w:val="en-US" w:eastAsia="ja-JP" w:bidi="hi-IN"/>
        </w:rPr>
        <w:t xml:space="preserve"> specs.</w:t>
      </w:r>
    </w:p>
    <w:p w:rsidR="00D75D7F" w:rsidRPr="00B65370" w:rsidRDefault="00D75D7F" w:rsidP="00D75D7F">
      <w:pPr>
        <w:tabs>
          <w:tab w:val="left" w:pos="1276"/>
        </w:tabs>
        <w:spacing w:after="240"/>
        <w:ind w:left="1276" w:hanging="1276"/>
        <w:jc w:val="both"/>
        <w:rPr>
          <w:b/>
          <w:bCs/>
          <w:i/>
          <w:lang w:val="en-US" w:eastAsia="ja-JP" w:bidi="hi-IN"/>
        </w:rPr>
      </w:pPr>
      <w:r w:rsidRPr="00B65370">
        <w:rPr>
          <w:b/>
          <w:bCs/>
          <w:i/>
          <w:lang w:val="en-US" w:eastAsia="ja-JP" w:bidi="hi-IN"/>
        </w:rPr>
        <w:t>Observation 2:</w:t>
      </w:r>
      <w:r w:rsidRPr="00B65370">
        <w:rPr>
          <w:b/>
          <w:bCs/>
          <w:i/>
          <w:lang w:val="en-US" w:eastAsia="ja-JP" w:bidi="hi-IN"/>
        </w:rPr>
        <w:tab/>
      </w:r>
      <w:r>
        <w:rPr>
          <w:b/>
          <w:bCs/>
          <w:i/>
          <w:lang w:val="en-US" w:eastAsia="ja-JP" w:bidi="hi-IN"/>
        </w:rPr>
        <w:t>G</w:t>
      </w:r>
      <w:r w:rsidRPr="00D512CF">
        <w:rPr>
          <w:b/>
          <w:bCs/>
          <w:i/>
          <w:lang w:val="en-US" w:eastAsia="ja-JP" w:bidi="hi-IN"/>
        </w:rPr>
        <w:t xml:space="preserve">rouping based on common E-UTRA CA is more used in the spec and the repetition of the </w:t>
      </w:r>
      <w:r>
        <w:rPr>
          <w:b/>
          <w:bCs/>
          <w:i/>
          <w:lang w:val="en-US" w:eastAsia="ja-JP" w:bidi="hi-IN"/>
        </w:rPr>
        <w:t xml:space="preserve">same </w:t>
      </w:r>
      <w:r w:rsidRPr="00D512CF">
        <w:rPr>
          <w:b/>
          <w:bCs/>
          <w:i/>
          <w:lang w:val="en-US" w:eastAsia="ja-JP" w:bidi="hi-IN"/>
        </w:rPr>
        <w:t>EN-DC configuration is less compared to the case of grouping based on the common band combination.</w:t>
      </w:r>
    </w:p>
    <w:p w:rsidR="00D75D7F" w:rsidRPr="00243A7F" w:rsidRDefault="00D75D7F" w:rsidP="00D75D7F">
      <w:pPr>
        <w:rPr>
          <w:lang w:val="en-US"/>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243A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R4-1903075</w:t>
      </w:r>
      <w:r>
        <w:rPr>
          <w:b/>
        </w:rPr>
        <w:tab/>
        <w:t>Improving band configuration tables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Pr="00243A7F" w:rsidRDefault="00D75D7F" w:rsidP="00D75D7F">
      <w:pPr>
        <w:rPr>
          <w:color w:val="993300"/>
          <w:u w:val="single"/>
          <w:lang w:eastAsia="ja-JP"/>
        </w:rPr>
      </w:pPr>
    </w:p>
    <w:p w:rsidR="00EE639E" w:rsidRDefault="00EE639E" w:rsidP="00EE639E">
      <w:pPr>
        <w:pStyle w:val="Heading4"/>
      </w:pPr>
      <w:r>
        <w:lastRenderedPageBreak/>
        <w:t>6.5.3</w:t>
      </w:r>
      <w:r>
        <w:tab/>
        <w:t>Draft CR for 38.101-1 for modifications of editorial errors only [NR_newRAT-Core]</w:t>
      </w:r>
      <w:bookmarkEnd w:id="280"/>
    </w:p>
    <w:p w:rsidR="00D75D7F" w:rsidRPr="00C472C7" w:rsidRDefault="00D75D7F" w:rsidP="00D75D7F">
      <w:pPr>
        <w:pStyle w:val="Heading5"/>
      </w:pPr>
      <w:bookmarkStart w:id="282" w:name="_Toc5099773"/>
      <w:bookmarkStart w:id="283" w:name="_Toc5099809"/>
      <w:r>
        <w:t>6.5.3.1</w:t>
      </w:r>
      <w:r>
        <w:tab/>
        <w:t>Draft CR for 38.101-1 for modifications of editorial errors only [NR_newRAT-Core]</w:t>
      </w:r>
      <w:bookmarkEnd w:id="282"/>
    </w:p>
    <w:p w:rsidR="00D75D7F" w:rsidRDefault="00D75D7F" w:rsidP="00D75D7F">
      <w:pPr>
        <w:rPr>
          <w:i/>
        </w:rPr>
      </w:pPr>
      <w:r w:rsidRPr="00EE639E">
        <w:rPr>
          <w:rFonts w:ascii="Arial" w:hAnsi="Arial" w:cs="Arial"/>
          <w:b/>
          <w:color w:val="0000FF"/>
          <w:sz w:val="24"/>
          <w:u w:val="thick"/>
        </w:rPr>
        <w:t>R4-1903120</w:t>
      </w:r>
      <w:r>
        <w:rPr>
          <w:b/>
        </w:rPr>
        <w:tab/>
        <w:t>Draft CR on DL power allocation for TS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ascii="Arial" w:hAnsi="Arial" w:cs="Arial"/>
          <w:b/>
          <w:color w:val="0000FF"/>
          <w:sz w:val="24"/>
          <w:u w:val="thick"/>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84" w:author="R4-1902448" w:date="2019-04-19T08:31: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R4-1903241</w:t>
      </w:r>
      <w:r>
        <w:rPr>
          <w:b/>
        </w:rPr>
        <w:tab/>
        <w:t>Draft CR for correction on TS38.101-1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Nokia: we have a CR about A-MPR harmonization. </w:t>
      </w:r>
      <w:r>
        <w:rPr>
          <w:lang w:eastAsia="ja-JP"/>
        </w:rPr>
        <w:t>We can somehow merge. We can reflecte “dB” in our CR.</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403BF">
        <w:rPr>
          <w:rFonts w:ascii="Arial" w:hAnsi="Arial" w:cs="Arial"/>
          <w:b/>
          <w:color w:val="993300"/>
          <w:u w:val="single"/>
        </w:rPr>
        <w:t>R4-1904987</w:t>
      </w:r>
      <w:r>
        <w:rPr>
          <w:color w:val="993300"/>
          <w:u w:val="single"/>
        </w:rPr>
        <w:t>.</w:t>
      </w:r>
      <w:r>
        <w:rPr>
          <w:color w:val="993300"/>
          <w:u w:val="single"/>
        </w:rPr>
        <w:br/>
      </w:r>
      <w:r>
        <w:rPr>
          <w:color w:val="993300"/>
          <w:u w:val="single"/>
        </w:rPr>
        <w:br/>
      </w:r>
    </w:p>
    <w:p w:rsidR="00D75D7F" w:rsidRDefault="00D75D7F" w:rsidP="00D75D7F">
      <w:pPr>
        <w:rPr>
          <w:i/>
        </w:rPr>
      </w:pPr>
      <w:r w:rsidRPr="007403BF">
        <w:rPr>
          <w:rFonts w:ascii="Arial" w:hAnsi="Arial" w:cs="Arial"/>
          <w:b/>
          <w:color w:val="0000FF"/>
          <w:sz w:val="24"/>
          <w:u w:val="thick"/>
        </w:rPr>
        <w:t>R4-1904987</w:t>
      </w:r>
      <w:r>
        <w:rPr>
          <w:b/>
        </w:rPr>
        <w:tab/>
        <w:t>Draft CR for correction on TS38.101-1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85" w:author="R4-1902448" w:date="2019-04-19T08:31: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R4-1902827</w:t>
      </w:r>
      <w:r>
        <w:rPr>
          <w:b/>
        </w:rPr>
        <w:tab/>
        <w:t>Draft CR for 38.101-1: editoral correction</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C00C49">
        <w:rPr>
          <w:rFonts w:hint="eastAsia"/>
        </w:rPr>
        <w:t>“</w:t>
      </w:r>
      <w:r w:rsidRPr="00C00C49">
        <w:t>[9]” is replaced by “[6]” referring to TS 38.211. “[11]” is replaced by “[7]” referring to TS 38.331. The Note in table 6.2.3.2-2 is removed.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Sprint and Qualcomm: we should keep the NOTE.</w:t>
      </w:r>
    </w:p>
    <w:p w:rsidR="00D75D7F" w:rsidRDefault="00D75D7F" w:rsidP="00D75D7F">
      <w:pPr>
        <w:rPr>
          <w:lang w:eastAsia="ja-JP"/>
        </w:rPr>
      </w:pPr>
    </w:p>
    <w:p w:rsidR="00D75D7F"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76ADB">
        <w:rPr>
          <w:rFonts w:ascii="Arial" w:hAnsi="Arial" w:cs="Arial"/>
          <w:b/>
          <w:color w:val="993300"/>
          <w:u w:val="single"/>
        </w:rPr>
        <w:t>R4-1904969</w:t>
      </w:r>
      <w:r>
        <w:rPr>
          <w:color w:val="993300"/>
          <w:u w:val="single"/>
        </w:rPr>
        <w:t>.</w:t>
      </w:r>
      <w:r>
        <w:rPr>
          <w:color w:val="993300"/>
          <w:u w:val="single"/>
        </w:rPr>
        <w:br/>
      </w:r>
      <w:r>
        <w:rPr>
          <w:color w:val="993300"/>
          <w:u w:val="single"/>
        </w:rPr>
        <w:br/>
      </w:r>
    </w:p>
    <w:p w:rsidR="00D75D7F" w:rsidRDefault="00D75D7F" w:rsidP="00D75D7F">
      <w:pPr>
        <w:rPr>
          <w:i/>
        </w:rPr>
      </w:pPr>
      <w:r w:rsidRPr="00276ADB">
        <w:rPr>
          <w:rFonts w:ascii="Arial" w:hAnsi="Arial" w:cs="Arial"/>
          <w:b/>
          <w:color w:val="0000FF"/>
          <w:sz w:val="24"/>
          <w:u w:val="thick"/>
        </w:rPr>
        <w:t>R4-1904969</w:t>
      </w:r>
      <w:r>
        <w:rPr>
          <w:b/>
        </w:rPr>
        <w:tab/>
        <w:t>Draft CR for 38.101-1: editoral correction</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86" w:author="R4-1902448" w:date="2019-04-19T08:31:00Z">
            <w:rPr>
              <w:rFonts w:ascii="Arial" w:hAnsi="Arial" w:cs="Arial"/>
              <w:b/>
              <w:color w:val="993300"/>
              <w:u w:val="single"/>
            </w:rPr>
          </w:rPrChange>
        </w:rPr>
        <w:t>endorsed</w:t>
      </w:r>
      <w:r>
        <w:rPr>
          <w:color w:val="993300"/>
          <w:u w:val="single"/>
        </w:rPr>
        <w:t>.</w:t>
      </w:r>
      <w:r>
        <w:rPr>
          <w:color w:val="993300"/>
          <w:u w:val="single"/>
        </w:rPr>
        <w:br/>
      </w:r>
    </w:p>
    <w:p w:rsidR="0042253B" w:rsidRPr="00704892" w:rsidRDefault="0042253B" w:rsidP="00D75D7F">
      <w:pPr>
        <w:rPr>
          <w:rFonts w:eastAsiaTheme="minorEastAsia"/>
          <w:color w:val="993300"/>
          <w:u w:val="single"/>
        </w:rPr>
      </w:pPr>
    </w:p>
    <w:p w:rsidR="00D75D7F" w:rsidRDefault="00D75D7F" w:rsidP="00D75D7F">
      <w:pPr>
        <w:rPr>
          <w:i/>
        </w:rPr>
      </w:pPr>
      <w:r w:rsidRPr="00EE639E">
        <w:rPr>
          <w:rFonts w:ascii="Arial" w:hAnsi="Arial" w:cs="Arial"/>
          <w:b/>
          <w:color w:val="0000FF"/>
          <w:sz w:val="24"/>
          <w:u w:val="thick"/>
        </w:rPr>
        <w:t>R4-1902975</w:t>
      </w:r>
      <w:r>
        <w:rPr>
          <w:b/>
        </w:rPr>
        <w:tab/>
        <w:t>Draft CR on PRACH and PUCCH format description for EVM in FR1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rFonts w:hint="eastAsia"/>
          <w:lang w:eastAsia="ja-JP"/>
        </w:rPr>
        <w:t xml:space="preserve">Summary of changes: </w:t>
      </w:r>
      <w:r>
        <w:t>6.4.2.1</w:t>
      </w:r>
      <w:r>
        <w:tab/>
        <w:t>Error Vector Magnitude</w:t>
      </w:r>
    </w:p>
    <w:p w:rsidR="00D75D7F" w:rsidRDefault="00D75D7F" w:rsidP="00D75D7F">
      <w:r>
        <w:t>PRACH preamble formats 0-4 -&gt; 13 PRACH preamble formats</w:t>
      </w:r>
    </w:p>
    <w:p w:rsidR="00D75D7F" w:rsidRDefault="00D75D7F" w:rsidP="00D75D7F">
      <w:r>
        <w:t>PUCCH formats 1, 1a, 1b, 2, 2a and 2b -&gt; 5 PUCCH formats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87" w:author="R4-1902448" w:date="2019-04-19T08:31: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R4-1902977</w:t>
      </w:r>
      <w:r>
        <w:rPr>
          <w:b/>
        </w:rPr>
        <w:tab/>
        <w:t>Draft CR to clarify frequency of carrier leakage in RBs for FR1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Description of Note 5 in Table 6.4.2.3-1 needs to be separated depending on an existence of 7.5 kHz frequency shift with a carrier.</w:t>
      </w:r>
    </w:p>
    <w:p w:rsidR="00D75D7F" w:rsidRDefault="00D75D7F" w:rsidP="00D75D7F">
      <w:r>
        <w:t>Wrong reference in Table 6.4.2.3-1 Note 6, 7.</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w:t>
      </w:r>
      <w:r>
        <w:rPr>
          <w:lang w:eastAsia="ja-JP"/>
        </w:rPr>
        <w:t>u</w:t>
      </w:r>
      <w:r>
        <w:rPr>
          <w:rFonts w:hint="eastAsia"/>
          <w:lang w:eastAsia="ja-JP"/>
        </w:rPr>
        <w:t>alcomm:</w:t>
      </w:r>
      <w:r>
        <w:rPr>
          <w:lang w:eastAsia="ja-JP"/>
        </w:rPr>
        <w:t xml:space="preserve"> we need to address something other parts for this spec.</w:t>
      </w:r>
    </w:p>
    <w:p w:rsidR="00D75D7F" w:rsidRDefault="00D75D7F" w:rsidP="00D75D7F">
      <w:pPr>
        <w:rPr>
          <w:lang w:eastAsia="ja-JP"/>
        </w:rPr>
      </w:pPr>
      <w:r>
        <w:rPr>
          <w:lang w:eastAsia="ja-JP"/>
        </w:rPr>
        <w:t>R&amp;S: we need time to check the content more.</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C0F1C">
        <w:rPr>
          <w:rFonts w:ascii="Arial" w:hAnsi="Arial" w:cs="Arial"/>
          <w:b/>
          <w:color w:val="993300"/>
          <w:u w:val="single"/>
        </w:rPr>
        <w:t>R4-1904927</w:t>
      </w:r>
      <w:r>
        <w:rPr>
          <w:color w:val="993300"/>
          <w:u w:val="single"/>
        </w:rPr>
        <w:t>.</w:t>
      </w:r>
      <w:r>
        <w:rPr>
          <w:color w:val="993300"/>
          <w:u w:val="single"/>
        </w:rPr>
        <w:br/>
      </w:r>
      <w:r>
        <w:rPr>
          <w:color w:val="993300"/>
          <w:u w:val="single"/>
        </w:rPr>
        <w:br/>
      </w:r>
    </w:p>
    <w:p w:rsidR="00D75D7F" w:rsidRDefault="00D75D7F" w:rsidP="00D75D7F">
      <w:pPr>
        <w:rPr>
          <w:i/>
        </w:rPr>
      </w:pPr>
      <w:r w:rsidRPr="00BC0F1C">
        <w:rPr>
          <w:rFonts w:ascii="Arial" w:hAnsi="Arial" w:cs="Arial"/>
          <w:b/>
          <w:color w:val="0000FF"/>
          <w:sz w:val="24"/>
          <w:u w:val="thick"/>
        </w:rPr>
        <w:t>R4-1904927</w:t>
      </w:r>
      <w:r>
        <w:rPr>
          <w:b/>
        </w:rPr>
        <w:tab/>
        <w:t>Draft CR to clarify frequency of carrier leakage in RBs for FR1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pPr>
        <w:rPr>
          <w:rFonts w:ascii="Arial" w:hAnsi="Arial" w:cs="Arial"/>
          <w:b/>
        </w:rPr>
      </w:pPr>
      <w:r>
        <w:rPr>
          <w:rFonts w:ascii="Arial" w:hAnsi="Arial" w:cs="Arial"/>
          <w:b/>
        </w:rPr>
        <w:t xml:space="preserve">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88" w:author="R4-1902448" w:date="2019-04-19T08:32: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R4-1903032</w:t>
      </w:r>
      <w:r>
        <w:rPr>
          <w:b/>
        </w:rPr>
        <w:tab/>
        <w:t>Draft CR on editorial error of TS38.101-1</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89" w:author="R4-1902448" w:date="2019-04-19T08:32: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R4-1903151</w:t>
      </w:r>
      <w:r>
        <w:rPr>
          <w:b/>
        </w:rPr>
        <w:tab/>
        <w:t>Draft CR to TS38.101-1_removing DC sections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During Rel15, there are no any request</w:t>
      </w:r>
      <w:r>
        <w:rPr>
          <w:rFonts w:hint="eastAsia"/>
          <w:lang w:eastAsia="ja-JP"/>
        </w:rPr>
        <w:t>s</w:t>
      </w:r>
      <w:r>
        <w:t xml:space="preserve"> for NR DC combination.  It is better to remove the related sections</w:t>
      </w:r>
    </w:p>
    <w:p w:rsidR="00D75D7F" w:rsidRDefault="00D75D7F" w:rsidP="00D75D7F">
      <w:pPr>
        <w:rPr>
          <w:rFonts w:ascii="Arial" w:hAnsi="Arial" w:cs="Arial"/>
          <w:b/>
        </w:rPr>
      </w:pPr>
      <w:r>
        <w:rPr>
          <w:rFonts w:ascii="Arial" w:hAnsi="Arial" w:cs="Arial"/>
          <w:b/>
        </w:rPr>
        <w:t xml:space="preserve">Discussion: </w:t>
      </w:r>
    </w:p>
    <w:p w:rsidR="00D75D7F" w:rsidRPr="00F60491" w:rsidRDefault="00D75D7F" w:rsidP="00D75D7F">
      <w:pPr>
        <w:rPr>
          <w:lang w:eastAsia="ja-JP"/>
        </w:rPr>
      </w:pPr>
      <w:r>
        <w:rPr>
          <w:rFonts w:hint="eastAsia"/>
          <w:lang w:eastAsia="ja-JP"/>
        </w:rPr>
        <w:t xml:space="preserve">Note: </w:t>
      </w:r>
      <w:r>
        <w:rPr>
          <w:lang w:eastAsia="ja-JP"/>
        </w:rPr>
        <w:t>“</w:t>
      </w:r>
      <w:r w:rsidRPr="00F60491">
        <w:rPr>
          <w:lang w:eastAsia="ja-JP"/>
        </w:rPr>
        <w:t>Table 5.2B.1-1:</w:t>
      </w:r>
      <w:r>
        <w:rPr>
          <w:lang w:eastAsia="ja-JP"/>
        </w:rPr>
        <w:t>” will be removed by the editor.</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90" w:author="R4-1902448" w:date="2019-04-19T08:32: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R4-1903508</w:t>
      </w:r>
      <w:r>
        <w:rPr>
          <w:b/>
        </w:rPr>
        <w:tab/>
        <w:t>Draft CR to TS 38.101-1 on spurious emissions for UE co-existence</w:t>
      </w:r>
      <w:r>
        <w:rPr>
          <w:b/>
        </w:rPr>
        <w:br/>
      </w:r>
      <w:r>
        <w:tab/>
      </w:r>
      <w:r>
        <w:tab/>
      </w:r>
      <w:r>
        <w:tab/>
      </w:r>
      <w:r>
        <w:tab/>
      </w:r>
      <w:r>
        <w:tab/>
        <w:t>38.101-1</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t>
      </w:r>
      <w:r>
        <w:tab/>
        <w:t>Add the missing MBW for band n5 in Table 6.5.3.2-1.</w:t>
      </w:r>
    </w:p>
    <w:p w:rsidR="00D75D7F" w:rsidRDefault="00D75D7F" w:rsidP="00D75D7F">
      <w:r>
        <w:t>-</w:t>
      </w:r>
      <w:r>
        <w:tab/>
        <w:t>Remove the duplicated description of band n80, n81, n82, n83, n84 and n86 in Table 6.5.3.2-1.</w:t>
      </w:r>
    </w:p>
    <w:p w:rsidR="00D75D7F" w:rsidRDefault="00D75D7F" w:rsidP="00D75D7F">
      <w:r>
        <w:t>-</w:t>
      </w:r>
      <w:r>
        <w:tab/>
        <w:t>Remove the notes for measurement conditions at the edge of each frequency range in section 6.5.3.3.</w:t>
      </w:r>
    </w:p>
    <w:p w:rsidR="00D75D7F" w:rsidRDefault="00D75D7F" w:rsidP="00D75D7F">
      <w:r>
        <w:t>-</w:t>
      </w:r>
      <w:r>
        <w:tab/>
        <w:t>Editorial modifications in section 6.5.3.3.1 ~ 6.5.3.3.11.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91" w:author="R4-1902448" w:date="2019-04-19T08:32: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Pr="00513C9A" w:rsidRDefault="00D75D7F" w:rsidP="00D75D7F">
      <w:pPr>
        <w:rPr>
          <w:rFonts w:ascii="Arial" w:hAnsi="Arial" w:cs="Arial"/>
          <w:b/>
        </w:rPr>
      </w:pPr>
      <w:r w:rsidRPr="00513C9A">
        <w:rPr>
          <w:rFonts w:ascii="Arial" w:hAnsi="Arial" w:cs="Arial" w:hint="eastAsia"/>
          <w:b/>
          <w:color w:val="FF0000"/>
          <w:lang w:eastAsia="ja-JP"/>
        </w:rPr>
        <w:t xml:space="preserve">Note: </w:t>
      </w:r>
      <w:r>
        <w:rPr>
          <w:rFonts w:ascii="Arial" w:hAnsi="Arial" w:cs="Arial" w:hint="eastAsia"/>
          <w:b/>
          <w:color w:val="FF0000"/>
          <w:lang w:eastAsia="ja-JP"/>
        </w:rPr>
        <w:t>T</w:t>
      </w:r>
      <w:r w:rsidRPr="00513C9A">
        <w:rPr>
          <w:rFonts w:ascii="Arial" w:hAnsi="Arial" w:cs="Arial" w:hint="eastAsia"/>
          <w:b/>
          <w:color w:val="FF0000"/>
          <w:lang w:eastAsia="ja-JP"/>
        </w:rPr>
        <w:t xml:space="preserve">he agreeable contents </w:t>
      </w:r>
      <w:r>
        <w:rPr>
          <w:rFonts w:ascii="Arial" w:hAnsi="Arial" w:cs="Arial" w:hint="eastAsia"/>
          <w:b/>
          <w:color w:val="FF0000"/>
          <w:lang w:eastAsia="ja-JP"/>
        </w:rPr>
        <w:t>in 3506 and 3516 are combined.</w:t>
      </w:r>
      <w:r w:rsidRPr="00513C9A">
        <w:rPr>
          <w:rFonts w:ascii="Arial" w:hAnsi="Arial" w:cs="Arial"/>
          <w:b/>
        </w:rPr>
        <w:t xml:space="preserve"> </w:t>
      </w:r>
    </w:p>
    <w:p w:rsidR="00D75D7F" w:rsidRDefault="00D75D7F" w:rsidP="00D75D7F">
      <w:pPr>
        <w:rPr>
          <w:i/>
        </w:rPr>
      </w:pPr>
      <w:r w:rsidRPr="00EE639E">
        <w:rPr>
          <w:rFonts w:ascii="Arial" w:hAnsi="Arial" w:cs="Arial"/>
          <w:b/>
          <w:color w:val="0000FF"/>
          <w:sz w:val="24"/>
          <w:u w:val="thick"/>
        </w:rPr>
        <w:lastRenderedPageBreak/>
        <w:t>R4-1903506</w:t>
      </w:r>
      <w:r>
        <w:rPr>
          <w:b/>
        </w:rPr>
        <w:tab/>
        <w:t>Draft CR to TS 38.101-1 on description of UE additional output power reduction</w:t>
      </w:r>
      <w:r>
        <w:rPr>
          <w:b/>
        </w:rPr>
        <w:br/>
      </w:r>
      <w:r>
        <w:tab/>
      </w:r>
      <w:r>
        <w:tab/>
      </w:r>
      <w:r>
        <w:tab/>
      </w:r>
      <w:r>
        <w:tab/>
      </w:r>
      <w:r>
        <w:tab/>
        <w:t>38.101-1</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CR to TS 38.101-1 on description of UE additional output power reduction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R&amp;S: </w:t>
      </w:r>
      <w:r>
        <w:rPr>
          <w:lang w:eastAsia="ja-JP"/>
        </w:rPr>
        <w:t xml:space="preserve">NS_01 row in </w:t>
      </w:r>
      <w:r w:rsidRPr="007465BD">
        <w:rPr>
          <w:lang w:eastAsia="ja-JP"/>
        </w:rPr>
        <w:t>Table 6.2.3.1-1</w:t>
      </w:r>
      <w:r>
        <w:rPr>
          <w:lang w:eastAsia="ja-JP"/>
        </w:rPr>
        <w:t xml:space="preserve"> needs to be addressed.</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465BD">
        <w:rPr>
          <w:rFonts w:ascii="Arial" w:hAnsi="Arial" w:cs="Arial"/>
          <w:b/>
          <w:color w:val="993300"/>
          <w:u w:val="single"/>
        </w:rPr>
        <w:t>R4-1904928</w:t>
      </w:r>
      <w:r>
        <w:rPr>
          <w:color w:val="993300"/>
          <w:u w:val="single"/>
        </w:rPr>
        <w:t>.</w:t>
      </w:r>
    </w:p>
    <w:p w:rsidR="00D75D7F" w:rsidRDefault="00D75D7F" w:rsidP="00D75D7F">
      <w:pPr>
        <w:rPr>
          <w:color w:val="993300"/>
          <w:u w:val="single"/>
        </w:rPr>
      </w:pPr>
    </w:p>
    <w:p w:rsidR="00D75D7F" w:rsidRDefault="00D75D7F" w:rsidP="00D75D7F">
      <w:pPr>
        <w:rPr>
          <w:i/>
        </w:rPr>
      </w:pPr>
      <w:r w:rsidRPr="007465BD">
        <w:rPr>
          <w:rFonts w:ascii="Arial" w:hAnsi="Arial" w:cs="Arial"/>
          <w:b/>
          <w:color w:val="0000FF"/>
          <w:sz w:val="24"/>
          <w:u w:val="thick"/>
        </w:rPr>
        <w:t>R4-1904928</w:t>
      </w:r>
      <w:r>
        <w:rPr>
          <w:b/>
        </w:rPr>
        <w:tab/>
        <w:t>Draft CR to TS 38.101-1 on description of UE additional output power reduction</w:t>
      </w:r>
      <w:r>
        <w:rPr>
          <w:b/>
        </w:rPr>
        <w:br/>
      </w:r>
      <w:r>
        <w:tab/>
      </w:r>
      <w:r>
        <w:tab/>
      </w:r>
      <w:r>
        <w:tab/>
      </w:r>
      <w:r>
        <w:tab/>
      </w:r>
      <w:r>
        <w:tab/>
        <w:t>38.101-1</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w:t>
      </w:r>
      <w:r>
        <w:rPr>
          <w:lang w:eastAsia="ja-JP"/>
        </w:rPr>
        <w:t xml:space="preserve">’s 3516 and Intel’s </w:t>
      </w:r>
      <w:r w:rsidRPr="007C320C">
        <w:rPr>
          <w:lang w:eastAsia="ja-JP"/>
        </w:rPr>
        <w:t>2925</w:t>
      </w:r>
      <w:r>
        <w:rPr>
          <w:lang w:eastAsia="ja-JP"/>
        </w:rPr>
        <w:t xml:space="preserve"> are combined in this one.</w:t>
      </w:r>
    </w:p>
    <w:p w:rsidR="00D75D7F" w:rsidRDefault="00D75D7F" w:rsidP="00D75D7F">
      <w:pPr>
        <w:rPr>
          <w:lang w:eastAsia="ja-JP"/>
        </w:rPr>
      </w:pPr>
    </w:p>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92" w:author="R4-1902448" w:date="2019-04-19T08:32: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R4-1903516</w:t>
      </w:r>
      <w:r>
        <w:rPr>
          <w:b/>
        </w:rPr>
        <w:tab/>
        <w:t>A-MPR definition harmonization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R4-1904410</w:t>
      </w:r>
      <w:r>
        <w:rPr>
          <w:b/>
        </w:rPr>
        <w:tab/>
        <w:t>draft Rel-15 CR for editorial corrections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Including CA_n76-n78 in operating band table</w:t>
      </w:r>
    </w:p>
    <w:p w:rsidR="00D75D7F" w:rsidRDefault="00D75D7F" w:rsidP="00D75D7F">
      <w:pPr>
        <w:rPr>
          <w:rFonts w:ascii="Arial" w:hAnsi="Arial" w:cs="Arial"/>
          <w:b/>
          <w:lang w:eastAsia="ja-JP"/>
        </w:rPr>
      </w:pPr>
      <w:r>
        <w:t>More clear way to include n77 reference sensitivity tables</w:t>
      </w:r>
      <w:r>
        <w:rPr>
          <w:rFonts w:ascii="Arial" w:hAnsi="Arial" w:cs="Arial"/>
          <w:b/>
        </w:rPr>
        <w:t xml:space="preserve">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With the proposed modification, not sure how to handle the requirement over the boundary (3.8GHz)</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F0C70">
        <w:rPr>
          <w:rFonts w:ascii="Arial" w:hAnsi="Arial" w:cs="Arial"/>
          <w:b/>
          <w:color w:val="993300"/>
          <w:u w:val="single"/>
        </w:rPr>
        <w:t>R4-1904929</w:t>
      </w:r>
      <w:r>
        <w:rPr>
          <w:color w:val="993300"/>
          <w:u w:val="single"/>
        </w:rPr>
        <w:t>.</w:t>
      </w:r>
      <w:r>
        <w:rPr>
          <w:color w:val="993300"/>
          <w:u w:val="single"/>
        </w:rPr>
        <w:br/>
      </w:r>
      <w:r>
        <w:rPr>
          <w:color w:val="993300"/>
          <w:u w:val="single"/>
        </w:rPr>
        <w:br/>
      </w:r>
    </w:p>
    <w:p w:rsidR="00D75D7F" w:rsidRDefault="00D75D7F" w:rsidP="00D75D7F">
      <w:pPr>
        <w:rPr>
          <w:i/>
        </w:rPr>
      </w:pPr>
      <w:r w:rsidRPr="00AF0C70">
        <w:rPr>
          <w:rFonts w:ascii="Arial" w:hAnsi="Arial" w:cs="Arial"/>
          <w:b/>
          <w:color w:val="0000FF"/>
          <w:sz w:val="24"/>
          <w:u w:val="thick"/>
        </w:rPr>
        <w:lastRenderedPageBreak/>
        <w:t>R4-1904929</w:t>
      </w:r>
      <w:r>
        <w:rPr>
          <w:b/>
        </w:rPr>
        <w:tab/>
        <w:t>draft Rel-15 CR for editorial corrections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 xml:space="preserve">Source: </w:t>
      </w:r>
      <w:r>
        <w:rPr>
          <w:noProof/>
        </w:rPr>
        <w:t>Ericsson,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ascii="Arial" w:hAnsi="Arial" w:cs="Arial"/>
          <w:b/>
        </w:rPr>
      </w:pPr>
    </w:p>
    <w:p w:rsidR="00D75D7F" w:rsidRDefault="00D75D7F" w:rsidP="00D75D7F">
      <w:pPr>
        <w:rPr>
          <w:rFonts w:ascii="Arial" w:hAnsi="Arial" w:cs="Arial"/>
          <w:b/>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93" w:author="R4-1902448" w:date="2019-04-19T08:32: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R4-1904537</w:t>
      </w:r>
      <w:r>
        <w:rPr>
          <w:b/>
        </w:rPr>
        <w:tab/>
        <w:t>Draft CR for TR 38.101-1 correction of A-MPR for NS_04</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9C0923">
        <w:t>Add the missing A-MPR value for PC3_A1 of DFT-S-OFDM 64QAM.</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94" w:author="R4-1902448" w:date="2019-04-19T08:32: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pStyle w:val="Heading5"/>
      </w:pPr>
      <w:bookmarkStart w:id="295" w:name="_Toc5099774"/>
      <w:r>
        <w:t>6.5.3.2</w:t>
      </w:r>
      <w:r>
        <w:tab/>
        <w:t>Draft CR for 38.101-2 for modifications of editorial errors only [NR_newRAT-Core]</w:t>
      </w:r>
      <w:bookmarkEnd w:id="295"/>
    </w:p>
    <w:p w:rsidR="00D75D7F" w:rsidRDefault="00D75D7F" w:rsidP="00D75D7F">
      <w:pPr>
        <w:rPr>
          <w:i/>
        </w:rPr>
      </w:pPr>
      <w:r w:rsidRPr="00EE639E">
        <w:rPr>
          <w:rFonts w:ascii="Arial" w:hAnsi="Arial" w:cs="Arial"/>
          <w:b/>
          <w:color w:val="0000FF"/>
          <w:sz w:val="24"/>
          <w:u w:val="thick"/>
        </w:rPr>
        <w:t>R4-1903121</w:t>
      </w:r>
      <w:r>
        <w:rPr>
          <w:b/>
        </w:rPr>
        <w:tab/>
        <w:t>Draft CR on DL power allocation for TS 38.101-2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ascii="Arial" w:hAnsi="Arial" w:cs="Arial"/>
          <w:b/>
          <w:color w:val="0000FF"/>
          <w:sz w:val="24"/>
          <w:u w:val="thick"/>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96" w:author="R4-1902448" w:date="2019-04-19T08:32: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R4-1903242</w:t>
      </w:r>
      <w:r>
        <w:rPr>
          <w:b/>
        </w:rPr>
        <w:tab/>
        <w:t>Adding BCS definition in TS38.101-2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CATT</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767A42" w:rsidRDefault="00D75D7F" w:rsidP="00D75D7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97" w:author="R4-1902448" w:date="2019-04-19T08:32: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R4-1902860</w:t>
      </w:r>
      <w:r>
        <w:rPr>
          <w:b/>
        </w:rPr>
        <w:tab/>
        <w:t>Draft CR to 38.101-2: Updating MPR wording in ULMIMO section</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Editorial CR to clean up wording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901AB">
        <w:rPr>
          <w:rFonts w:ascii="Arial" w:hAnsi="Arial" w:cs="Arial"/>
          <w:b/>
          <w:color w:val="993300"/>
          <w:u w:val="single"/>
        </w:rPr>
        <w:t>R4-1904930</w:t>
      </w:r>
      <w:r>
        <w:rPr>
          <w:color w:val="993300"/>
          <w:u w:val="single"/>
        </w:rPr>
        <w:t>.</w:t>
      </w:r>
      <w:r>
        <w:rPr>
          <w:color w:val="993300"/>
          <w:u w:val="single"/>
        </w:rPr>
        <w:br/>
      </w:r>
      <w:r>
        <w:rPr>
          <w:color w:val="993300"/>
          <w:u w:val="single"/>
        </w:rPr>
        <w:br/>
      </w:r>
    </w:p>
    <w:p w:rsidR="00D75D7F" w:rsidRDefault="00D75D7F" w:rsidP="00D75D7F">
      <w:pPr>
        <w:rPr>
          <w:i/>
        </w:rPr>
      </w:pPr>
      <w:r w:rsidRPr="00D901AB">
        <w:rPr>
          <w:rFonts w:ascii="Arial" w:hAnsi="Arial" w:cs="Arial"/>
          <w:b/>
          <w:color w:val="0000FF"/>
          <w:sz w:val="24"/>
          <w:u w:val="thick"/>
        </w:rPr>
        <w:t>R4-1904930</w:t>
      </w:r>
      <w:r>
        <w:rPr>
          <w:b/>
        </w:rPr>
        <w:tab/>
        <w:t>Draft CR to 38.101-2: Updating MPR wording in ULMIMO section</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Editorial CR to clean up wording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76283E"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98" w:author="R4-1902448" w:date="2019-04-19T08:32: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R4-1902861</w:t>
      </w:r>
      <w:r>
        <w:rPr>
          <w:b/>
        </w:rPr>
        <w:tab/>
        <w:t>Draft CR to 38.101-2: Redirecting PC2/PC4 requirements to PC3 requirements where they are aligned</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Editorial CR to streamline PC2/4 MPR requirements with that of PC3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We need time to check.</w:t>
      </w:r>
    </w:p>
    <w:p w:rsidR="00D75D7F" w:rsidRDefault="00D75D7F" w:rsidP="00D75D7F">
      <w:pPr>
        <w:rPr>
          <w:lang w:eastAsia="ja-JP"/>
        </w:rPr>
      </w:pPr>
      <w:r>
        <w:rPr>
          <w:lang w:eastAsia="ja-JP"/>
        </w:rPr>
        <w:t>Intel/LGE: Support this CR.</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R4-1902922</w:t>
      </w:r>
      <w:r>
        <w:rPr>
          <w:b/>
        </w:rPr>
        <w:tab/>
        <w:t>draft CR to 38.101-2 Correction to ACS and In-band Blocking notes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Correct typos:</w:t>
      </w:r>
    </w:p>
    <w:p w:rsidR="00D75D7F" w:rsidRDefault="00D75D7F" w:rsidP="00D75D7F">
      <w:r>
        <w:t>The absolute value of the interferer offset FInterferer (offset) shall be further adjusted to  ([</w:t>
      </w:r>
      <w:r>
        <w:rPr>
          <w:rFonts w:hint="eastAsia"/>
        </w:rPr>
        <w:t>│</w:t>
      </w:r>
      <w:r>
        <w:t>FInterferer</w:t>
      </w:r>
      <w:r>
        <w:rPr>
          <w:rFonts w:hint="eastAsia"/>
        </w:rPr>
        <w:t>│</w:t>
      </w:r>
      <w:r>
        <w:t>/SCS] + 0.5)SCS (</w:t>
      </w:r>
      <w:r>
        <w:rPr>
          <w:rFonts w:ascii="Cambria Math" w:hAnsi="Cambria Math" w:cs="Cambria Math"/>
        </w:rPr>
        <w:t>⌈</w:t>
      </w:r>
      <w:r>
        <w:t>|F_Interferer |/SCS</w:t>
      </w:r>
      <w:r>
        <w:rPr>
          <w:rFonts w:ascii="Cambria Math" w:hAnsi="Cambria Math" w:cs="Cambria Math"/>
        </w:rPr>
        <w:t>⌉</w:t>
      </w:r>
      <w:r>
        <w:t>+0.5)SCS MHz with SCS the sub-carrier spacing of the wanted signal in MHz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22BEF">
        <w:rPr>
          <w:rFonts w:ascii="Arial" w:hAnsi="Arial" w:cs="Arial"/>
          <w:b/>
          <w:color w:val="993300"/>
          <w:u w:val="single"/>
        </w:rPr>
        <w:t>R4-1904994</w:t>
      </w:r>
      <w:r>
        <w:rPr>
          <w:color w:val="993300"/>
          <w:u w:val="single"/>
        </w:rPr>
        <w:t>.</w:t>
      </w:r>
      <w:r>
        <w:rPr>
          <w:color w:val="993300"/>
          <w:u w:val="single"/>
        </w:rPr>
        <w:br/>
      </w:r>
      <w:r>
        <w:rPr>
          <w:color w:val="993300"/>
          <w:u w:val="single"/>
        </w:rPr>
        <w:br/>
      </w:r>
    </w:p>
    <w:p w:rsidR="00D75D7F" w:rsidRDefault="00D75D7F" w:rsidP="00D75D7F">
      <w:pPr>
        <w:rPr>
          <w:i/>
        </w:rPr>
      </w:pPr>
      <w:r w:rsidRPr="00D22BEF">
        <w:rPr>
          <w:rFonts w:ascii="Arial" w:hAnsi="Arial" w:cs="Arial"/>
          <w:b/>
          <w:color w:val="0000FF"/>
          <w:sz w:val="24"/>
          <w:u w:val="thick"/>
        </w:rPr>
        <w:t>R4-1904994</w:t>
      </w:r>
      <w:r>
        <w:rPr>
          <w:b/>
        </w:rPr>
        <w:tab/>
        <w:t>draft CR to 38.101-2 Correction to ACS and In-band Blocking notes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Correct typos:</w:t>
      </w:r>
    </w:p>
    <w:p w:rsidR="00D75D7F" w:rsidRDefault="00D75D7F" w:rsidP="00D75D7F">
      <w:r>
        <w:t>The absolute value of the interferer offset FInterferer (offset) shall be further adjusted to  ([</w:t>
      </w:r>
      <w:r>
        <w:rPr>
          <w:rFonts w:hint="eastAsia"/>
        </w:rPr>
        <w:t>│</w:t>
      </w:r>
      <w:r>
        <w:t>FInterferer</w:t>
      </w:r>
      <w:r>
        <w:rPr>
          <w:rFonts w:hint="eastAsia"/>
        </w:rPr>
        <w:t>│</w:t>
      </w:r>
      <w:r>
        <w:t>/SCS] + 0.5)SCS (</w:t>
      </w:r>
      <w:r>
        <w:rPr>
          <w:rFonts w:ascii="Cambria Math" w:hAnsi="Cambria Math" w:cs="Cambria Math"/>
        </w:rPr>
        <w:t>⌈</w:t>
      </w:r>
      <w:r>
        <w:t>|F_Interferer |/SCS</w:t>
      </w:r>
      <w:r>
        <w:rPr>
          <w:rFonts w:ascii="Cambria Math" w:hAnsi="Cambria Math" w:cs="Cambria Math"/>
        </w:rPr>
        <w:t>⌉</w:t>
      </w:r>
      <w:r>
        <w:t>+0.5)SCS MHz with SCS the sub-carrier spacing of the wanted signal in MHz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299" w:author="R4-1902448" w:date="2019-04-19T08:33: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R4-1902976</w:t>
      </w:r>
      <w:r>
        <w:rPr>
          <w:b/>
        </w:rPr>
        <w:tab/>
        <w:t>Draft CR on PRACH and PUCCH format description for EVM in FR2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6.4.2.1</w:t>
      </w:r>
      <w:r>
        <w:tab/>
        <w:t>Error Vector Magnitude</w:t>
      </w:r>
    </w:p>
    <w:p w:rsidR="00D75D7F" w:rsidRDefault="00D75D7F" w:rsidP="00D75D7F">
      <w:r>
        <w:t>PRACH preamble formats 0-4 -&gt; 13 PRACH preamble formats</w:t>
      </w:r>
    </w:p>
    <w:p w:rsidR="00D75D7F" w:rsidRDefault="00D75D7F" w:rsidP="00D75D7F">
      <w:r>
        <w:t>PUCCH formats 1, 1a, 1b, 2, 2a and 2b -&gt; 5 PUCCH formats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00" w:author="R4-1902448" w:date="2019-04-19T08:33: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R4-1902978</w:t>
      </w:r>
      <w:r>
        <w:rPr>
          <w:b/>
        </w:rPr>
        <w:tab/>
        <w:t>Draft CR to clarify frequency of carrier leakage in RBs for FR2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t>
      </w:r>
      <w:r>
        <w:tab/>
        <w:t>Description of Note 5 in Table 6.4.2.3.2-1, 6.4.2.3.3-1, 6.4.2.3.4-1 and 6.4.2.3.5-1 needs to be corrected since there is not 7.5 kHz frequency shift with a carrier. (There is no case that the frequency of carrier leakage is located between two RBs.)</w:t>
      </w:r>
    </w:p>
    <w:p w:rsidR="00D75D7F" w:rsidRDefault="00D75D7F" w:rsidP="00D75D7F">
      <w:r>
        <w:t>-  Wrong reference in Table 6.4.2.3.2-1, 6.4.2.3.3-1, 6.4.2.3.4-1 and 6.4.2.3.5-1 Note 6, 7.</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R&amp;S and Qualcomm have the same comments made for -1.</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211EB">
        <w:rPr>
          <w:rFonts w:ascii="Arial" w:hAnsi="Arial" w:cs="Arial"/>
          <w:b/>
          <w:color w:val="993300"/>
          <w:u w:val="single"/>
        </w:rPr>
        <w:t>R4-1904931</w:t>
      </w:r>
      <w:r>
        <w:rPr>
          <w:color w:val="993300"/>
          <w:u w:val="single"/>
        </w:rPr>
        <w:t>.</w:t>
      </w:r>
      <w:r>
        <w:rPr>
          <w:color w:val="993300"/>
          <w:u w:val="single"/>
        </w:rPr>
        <w:br/>
      </w:r>
    </w:p>
    <w:p w:rsidR="00D75D7F" w:rsidRDefault="00D75D7F" w:rsidP="00D75D7F">
      <w:pPr>
        <w:rPr>
          <w:i/>
        </w:rPr>
      </w:pPr>
      <w:r>
        <w:rPr>
          <w:color w:val="993300"/>
          <w:u w:val="single"/>
        </w:rPr>
        <w:br/>
      </w:r>
      <w:r w:rsidRPr="00E211EB">
        <w:rPr>
          <w:rFonts w:ascii="Arial" w:hAnsi="Arial" w:cs="Arial"/>
          <w:b/>
          <w:color w:val="0000FF"/>
          <w:sz w:val="24"/>
          <w:u w:val="thick"/>
        </w:rPr>
        <w:t>R4-1904931</w:t>
      </w:r>
      <w:r>
        <w:rPr>
          <w:b/>
        </w:rPr>
        <w:tab/>
        <w:t>Draft CR to clarify frequency of carrier leakage in RBs for FR2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Anritsu corporation</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pPr>
        <w:rPr>
          <w:rFonts w:ascii="Arial" w:hAnsi="Arial" w:cs="Arial"/>
          <w:b/>
        </w:rPr>
      </w:pPr>
      <w:r>
        <w:rPr>
          <w:rFonts w:ascii="Arial" w:hAnsi="Arial" w:cs="Arial"/>
          <w:b/>
        </w:rPr>
        <w:t xml:space="preserve">Discussion: </w:t>
      </w:r>
    </w:p>
    <w:p w:rsidR="00D75D7F" w:rsidRPr="00E211EB"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01" w:author="R4-1902448" w:date="2019-04-19T08:33: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R4-1903033</w:t>
      </w:r>
      <w:r>
        <w:rPr>
          <w:b/>
        </w:rPr>
        <w:tab/>
        <w:t>Draft CR on editorial error of TS38.101-2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D1E87">
        <w:rPr>
          <w:rFonts w:ascii="Arial" w:hAnsi="Arial" w:cs="Arial"/>
          <w:b/>
          <w:color w:val="993300"/>
          <w:u w:val="single"/>
        </w:rPr>
        <w:t>R4-1904932</w:t>
      </w:r>
      <w:r>
        <w:rPr>
          <w:color w:val="993300"/>
          <w:u w:val="single"/>
        </w:rPr>
        <w:t>.</w:t>
      </w:r>
      <w:r>
        <w:rPr>
          <w:color w:val="993300"/>
          <w:u w:val="single"/>
        </w:rPr>
        <w:br/>
      </w:r>
      <w:r>
        <w:rPr>
          <w:color w:val="993300"/>
          <w:u w:val="single"/>
        </w:rPr>
        <w:br/>
      </w:r>
    </w:p>
    <w:p w:rsidR="00D75D7F" w:rsidRDefault="00D75D7F" w:rsidP="00D75D7F">
      <w:pPr>
        <w:rPr>
          <w:i/>
        </w:rPr>
      </w:pPr>
      <w:r w:rsidRPr="004D1E87">
        <w:rPr>
          <w:rFonts w:ascii="Arial" w:hAnsi="Arial" w:cs="Arial"/>
          <w:b/>
          <w:color w:val="0000FF"/>
          <w:sz w:val="24"/>
          <w:u w:val="thick"/>
        </w:rPr>
        <w:t>R4-1904932</w:t>
      </w:r>
      <w:r>
        <w:rPr>
          <w:b/>
        </w:rPr>
        <w:tab/>
        <w:t>Draft CR on editorial error of TS38.101-2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4D1E87"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02" w:author="R4-1902448" w:date="2019-04-19T08:33: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R4-1904001</w:t>
      </w:r>
      <w:r>
        <w:rPr>
          <w:b/>
        </w:rPr>
        <w:tab/>
        <w:t>Draft CR for TS 38.101-2 – UE coordinate system</w:t>
      </w:r>
      <w:r>
        <w:rPr>
          <w:b/>
        </w:rPr>
        <w:br/>
      </w:r>
      <w:r>
        <w:tab/>
      </w:r>
      <w:r>
        <w:tab/>
      </w:r>
      <w:r>
        <w:tab/>
      </w:r>
      <w:r>
        <w:tab/>
      </w:r>
      <w:r>
        <w:tab/>
        <w:t>38.101-2</w:t>
      </w:r>
      <w:r>
        <w:tab/>
        <w:t xml:space="preserve">  CR-  rev  Cat: D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Modifications and clarifications in Annex J to define the enhanced positioning options.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R&amp;S: we would </w:t>
      </w:r>
      <w:r>
        <w:rPr>
          <w:lang w:eastAsia="ja-JP"/>
        </w:rPr>
        <w:t>like to</w:t>
      </w:r>
      <w:r>
        <w:rPr>
          <w:rFonts w:hint="eastAsia"/>
          <w:lang w:eastAsia="ja-JP"/>
        </w:rPr>
        <w:t xml:space="preserve"> </w:t>
      </w:r>
      <w:r>
        <w:rPr>
          <w:lang w:eastAsia="ja-JP"/>
        </w:rPr>
        <w:t>wait for the outcome of the discussion in Testability SI.</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03" w:author="R4-1902448" w:date="2019-04-19T08:34: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R4-1904411</w:t>
      </w:r>
      <w:r>
        <w:rPr>
          <w:b/>
        </w:rPr>
        <w:tab/>
        <w:t>draft Rel-15 CR for editorial corrections in 38.101-2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Rel-15 CR for editorial corrections in 38.101-2</w:t>
      </w:r>
    </w:p>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04" w:author="R4-1902448" w:date="2019-04-19T08:34: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R4-1904538</w:t>
      </w:r>
      <w:r>
        <w:rPr>
          <w:b/>
        </w:rPr>
        <w:tab/>
        <w:t>Draft CR on UE optional bandwidth for FR2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C3546">
        <w:rPr>
          <w:rFonts w:ascii="Arial" w:hAnsi="Arial" w:cs="Arial"/>
          <w:b/>
          <w:color w:val="993300"/>
          <w:u w:val="single"/>
        </w:rPr>
        <w:t>R4-1904933</w:t>
      </w:r>
      <w:r>
        <w:rPr>
          <w:color w:val="993300"/>
          <w:u w:val="single"/>
        </w:rPr>
        <w:t>.</w:t>
      </w:r>
      <w:r>
        <w:rPr>
          <w:color w:val="993300"/>
          <w:u w:val="single"/>
        </w:rPr>
        <w:br/>
      </w:r>
      <w:r>
        <w:rPr>
          <w:color w:val="993300"/>
          <w:u w:val="single"/>
        </w:rPr>
        <w:br/>
      </w:r>
    </w:p>
    <w:p w:rsidR="00D75D7F" w:rsidRDefault="00D75D7F" w:rsidP="00D75D7F">
      <w:pPr>
        <w:rPr>
          <w:i/>
        </w:rPr>
      </w:pPr>
      <w:r w:rsidRPr="00FC3546">
        <w:rPr>
          <w:rFonts w:ascii="Arial" w:hAnsi="Arial" w:cs="Arial"/>
          <w:b/>
          <w:color w:val="0000FF"/>
          <w:sz w:val="24"/>
          <w:u w:val="thick"/>
        </w:rPr>
        <w:t>R4-1904933</w:t>
      </w:r>
      <w:r>
        <w:rPr>
          <w:b/>
        </w:rPr>
        <w:tab/>
        <w:t>Draft CR on UE optional bandwidth for FR2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FC3546"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05" w:author="R4-1902448" w:date="2019-04-19T08:34:00Z">
            <w:rPr>
              <w:rFonts w:ascii="Arial" w:hAnsi="Arial" w:cs="Arial"/>
              <w:b/>
              <w:color w:val="993300"/>
              <w:u w:val="single"/>
            </w:rPr>
          </w:rPrChang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pStyle w:val="Heading5"/>
      </w:pPr>
      <w:bookmarkStart w:id="306" w:name="_Toc5099775"/>
      <w:r>
        <w:t>6.5.3.3</w:t>
      </w:r>
      <w:r>
        <w:tab/>
        <w:t>Draft CR for 38.101-3 for modifications of editorial errors only [NR_newRAT-Core]</w:t>
      </w:r>
      <w:bookmarkEnd w:id="306"/>
    </w:p>
    <w:p w:rsidR="00D75D7F" w:rsidRDefault="00D75D7F" w:rsidP="00D75D7F">
      <w:pPr>
        <w:rPr>
          <w:i/>
        </w:rPr>
      </w:pPr>
      <w:r w:rsidRPr="00EE639E">
        <w:rPr>
          <w:rFonts w:ascii="Arial" w:hAnsi="Arial" w:cs="Arial"/>
          <w:b/>
          <w:color w:val="0000FF"/>
          <w:sz w:val="24"/>
          <w:u w:val="thick"/>
        </w:rPr>
        <w:t>R4-1902829</w:t>
      </w:r>
      <w:r>
        <w:rPr>
          <w:b/>
        </w:rPr>
        <w:tab/>
        <w:t>Draft CR for 38.101-3 editoral correction for editorial correction for intra-band contiguous EN-DC uplink configuration when Rx requirements are measured</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EB67B5">
        <w:rPr>
          <w:rFonts w:hint="eastAsia"/>
        </w:rPr>
        <w:t>“</w:t>
      </w:r>
      <w:r w:rsidRPr="00EB67B5">
        <w:t xml:space="preserve">Table 7.3-3” is replaced by “Table 7.3.2-3 [2]” in the Rx requirements. </w:t>
      </w:r>
    </w:p>
    <w:p w:rsidR="00D75D7F" w:rsidRDefault="00D75D7F" w:rsidP="00D75D7F">
      <w:r w:rsidRPr="00EB67B5">
        <w:t>And “Table 7.3-1-2” is replaced by “7.3.1-2 [4]” in the Rx requirements.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 xml:space="preserve"> </w:t>
      </w:r>
      <w:r w:rsidRPr="005E4043">
        <w:rPr>
          <w:rFonts w:ascii="Arial" w:hAnsi="Arial" w:cs="Arial"/>
          <w:b/>
          <w:color w:val="993300"/>
          <w:highlight w:val="green"/>
          <w:u w:val="single"/>
          <w:rPrChange w:id="307" w:author="R4-1902448" w:date="2019-04-19T08:34: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bookmarkStart w:id="308" w:name="_Hlk6303975"/>
      <w:r w:rsidRPr="00EE639E">
        <w:rPr>
          <w:rFonts w:ascii="Arial" w:hAnsi="Arial" w:cs="Arial"/>
          <w:b/>
          <w:color w:val="0000FF"/>
          <w:sz w:val="24"/>
          <w:u w:val="thick"/>
        </w:rPr>
        <w:lastRenderedPageBreak/>
        <w:t>R4-1903090</w:t>
      </w:r>
      <w:r>
        <w:rPr>
          <w:b/>
        </w:rPr>
        <w:tab/>
        <w:t>Pcmax for Rel-15 intra-band EN-DC within FR1 wrong references - fixes</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InterDigital Communications</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t>
      </w:r>
      <w:r>
        <w:tab/>
        <w:t>Wrong reference for PLTE and PNR</w:t>
      </w:r>
    </w:p>
    <w:p w:rsidR="00D75D7F" w:rsidRDefault="00D75D7F" w:rsidP="00D75D7F">
      <w:r>
        <w:t>-</w:t>
      </w:r>
      <w:r>
        <w:tab/>
        <w:t>Add explicitly RRC parameters for PLTE and PNR as they are defined differently for NE-DC</w:t>
      </w:r>
    </w:p>
    <w:p w:rsidR="00D75D7F" w:rsidRDefault="00D75D7F" w:rsidP="00D75D7F">
      <w:r>
        <w:t>-</w:t>
      </w:r>
      <w:r>
        <w:tab/>
        <w:t>Add in the specification the references for 36.331 and 38.331 as they are missing.</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The </w:t>
      </w:r>
      <w:r>
        <w:rPr>
          <w:lang w:eastAsia="ja-JP"/>
        </w:rPr>
        <w:t>content</w:t>
      </w:r>
      <w:r>
        <w:rPr>
          <w:rFonts w:hint="eastAsia"/>
          <w:lang w:eastAsia="ja-JP"/>
        </w:rPr>
        <w:t xml:space="preserve"> is agreed.</w:t>
      </w:r>
    </w:p>
    <w:p w:rsidR="00D75D7F" w:rsidRDefault="00D75D7F" w:rsidP="00D75D7F">
      <w:pPr>
        <w:rPr>
          <w:lang w:eastAsia="ja-JP"/>
        </w:rPr>
      </w:pPr>
      <w:r>
        <w:rPr>
          <w:lang w:eastAsia="ja-JP"/>
        </w:rPr>
        <w:t>If Ericsson’s CR is agreed, the content can be covered by it and this one is marked as not pursued.</w:t>
      </w:r>
    </w:p>
    <w:p w:rsidR="00D75D7F" w:rsidRDefault="00D75D7F" w:rsidP="00D75D7F">
      <w:pPr>
        <w:rPr>
          <w:lang w:eastAsia="ja-JP"/>
        </w:rPr>
      </w:pPr>
      <w:r>
        <w:rPr>
          <w:lang w:eastAsia="ja-JP"/>
        </w:rPr>
        <w:t>Otherwise this CR is endorsed.</w:t>
      </w:r>
    </w:p>
    <w:p w:rsidR="00D75D7F" w:rsidRDefault="00D75D7F" w:rsidP="00D75D7F">
      <w:pPr>
        <w:rPr>
          <w:lang w:eastAsia="ja-JP"/>
        </w:rPr>
      </w:pPr>
    </w:p>
    <w:p w:rsidR="00D75D7F" w:rsidRPr="00281455"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309" w:author="MCC" w:date="2019-04-16T11:26:00Z">
        <w:r w:rsidR="004E57EF" w:rsidRPr="004E57EF">
          <w:rPr>
            <w:rFonts w:ascii="Arial" w:hAnsi="Arial" w:cs="Arial"/>
            <w:b/>
            <w:color w:val="993300"/>
            <w:u w:val="single"/>
          </w:rPr>
          <w:t>not pursued</w:t>
        </w:r>
      </w:ins>
      <w:del w:id="310" w:author="MCC" w:date="2019-04-15T12:44:00Z">
        <w:r w:rsidDel="00E61066">
          <w:rPr>
            <w:rFonts w:ascii="Arial" w:hAnsi="Arial" w:cs="Arial"/>
            <w:b/>
            <w:color w:val="993300"/>
            <w:u w:val="single"/>
          </w:rPr>
          <w:delText>[</w:delText>
        </w:r>
      </w:del>
      <w:del w:id="311" w:author="MCC" w:date="2019-04-16T11:26:00Z">
        <w:r w:rsidDel="004E57EF">
          <w:rPr>
            <w:rFonts w:ascii="Arial" w:hAnsi="Arial" w:cs="Arial"/>
            <w:b/>
            <w:color w:val="993300"/>
            <w:u w:val="single"/>
          </w:rPr>
          <w:delText>endorsed</w:delText>
        </w:r>
      </w:del>
      <w:del w:id="312" w:author="MCC" w:date="2019-04-15T12:44:00Z">
        <w:r w:rsidDel="00E61066">
          <w:rPr>
            <w:rFonts w:ascii="Arial" w:hAnsi="Arial" w:cs="Arial"/>
            <w:b/>
            <w:color w:val="993300"/>
            <w:u w:val="single"/>
          </w:rPr>
          <w:delText>]</w:delText>
        </w:r>
      </w:del>
      <w:r>
        <w:rPr>
          <w:color w:val="993300"/>
          <w:u w:val="single"/>
        </w:rPr>
        <w:t>.</w:t>
      </w:r>
      <w:r>
        <w:rPr>
          <w:color w:val="993300"/>
          <w:u w:val="single"/>
        </w:rPr>
        <w:br/>
      </w:r>
      <w:bookmarkEnd w:id="308"/>
      <w:r>
        <w:rPr>
          <w:color w:val="993300"/>
          <w:u w:val="single"/>
        </w:rPr>
        <w:br/>
      </w:r>
    </w:p>
    <w:p w:rsidR="00D75D7F" w:rsidRDefault="00D75D7F" w:rsidP="00D75D7F">
      <w:pPr>
        <w:rPr>
          <w:i/>
        </w:rPr>
      </w:pPr>
      <w:r w:rsidRPr="00EE639E">
        <w:rPr>
          <w:rFonts w:ascii="Arial" w:hAnsi="Arial" w:cs="Arial"/>
          <w:b/>
          <w:color w:val="0000FF"/>
          <w:sz w:val="24"/>
          <w:u w:val="thick"/>
        </w:rPr>
        <w:t>R4-1903149</w:t>
      </w:r>
      <w:r>
        <w:rPr>
          <w:b/>
        </w:rPr>
        <w:tab/>
        <w:t>Draft CR to TS38.101-3_adding some exclusion frequencies for SEM and spurious emission for EN-DC</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D720CE">
        <w:t>Add some wording to introduce the exclusion frequencies and spurious emission for intra-band non-contiguous and inter-band EN-DC.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w:t>
      </w:r>
      <w:r>
        <w:rPr>
          <w:lang w:eastAsia="ja-JP"/>
        </w:rPr>
        <w:t>W</w:t>
      </w:r>
      <w:r>
        <w:rPr>
          <w:rFonts w:hint="eastAsia"/>
          <w:lang w:eastAsia="ja-JP"/>
        </w:rPr>
        <w:t>ording needs m</w:t>
      </w:r>
      <w:r>
        <w:rPr>
          <w:lang w:eastAsia="ja-JP"/>
        </w:rPr>
        <w:t>ore modification.</w:t>
      </w:r>
    </w:p>
    <w:p w:rsidR="00D75D7F" w:rsidRPr="004C3014"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R4-1904945</w:t>
      </w:r>
      <w:r>
        <w:rPr>
          <w:color w:val="993300"/>
          <w:u w:val="single"/>
        </w:rPr>
        <w:t>.</w:t>
      </w:r>
      <w:r>
        <w:rPr>
          <w:color w:val="993300"/>
          <w:u w:val="single"/>
        </w:rPr>
        <w:br/>
      </w:r>
    </w:p>
    <w:p w:rsidR="00D75D7F" w:rsidRDefault="00D75D7F" w:rsidP="00D75D7F">
      <w:pPr>
        <w:rPr>
          <w:i/>
        </w:rPr>
      </w:pPr>
      <w:r w:rsidRPr="00E60A9E">
        <w:rPr>
          <w:rFonts w:ascii="Arial" w:hAnsi="Arial" w:cs="Arial"/>
          <w:b/>
          <w:color w:val="0000FF"/>
          <w:sz w:val="24"/>
          <w:u w:val="thick"/>
        </w:rPr>
        <w:t>R4-1904945</w:t>
      </w:r>
      <w:r>
        <w:rPr>
          <w:b/>
        </w:rPr>
        <w:tab/>
        <w:t>Draft CR to TS38.101-3_adding some exclusion frequencies for SEM and spurious emission for EN-DC</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D720CE">
        <w:t>Add some wording to introduce the exclusion frequencies and spurious emission for intra-band non-contiguous and inter-band EN-DC.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Pr="004C3014"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13" w:author="R4-1902448" w:date="2019-04-19T08:34: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R4-1903303</w:t>
      </w:r>
      <w:r>
        <w:rPr>
          <w:b/>
        </w:rPr>
        <w:tab/>
        <w:t>Draft CR to TS 38.101-3 correction for the DC_3_n3 delta R IBNC table</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CHTTL, Mediatek</w:t>
      </w:r>
    </w:p>
    <w:p w:rsidR="00D75D7F" w:rsidRPr="00D720CE" w:rsidRDefault="00D75D7F" w:rsidP="00D75D7F">
      <w:pPr>
        <w:rPr>
          <w:rFonts w:ascii="Arial" w:hAnsi="Arial" w:cs="Arial"/>
          <w:b/>
          <w:color w:val="FF0000"/>
        </w:rPr>
      </w:pPr>
      <w:r w:rsidRPr="00D720CE">
        <w:rPr>
          <w:rFonts w:ascii="Arial" w:hAnsi="Arial" w:cs="Arial"/>
          <w:b/>
          <w:color w:val="FF0000"/>
        </w:rPr>
        <w:t>Note: The 2</w:t>
      </w:r>
      <w:r w:rsidRPr="00D720CE">
        <w:rPr>
          <w:rFonts w:ascii="Arial" w:hAnsi="Arial" w:cs="Arial"/>
          <w:b/>
          <w:color w:val="FF0000"/>
          <w:vertAlign w:val="superscript"/>
        </w:rPr>
        <w:t>nd</w:t>
      </w:r>
      <w:r w:rsidRPr="00D720CE">
        <w:rPr>
          <w:rFonts w:ascii="Arial" w:hAnsi="Arial" w:cs="Arial"/>
          <w:b/>
          <w:color w:val="FF0000"/>
        </w:rPr>
        <w:t xml:space="preserve"> </w:t>
      </w:r>
      <w:r>
        <w:rPr>
          <w:rFonts w:ascii="Arial" w:hAnsi="Arial" w:cs="Arial"/>
          <w:b/>
          <w:color w:val="FF0000"/>
        </w:rPr>
        <w:t xml:space="preserve">column should not be LTE + NR but rather </w:t>
      </w:r>
      <w:r w:rsidRPr="00D720CE">
        <w:rPr>
          <w:rFonts w:ascii="Arial" w:hAnsi="Arial" w:cs="Arial"/>
          <w:b/>
          <w:color w:val="FF0000"/>
        </w:rPr>
        <w:t>NR + LTE???</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Correction for the title and NOTE 3 of the Table 7.3B.3.2-1, to clarify the condition of the delta R IBNC requirement for Rel.15 DC_3_n3.</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LTE should be replaced with E-UTRA.</w:t>
      </w:r>
    </w:p>
    <w:p w:rsidR="00D75D7F" w:rsidRDefault="00D75D7F" w:rsidP="00D75D7F">
      <w:pPr>
        <w:rPr>
          <w:lang w:eastAsia="ja-JP"/>
        </w:rPr>
      </w:pPr>
      <w:r>
        <w:rPr>
          <w:rFonts w:hint="eastAsia"/>
          <w:lang w:eastAsia="ja-JP"/>
        </w:rPr>
        <w:t>CTHHL will use 3302 for this revision.</w:t>
      </w:r>
    </w:p>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R4-1903302</w:t>
      </w:r>
      <w:r>
        <w:rPr>
          <w:b/>
        </w:rPr>
        <w:tab/>
        <w:t>Draft CR to TS 38.101-3 correction for the DC_3_n3 delta R IBNC table</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CHTTL, Mediatek</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A65B3F"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14" w:author="R4-1902448" w:date="2019-04-19T08:34: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R4-1903512</w:t>
      </w:r>
      <w:r>
        <w:rPr>
          <w:b/>
        </w:rPr>
        <w:tab/>
        <w:t>Draft CR to TS 38.101-3 on some minor corrections</w:t>
      </w:r>
      <w:r>
        <w:rPr>
          <w:b/>
        </w:rPr>
        <w:br/>
      </w:r>
      <w:r>
        <w:tab/>
      </w:r>
      <w:r>
        <w:tab/>
      </w:r>
      <w:r>
        <w:tab/>
      </w:r>
      <w:r>
        <w:tab/>
      </w:r>
      <w:r>
        <w:tab/>
        <w:t>38.101-3</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CR to TS 38.101-3 on some minor corrections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en-GB"/>
        </w:rPr>
      </w:pPr>
      <w:r>
        <w:rPr>
          <w:rFonts w:hint="eastAsia"/>
          <w:lang w:eastAsia="ja-JP"/>
        </w:rPr>
        <w:t xml:space="preserve">Huawei: We have papers related with </w:t>
      </w:r>
      <w:r>
        <w:rPr>
          <w:lang w:eastAsia="ja-JP"/>
        </w:rPr>
        <w:t>“</w:t>
      </w:r>
      <w:r w:rsidRPr="00AE4694">
        <w:rPr>
          <w:lang w:eastAsia="en-GB"/>
        </w:rPr>
        <w:t>Component carriers in order of increasing carrier frequency</w:t>
      </w:r>
      <w:r>
        <w:rPr>
          <w:lang w:eastAsia="en-GB"/>
        </w:rPr>
        <w:t xml:space="preserve">”. </w:t>
      </w:r>
    </w:p>
    <w:p w:rsidR="00D75D7F" w:rsidRDefault="00D75D7F" w:rsidP="00D75D7F">
      <w:pPr>
        <w:rPr>
          <w:lang w:eastAsia="ja-JP"/>
        </w:rPr>
      </w:pPr>
      <w:r>
        <w:rPr>
          <w:lang w:eastAsia="ja-JP"/>
        </w:rPr>
        <w:t>W</w:t>
      </w:r>
      <w:r>
        <w:rPr>
          <w:rFonts w:hint="eastAsia"/>
          <w:lang w:eastAsia="ja-JP"/>
        </w:rPr>
        <w:t xml:space="preserve">e </w:t>
      </w:r>
      <w:r>
        <w:rPr>
          <w:lang w:eastAsia="ja-JP"/>
        </w:rPr>
        <w:t>revise the definition of “LTE_Ch</w:t>
      </w:r>
      <w:r>
        <w:rPr>
          <w:rFonts w:hint="eastAsia"/>
          <w:lang w:eastAsia="ja-JP"/>
        </w:rPr>
        <w:t>annel</w:t>
      </w:r>
      <w:r>
        <w:rPr>
          <w:lang w:eastAsia="ja-JP"/>
        </w:rPr>
        <w:t>” we use E-UTRA Channel</w:t>
      </w:r>
      <w:r>
        <w:rPr>
          <w:rFonts w:hint="eastAsia"/>
          <w:lang w:eastAsia="ja-JP"/>
        </w:rPr>
        <w:t xml:space="preserve">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R4-1904946</w:t>
      </w:r>
      <w:r>
        <w:rPr>
          <w:color w:val="993300"/>
          <w:u w:val="single"/>
        </w:rPr>
        <w:t>.</w:t>
      </w:r>
      <w:r>
        <w:rPr>
          <w:color w:val="993300"/>
          <w:u w:val="single"/>
        </w:rPr>
        <w:br/>
      </w:r>
      <w:r>
        <w:rPr>
          <w:color w:val="993300"/>
          <w:u w:val="single"/>
        </w:rPr>
        <w:br/>
      </w:r>
    </w:p>
    <w:p w:rsidR="00D75D7F" w:rsidRDefault="00D75D7F" w:rsidP="00D75D7F">
      <w:pPr>
        <w:rPr>
          <w:i/>
        </w:rPr>
      </w:pPr>
      <w:r w:rsidRPr="00E60A9E">
        <w:rPr>
          <w:rFonts w:ascii="Arial" w:hAnsi="Arial" w:cs="Arial"/>
          <w:b/>
          <w:color w:val="0000FF"/>
          <w:sz w:val="24"/>
          <w:u w:val="thick"/>
        </w:rPr>
        <w:t>R4-1904946</w:t>
      </w:r>
      <w:r>
        <w:rPr>
          <w:b/>
        </w:rPr>
        <w:tab/>
        <w:t>Draft CR to TS 38.101-3 on some minor corrections</w:t>
      </w:r>
      <w:r>
        <w:rPr>
          <w:b/>
        </w:rPr>
        <w:br/>
      </w:r>
      <w:r>
        <w:tab/>
      </w:r>
      <w:r>
        <w:tab/>
      </w:r>
      <w:r>
        <w:tab/>
      </w:r>
      <w:r>
        <w:tab/>
      </w:r>
      <w:r>
        <w:tab/>
        <w:t>38.101-3</w:t>
      </w:r>
      <w:r>
        <w:tab/>
        <w:t xml:space="preserve">  CR-  rev  Cat: D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15" w:author="R4-1902448" w:date="2019-04-19T08:34: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R4-1903514</w:t>
      </w:r>
      <w:r>
        <w:rPr>
          <w:b/>
        </w:rPr>
        <w:tab/>
        <w:t>Harmonization of reference sensitivity level for DC clause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Nokia, Nokia Shanghai Bell</w:t>
      </w:r>
    </w:p>
    <w:p w:rsidR="00D75D7F" w:rsidRPr="0060278F" w:rsidRDefault="00D75D7F" w:rsidP="00D75D7F">
      <w:pPr>
        <w:rPr>
          <w:color w:val="FF0000"/>
          <w:lang w:val="en-US"/>
        </w:rPr>
      </w:pPr>
      <w:r w:rsidRPr="0060278F">
        <w:rPr>
          <w:rFonts w:ascii="Arial" w:hAnsi="Arial" w:cs="Arial"/>
          <w:b/>
          <w:color w:val="FF0000"/>
        </w:rPr>
        <w:t xml:space="preserve">Note: Discuss the following part: </w:t>
      </w:r>
      <w:r w:rsidRPr="0060278F">
        <w:rPr>
          <w:color w:val="FF0000"/>
          <w:lang w:val="en-US"/>
        </w:rPr>
        <w:t>unless sensitivity degradation exception is allowed in this clause of this specification, section 7.3 in TS 38.101-1 [2] or section 7.3 in TS 36.101 [4]</w:t>
      </w:r>
    </w:p>
    <w:p w:rsidR="00D75D7F" w:rsidRPr="0060278F" w:rsidRDefault="00D75D7F" w:rsidP="00D75D7F">
      <w:pPr>
        <w:rPr>
          <w:lang w:val="en-US"/>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00809">
        <w:rPr>
          <w:rFonts w:ascii="Arial" w:hAnsi="Arial" w:cs="Arial"/>
          <w:b/>
          <w:color w:val="993300"/>
          <w:u w:val="single"/>
        </w:rPr>
        <w:t>R4-1904934</w:t>
      </w:r>
      <w:r>
        <w:rPr>
          <w:color w:val="993300"/>
          <w:u w:val="single"/>
        </w:rPr>
        <w:t>.</w:t>
      </w:r>
      <w:r>
        <w:rPr>
          <w:color w:val="993300"/>
          <w:u w:val="single"/>
        </w:rPr>
        <w:br/>
      </w:r>
      <w:r>
        <w:rPr>
          <w:color w:val="993300"/>
          <w:u w:val="single"/>
        </w:rPr>
        <w:br/>
      </w:r>
    </w:p>
    <w:p w:rsidR="00D75D7F" w:rsidRDefault="00D75D7F" w:rsidP="00D75D7F">
      <w:pPr>
        <w:rPr>
          <w:i/>
        </w:rPr>
      </w:pPr>
      <w:r w:rsidRPr="00F00809">
        <w:rPr>
          <w:rFonts w:ascii="Arial" w:hAnsi="Arial" w:cs="Arial"/>
          <w:b/>
          <w:color w:val="0000FF"/>
          <w:sz w:val="24"/>
          <w:u w:val="thick"/>
        </w:rPr>
        <w:t>R4-1904934</w:t>
      </w:r>
      <w:r>
        <w:rPr>
          <w:b/>
        </w:rPr>
        <w:tab/>
        <w:t>Harmonization of reference sensitivity level for DC clause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Nokia, Nokia Shanghai Bell</w:t>
      </w:r>
    </w:p>
    <w:p w:rsidR="00D75D7F" w:rsidRPr="0060278F" w:rsidRDefault="00D75D7F" w:rsidP="00D75D7F">
      <w:pPr>
        <w:rPr>
          <w:lang w:val="en-US"/>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16" w:author="R4-1902448" w:date="2019-04-19T08:34:00Z">
            <w:rPr>
              <w:rFonts w:ascii="Arial" w:hAnsi="Arial" w:cs="Arial"/>
              <w:b/>
              <w:color w:val="993300"/>
              <w:u w:val="single"/>
            </w:rPr>
          </w:rPrChang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R4-1903515</w:t>
      </w:r>
      <w:r>
        <w:rPr>
          <w:b/>
        </w:rPr>
        <w:tab/>
        <w:t>Removal of reference sensitivity exception due to close proximity of bands for EN-DC in NR FR1 clause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60278F">
        <w:t>Reference sensitivity exception due to close proximity of bands clause is not used and it is not necessary as Reference sensitivity exceptions due to cross band isolation clause can be used for same purpose. 38.101-1 also only uses Reference sensitivity exceptions due to cross band isolation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Qualomm: there are other sections </w:t>
      </w:r>
      <w:r>
        <w:rPr>
          <w:lang w:eastAsia="ja-JP"/>
        </w:rPr>
        <w:t xml:space="preserve">including FR2 where we do not have MSD </w:t>
      </w:r>
      <w:r>
        <w:rPr>
          <w:rFonts w:hint="eastAsia"/>
          <w:lang w:eastAsia="ja-JP"/>
        </w:rPr>
        <w:t>we can remove.</w:t>
      </w:r>
    </w:p>
    <w:p w:rsidR="00D75D7F" w:rsidRDefault="00D75D7F" w:rsidP="00D75D7F">
      <w:pPr>
        <w:rPr>
          <w:lang w:eastAsia="ja-JP"/>
        </w:rPr>
      </w:pPr>
      <w:r>
        <w:rPr>
          <w:rFonts w:hint="eastAsia"/>
          <w:lang w:eastAsia="ja-JP"/>
        </w:rPr>
        <w:t xml:space="preserve">Note: The part Qualcomm pointed out is addressed in </w:t>
      </w:r>
      <w:r>
        <w:rPr>
          <w:lang w:eastAsia="ja-JP"/>
        </w:rPr>
        <w:t>4934</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17" w:author="R4-1902448" w:date="2019-04-19T08:34: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R4-1904662</w:t>
      </w:r>
      <w:r>
        <w:rPr>
          <w:b/>
        </w:rPr>
        <w:tab/>
        <w:t>Change description 4.2(e) in Applicability of minimum requirements for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C4A62">
        <w:rPr>
          <w:rFonts w:ascii="Arial" w:hAnsi="Arial" w:cs="Arial"/>
          <w:b/>
          <w:color w:val="993300"/>
          <w:u w:val="single"/>
        </w:rPr>
        <w:t>R4-1904935</w:t>
      </w:r>
      <w:r>
        <w:rPr>
          <w:color w:val="993300"/>
          <w:u w:val="single"/>
        </w:rPr>
        <w:t>.</w:t>
      </w:r>
      <w:r>
        <w:rPr>
          <w:color w:val="993300"/>
          <w:u w:val="single"/>
        </w:rPr>
        <w:br/>
      </w:r>
    </w:p>
    <w:p w:rsidR="00D75D7F" w:rsidRDefault="00D75D7F" w:rsidP="00D75D7F">
      <w:pPr>
        <w:rPr>
          <w:i/>
        </w:rPr>
      </w:pPr>
      <w:r w:rsidRPr="00FF314E">
        <w:rPr>
          <w:rFonts w:ascii="Arial" w:hAnsi="Arial" w:cs="Arial"/>
          <w:b/>
          <w:color w:val="0000FF"/>
          <w:sz w:val="24"/>
          <w:u w:val="thick"/>
        </w:rPr>
        <w:t>R4-1904935</w:t>
      </w:r>
      <w:r>
        <w:rPr>
          <w:b/>
        </w:rPr>
        <w:tab/>
        <w:t>Change description 4.2(e) in Applicability of minimum requirements for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18" w:author="R4-1902448" w:date="2019-04-19T08:34: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pStyle w:val="Heading4"/>
      </w:pPr>
      <w:bookmarkStart w:id="319" w:name="_Toc5099776"/>
      <w:r>
        <w:t>6.5.4</w:t>
      </w:r>
      <w:r>
        <w:tab/>
        <w:t>EN-DC or NR CA combination maintenance [NR_newRAT-Core]</w:t>
      </w:r>
      <w:bookmarkEnd w:id="319"/>
    </w:p>
    <w:p w:rsidR="00D75D7F" w:rsidRPr="009311F0" w:rsidRDefault="00D75D7F" w:rsidP="00D75D7F">
      <w:pPr>
        <w:rPr>
          <w:b/>
          <w:color w:val="FF0000"/>
        </w:rPr>
      </w:pPr>
      <w:r w:rsidRPr="009311F0">
        <w:rPr>
          <w:b/>
          <w:color w:val="FF0000"/>
        </w:rPr>
        <w:t>&lt;intra-band EN-DC notation&gt;</w:t>
      </w:r>
    </w:p>
    <w:p w:rsidR="00D75D7F" w:rsidRDefault="00D75D7F" w:rsidP="00D75D7F">
      <w:pPr>
        <w:rPr>
          <w:i/>
        </w:rPr>
      </w:pPr>
      <w:r w:rsidRPr="00EE639E">
        <w:rPr>
          <w:rFonts w:ascii="Arial" w:hAnsi="Arial" w:cs="Arial"/>
          <w:b/>
          <w:color w:val="0000FF"/>
          <w:sz w:val="24"/>
          <w:u w:val="thick"/>
        </w:rPr>
        <w:t>R4-1902873</w:t>
      </w:r>
      <w:r>
        <w:rPr>
          <w:b/>
        </w:rPr>
        <w:tab/>
        <w:t>Clarification on intra-band EN-DC notation</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Pr="00FD50BD" w:rsidRDefault="00D75D7F" w:rsidP="00D75D7F">
      <w:pPr>
        <w:tabs>
          <w:tab w:val="left" w:pos="1276"/>
        </w:tabs>
        <w:spacing w:after="240"/>
        <w:ind w:left="1276" w:hanging="1276"/>
        <w:jc w:val="both"/>
        <w:rPr>
          <w:b/>
          <w:bCs/>
          <w:i/>
          <w:lang w:val="en-US" w:eastAsia="ja-JP" w:bidi="hi-IN"/>
        </w:rPr>
      </w:pPr>
      <w:r w:rsidRPr="00567A8D">
        <w:rPr>
          <w:b/>
          <w:bCs/>
          <w:i/>
          <w:lang w:val="en-US" w:eastAsia="ja-JP" w:bidi="hi-IN"/>
        </w:rPr>
        <w:t>Proposal 1:</w:t>
      </w:r>
      <w:r w:rsidRPr="00567A8D">
        <w:rPr>
          <w:b/>
          <w:bCs/>
          <w:i/>
          <w:lang w:val="en-US" w:eastAsia="ja-JP" w:bidi="hi-IN"/>
        </w:rPr>
        <w:tab/>
        <w:t>The notation for EN-DC intra-band combinations containing NR intra-band non-contiguous CA should use parenthesis to refer to the NR intra-band non-contiguous CA.</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R4-1904002</w:t>
      </w:r>
      <w:r>
        <w:rPr>
          <w:b/>
        </w:rPr>
        <w:tab/>
        <w:t>Discussion on EN-DC notation with intraband contiguous parts</w:t>
      </w:r>
      <w:r>
        <w:rPr>
          <w:b/>
        </w:rPr>
        <w:br/>
      </w:r>
      <w:r>
        <w:tab/>
      </w:r>
      <w:r>
        <w:tab/>
      </w:r>
      <w:r>
        <w:tab/>
      </w:r>
      <w:r>
        <w:tab/>
      </w:r>
      <w:r>
        <w:tab/>
      </w:r>
      <w:r>
        <w:tab/>
        <w:t xml:space="preserve">  CR-  rev  Cat:  (Rel-15) v</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Pr="009311F0" w:rsidRDefault="00D75D7F" w:rsidP="00D75D7F">
      <w:pPr>
        <w:rPr>
          <w:rFonts w:eastAsiaTheme="minorEastAsia"/>
        </w:rPr>
      </w:pPr>
      <w:r>
        <w:rPr>
          <w:b/>
        </w:rPr>
        <w:t>Proposal</w:t>
      </w:r>
      <w:r w:rsidRPr="00E45D0E">
        <w:rPr>
          <w:b/>
        </w:rPr>
        <w:t>:</w:t>
      </w:r>
      <w:r>
        <w:t xml:space="preserve"> Interband DC configurations including an intraband contiguous DC configuration shall be written as “DC_LTE part_intraband contiguous part_NR part”.</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Pr="009311F0" w:rsidRDefault="00D75D7F" w:rsidP="00D75D7F">
      <w:pPr>
        <w:rPr>
          <w:rFonts w:eastAsiaTheme="minorEastAsia"/>
          <w:b/>
          <w:color w:val="FF0000"/>
        </w:rPr>
      </w:pPr>
      <w:r w:rsidRPr="009311F0">
        <w:rPr>
          <w:b/>
          <w:color w:val="FF0000"/>
        </w:rPr>
        <w:t>&lt;</w:t>
      </w:r>
      <w:r>
        <w:rPr>
          <w:b/>
          <w:color w:val="FF0000"/>
        </w:rPr>
        <w:t>Maximum aggregated bandwidth</w:t>
      </w:r>
      <w:r w:rsidRPr="009311F0">
        <w:rPr>
          <w:b/>
          <w:color w:val="FF0000"/>
        </w:rPr>
        <w:t>&gt;</w:t>
      </w:r>
    </w:p>
    <w:p w:rsidR="00D75D7F" w:rsidRDefault="00D75D7F" w:rsidP="00D75D7F">
      <w:pPr>
        <w:rPr>
          <w:i/>
        </w:rPr>
      </w:pPr>
      <w:r w:rsidRPr="00EE639E">
        <w:rPr>
          <w:rFonts w:ascii="Arial" w:hAnsi="Arial" w:cs="Arial"/>
          <w:b/>
          <w:color w:val="0000FF"/>
          <w:sz w:val="24"/>
          <w:u w:val="thick"/>
        </w:rPr>
        <w:lastRenderedPageBreak/>
        <w:t>R4-1903501</w:t>
      </w:r>
      <w:r>
        <w:rPr>
          <w:b/>
        </w:rPr>
        <w:tab/>
        <w:t>Discussion on maximum aggregated bandwidth for NR CA and EN-DC</w:t>
      </w:r>
      <w:r>
        <w:rPr>
          <w:b/>
        </w:rPr>
        <w:br/>
      </w:r>
      <w:r>
        <w:tab/>
      </w:r>
      <w:r>
        <w:tab/>
      </w:r>
      <w:r>
        <w:tab/>
      </w:r>
      <w:r>
        <w:tab/>
      </w:r>
      <w:r>
        <w:tab/>
      </w:r>
      <w:r>
        <w:tab/>
        <w:t xml:space="preserve">  CR-  rev  Cat:  () v</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Discussion on maximum aggregated bandwidth for NR CA and EN-DC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For Proposal 1</w:t>
      </w:r>
      <w:r>
        <w:rPr>
          <w:lang w:eastAsia="ja-JP"/>
        </w:rPr>
        <w:t xml:space="preserve"> &amp; 2</w:t>
      </w:r>
    </w:p>
    <w:p w:rsidR="00D75D7F" w:rsidRDefault="00D75D7F" w:rsidP="00D75D7F">
      <w:pPr>
        <w:rPr>
          <w:lang w:eastAsia="ja-JP"/>
        </w:rPr>
      </w:pPr>
      <w:r>
        <w:rPr>
          <w:lang w:eastAsia="ja-JP"/>
        </w:rPr>
        <w:t>Huawei: we want to evaluate this proposal to affect our proposal to remove the row mentioning the order of carriers.</w:t>
      </w:r>
    </w:p>
    <w:p w:rsidR="00D75D7F" w:rsidRDefault="00D75D7F" w:rsidP="00D75D7F">
      <w:pPr>
        <w:rPr>
          <w:lang w:eastAsia="ja-JP"/>
        </w:rPr>
      </w:pPr>
      <w:r>
        <w:rPr>
          <w:rFonts w:hint="eastAsia"/>
          <w:lang w:eastAsia="ja-JP"/>
        </w:rPr>
        <w:t xml:space="preserve">       </w:t>
      </w:r>
      <w:r>
        <w:rPr>
          <w:lang w:eastAsia="ja-JP"/>
        </w:rPr>
        <w:t>I</w:t>
      </w:r>
      <w:r>
        <w:rPr>
          <w:rFonts w:hint="eastAsia"/>
          <w:lang w:eastAsia="ja-JP"/>
        </w:rPr>
        <w:t xml:space="preserve">n </w:t>
      </w:r>
      <w:r>
        <w:rPr>
          <w:lang w:eastAsia="ja-JP"/>
        </w:rPr>
        <w:t>RAN2, no maximum agreeated channel bandwidth is signalled.</w:t>
      </w:r>
    </w:p>
    <w:p w:rsidR="00D75D7F" w:rsidRDefault="00D75D7F" w:rsidP="00D75D7F">
      <w:pPr>
        <w:rPr>
          <w:lang w:eastAsia="ja-JP"/>
        </w:rPr>
      </w:pPr>
      <w:r>
        <w:rPr>
          <w:lang w:eastAsia="ja-JP"/>
        </w:rPr>
        <w:t>Note: we’ll wait for the feedback from Huawei.</w:t>
      </w:r>
    </w:p>
    <w:p w:rsidR="00D75D7F" w:rsidRDefault="00D75D7F" w:rsidP="00D75D7F">
      <w:pPr>
        <w:rPr>
          <w:rFonts w:ascii="Arial" w:eastAsia="SimSun" w:hAnsi="Arial" w:cs="Arial"/>
          <w:b/>
          <w:bCs/>
          <w:i/>
          <w:iCs/>
          <w:lang w:val="en-US" w:eastAsia="zh-CN"/>
        </w:rPr>
      </w:pPr>
      <w:r w:rsidRPr="00EC686A">
        <w:rPr>
          <w:highlight w:val="green"/>
          <w:lang w:eastAsia="ja-JP"/>
        </w:rPr>
        <w:t>A</w:t>
      </w:r>
      <w:r w:rsidRPr="00EC686A">
        <w:rPr>
          <w:rFonts w:hint="eastAsia"/>
          <w:highlight w:val="green"/>
          <w:lang w:eastAsia="ja-JP"/>
        </w:rPr>
        <w:t>greement:</w:t>
      </w:r>
      <w:r w:rsidRPr="00EC686A">
        <w:rPr>
          <w:highlight w:val="green"/>
          <w:lang w:eastAsia="ja-JP"/>
        </w:rPr>
        <w:t xml:space="preserve"> </w:t>
      </w:r>
      <w:r w:rsidRPr="00EC686A">
        <w:rPr>
          <w:rFonts w:ascii="Arial" w:eastAsia="SimSun" w:hAnsi="Arial" w:cs="Arial" w:hint="eastAsia"/>
          <w:b/>
          <w:bCs/>
          <w:i/>
          <w:iCs/>
          <w:highlight w:val="green"/>
          <w:lang w:val="en-US" w:eastAsia="zh-CN"/>
        </w:rPr>
        <w:t>Proposal 2: For intra-band CA in 38.101-2, a uniform expression of configuration should be used for each band, i.e., each component carrirer contains a variety of possible bandwidths as follows.</w:t>
      </w:r>
    </w:p>
    <w:p w:rsidR="00D75D7F" w:rsidRPr="00EC686A" w:rsidRDefault="00D75D7F" w:rsidP="00D75D7F">
      <w:pPr>
        <w:rPr>
          <w:lang w:val="en-US" w:eastAsia="ja-JP"/>
        </w:rPr>
      </w:pPr>
      <w:r>
        <w:rPr>
          <w:rFonts w:hint="eastAsia"/>
          <w:lang w:val="en-US" w:eastAsia="ja-JP"/>
        </w:rPr>
        <w:t xml:space="preserve">Note: </w:t>
      </w:r>
      <w:r>
        <w:rPr>
          <w:lang w:val="en-US" w:eastAsia="ja-JP"/>
        </w:rPr>
        <w:t>Wait for implemeitng the agreement into TS until the proposal 1 is agreed.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R4-1903502</w:t>
      </w:r>
      <w:r>
        <w:rPr>
          <w:b/>
        </w:rPr>
        <w:tab/>
        <w:t>LS on maximum aggregated bandwidth for NR CA and EN-DC combinations</w:t>
      </w:r>
      <w:r>
        <w:rPr>
          <w:b/>
        </w:rPr>
        <w:br/>
      </w:r>
      <w:r>
        <w:tab/>
      </w:r>
      <w:r>
        <w:tab/>
      </w:r>
      <w:r>
        <w:tab/>
      </w:r>
      <w:r>
        <w:tab/>
      </w:r>
      <w:r>
        <w:tab/>
      </w:r>
      <w:r>
        <w:tab/>
        <w:t xml:space="preserve">  CR-  rev  Cat:  () v</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LS on maximum aggregated bandwidth for NR CA and EN-DC combinations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R4-1903503</w:t>
      </w:r>
      <w:r>
        <w:rPr>
          <w:b/>
        </w:rPr>
        <w:tab/>
        <w:t>Draft CR to TS 38.101-1 on aggregated bandwidth for intra-band contiguous CA</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Draft CR to TS 38.101-1 on aggregated bandwidth for intra-band contiguous CA</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R4-1903504</w:t>
      </w:r>
      <w:r>
        <w:rPr>
          <w:b/>
        </w:rPr>
        <w:tab/>
        <w:t>Draft CR to TS 38.101-2 on intra-band contiguous CA configurations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lastRenderedPageBreak/>
        <w:t>Draft CR to TS 38.101-2 on intra-band contiguous CA configurations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Pr="009311F0" w:rsidRDefault="00D75D7F" w:rsidP="00D75D7F">
      <w:pPr>
        <w:rPr>
          <w:rFonts w:eastAsiaTheme="minorEastAsia"/>
          <w:b/>
          <w:color w:val="FF0000"/>
        </w:rPr>
      </w:pPr>
      <w:r w:rsidRPr="009311F0">
        <w:rPr>
          <w:b/>
          <w:color w:val="FF0000"/>
        </w:rPr>
        <w:t>&lt;</w:t>
      </w:r>
      <w:r>
        <w:rPr>
          <w:b/>
          <w:color w:val="FF0000"/>
        </w:rPr>
        <w:t>Order restriction of CCs</w:t>
      </w:r>
      <w:r w:rsidRPr="009311F0">
        <w:rPr>
          <w:b/>
          <w:color w:val="FF0000"/>
        </w:rPr>
        <w:t>&gt;</w:t>
      </w:r>
    </w:p>
    <w:p w:rsidR="00D75D7F" w:rsidRDefault="00D75D7F" w:rsidP="00D75D7F">
      <w:pPr>
        <w:rPr>
          <w:i/>
        </w:rPr>
      </w:pPr>
      <w:r w:rsidRPr="00EE639E">
        <w:rPr>
          <w:rFonts w:ascii="Arial" w:hAnsi="Arial" w:cs="Arial"/>
          <w:b/>
          <w:color w:val="0000FF"/>
          <w:sz w:val="24"/>
          <w:u w:val="thick"/>
        </w:rPr>
        <w:t>R4-1904534</w:t>
      </w:r>
      <w:r>
        <w:rPr>
          <w:b/>
        </w:rPr>
        <w:tab/>
        <w:t>Consideration on channel bandwidth set for NR CA</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F7A21">
        <w:rPr>
          <w:b/>
          <w:highlight w:val="green"/>
        </w:rPr>
        <w:t>Agreement: Proposal 1</w:t>
      </w:r>
      <w:r w:rsidRPr="00BF7A21">
        <w:rPr>
          <w:highlight w:val="green"/>
        </w:rPr>
        <w:t xml:space="preserve"> It is proposed to remove the limitation of component carriers in order of increasing carrier frequency for BCS of intra-band NR CA.</w:t>
      </w:r>
    </w:p>
    <w:p w:rsidR="00D75D7F" w:rsidRDefault="00D75D7F" w:rsidP="00D75D7F">
      <w:r w:rsidRPr="00BF7A21">
        <w:rPr>
          <w:b/>
          <w:highlight w:val="green"/>
        </w:rPr>
        <w:t xml:space="preserve">Agreement: </w:t>
      </w:r>
      <w:r w:rsidRPr="00BF7A21">
        <w:rPr>
          <w:rFonts w:hint="eastAsia"/>
          <w:b/>
          <w:highlight w:val="green"/>
        </w:rPr>
        <w:t>Proposal 2</w:t>
      </w:r>
      <w:r w:rsidRPr="00BF7A21">
        <w:rPr>
          <w:rFonts w:hint="eastAsia"/>
          <w:highlight w:val="green"/>
        </w:rPr>
        <w:t xml:space="preserve"> </w:t>
      </w:r>
      <w:r w:rsidRPr="00BF7A21">
        <w:rPr>
          <w:highlight w:val="green"/>
        </w:rPr>
        <w:t>For specific NR band, if certain order of CC CBW is necessary, the BCS can be treated as special case. How to implement i</w:t>
      </w:r>
      <w:r w:rsidRPr="00BF7A21">
        <w:rPr>
          <w:rFonts w:hint="eastAsia"/>
          <w:highlight w:val="green"/>
        </w:rPr>
        <w:t>t</w:t>
      </w:r>
      <w:r w:rsidRPr="00BF7A21">
        <w:rPr>
          <w:highlight w:val="green"/>
        </w:rPr>
        <w:t xml:space="preserve"> in the specification is FFS.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Sprint: we would like to have flexibility if there is not concern from device side.</w:t>
      </w:r>
    </w:p>
    <w:p w:rsidR="00D75D7F" w:rsidRDefault="00D75D7F" w:rsidP="00D75D7F">
      <w:pPr>
        <w:rPr>
          <w:lang w:eastAsia="ja-JP"/>
        </w:rPr>
      </w:pPr>
      <w:r>
        <w:rPr>
          <w:lang w:eastAsia="ja-JP"/>
        </w:rPr>
        <w:t>Qualcomm: We are not sure about this. If there are different bandwidths, emission may be affected by this flexibility.</w:t>
      </w:r>
    </w:p>
    <w:p w:rsidR="00D75D7F" w:rsidRDefault="00D75D7F" w:rsidP="00D75D7F">
      <w:pPr>
        <w:rPr>
          <w:lang w:eastAsia="ja-JP"/>
        </w:rPr>
      </w:pPr>
      <w:r>
        <w:rPr>
          <w:lang w:eastAsia="ja-JP"/>
        </w:rPr>
        <w:t xml:space="preserve">ZTE: In our understanding, we need to descript all the cases including the order. If we approve this proposal, we need to modify the table more. </w:t>
      </w:r>
    </w:p>
    <w:p w:rsidR="00D75D7F" w:rsidRDefault="00D75D7F" w:rsidP="00D75D7F">
      <w:pPr>
        <w:rPr>
          <w:lang w:eastAsia="ja-JP"/>
        </w:rPr>
      </w:pPr>
      <w:r>
        <w:rPr>
          <w:lang w:eastAsia="ja-JP"/>
        </w:rPr>
        <w:t>CHTTL: How about non-contiguous case? Is that included in the proposal?</w:t>
      </w:r>
    </w:p>
    <w:p w:rsidR="00D75D7F" w:rsidRDefault="00D75D7F" w:rsidP="00D75D7F">
      <w:pPr>
        <w:rPr>
          <w:lang w:eastAsia="ja-JP"/>
        </w:rPr>
      </w:pPr>
      <w:r>
        <w:rPr>
          <w:lang w:eastAsia="ja-JP"/>
        </w:rPr>
        <w:t>Nokia: we have always assumed single LO. This may not affect A-MPR.</w:t>
      </w:r>
    </w:p>
    <w:p w:rsidR="00D75D7F" w:rsidRDefault="00D75D7F" w:rsidP="00D75D7F">
      <w:pPr>
        <w:rPr>
          <w:lang w:eastAsia="ja-JP"/>
        </w:rPr>
      </w:pPr>
      <w:r>
        <w:rPr>
          <w:lang w:eastAsia="ja-JP"/>
        </w:rPr>
        <w:t>Huawei: For Qualcomm, there may be corner cases. If there are specifi bands need to consider the order, that can be treated in a separate way. For CHTTL, if we have the restriction about the order, we would have more BCS to accommodate operators’ deployment sencarios.</w:t>
      </w:r>
    </w:p>
    <w:p w:rsidR="00D75D7F" w:rsidRDefault="00D75D7F" w:rsidP="00D75D7F">
      <w:pPr>
        <w:rPr>
          <w:lang w:eastAsia="ja-JP"/>
        </w:rPr>
      </w:pPr>
      <w:r>
        <w:rPr>
          <w:rFonts w:hint="eastAsia"/>
          <w:lang w:eastAsia="ja-JP"/>
        </w:rPr>
        <w:t>Dish: we are OK with proposal but we also think about proposal 2.</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R4-1904535</w:t>
      </w:r>
      <w:r>
        <w:rPr>
          <w:b/>
        </w:rPr>
        <w:tab/>
        <w:t>Draft CR for TS 38.101-1 Correction of channel bandwidth set for NR CA</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ZTE: we need to polish the added text.</w:t>
      </w:r>
    </w:p>
    <w:p w:rsidR="00D75D7F" w:rsidRDefault="00D75D7F" w:rsidP="00D75D7F">
      <w:pPr>
        <w:rPr>
          <w:lang w:eastAsia="ja-JP"/>
        </w:rPr>
      </w:pPr>
    </w:p>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R4-1904536</w:t>
      </w:r>
      <w:r>
        <w:rPr>
          <w:b/>
        </w:rPr>
        <w:tab/>
        <w:t>Draft CR for TS 38.101-2 Correction of channel bandwidth set for NR CA</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Pr="009311F0" w:rsidRDefault="00D75D7F" w:rsidP="00D75D7F">
      <w:pPr>
        <w:rPr>
          <w:rFonts w:eastAsiaTheme="minorEastAsia"/>
          <w:b/>
          <w:color w:val="FF0000"/>
        </w:rPr>
      </w:pPr>
      <w:r w:rsidRPr="009311F0">
        <w:rPr>
          <w:b/>
          <w:color w:val="FF0000"/>
        </w:rPr>
        <w:t>&lt;</w:t>
      </w:r>
      <w:r>
        <w:rPr>
          <w:b/>
          <w:color w:val="FF0000"/>
        </w:rPr>
        <w:t>25+n41</w:t>
      </w:r>
      <w:r w:rsidRPr="009311F0">
        <w:rPr>
          <w:b/>
          <w:color w:val="FF0000"/>
        </w:rPr>
        <w:t>&gt;</w:t>
      </w:r>
    </w:p>
    <w:p w:rsidR="00D75D7F" w:rsidRDefault="00D75D7F" w:rsidP="00D75D7F">
      <w:pPr>
        <w:rPr>
          <w:rFonts w:eastAsiaTheme="minorEastAsia"/>
          <w:i/>
        </w:rPr>
      </w:pPr>
      <w:r w:rsidRPr="00EE639E">
        <w:rPr>
          <w:rFonts w:ascii="Arial" w:hAnsi="Arial" w:cs="Arial"/>
          <w:b/>
          <w:color w:val="0000FF"/>
          <w:sz w:val="24"/>
          <w:u w:val="thick"/>
        </w:rPr>
        <w:t>R4-1903653</w:t>
      </w:r>
      <w:r>
        <w:rPr>
          <w:b/>
        </w:rPr>
        <w:tab/>
        <w:t>CR to reflect agreed MSD analysis of DC_25A-n41A for TR37.863-01-01</w:t>
      </w:r>
      <w:r>
        <w:rPr>
          <w:b/>
        </w:rPr>
        <w:br/>
      </w:r>
      <w:r>
        <w:tab/>
      </w:r>
      <w:r>
        <w:tab/>
      </w:r>
      <w:r>
        <w:tab/>
      </w:r>
      <w:r>
        <w:tab/>
      </w:r>
      <w:r>
        <w:tab/>
        <w:t>37.863-01-01</w:t>
      </w:r>
      <w:r>
        <w:tab/>
        <w:t xml:space="preserve">  CR-0007  rev  Cat: B (Rel-15) v15.2.0</w:t>
      </w:r>
      <w:r>
        <w:br/>
      </w:r>
      <w:r>
        <w:rPr>
          <w:i/>
        </w:rPr>
        <w:tab/>
      </w:r>
      <w:r>
        <w:rPr>
          <w:i/>
        </w:rPr>
        <w:tab/>
      </w:r>
      <w:r>
        <w:rPr>
          <w:i/>
        </w:rPr>
        <w:tab/>
      </w:r>
      <w:r>
        <w:rPr>
          <w:i/>
        </w:rPr>
        <w:tab/>
      </w:r>
      <w:r>
        <w:rPr>
          <w:i/>
        </w:rPr>
        <w:tab/>
        <w:t>Source: Shanghai Chen Si Electronics</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4053C4">
        <w:t>According to R4-1902457 the MSD is defined based on filter performance data. The MSD for DC_25A-n41A was missing in the spec. The draft CR is to include approved MSD for TR37.863-01-01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9311F0" w:rsidRDefault="00D75D7F" w:rsidP="00D75D7F">
      <w:pPr>
        <w:rPr>
          <w:rFonts w:eastAsiaTheme="minorEastAsia"/>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20" w:author="R4-1902448" w:date="2019-04-19T08:30:00Z">
            <w:rPr>
              <w:rFonts w:ascii="Arial" w:hAnsi="Arial" w:cs="Arial"/>
              <w:b/>
              <w:color w:val="993300"/>
              <w:u w:val="single"/>
            </w:rPr>
          </w:rPrChange>
        </w:rPr>
        <w:t>agreed</w:t>
      </w:r>
      <w:r>
        <w:rPr>
          <w:color w:val="993300"/>
          <w:u w:val="single"/>
        </w:rPr>
        <w:t>.</w:t>
      </w:r>
      <w:r>
        <w:rPr>
          <w:color w:val="993300"/>
          <w:u w:val="single"/>
        </w:rPr>
        <w:br/>
      </w:r>
      <w:r>
        <w:rPr>
          <w:color w:val="993300"/>
          <w:u w:val="single"/>
        </w:rPr>
        <w:br/>
      </w:r>
      <w:r>
        <w:rPr>
          <w:color w:val="993300"/>
          <w:u w:val="single"/>
        </w:rPr>
        <w:br/>
      </w:r>
      <w:r w:rsidRPr="009311F0">
        <w:rPr>
          <w:b/>
          <w:color w:val="FF0000"/>
        </w:rPr>
        <w:t>&lt;</w:t>
      </w:r>
      <w:r>
        <w:rPr>
          <w:b/>
          <w:color w:val="FF0000"/>
        </w:rPr>
        <w:t>3+n78</w:t>
      </w:r>
      <w:r w:rsidRPr="009311F0">
        <w:rPr>
          <w:b/>
          <w:color w:val="FF0000"/>
        </w:rPr>
        <w:t>&gt;</w:t>
      </w:r>
    </w:p>
    <w:p w:rsidR="00D75D7F" w:rsidRDefault="00D75D7F" w:rsidP="00D75D7F">
      <w:pPr>
        <w:rPr>
          <w:i/>
        </w:rPr>
      </w:pPr>
      <w:r w:rsidRPr="00EE639E">
        <w:rPr>
          <w:rFonts w:ascii="Arial" w:hAnsi="Arial" w:cs="Arial"/>
          <w:b/>
          <w:color w:val="0000FF"/>
          <w:sz w:val="24"/>
          <w:u w:val="thick"/>
        </w:rPr>
        <w:t>R4-1904658</w:t>
      </w:r>
      <w:r>
        <w:rPr>
          <w:b/>
        </w:rPr>
        <w:tab/>
        <w:t>Discussion on MSD requirements applicability for CA_n3A-n78A and DC_3C_78A</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R4-1904668</w:t>
      </w:r>
      <w:r>
        <w:rPr>
          <w:b/>
        </w:rPr>
        <w:tab/>
        <w:t>Revision of MSD test point offset for CA_n3A-n78A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343DD">
        <w:rPr>
          <w:rFonts w:ascii="Arial" w:hAnsi="Arial" w:cs="Arial"/>
          <w:b/>
          <w:color w:val="993300"/>
          <w:u w:val="single"/>
        </w:rPr>
        <w:t>R4-1904978</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2343DD">
        <w:rPr>
          <w:rFonts w:ascii="Arial" w:hAnsi="Arial" w:cs="Arial"/>
          <w:b/>
          <w:color w:val="0000FF"/>
          <w:sz w:val="24"/>
          <w:u w:val="thick"/>
        </w:rPr>
        <w:t>R4-1904978</w:t>
      </w:r>
      <w:r>
        <w:rPr>
          <w:b/>
        </w:rPr>
        <w:tab/>
        <w:t>Correction of RefSens exceptions due to UL harmonic interference for NR CA in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we do not see the reason to reduce the numer of UL RBs number down to 50RBs.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R4-1904669</w:t>
      </w:r>
      <w:r>
        <w:rPr>
          <w:b/>
        </w:rPr>
        <w:tab/>
        <w:t>Revision of MSD test point offset for CA_n3A-n78A in 37.865-01-01</w:t>
      </w:r>
      <w:r>
        <w:rPr>
          <w:b/>
        </w:rPr>
        <w:br/>
      </w:r>
      <w:r>
        <w:tab/>
      </w:r>
      <w:r>
        <w:tab/>
      </w:r>
      <w:r>
        <w:tab/>
      </w:r>
      <w:r>
        <w:tab/>
      </w:r>
      <w:r>
        <w:tab/>
        <w:t>37.865-01-01</w:t>
      </w:r>
      <w:r>
        <w:tab/>
        <w:t xml:space="preserve">  CR-0004  rev  Cat: F (Rel-15) v15.2.0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R4-1904670</w:t>
      </w:r>
      <w:r>
        <w:rPr>
          <w:b/>
        </w:rPr>
        <w:tab/>
        <w:t>Revision of MSD test point offset for DC_3C_78A in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343DD">
        <w:rPr>
          <w:rFonts w:ascii="Arial" w:hAnsi="Arial" w:cs="Arial"/>
          <w:b/>
          <w:color w:val="993300"/>
          <w:u w:val="single"/>
        </w:rPr>
        <w:t>R4-1904979</w:t>
      </w:r>
      <w:r>
        <w:rPr>
          <w:color w:val="993300"/>
          <w:u w:val="single"/>
        </w:rPr>
        <w:t>.</w:t>
      </w:r>
      <w:r>
        <w:rPr>
          <w:color w:val="993300"/>
          <w:u w:val="single"/>
        </w:rPr>
        <w:br/>
      </w:r>
      <w:r>
        <w:rPr>
          <w:color w:val="993300"/>
          <w:u w:val="single"/>
        </w:rPr>
        <w:br/>
      </w:r>
    </w:p>
    <w:p w:rsidR="00D75D7F" w:rsidRDefault="00D75D7F" w:rsidP="00D75D7F">
      <w:pPr>
        <w:rPr>
          <w:i/>
        </w:rPr>
      </w:pPr>
      <w:r w:rsidRPr="002343DD">
        <w:rPr>
          <w:rFonts w:ascii="Arial" w:hAnsi="Arial" w:cs="Arial"/>
          <w:b/>
          <w:color w:val="0000FF"/>
          <w:sz w:val="24"/>
          <w:u w:val="thick"/>
        </w:rPr>
        <w:t>R4-1904979</w:t>
      </w:r>
      <w:r>
        <w:rPr>
          <w:b/>
        </w:rPr>
        <w:tab/>
        <w:t>Correction of RefSens exceptions due to UL harmonic interference for EN-DC in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R4-1904671</w:t>
      </w:r>
      <w:r>
        <w:rPr>
          <w:b/>
        </w:rPr>
        <w:tab/>
        <w:t>Revision of MSD test point offset for DC_3C_78A in 37.863-02-01</w:t>
      </w:r>
      <w:r>
        <w:rPr>
          <w:b/>
        </w:rPr>
        <w:br/>
      </w:r>
      <w:r>
        <w:tab/>
      </w:r>
      <w:r>
        <w:tab/>
      </w:r>
      <w:r>
        <w:tab/>
      </w:r>
      <w:r>
        <w:tab/>
      </w:r>
      <w:r>
        <w:tab/>
        <w:t>37.863-02-01</w:t>
      </w:r>
      <w:r>
        <w:tab/>
        <w:t xml:space="preserve">  CR-0003  rev  Cat: F (Rel-15) v15.1.0</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841660">
        <w:rPr>
          <w:rFonts w:ascii="Arial" w:hAnsi="Arial" w:cs="Arial"/>
          <w:b/>
          <w:color w:val="0000FF"/>
          <w:sz w:val="24"/>
          <w:u w:val="thick"/>
        </w:rPr>
        <w:t>R4-1904980</w:t>
      </w:r>
      <w:r>
        <w:rPr>
          <w:b/>
        </w:rPr>
        <w:tab/>
        <w:t>WF on RefSens exceptions due to UL harmonic interference for SA CA and EN-DC</w:t>
      </w:r>
      <w:r>
        <w:rPr>
          <w:b/>
        </w:rPr>
        <w:br/>
      </w:r>
      <w:r>
        <w:rPr>
          <w:b/>
        </w:rP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ins w:id="321" w:author="MCC" w:date="2019-04-15T12:46: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E61066" w:rsidRDefault="00E61066" w:rsidP="00D75D7F">
      <w:pPr>
        <w:rPr>
          <w:ins w:id="322" w:author="MCC" w:date="2019-04-15T12:46:00Z"/>
          <w:color w:val="993300"/>
          <w:u w:val="single"/>
        </w:rPr>
      </w:pPr>
    </w:p>
    <w:p w:rsidR="00E61066" w:rsidRDefault="00E61066" w:rsidP="00E61066">
      <w:pPr>
        <w:rPr>
          <w:ins w:id="323" w:author="MCC" w:date="2019-04-15T12:46:00Z"/>
          <w:i/>
        </w:rPr>
      </w:pPr>
      <w:ins w:id="324" w:author="MCC" w:date="2019-04-15T12:46:00Z">
        <w:r w:rsidRPr="007A34C3">
          <w:rPr>
            <w:rFonts w:ascii="Arial" w:hAnsi="Arial" w:cs="Arial"/>
            <w:b/>
            <w:color w:val="0000FF"/>
            <w:sz w:val="24"/>
            <w:u w:val="thick"/>
          </w:rPr>
          <w:t>R4-1904533</w:t>
        </w:r>
        <w:r>
          <w:rPr>
            <w:b/>
          </w:rPr>
          <w:tab/>
          <w:t>Reply LS on capability of same UL timing between NR and LTE</w:t>
        </w:r>
        <w:r>
          <w:rPr>
            <w:b/>
          </w:rPr>
          <w:br/>
        </w:r>
        <w:r>
          <w:rPr>
            <w:i/>
          </w:rPr>
          <w:tab/>
        </w:r>
        <w:r>
          <w:rPr>
            <w:i/>
          </w:rPr>
          <w:tab/>
        </w:r>
        <w:r>
          <w:rPr>
            <w:i/>
          </w:rPr>
          <w:tab/>
        </w:r>
        <w:r>
          <w:rPr>
            <w:i/>
          </w:rPr>
          <w:tab/>
        </w:r>
        <w:r>
          <w:rPr>
            <w:i/>
          </w:rPr>
          <w:tab/>
          <w:t>Source: Huawei, HiSilicon</w:t>
        </w:r>
      </w:ins>
    </w:p>
    <w:p w:rsidR="00E61066" w:rsidRDefault="00E61066" w:rsidP="00E61066">
      <w:pPr>
        <w:rPr>
          <w:ins w:id="325" w:author="MCC" w:date="2019-04-15T12:46:00Z"/>
          <w:rFonts w:ascii="Arial" w:hAnsi="Arial" w:cs="Arial"/>
          <w:b/>
        </w:rPr>
      </w:pPr>
      <w:ins w:id="326" w:author="MCC" w:date="2019-04-15T12:46:00Z">
        <w:r>
          <w:rPr>
            <w:rFonts w:ascii="Arial" w:hAnsi="Arial" w:cs="Arial"/>
            <w:b/>
          </w:rPr>
          <w:t xml:space="preserve">Abstract: </w:t>
        </w:r>
      </w:ins>
    </w:p>
    <w:p w:rsidR="00E61066" w:rsidRDefault="00E61066" w:rsidP="00E61066">
      <w:pPr>
        <w:rPr>
          <w:ins w:id="327" w:author="MCC" w:date="2019-04-15T12:46:00Z"/>
        </w:rPr>
      </w:pPr>
    </w:p>
    <w:p w:rsidR="00E61066" w:rsidRDefault="00E61066" w:rsidP="00E61066">
      <w:pPr>
        <w:rPr>
          <w:ins w:id="328" w:author="MCC" w:date="2019-04-15T12:46:00Z"/>
          <w:rFonts w:ascii="Arial" w:hAnsi="Arial" w:cs="Arial"/>
          <w:b/>
        </w:rPr>
      </w:pPr>
      <w:ins w:id="329" w:author="MCC" w:date="2019-04-15T12:46:00Z">
        <w:r>
          <w:rPr>
            <w:rFonts w:ascii="Arial" w:hAnsi="Arial" w:cs="Arial"/>
            <w:b/>
          </w:rPr>
          <w:t xml:space="preserve">Discussion: </w:t>
        </w:r>
      </w:ins>
    </w:p>
    <w:p w:rsidR="00E61066" w:rsidRDefault="00E61066" w:rsidP="00E61066">
      <w:pPr>
        <w:rPr>
          <w:ins w:id="330" w:author="MCC" w:date="2019-04-15T12:46:00Z"/>
        </w:rPr>
      </w:pPr>
    </w:p>
    <w:p w:rsidR="00E61066" w:rsidRDefault="00E61066" w:rsidP="00D75D7F">
      <w:pPr>
        <w:rPr>
          <w:color w:val="993300"/>
          <w:u w:val="single"/>
        </w:rPr>
      </w:pPr>
      <w:ins w:id="331" w:author="MCC" w:date="2019-04-15T12:46: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ins>
    </w:p>
    <w:p w:rsidR="00D75D7F" w:rsidRDefault="00D75D7F" w:rsidP="00D75D7F">
      <w:pPr>
        <w:pStyle w:val="Heading5"/>
      </w:pPr>
      <w:bookmarkStart w:id="332" w:name="_Toc5099777"/>
      <w:r>
        <w:t>6.5.4.1</w:t>
      </w:r>
      <w:r>
        <w:tab/>
        <w:t>Maintenance for bands and band combinations for 38.101-1 [NR_newRAT-Core]</w:t>
      </w:r>
      <w:bookmarkEnd w:id="332"/>
    </w:p>
    <w:p w:rsidR="00D75D7F" w:rsidRDefault="00D75D7F" w:rsidP="00D75D7F">
      <w:pPr>
        <w:pStyle w:val="Heading6"/>
      </w:pPr>
      <w:bookmarkStart w:id="333" w:name="_Toc5099778"/>
      <w:r>
        <w:t>6.5.4.1.1</w:t>
      </w:r>
      <w:r>
        <w:tab/>
        <w:t>n41 specific documents including A-MPR etc [NR_newRAT-Core]</w:t>
      </w:r>
      <w:bookmarkEnd w:id="333"/>
    </w:p>
    <w:p w:rsidR="00D75D7F" w:rsidRDefault="00D75D7F" w:rsidP="00D75D7F">
      <w:pPr>
        <w:rPr>
          <w:i/>
        </w:rPr>
      </w:pPr>
      <w:r w:rsidRPr="00EE639E">
        <w:rPr>
          <w:rFonts w:ascii="Arial" w:hAnsi="Arial" w:cs="Arial"/>
          <w:b/>
          <w:color w:val="0000FF"/>
          <w:sz w:val="24"/>
          <w:u w:val="thick"/>
        </w:rPr>
        <w:t>R4-1903124</w:t>
      </w:r>
      <w:r>
        <w:rPr>
          <w:b/>
        </w:rPr>
        <w:tab/>
        <w:t>Draft CR on b41-n40 coexistence</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rsidRPr="00C00C49">
        <w:t>B40-n41 coexistence requirement was agreed to be removed. In consequence, B41-n40 coexistence has to be removed.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CMCC: we are ok to remove 41 but there must not be any technical </w:t>
      </w:r>
      <w:r>
        <w:rPr>
          <w:lang w:eastAsia="ja-JP"/>
        </w:rPr>
        <w:t>issue for B40 to protect b41.</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34" w:author="R4-1902448" w:date="2019-04-19T08:35: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R4-1903559</w:t>
      </w:r>
      <w:r>
        <w:rPr>
          <w:b/>
        </w:rPr>
        <w:tab/>
        <w:t>2.5 GHz one PA Back-off Measurements for Baseline and Improved Intra-band ENDC MPR and AMPR</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contribution we explore the full LTE and NR power range for one PA implementation for intra-band contiguous and non-contiguous ENDC, for PC2 and PC3, covering NS01 and NS04, to establish a one PA architecture baseline MPR/AMPR and provide data tow</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pStyle w:val="Heading6"/>
      </w:pPr>
      <w:bookmarkStart w:id="335" w:name="_Toc5099779"/>
      <w:r>
        <w:t>6.5.4.1.2</w:t>
      </w:r>
      <w:r>
        <w:tab/>
        <w:t>n71 specific documents including A-MPR etc [NR_newRAT-Core]</w:t>
      </w:r>
      <w:bookmarkEnd w:id="335"/>
    </w:p>
    <w:p w:rsidR="00D75D7F" w:rsidRDefault="00D75D7F" w:rsidP="00D75D7F">
      <w:pPr>
        <w:pStyle w:val="Heading5"/>
      </w:pPr>
      <w:bookmarkStart w:id="336" w:name="_Toc5099780"/>
      <w:r>
        <w:t>6.5.4.2</w:t>
      </w:r>
      <w:r>
        <w:tab/>
        <w:t>Maintenance for combinations for 38.101-2 [NR_newRAT-Core]</w:t>
      </w:r>
      <w:bookmarkEnd w:id="336"/>
    </w:p>
    <w:p w:rsidR="00D75D7F" w:rsidRDefault="00D75D7F" w:rsidP="00D75D7F">
      <w:pPr>
        <w:rPr>
          <w:i/>
        </w:rPr>
      </w:pPr>
      <w:r w:rsidRPr="00EE639E">
        <w:rPr>
          <w:rFonts w:ascii="Arial" w:hAnsi="Arial" w:cs="Arial"/>
          <w:b/>
          <w:color w:val="0000FF"/>
          <w:sz w:val="24"/>
          <w:u w:val="thick"/>
        </w:rPr>
        <w:t>R4-1903391</w:t>
      </w:r>
      <w:r>
        <w:rPr>
          <w:b/>
        </w:rPr>
        <w:tab/>
        <w:t>Draft CR for TS 38.101-2: Corrections to configurations for intra-band non-contiguous CA</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 we have comments</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10976">
        <w:rPr>
          <w:rFonts w:ascii="Arial" w:hAnsi="Arial" w:cs="Arial"/>
          <w:b/>
          <w:color w:val="993300"/>
          <w:u w:val="single"/>
        </w:rPr>
        <w:t>R4-1904956</w:t>
      </w:r>
      <w:r>
        <w:rPr>
          <w:color w:val="993300"/>
          <w:u w:val="single"/>
        </w:rPr>
        <w:t>.</w:t>
      </w:r>
      <w:r>
        <w:rPr>
          <w:color w:val="993300"/>
          <w:u w:val="single"/>
        </w:rPr>
        <w:br/>
      </w:r>
      <w:r>
        <w:rPr>
          <w:color w:val="993300"/>
          <w:u w:val="single"/>
        </w:rPr>
        <w:br/>
      </w:r>
    </w:p>
    <w:p w:rsidR="00D75D7F" w:rsidRDefault="00D75D7F" w:rsidP="00D75D7F">
      <w:pPr>
        <w:rPr>
          <w:i/>
        </w:rPr>
      </w:pPr>
      <w:r w:rsidRPr="00010976">
        <w:rPr>
          <w:rFonts w:ascii="Arial" w:hAnsi="Arial" w:cs="Arial"/>
          <w:b/>
          <w:color w:val="0000FF"/>
          <w:sz w:val="24"/>
          <w:u w:val="thick"/>
        </w:rPr>
        <w:t>R4-1904956</w:t>
      </w:r>
      <w:r>
        <w:rPr>
          <w:b/>
        </w:rPr>
        <w:tab/>
        <w:t>Draft CR for TS 38.101-2: Corrections to configurations for intra-band non-contiguous CA</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37" w:author="R4-1902448" w:date="2019-04-19T08:35: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pStyle w:val="Heading5"/>
      </w:pPr>
      <w:bookmarkStart w:id="338" w:name="_Toc5099781"/>
      <w:r>
        <w:t>6.5.4.3</w:t>
      </w:r>
      <w:r>
        <w:tab/>
        <w:t>Maintenance for combinations for 38.101-3 [NR_newRAT-Core]</w:t>
      </w:r>
      <w:bookmarkEnd w:id="338"/>
    </w:p>
    <w:p w:rsidR="00D75D7F" w:rsidRDefault="00D75D7F" w:rsidP="00D75D7F">
      <w:pPr>
        <w:rPr>
          <w:i/>
        </w:rPr>
      </w:pPr>
      <w:r w:rsidRPr="00C570AA">
        <w:rPr>
          <w:rFonts w:ascii="Arial" w:hAnsi="Arial" w:cs="Arial"/>
          <w:b/>
          <w:color w:val="0000FF"/>
          <w:sz w:val="24"/>
          <w:u w:val="thick"/>
        </w:rPr>
        <w:t>R4-1904938</w:t>
      </w:r>
      <w:r>
        <w:rPr>
          <w:b/>
        </w:rPr>
        <w:tab/>
      </w:r>
      <w:r w:rsidRPr="00C570AA">
        <w:rPr>
          <w:b/>
        </w:rPr>
        <w:t>Meeting minutes for intra-band EN-DC ad-hoc</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60A9E">
        <w:rPr>
          <w:rFonts w:ascii="Arial" w:hAnsi="Arial" w:cs="Arial"/>
          <w:b/>
          <w:color w:val="0000FF"/>
          <w:sz w:val="24"/>
          <w:u w:val="thick"/>
        </w:rPr>
        <w:t>R4-1904950</w:t>
      </w:r>
      <w:r>
        <w:rPr>
          <w:b/>
        </w:rPr>
        <w:tab/>
      </w:r>
      <w:r w:rsidRPr="00C570AA">
        <w:rPr>
          <w:b/>
        </w:rPr>
        <w:t>Meeting minutes for intra-band EN-DC ad-hoc</w:t>
      </w:r>
      <w:r>
        <w:rPr>
          <w:b/>
        </w:rPr>
        <w:t xml:space="preserve"> part 2</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Pr="00E60A9E" w:rsidRDefault="00D75D7F" w:rsidP="00D75D7F">
      <w:pPr>
        <w:rPr>
          <w:color w:val="993300"/>
          <w:u w:val="single"/>
          <w:lang w:eastAsia="ja-JP"/>
        </w:rPr>
      </w:pPr>
    </w:p>
    <w:p w:rsidR="00D75D7F" w:rsidRDefault="00D75D7F" w:rsidP="00D75D7F">
      <w:pPr>
        <w:rPr>
          <w:i/>
        </w:rPr>
      </w:pPr>
      <w:r w:rsidRPr="00EE639E">
        <w:rPr>
          <w:rFonts w:ascii="Arial" w:hAnsi="Arial" w:cs="Arial"/>
          <w:b/>
          <w:color w:val="0000FF"/>
          <w:sz w:val="24"/>
          <w:u w:val="thick"/>
        </w:rPr>
        <w:t>R4-1903140</w:t>
      </w:r>
      <w:r>
        <w:rPr>
          <w:b/>
        </w:rPr>
        <w:tab/>
        <w:t>Definition of BCS support in inter-band EN-DC mode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 xml:space="preserve">NOT EDITORIAL! Change in EN-DC BCS support according to discussion in RAN4#90. RAN2 needs an agreement in RAN4 to proceed with the change,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what happneds if UE does not support SA operation?</w:t>
      </w:r>
    </w:p>
    <w:p w:rsidR="00D75D7F" w:rsidRDefault="00D75D7F" w:rsidP="00D75D7F">
      <w:pPr>
        <w:rPr>
          <w:lang w:eastAsia="ja-JP"/>
        </w:rPr>
      </w:pPr>
      <w:r>
        <w:rPr>
          <w:lang w:eastAsia="ja-JP"/>
        </w:rPr>
        <w:t>Huawei: The same principle applies to configurations including other feature like UL MIMO?</w:t>
      </w:r>
    </w:p>
    <w:p w:rsidR="00D75D7F" w:rsidRDefault="00D75D7F" w:rsidP="00D75D7F">
      <w:pPr>
        <w:rPr>
          <w:lang w:eastAsia="ja-JP"/>
        </w:rPr>
      </w:pPr>
      <w:r>
        <w:rPr>
          <w:lang w:eastAsia="ja-JP"/>
        </w:rPr>
        <w:t>Ericsson: RAN2 spec has also reflected this proposal. For Nokia, RAN2 can come up with suitable texts to accommodate Nokia’s concern.</w:t>
      </w:r>
      <w:r>
        <w:rPr>
          <w:rFonts w:hint="eastAsia"/>
          <w:lang w:eastAsia="ja-JP"/>
        </w:rPr>
        <w:t xml:space="preserve"> </w:t>
      </w:r>
      <w:r>
        <w:rPr>
          <w:lang w:eastAsia="ja-JP"/>
        </w:rPr>
        <w:t>We are fine to send an LS to share what RAN4’s understanding is.</w:t>
      </w:r>
    </w:p>
    <w:p w:rsidR="00D75D7F" w:rsidRDefault="00D75D7F" w:rsidP="00D75D7F">
      <w:pPr>
        <w:rPr>
          <w:lang w:eastAsia="ja-JP"/>
        </w:rPr>
      </w:pPr>
      <w:r>
        <w:rPr>
          <w:rFonts w:hint="eastAsia"/>
          <w:lang w:eastAsia="ja-JP"/>
        </w:rPr>
        <w:t xml:space="preserve">Quacomm: For Huawei, this is for </w:t>
      </w:r>
      <w:r>
        <w:rPr>
          <w:lang w:eastAsia="ja-JP"/>
        </w:rPr>
        <w:t>bandwidth</w:t>
      </w:r>
      <w:r>
        <w:rPr>
          <w:rFonts w:hint="eastAsia"/>
          <w:lang w:eastAsia="ja-JP"/>
        </w:rPr>
        <w:t xml:space="preserve"> </w:t>
      </w:r>
      <w:r>
        <w:rPr>
          <w:lang w:eastAsia="ja-JP"/>
        </w:rPr>
        <w:t>combination set and the MIMO layer discussion is independent.</w:t>
      </w:r>
    </w:p>
    <w:p w:rsidR="00D75D7F" w:rsidRDefault="00D75D7F" w:rsidP="00D75D7F">
      <w:pPr>
        <w:rPr>
          <w:lang w:eastAsia="ja-JP"/>
        </w:rPr>
      </w:pPr>
    </w:p>
    <w:p w:rsidR="00D75D7F" w:rsidRDefault="00D75D7F" w:rsidP="00D75D7F">
      <w:pPr>
        <w:rPr>
          <w:lang w:eastAsia="ja-JP"/>
        </w:rPr>
      </w:pPr>
    </w:p>
    <w:p w:rsidR="00D75D7F" w:rsidRDefault="00D75D7F" w:rsidP="00D75D7F">
      <w:pPr>
        <w:rPr>
          <w:color w:val="993300"/>
          <w:u w:val="single"/>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R4-1904672</w:t>
      </w:r>
      <w:r>
        <w:rPr>
          <w:b/>
        </w:rPr>
        <w:tab/>
        <w:t>LS on EN-DC BCS handling</w:t>
      </w:r>
      <w:r>
        <w:rPr>
          <w:b/>
        </w:rPr>
        <w:br/>
      </w:r>
      <w:r>
        <w:lastRenderedPageBreak/>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 xml:space="preserve">Not editorial. LS to RAN2 about the EN-DC BCS agreements in RAN4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Some texts improvement are necessary.</w:t>
      </w:r>
    </w:p>
    <w:p w:rsidR="00D75D7F"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339" w:author="MCC" w:date="2019-04-16T09:25:00Z">
        <w:r w:rsidDel="00CF66FB">
          <w:rPr>
            <w:rFonts w:ascii="Arial" w:hAnsi="Arial" w:cs="Arial"/>
            <w:b/>
            <w:color w:val="993300"/>
            <w:u w:val="single"/>
          </w:rPr>
          <w:delText xml:space="preserve">revised in </w:delText>
        </w:r>
        <w:r w:rsidRPr="00966508" w:rsidDel="00CF66FB">
          <w:rPr>
            <w:rFonts w:ascii="Arial" w:hAnsi="Arial" w:cs="Arial"/>
            <w:b/>
            <w:color w:val="993300"/>
            <w:u w:val="single"/>
          </w:rPr>
          <w:delText>R4-1904939</w:delText>
        </w:r>
      </w:del>
      <w:ins w:id="340" w:author="MCC" w:date="2019-04-16T09:25:00Z">
        <w:r w:rsidR="00CF66FB">
          <w:rPr>
            <w:rFonts w:ascii="Arial" w:hAnsi="Arial" w:cs="Arial"/>
            <w:b/>
            <w:color w:val="993300"/>
            <w:u w:val="single"/>
          </w:rPr>
          <w:t>noted</w:t>
        </w:r>
      </w:ins>
      <w:r>
        <w:rPr>
          <w:color w:val="993300"/>
          <w:u w:val="single"/>
        </w:rPr>
        <w:t>.</w:t>
      </w:r>
      <w:r>
        <w:rPr>
          <w:color w:val="993300"/>
          <w:u w:val="single"/>
        </w:rPr>
        <w:br/>
      </w:r>
    </w:p>
    <w:p w:rsidR="00D75D7F" w:rsidRDefault="00D75D7F" w:rsidP="00D75D7F">
      <w:pPr>
        <w:rPr>
          <w:i/>
        </w:rPr>
      </w:pPr>
      <w:r>
        <w:rPr>
          <w:color w:val="993300"/>
          <w:u w:val="single"/>
        </w:rPr>
        <w:br/>
      </w:r>
      <w:r w:rsidRPr="00966508">
        <w:rPr>
          <w:rFonts w:ascii="Arial" w:hAnsi="Arial" w:cs="Arial"/>
          <w:b/>
          <w:color w:val="0000FF"/>
          <w:sz w:val="24"/>
          <w:u w:val="thick"/>
        </w:rPr>
        <w:t>R4-1904939</w:t>
      </w:r>
      <w:r>
        <w:rPr>
          <w:b/>
        </w:rPr>
        <w:tab/>
        <w:t>LS on EN-DC BCS handling</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 xml:space="preserve">Not editorial. LS to RAN2 about the EN-DC BCS agreements in RAN4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341" w:author="MCC" w:date="2019-04-16T09:25:00Z">
        <w:r w:rsidDel="00CF66FB">
          <w:rPr>
            <w:rFonts w:ascii="Arial" w:hAnsi="Arial" w:cs="Arial"/>
            <w:b/>
            <w:color w:val="993300"/>
            <w:u w:val="single"/>
          </w:rPr>
          <w:delText>noted</w:delText>
        </w:r>
      </w:del>
      <w:ins w:id="342" w:author="MCC" w:date="2019-04-16T09:25:00Z">
        <w:r w:rsidR="00CF66FB">
          <w:rPr>
            <w:rFonts w:ascii="Arial" w:hAnsi="Arial" w:cs="Arial"/>
            <w:b/>
            <w:color w:val="993300"/>
            <w:u w:val="single"/>
          </w:rPr>
          <w:t>withdrawn</w:t>
        </w:r>
      </w:ins>
      <w:r>
        <w:rPr>
          <w:color w:val="993300"/>
          <w:u w:val="single"/>
        </w:rPr>
        <w:t>.</w:t>
      </w:r>
    </w:p>
    <w:p w:rsidR="0042253B" w:rsidRDefault="0042253B" w:rsidP="00D75D7F">
      <w:pPr>
        <w:rPr>
          <w:color w:val="993300"/>
          <w:u w:val="single"/>
        </w:rPr>
      </w:pP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R4-1904545</w:t>
      </w:r>
      <w:r>
        <w:rPr>
          <w:b/>
        </w:rPr>
        <w:tab/>
        <w:t>UE Coexistence table harmonization in 38.101-3</w:t>
      </w:r>
      <w:r>
        <w:rPr>
          <w:b/>
        </w:rPr>
        <w:br/>
      </w:r>
      <w:r>
        <w:tab/>
      </w:r>
      <w:r>
        <w:tab/>
      </w:r>
      <w:r>
        <w:tab/>
      </w:r>
      <w:r>
        <w:tab/>
      </w:r>
      <w:r>
        <w:tab/>
      </w:r>
      <w:r>
        <w:tab/>
        <w:t xml:space="preserve">  CR-  rev  Cat:  (Rel-15) v</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R4-1904546</w:t>
      </w:r>
      <w:r>
        <w:rPr>
          <w:b/>
        </w:rPr>
        <w:tab/>
        <w:t>Draft CR for 38.101-3: Editorial harmonization of UE Coexistence tables</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43" w:author="R4-1902448" w:date="2019-04-19T08:35: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rPr>
          <w:i/>
        </w:rPr>
      </w:pPr>
      <w:r>
        <w:rPr>
          <w:color w:val="993300"/>
          <w:u w:val="single"/>
        </w:rPr>
        <w:lastRenderedPageBreak/>
        <w:br/>
      </w:r>
      <w:r w:rsidRPr="00EE639E">
        <w:rPr>
          <w:rFonts w:ascii="Arial" w:hAnsi="Arial" w:cs="Arial"/>
          <w:b/>
          <w:color w:val="0000FF"/>
          <w:sz w:val="24"/>
          <w:u w:val="thick"/>
        </w:rPr>
        <w:t>R4-1903074</w:t>
      </w:r>
      <w:r>
        <w:rPr>
          <w:b/>
        </w:rPr>
        <w:tab/>
        <w:t>Draft CR to 38.101-3 rel. 15 to fix missing SUO note</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44" w:author="R4-1902448" w:date="2019-04-19T08:35: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R4-1903426</w:t>
      </w:r>
      <w:r>
        <w:rPr>
          <w:b/>
        </w:rPr>
        <w:tab/>
        <w:t>draft CR for 38.101-3: Reflect the agreed MSD for DC_5_n78</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China Telecom</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contribution provides a draft CR for 38.101-3 to add the additional MSD due to 4th harmonic for DC_5_n78 according to the TP R4-1810167</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45" w:author="R4-1902448" w:date="2019-04-19T08:35: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R4-1903547</w:t>
      </w:r>
      <w:r>
        <w:rPr>
          <w:b/>
        </w:rPr>
        <w:tab/>
        <w:t>Handling of frequency overlapping EN-DC</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lang w:eastAsia="ja-JP"/>
        </w:rPr>
      </w:pPr>
      <w:r>
        <w:rPr>
          <w:b/>
          <w:lang w:eastAsia="ja-JP"/>
        </w:rPr>
        <w:t>Observation 1</w:t>
      </w:r>
      <w:r w:rsidRPr="00F90378">
        <w:rPr>
          <w:b/>
          <w:lang w:eastAsia="ja-JP"/>
        </w:rPr>
        <w:t xml:space="preserve">: </w:t>
      </w:r>
      <w:r>
        <w:rPr>
          <w:b/>
          <w:lang w:eastAsia="ja-JP"/>
        </w:rPr>
        <w:t xml:space="preserve">B42 is </w:t>
      </w:r>
      <w:r w:rsidRPr="0072642A">
        <w:rPr>
          <w:b/>
          <w:u w:val="single"/>
          <w:lang w:eastAsia="ja-JP"/>
        </w:rPr>
        <w:t>completely</w:t>
      </w:r>
      <w:r>
        <w:rPr>
          <w:b/>
          <w:lang w:eastAsia="ja-JP"/>
        </w:rPr>
        <w:t xml:space="preserve"> overlapping with n77 and n78 in frequency domain though EN-DC of B42_n77 and B42_n78 have been specified as inter-band EN-DC in </w:t>
      </w:r>
      <w:r w:rsidRPr="00654C9E">
        <w:rPr>
          <w:b/>
          <w:lang w:eastAsia="ja-JP"/>
        </w:rPr>
        <w:t>Table 5.2B.4.1-1</w:t>
      </w:r>
      <w:r>
        <w:rPr>
          <w:b/>
          <w:lang w:eastAsia="ja-JP"/>
        </w:rPr>
        <w:t xml:space="preserve"> and </w:t>
      </w:r>
      <w:r w:rsidRPr="00387ED1">
        <w:rPr>
          <w:b/>
          <w:lang w:eastAsia="ja-JP"/>
        </w:rPr>
        <w:t>Table 5.5B.4.1-1</w:t>
      </w:r>
      <w:r>
        <w:rPr>
          <w:b/>
          <w:lang w:eastAsia="ja-JP"/>
        </w:rPr>
        <w:t xml:space="preserve"> in TS 38.101-3.</w:t>
      </w:r>
    </w:p>
    <w:p w:rsidR="00D75D7F" w:rsidRDefault="00D75D7F" w:rsidP="00D75D7F">
      <w:pPr>
        <w:rPr>
          <w:b/>
          <w:lang w:eastAsia="ja-JP"/>
        </w:rPr>
      </w:pPr>
      <w:r>
        <w:rPr>
          <w:b/>
          <w:lang w:eastAsia="ja-JP"/>
        </w:rPr>
        <w:t xml:space="preserve">Observation 2: B20 and n28 is </w:t>
      </w:r>
      <w:r w:rsidRPr="002E4490">
        <w:rPr>
          <w:b/>
          <w:u w:val="single"/>
          <w:lang w:eastAsia="ja-JP"/>
        </w:rPr>
        <w:t>partially</w:t>
      </w:r>
      <w:r>
        <w:rPr>
          <w:b/>
          <w:lang w:eastAsia="ja-JP"/>
        </w:rPr>
        <w:t xml:space="preserve"> overlapping in frequency domain though EN-DC of B20_n28 has been specified as inter-band EN-DC in </w:t>
      </w:r>
      <w:r w:rsidRPr="00654C9E">
        <w:rPr>
          <w:b/>
          <w:lang w:eastAsia="ja-JP"/>
        </w:rPr>
        <w:t>Table 5.2B.4.1-1</w:t>
      </w:r>
      <w:r>
        <w:rPr>
          <w:b/>
          <w:lang w:eastAsia="ja-JP"/>
        </w:rPr>
        <w:t xml:space="preserve"> and </w:t>
      </w:r>
      <w:r w:rsidRPr="00387ED1">
        <w:rPr>
          <w:b/>
          <w:lang w:eastAsia="ja-JP"/>
        </w:rPr>
        <w:t>Table 5.5B.4.1-1</w:t>
      </w:r>
      <w:r>
        <w:rPr>
          <w:b/>
          <w:lang w:eastAsia="ja-JP"/>
        </w:rPr>
        <w:t xml:space="preserve"> in TS 38.101-3.</w:t>
      </w:r>
    </w:p>
    <w:p w:rsidR="00D75D7F" w:rsidRDefault="00D75D7F" w:rsidP="00D75D7F">
      <w:pPr>
        <w:rPr>
          <w:b/>
          <w:lang w:eastAsia="ja-JP"/>
        </w:rPr>
      </w:pPr>
      <w:r>
        <w:rPr>
          <w:b/>
          <w:lang w:eastAsia="ja-JP"/>
        </w:rPr>
        <w:t xml:space="preserve">Observation 3: Some requirements for EN-DC such as MRTD in TS 38.133 have different requirements depending on whether a combination is defined as intra- or inter-band EN-DC. </w:t>
      </w:r>
    </w:p>
    <w:p w:rsidR="00D75D7F" w:rsidRPr="004F6005" w:rsidRDefault="00D75D7F" w:rsidP="00D75D7F">
      <w:pPr>
        <w:rPr>
          <w:rFonts w:eastAsia="Yu Mincho"/>
          <w:b/>
          <w:lang w:eastAsia="ja-JP"/>
        </w:rPr>
      </w:pPr>
      <w:r w:rsidRPr="004F6005">
        <w:rPr>
          <w:rFonts w:eastAsia="Yu Mincho" w:hint="eastAsia"/>
          <w:b/>
          <w:lang w:eastAsia="ja-JP"/>
        </w:rPr>
        <w:t xml:space="preserve">Proposal: </w:t>
      </w:r>
      <w:r w:rsidRPr="004F6005">
        <w:rPr>
          <w:rFonts w:eastAsia="Yu Mincho"/>
          <w:b/>
          <w:lang w:eastAsia="ja-JP"/>
        </w:rPr>
        <w:t>For clarification, DC_B42_n77 and DC_B42_n78 should be defined as intra-band non-contiguous EN-DC.</w:t>
      </w:r>
    </w:p>
    <w:p w:rsidR="00D75D7F" w:rsidRPr="00BD707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Skyworks: we should also consider contiguous? </w:t>
      </w:r>
      <w:r>
        <w:rPr>
          <w:lang w:eastAsia="ja-JP"/>
        </w:rPr>
        <w:t>How to handle DC_20_n28.</w:t>
      </w:r>
    </w:p>
    <w:p w:rsidR="00D75D7F" w:rsidRDefault="00D75D7F" w:rsidP="00D75D7F">
      <w:pPr>
        <w:rPr>
          <w:lang w:eastAsia="ja-JP"/>
        </w:rPr>
      </w:pPr>
      <w:r>
        <w:rPr>
          <w:lang w:eastAsia="ja-JP"/>
        </w:rPr>
        <w:t>Intel: IN case of the whole band is completely covered by the other band, we can cosnsider intra.</w:t>
      </w:r>
    </w:p>
    <w:p w:rsidR="00D75D7F" w:rsidRDefault="00D75D7F" w:rsidP="00D75D7F">
      <w:pPr>
        <w:rPr>
          <w:lang w:eastAsia="ja-JP"/>
        </w:rPr>
      </w:pPr>
      <w:r>
        <w:rPr>
          <w:lang w:eastAsia="ja-JP"/>
        </w:rPr>
        <w:t>Vodafone: In European spectrum allocation, there is no overlapped spectrum holding in 20 and 28.</w:t>
      </w:r>
    </w:p>
    <w:p w:rsidR="00D75D7F" w:rsidRDefault="00D75D7F" w:rsidP="00D75D7F">
      <w:pPr>
        <w:rPr>
          <w:lang w:eastAsia="ja-JP"/>
        </w:rPr>
      </w:pPr>
      <w:r>
        <w:rPr>
          <w:lang w:eastAsia="ja-JP"/>
        </w:rPr>
        <w:t>Sprint: we also need to think about contiguous and non-contiguous.</w:t>
      </w:r>
    </w:p>
    <w:p w:rsidR="00D75D7F" w:rsidRDefault="00D75D7F" w:rsidP="00D75D7F">
      <w:pPr>
        <w:rPr>
          <w:lang w:eastAsia="ja-JP"/>
        </w:rPr>
      </w:pPr>
      <w:r>
        <w:rPr>
          <w:lang w:eastAsia="ja-JP"/>
        </w:rPr>
        <w:t>Qualcomm: at least the requirements should not be for inter band.</w:t>
      </w:r>
    </w:p>
    <w:p w:rsidR="00D75D7F" w:rsidRDefault="00D75D7F" w:rsidP="00D75D7F">
      <w:pPr>
        <w:rPr>
          <w:lang w:eastAsia="ja-JP"/>
        </w:rPr>
      </w:pPr>
      <w:r>
        <w:rPr>
          <w:rFonts w:hint="eastAsia"/>
          <w:lang w:eastAsia="ja-JP"/>
        </w:rPr>
        <w:lastRenderedPageBreak/>
        <w:t>Skyworks: The principle that simultanesou UL with 42 and n77/</w:t>
      </w:r>
      <w:r>
        <w:rPr>
          <w:lang w:eastAsia="ja-JP"/>
        </w:rPr>
        <w:t>78 are not allowed applies to not only Rel15 but also Rel16?</w:t>
      </w:r>
    </w:p>
    <w:p w:rsidR="00D75D7F" w:rsidRDefault="00D75D7F" w:rsidP="00D75D7F">
      <w:pPr>
        <w:rPr>
          <w:lang w:eastAsia="ja-JP"/>
        </w:rPr>
      </w:pPr>
      <w:r>
        <w:rPr>
          <w:lang w:eastAsia="ja-JP"/>
        </w:rPr>
        <w:t>DCM: At this moment, we do not have an answer.</w:t>
      </w:r>
    </w:p>
    <w:p w:rsidR="00D75D7F" w:rsidRPr="005A16F2" w:rsidRDefault="00D75D7F" w:rsidP="00D75D7F">
      <w:pPr>
        <w:rPr>
          <w:rFonts w:eastAsia="Yu Mincho"/>
          <w:b/>
          <w:lang w:eastAsia="ja-JP"/>
        </w:rPr>
      </w:pPr>
      <w:r w:rsidRPr="005A16F2">
        <w:rPr>
          <w:rFonts w:eastAsia="Yu Mincho"/>
          <w:b/>
          <w:highlight w:val="green"/>
          <w:lang w:eastAsia="ja-JP"/>
        </w:rPr>
        <w:t xml:space="preserve">Agreement: </w:t>
      </w:r>
      <w:r>
        <w:rPr>
          <w:rFonts w:eastAsia="Yu Mincho"/>
          <w:b/>
          <w:highlight w:val="green"/>
          <w:lang w:eastAsia="ja-JP"/>
        </w:rPr>
        <w:t>I</w:t>
      </w:r>
      <w:r w:rsidRPr="005A16F2">
        <w:rPr>
          <w:rFonts w:eastAsia="Yu Mincho"/>
          <w:b/>
          <w:highlight w:val="green"/>
          <w:lang w:eastAsia="ja-JP"/>
        </w:rPr>
        <w:t>ntra-band contiguous and non--contiguous EN-</w:t>
      </w:r>
      <w:r w:rsidRPr="00EB11CD">
        <w:rPr>
          <w:rFonts w:eastAsia="Yu Mincho"/>
          <w:b/>
          <w:highlight w:val="green"/>
          <w:lang w:eastAsia="ja-JP"/>
        </w:rPr>
        <w:t>DC requirements</w:t>
      </w:r>
      <w:r w:rsidRPr="005A16F2">
        <w:rPr>
          <w:rFonts w:eastAsia="Yu Mincho"/>
          <w:b/>
          <w:highlight w:val="green"/>
          <w:lang w:eastAsia="ja-JP"/>
        </w:rPr>
        <w:t xml:space="preserve"> </w:t>
      </w:r>
      <w:r>
        <w:rPr>
          <w:rFonts w:eastAsia="Yu Mincho"/>
          <w:b/>
          <w:highlight w:val="green"/>
          <w:lang w:eastAsia="ja-JP"/>
        </w:rPr>
        <w:t xml:space="preserve">applies to </w:t>
      </w:r>
      <w:r w:rsidRPr="005A16F2">
        <w:rPr>
          <w:rFonts w:eastAsia="Yu Mincho"/>
          <w:b/>
          <w:highlight w:val="green"/>
          <w:lang w:eastAsia="ja-JP"/>
        </w:rPr>
        <w:t>DC_B42_n77 and DC_B42_n78</w:t>
      </w:r>
      <w:r w:rsidRPr="00EB11CD">
        <w:rPr>
          <w:rFonts w:eastAsia="Yu Mincho"/>
          <w:b/>
          <w:highlight w:val="green"/>
          <w:lang w:eastAsia="ja-JP"/>
        </w:rPr>
        <w:t>. Note: DC_B42_n77 and DC_B42_n78 are specified under the condition that they are used</w:t>
      </w:r>
      <w:r>
        <w:rPr>
          <w:rFonts w:eastAsia="Yu Mincho"/>
          <w:b/>
          <w:highlight w:val="green"/>
          <w:lang w:eastAsia="ja-JP"/>
        </w:rPr>
        <w:t xml:space="preserve"> with at least another LTE band and UL transmission of B42 is not allowed so far.</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R4-1903553</w:t>
      </w:r>
      <w:r>
        <w:rPr>
          <w:b/>
        </w:rPr>
        <w:tab/>
        <w:t>draft CR for clarification of frequency overlapping EN-DC B42_n77 and B42_n78</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B11CD">
        <w:rPr>
          <w:rFonts w:ascii="Arial" w:hAnsi="Arial" w:cs="Arial"/>
          <w:b/>
          <w:color w:val="993300"/>
          <w:u w:val="single"/>
        </w:rPr>
        <w:t>R4-1904940</w:t>
      </w:r>
      <w:r>
        <w:rPr>
          <w:color w:val="993300"/>
          <w:u w:val="single"/>
        </w:rPr>
        <w:t>.</w:t>
      </w:r>
      <w:r>
        <w:rPr>
          <w:color w:val="993300"/>
          <w:u w:val="single"/>
        </w:rPr>
        <w:br/>
      </w:r>
      <w:r>
        <w:rPr>
          <w:color w:val="993300"/>
          <w:u w:val="single"/>
        </w:rPr>
        <w:br/>
      </w:r>
    </w:p>
    <w:p w:rsidR="00D75D7F" w:rsidRDefault="00D75D7F" w:rsidP="00D75D7F">
      <w:pPr>
        <w:rPr>
          <w:i/>
        </w:rPr>
      </w:pPr>
      <w:r w:rsidRPr="00EB11CD">
        <w:rPr>
          <w:rFonts w:ascii="Arial" w:hAnsi="Arial" w:cs="Arial"/>
          <w:b/>
          <w:color w:val="0000FF"/>
          <w:sz w:val="24"/>
          <w:u w:val="thick"/>
        </w:rPr>
        <w:t>R4-1904940</w:t>
      </w:r>
      <w:r>
        <w:rPr>
          <w:b/>
        </w:rPr>
        <w:tab/>
        <w:t>draft CR for clarification of frequency overlapping EN-DC B42_n77 and B42_n78</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Skyworks: it is difficult to find these configurations from the spec.</w:t>
      </w:r>
    </w:p>
    <w:p w:rsidR="00D75D7F" w:rsidRDefault="00D75D7F" w:rsidP="00D75D7F">
      <w:pPr>
        <w:rPr>
          <w:lang w:eastAsia="ja-JP"/>
        </w:rPr>
      </w:pPr>
      <w:r>
        <w:rPr>
          <w:lang w:eastAsia="ja-JP"/>
        </w:rPr>
        <w:t>Nokia: One possible way is to have a separate table to acoommodate these configuration whose name is inter but actual requirement is intra.</w:t>
      </w:r>
    </w:p>
    <w:p w:rsidR="00D75D7F" w:rsidRDefault="00D75D7F" w:rsidP="00D75D7F">
      <w:pPr>
        <w:rPr>
          <w:lang w:eastAsia="ja-JP"/>
        </w:rPr>
      </w:pPr>
      <w:r>
        <w:rPr>
          <w:lang w:eastAsia="ja-JP"/>
        </w:rPr>
        <w:t xml:space="preserve">R&amp;S: is this general rule? This is the only exception? </w:t>
      </w:r>
    </w:p>
    <w:p w:rsidR="00D75D7F" w:rsidRDefault="00D75D7F" w:rsidP="00D75D7F">
      <w:pPr>
        <w:rPr>
          <w:lang w:eastAsia="ja-JP"/>
        </w:rPr>
      </w:pPr>
    </w:p>
    <w:p w:rsidR="00D75D7F" w:rsidRPr="00EB11CD"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R4-1904625</w:t>
      </w:r>
      <w:r>
        <w:rPr>
          <w:b/>
        </w:rPr>
        <w:tab/>
        <w:t xml:space="preserve">Draft CR to 38.101-1. Clarify EN-DC category for requirements of carrier imbalance </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11E36">
        <w:t>1.</w:t>
      </w:r>
      <w:r w:rsidRPr="00B11E36">
        <w:tab/>
        <w:t>Change the word inter-band to intra-band. All intra-band RX requriements have shared RX paths and the note needs show that intra-band RX requirements need to be met NOT inter-band requirements.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DCM: There is a </w:t>
      </w:r>
      <w:r>
        <w:rPr>
          <w:lang w:eastAsia="ja-JP"/>
        </w:rPr>
        <w:t>capability specific to intra band EN-DC related in RAN1 spec. This aspect should be also considered.</w:t>
      </w:r>
    </w:p>
    <w:p w:rsidR="00D75D7F" w:rsidRDefault="00D75D7F" w:rsidP="00D75D7F">
      <w:pPr>
        <w:rPr>
          <w:lang w:eastAsia="ja-JP"/>
        </w:rPr>
      </w:pPr>
    </w:p>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B2F5A">
        <w:rPr>
          <w:rFonts w:ascii="Arial" w:hAnsi="Arial" w:cs="Arial"/>
          <w:b/>
          <w:color w:val="993300"/>
          <w:u w:val="single"/>
        </w:rPr>
        <w:t>R4-1904988</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FB2F5A">
        <w:rPr>
          <w:rFonts w:ascii="Arial" w:hAnsi="Arial" w:cs="Arial"/>
          <w:b/>
          <w:color w:val="0000FF"/>
          <w:sz w:val="24"/>
          <w:u w:val="thick"/>
        </w:rPr>
        <w:t>R4-1904988</w:t>
      </w:r>
      <w:r>
        <w:rPr>
          <w:b/>
        </w:rPr>
        <w:tab/>
        <w:t>Draft CR to 38.101-1. Clarify EN-DC category for requirements of carrier imbalance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11E36">
        <w:t>1.</w:t>
      </w:r>
      <w:r w:rsidRPr="00B11E36">
        <w:tab/>
        <w:t>Change the word inter-band to intra-band. All intra-band RX requriements have shared RX paths and the note needs show that intra-band RX requirements need to be met NOT inter-band requirements.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46" w:author="R4-1902448" w:date="2019-04-19T08:35:00Z">
            <w:rPr>
              <w:rFonts w:ascii="Arial" w:hAnsi="Arial" w:cs="Arial"/>
              <w:b/>
              <w:color w:val="993300"/>
              <w:u w:val="single"/>
            </w:rPr>
          </w:rPrChange>
        </w:rPr>
        <w:t>endorsed</w:t>
      </w:r>
      <w:r>
        <w:rPr>
          <w:color w:val="993300"/>
          <w:u w:val="single"/>
        </w:rPr>
        <w:t>.</w:t>
      </w:r>
      <w:r>
        <w:rPr>
          <w:color w:val="993300"/>
          <w:u w:val="single"/>
        </w:rPr>
        <w:br/>
      </w:r>
    </w:p>
    <w:p w:rsidR="00D75D7F" w:rsidRPr="00B11E36"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R4-1903556</w:t>
      </w:r>
      <w:r>
        <w:rPr>
          <w:b/>
        </w:rPr>
        <w:tab/>
        <w:t>Handling of Asynchronous operation of B42 and n79</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lang w:eastAsia="ja-JP"/>
        </w:rPr>
      </w:pPr>
      <w:r>
        <w:rPr>
          <w:b/>
          <w:lang w:eastAsia="ja-JP"/>
        </w:rPr>
        <w:t>Observation 1</w:t>
      </w:r>
      <w:r w:rsidRPr="00F90378">
        <w:rPr>
          <w:b/>
          <w:lang w:eastAsia="ja-JP"/>
        </w:rPr>
        <w:t xml:space="preserve">: </w:t>
      </w:r>
      <w:r>
        <w:rPr>
          <w:b/>
          <w:lang w:eastAsia="ja-JP"/>
        </w:rPr>
        <w:t>There was an agreement the possibility of asynchronous operation should not precluded in Rel-15 spec treated as optional feature using simultaneous Tx-Rx capability[1].</w:t>
      </w:r>
    </w:p>
    <w:p w:rsidR="00D75D7F" w:rsidRDefault="00D75D7F" w:rsidP="00D75D7F">
      <w:pPr>
        <w:rPr>
          <w:b/>
          <w:lang w:eastAsia="ja-JP"/>
        </w:rPr>
      </w:pPr>
      <w:r>
        <w:rPr>
          <w:b/>
          <w:lang w:eastAsia="ja-JP"/>
        </w:rPr>
        <w:t>Observation 2: Additional requirements to accommodate asynchronous operation have not been specified in current Rel-15 spec due to the technical difficulty of RF architecture.</w:t>
      </w:r>
    </w:p>
    <w:p w:rsidR="00D75D7F" w:rsidRPr="00E0308B" w:rsidRDefault="00D75D7F" w:rsidP="00D75D7F">
      <w:pPr>
        <w:rPr>
          <w:b/>
          <w:lang w:eastAsia="ja-JP"/>
        </w:rPr>
      </w:pPr>
      <w:r>
        <w:rPr>
          <w:b/>
          <w:lang w:eastAsia="ja-JP"/>
        </w:rPr>
        <w:t xml:space="preserve">Observation 3: The missing MSD requirements are band-specific requirements for DC_B42_n79, and </w:t>
      </w:r>
      <w:r>
        <w:rPr>
          <w:rFonts w:eastAsia="Yu Mincho"/>
          <w:b/>
          <w:lang w:eastAsia="ja-JP"/>
        </w:rPr>
        <w:t xml:space="preserve">band specific requirements and band combinations can use release independent approach. </w:t>
      </w:r>
    </w:p>
    <w:p w:rsidR="00D75D7F" w:rsidRDefault="00D75D7F" w:rsidP="00D75D7F">
      <w:pPr>
        <w:rPr>
          <w:rFonts w:eastAsia="Yu Mincho"/>
          <w:b/>
          <w:lang w:eastAsia="ja-JP"/>
        </w:rPr>
      </w:pPr>
      <w:r>
        <w:rPr>
          <w:rFonts w:eastAsia="Yu Mincho" w:hint="eastAsia"/>
          <w:b/>
          <w:lang w:eastAsia="ja-JP"/>
        </w:rPr>
        <w:t>Proposal</w:t>
      </w:r>
      <w:r>
        <w:rPr>
          <w:rFonts w:eastAsia="Yu Mincho"/>
          <w:b/>
          <w:lang w:eastAsia="ja-JP"/>
        </w:rPr>
        <w:t xml:space="preserve"> 1</w:t>
      </w:r>
      <w:r>
        <w:rPr>
          <w:rFonts w:eastAsia="Yu Mincho" w:hint="eastAsia"/>
          <w:b/>
          <w:lang w:eastAsia="ja-JP"/>
        </w:rPr>
        <w:t>:</w:t>
      </w:r>
      <w:r>
        <w:rPr>
          <w:rFonts w:eastAsia="Yu Mincho"/>
          <w:b/>
          <w:lang w:eastAsia="ja-JP"/>
        </w:rPr>
        <w:t xml:space="preserve"> Clarify in TS 38.101-3 that asynchronous operation of DC_B42_n79 is allowed in Rel-15 after MSD study for asynchronous operation DC_B42_n79 is completed. </w:t>
      </w:r>
    </w:p>
    <w:p w:rsidR="00D75D7F" w:rsidRPr="00CA4E7F" w:rsidRDefault="00D75D7F" w:rsidP="00D75D7F">
      <w:pPr>
        <w:rPr>
          <w:rFonts w:eastAsia="Yu Mincho"/>
          <w:b/>
          <w:lang w:eastAsia="ja-JP"/>
        </w:rPr>
      </w:pPr>
      <w:r>
        <w:rPr>
          <w:rFonts w:eastAsia="Yu Mincho" w:hint="eastAsia"/>
          <w:b/>
          <w:lang w:eastAsia="ja-JP"/>
        </w:rPr>
        <w:t>P</w:t>
      </w:r>
      <w:r>
        <w:rPr>
          <w:rFonts w:eastAsia="Yu Mincho"/>
          <w:b/>
          <w:lang w:eastAsia="ja-JP"/>
        </w:rPr>
        <w:t>roposal 2: Corresponding draft CR should be approved for clarification.</w:t>
      </w:r>
    </w:p>
    <w:p w:rsidR="00D75D7F" w:rsidRPr="00BD707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R4-1903578</w:t>
      </w:r>
      <w:r>
        <w:rPr>
          <w:b/>
        </w:rPr>
        <w:tab/>
        <w:t>draft CR for clarification of asynchronous operation of B42 and n79.</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Quacomm: we have not specified MSD so far.</w:t>
      </w:r>
    </w:p>
    <w:p w:rsidR="00D75D7F" w:rsidRDefault="00D75D7F" w:rsidP="00D75D7F">
      <w:r>
        <w:rPr>
          <w:rFonts w:hint="eastAsia"/>
          <w:lang w:eastAsia="ja-JP"/>
        </w:rPr>
        <w:lastRenderedPageBreak/>
        <w:t xml:space="preserve">DCM: we can remove </w:t>
      </w:r>
      <w:r>
        <w:rPr>
          <w:lang w:eastAsia="ja-JP"/>
        </w:rPr>
        <w:t>“</w:t>
      </w:r>
      <w:r>
        <w:t xml:space="preserve">unless MSD values between B42 and n79 for asynchronous operation are specified” but we would like to claifity that MSD will be studied in Rel16 and release independen should be applied from Rel15. </w:t>
      </w:r>
    </w:p>
    <w:p w:rsidR="00D75D7F" w:rsidRDefault="00D75D7F" w:rsidP="00D75D7F">
      <w:r>
        <w:t>Intel: How we can decide release independent without spec.</w:t>
      </w:r>
    </w:p>
    <w:p w:rsidR="00D75D7F" w:rsidRDefault="00D75D7F" w:rsidP="00D75D7F">
      <w:r>
        <w:t>Qualcomm: we have already submitted paper about MSD.</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br/>
      </w:r>
    </w:p>
    <w:p w:rsidR="00D75D7F" w:rsidRPr="005D2020" w:rsidRDefault="00D75D7F" w:rsidP="00D75D7F">
      <w:pPr>
        <w:rPr>
          <w:rFonts w:ascii="Arial" w:hAnsi="Arial" w:cs="Arial"/>
          <w:b/>
        </w:rPr>
      </w:pPr>
      <w:r w:rsidRPr="005D2020">
        <w:rPr>
          <w:rFonts w:ascii="Arial" w:hAnsi="Arial" w:cs="Arial"/>
          <w:b/>
          <w:color w:val="FF0000"/>
        </w:rPr>
        <w:t>&lt;3CC UL configurations for EN-DC&gt;</w:t>
      </w:r>
    </w:p>
    <w:p w:rsidR="00D75D7F" w:rsidRDefault="00D75D7F" w:rsidP="00D75D7F">
      <w:pPr>
        <w:rPr>
          <w:i/>
        </w:rPr>
      </w:pPr>
      <w:r w:rsidRPr="00EE639E">
        <w:rPr>
          <w:rFonts w:ascii="Arial" w:hAnsi="Arial" w:cs="Arial"/>
          <w:b/>
          <w:color w:val="0000FF"/>
          <w:sz w:val="24"/>
          <w:u w:val="thick"/>
        </w:rPr>
        <w:t>R4-1904467</w:t>
      </w:r>
      <w:r>
        <w:rPr>
          <w:b/>
        </w:rPr>
        <w:tab/>
        <w:t>On uplink configuration of EN-DC combinations</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Pr="00A30F76" w:rsidRDefault="00D75D7F" w:rsidP="00D75D7F">
      <w:pPr>
        <w:rPr>
          <w:b/>
          <w:i/>
          <w:lang w:val="en-US"/>
        </w:rPr>
      </w:pPr>
      <w:r w:rsidRPr="00A30F76">
        <w:rPr>
          <w:rFonts w:hint="eastAsia"/>
          <w:b/>
          <w:i/>
          <w:lang w:val="en-US"/>
        </w:rPr>
        <w:t>Observation 1:</w:t>
      </w:r>
      <w:r w:rsidRPr="00A30F76">
        <w:rPr>
          <w:b/>
          <w:i/>
          <w:lang w:val="en-US"/>
        </w:rPr>
        <w:t xml:space="preserve"> Some RF requirements for EN-DC are defined with the assumption that one CC per CG on E-UTRA and NR respectively.</w:t>
      </w:r>
    </w:p>
    <w:p w:rsidR="00D75D7F" w:rsidRPr="005D2020" w:rsidRDefault="00D75D7F" w:rsidP="00D75D7F">
      <w:pPr>
        <w:rPr>
          <w:rFonts w:eastAsiaTheme="minorEastAsia"/>
          <w:b/>
          <w:i/>
          <w:lang w:val="en-US"/>
        </w:rPr>
      </w:pPr>
      <w:r w:rsidRPr="00A30F76">
        <w:rPr>
          <w:b/>
          <w:i/>
          <w:lang w:val="en-US"/>
        </w:rPr>
        <w:t>Proposal 1: All 3CC UL configurations for EN-DC combinations are changed to 2CC UL configuration (1 LTE +</w:t>
      </w:r>
      <w:r>
        <w:rPr>
          <w:b/>
          <w:i/>
          <w:lang w:val="en-US"/>
        </w:rPr>
        <w:t xml:space="preserve"> 1 NR) in REL-15 specification.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we have already concluded that 3CC UL configurations in the current spec should stay last year.</w:t>
      </w:r>
    </w:p>
    <w:p w:rsidR="00D75D7F" w:rsidRDefault="00D75D7F" w:rsidP="00D75D7F">
      <w:pPr>
        <w:rPr>
          <w:lang w:eastAsia="ja-JP"/>
        </w:rPr>
      </w:pPr>
      <w:r>
        <w:rPr>
          <w:lang w:eastAsia="ja-JP"/>
        </w:rPr>
        <w:t>BT: There are even higher order configurations including 3CC UL in Rel16 so that the currently 3CC UL configuraitons should stay as fallback modes.</w:t>
      </w:r>
    </w:p>
    <w:p w:rsidR="00D75D7F" w:rsidRDefault="00D75D7F" w:rsidP="00D75D7F">
      <w:pPr>
        <w:rPr>
          <w:lang w:eastAsia="ja-JP"/>
        </w:rPr>
      </w:pPr>
      <w:r>
        <w:rPr>
          <w:lang w:eastAsia="ja-JP"/>
        </w:rPr>
        <w:t>CHTTL: What Nokia mentioned is correct.</w:t>
      </w:r>
    </w:p>
    <w:p w:rsidR="00D75D7F" w:rsidRDefault="00D75D7F" w:rsidP="00D75D7F">
      <w:pPr>
        <w:rPr>
          <w:lang w:eastAsia="ja-JP"/>
        </w:rPr>
      </w:pPr>
      <w:r>
        <w:rPr>
          <w:lang w:eastAsia="ja-JP"/>
        </w:rPr>
        <w:t>Qualcomm: We are for Huawei’s proposal. The current spec is not structured to accommodate 3CC UL case.</w:t>
      </w:r>
    </w:p>
    <w:p w:rsidR="00D75D7F" w:rsidRDefault="00D75D7F" w:rsidP="00D75D7F">
      <w:pPr>
        <w:rPr>
          <w:lang w:eastAsia="ja-JP"/>
        </w:rPr>
      </w:pPr>
    </w:p>
    <w:p w:rsidR="00D75D7F" w:rsidRPr="005D2020"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R4-1904466</w:t>
      </w:r>
      <w:r>
        <w:rPr>
          <w:b/>
        </w:rPr>
        <w:tab/>
        <w:t>Draft CR on EN-DC uplink configuration</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D7077">
        <w:t>Inter-band EN-DC uplink configuration with 3CCs is removed.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Pr="005D2020" w:rsidRDefault="00D75D7F" w:rsidP="00D75D7F">
      <w:pPr>
        <w:rPr>
          <w:rFonts w:ascii="Arial" w:hAnsi="Arial" w:cs="Arial"/>
          <w:b/>
        </w:rPr>
      </w:pPr>
      <w:r w:rsidRPr="005D2020">
        <w:rPr>
          <w:rFonts w:ascii="Arial" w:hAnsi="Arial" w:cs="Arial"/>
          <w:b/>
          <w:color w:val="FF0000"/>
        </w:rPr>
        <w:t>&lt;</w:t>
      </w:r>
      <w:r w:rsidRPr="00B11E36">
        <w:t xml:space="preserve"> </w:t>
      </w:r>
      <w:r>
        <w:rPr>
          <w:rFonts w:ascii="Arial" w:hAnsi="Arial" w:cs="Arial"/>
          <w:b/>
          <w:color w:val="FF0000"/>
        </w:rPr>
        <w:t>DC38_n78</w:t>
      </w:r>
      <w:r w:rsidRPr="005D2020">
        <w:rPr>
          <w:rFonts w:ascii="Arial" w:hAnsi="Arial" w:cs="Arial"/>
          <w:b/>
          <w:color w:val="FF0000"/>
        </w:rPr>
        <w:t>&gt;</w:t>
      </w:r>
      <w:r>
        <w:rPr>
          <w:rFonts w:ascii="Arial" w:hAnsi="Arial" w:cs="Arial"/>
          <w:b/>
          <w:color w:val="FF0000"/>
        </w:rPr>
        <w:t xml:space="preserve"> Ask if 4608 is agreed or not first.</w:t>
      </w:r>
    </w:p>
    <w:p w:rsidR="00D75D7F" w:rsidRDefault="00D75D7F" w:rsidP="00D75D7F">
      <w:pPr>
        <w:rPr>
          <w:i/>
        </w:rPr>
      </w:pPr>
      <w:r w:rsidRPr="00EE639E">
        <w:rPr>
          <w:rFonts w:ascii="Arial" w:hAnsi="Arial" w:cs="Arial"/>
          <w:b/>
          <w:color w:val="0000FF"/>
          <w:sz w:val="24"/>
          <w:u w:val="thick"/>
        </w:rPr>
        <w:t>R4-1904610</w:t>
      </w:r>
      <w:r>
        <w:rPr>
          <w:b/>
        </w:rPr>
        <w:tab/>
        <w:t>MSD results due to cross-band Tx-Rx interference for DC_7_n78 and DC_38_n78</w:t>
      </w:r>
      <w:r>
        <w:rPr>
          <w:b/>
        </w:rPr>
        <w:br/>
      </w:r>
      <w:r>
        <w:tab/>
      </w:r>
      <w:r>
        <w:tab/>
      </w:r>
      <w:r>
        <w:tab/>
      </w:r>
      <w:r>
        <w:tab/>
      </w:r>
      <w:r>
        <w:tab/>
      </w:r>
      <w:r>
        <w:tab/>
        <w:t xml:space="preserve">  CR-  rev  Cat:  () v</w:t>
      </w:r>
      <w:r>
        <w:br/>
      </w:r>
      <w:r>
        <w:rPr>
          <w:i/>
        </w:rPr>
        <w:tab/>
      </w:r>
      <w:r>
        <w:rPr>
          <w:i/>
        </w:rPr>
        <w:tab/>
      </w:r>
      <w:r>
        <w:rPr>
          <w:i/>
        </w:rPr>
        <w:tab/>
      </w:r>
      <w:r>
        <w:rPr>
          <w:i/>
        </w:rPr>
        <w:tab/>
      </w:r>
      <w:r>
        <w:rPr>
          <w:i/>
        </w:rPr>
        <w:tab/>
        <w:t>Source: Vodafone Romania S.A.</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lastRenderedPageBreak/>
        <w:t>Observation-1: The MSD due to cross-band Tx-Rx interference for DC_7_n78 and DC_38_n78 appears to be small or negligible.</w:t>
      </w:r>
    </w:p>
    <w:p w:rsidR="00D75D7F" w:rsidRDefault="00D75D7F" w:rsidP="00D75D7F">
      <w:r>
        <w:t>Proposal-1: Simultaneous Rx/Tx capability for DC38_n78 should be mandated in 38.101-3 since the impact of desense due to cross-band Tx-Rx interference is small.</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R4-1904608</w:t>
      </w:r>
      <w:r>
        <w:rPr>
          <w:b/>
        </w:rPr>
        <w:tab/>
        <w:t>Draft CR for the addition of mandatory simultaneous Rx/Tx capability for DC38_n78 in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Vodafone Romania S.A.</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5D2020">
        <w:t>Data from vendors demonstrate neglibible or small MSD due to cross-band Tx-Rx interference for DC_38_n78.</w:t>
      </w:r>
      <w:r w:rsidRPr="005D2020">
        <w:rPr>
          <w:noProof/>
          <w:lang w:eastAsia="ja-JP"/>
        </w:rPr>
        <w:t xml:space="preserve"> </w:t>
      </w:r>
      <w:r>
        <w:rPr>
          <w:noProof/>
          <w:lang w:eastAsia="ja-JP"/>
        </w:rPr>
        <w:t xml:space="preserve">Add note for DC_38_n78 to clarify </w:t>
      </w:r>
      <w:r w:rsidRPr="00AE4694">
        <w:t>mandatory simultaneous Rx/Tx capability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Note: Agreeing this draft CR does not mean we overturn the </w:t>
      </w:r>
      <w:r>
        <w:rPr>
          <w:lang w:eastAsia="ja-JP"/>
        </w:rPr>
        <w:t>agreement</w:t>
      </w:r>
      <w:r>
        <w:rPr>
          <w:rFonts w:hint="eastAsia"/>
          <w:lang w:eastAsia="ja-JP"/>
        </w:rPr>
        <w:t xml:space="preserve"> </w:t>
      </w:r>
      <w:r>
        <w:rPr>
          <w:lang w:eastAsia="ja-JP"/>
        </w:rPr>
        <w:t>made in Feb meeting to study MSD for FDD+TDD EN-DC configuration.</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R4-1904463</w:t>
      </w:r>
      <w:r>
        <w:rPr>
          <w:b/>
        </w:rPr>
        <w:tab/>
        <w:t>Draft CR for 38.101-3 intra-band EN-DC AMPR</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65639">
        <w:rPr>
          <w:rFonts w:ascii="Arial" w:hAnsi="Arial" w:cs="Arial"/>
          <w:b/>
          <w:color w:val="993300"/>
          <w:u w:val="single"/>
        </w:rPr>
        <w:t>R4-1904951</w:t>
      </w:r>
      <w:r>
        <w:rPr>
          <w:color w:val="993300"/>
          <w:u w:val="single"/>
        </w:rPr>
        <w:t>.</w:t>
      </w:r>
      <w:r>
        <w:rPr>
          <w:color w:val="993300"/>
          <w:u w:val="single"/>
        </w:rPr>
        <w:br/>
      </w:r>
    </w:p>
    <w:p w:rsidR="00D75D7F" w:rsidRDefault="00D75D7F" w:rsidP="00D75D7F">
      <w:pPr>
        <w:rPr>
          <w:i/>
        </w:rPr>
      </w:pPr>
      <w:r w:rsidRPr="00B65639">
        <w:rPr>
          <w:rFonts w:ascii="Arial" w:hAnsi="Arial" w:cs="Arial"/>
          <w:b/>
          <w:color w:val="0000FF"/>
          <w:sz w:val="24"/>
          <w:u w:val="thick"/>
        </w:rPr>
        <w:t>R4-1904951</w:t>
      </w:r>
      <w:r>
        <w:rPr>
          <w:b/>
        </w:rPr>
        <w:tab/>
        <w:t>Draft CR for 38.101-3 intra-band EN-DC AMPR</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47" w:author="R4-1902448" w:date="2019-04-19T08:35:00Z">
            <w:rPr>
              <w:rFonts w:ascii="Arial" w:hAnsi="Arial" w:cs="Arial"/>
              <w:b/>
              <w:color w:val="993300"/>
              <w:u w:val="single"/>
            </w:rPr>
          </w:rPrChange>
        </w:rPr>
        <w:t>endorsed</w:t>
      </w:r>
      <w:r>
        <w:rPr>
          <w:color w:val="993300"/>
          <w:u w:val="single"/>
        </w:rPr>
        <w:t>.</w:t>
      </w:r>
      <w:r>
        <w:rPr>
          <w:color w:val="993300"/>
          <w:u w:val="single"/>
        </w:rPr>
        <w:br/>
      </w:r>
    </w:p>
    <w:p w:rsidR="00D75D7F" w:rsidRPr="00B65639"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R4-1903959</w:t>
      </w:r>
      <w:r>
        <w:rPr>
          <w:b/>
        </w:rPr>
        <w:tab/>
        <w:t>Corrections to MPR and A-MPR for intra-band EN-DC (Pcmax)</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correct MPR and A-MPR for intra-band EN-DC and remove notes that contradict the MPR defintion with NS_01 indicated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65639">
        <w:rPr>
          <w:rFonts w:ascii="Arial" w:hAnsi="Arial" w:cs="Arial"/>
          <w:b/>
          <w:color w:val="993300"/>
          <w:u w:val="single"/>
        </w:rPr>
        <w:t>R4-1904952</w:t>
      </w:r>
      <w:r>
        <w:rPr>
          <w:color w:val="993300"/>
          <w:u w:val="single"/>
        </w:rPr>
        <w:t>.</w:t>
      </w:r>
      <w:r>
        <w:rPr>
          <w:color w:val="993300"/>
          <w:u w:val="single"/>
        </w:rPr>
        <w:br/>
      </w:r>
    </w:p>
    <w:p w:rsidR="00D75D7F" w:rsidRDefault="00D75D7F" w:rsidP="00D75D7F">
      <w:pPr>
        <w:rPr>
          <w:i/>
        </w:rPr>
      </w:pPr>
      <w:r w:rsidRPr="00B65639">
        <w:rPr>
          <w:rFonts w:ascii="Arial" w:hAnsi="Arial" w:cs="Arial"/>
          <w:b/>
          <w:color w:val="0000FF"/>
          <w:sz w:val="24"/>
          <w:u w:val="thick"/>
        </w:rPr>
        <w:t>R4-1904952</w:t>
      </w:r>
      <w:r>
        <w:rPr>
          <w:b/>
        </w:rPr>
        <w:tab/>
        <w:t>Corrections to MPR and A-MPR for intra-band EN-DC (Pcmax)</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correct MPR and A-MPR for intra-band EN-DC and remove notes that contradict the MPR defintion with NS_01 indicated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2C3A7B"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pStyle w:val="Heading6"/>
      </w:pPr>
      <w:bookmarkStart w:id="348" w:name="_Toc5099782"/>
      <w:r>
        <w:t>6.5.4.3.1</w:t>
      </w:r>
      <w:r>
        <w:tab/>
        <w:t>n41 specific documents including A-MPR etc [NR_newRAT-Core]</w:t>
      </w:r>
      <w:bookmarkEnd w:id="348"/>
    </w:p>
    <w:p w:rsidR="00D75D7F" w:rsidRDefault="00D75D7F" w:rsidP="00D75D7F">
      <w:pPr>
        <w:rPr>
          <w:i/>
        </w:rPr>
      </w:pPr>
      <w:r w:rsidRPr="00EE639E">
        <w:rPr>
          <w:rFonts w:ascii="Arial" w:hAnsi="Arial" w:cs="Arial"/>
          <w:b/>
          <w:color w:val="0000FF"/>
          <w:sz w:val="24"/>
          <w:u w:val="thick"/>
        </w:rPr>
        <w:t>R4-1904639</w:t>
      </w:r>
      <w:r>
        <w:rPr>
          <w:b/>
        </w:rPr>
        <w:tab/>
        <w:t>Draft CR to 38.101-3 on DC_n41-41 – B40 coexistence</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Remove B40 from intra-band contiguous combination as well as inter-band combination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49" w:author="R4-1902448" w:date="2019-04-19T08:35: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R4-1902927</w:t>
      </w:r>
      <w:r>
        <w:rPr>
          <w:b/>
        </w:rPr>
        <w:tab/>
        <w:t>Draft CR to TS38.101-3 Intra-band EN-DC A-MPR</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For intra-band EN-DC, if NS_01 is indicated, EN-DC general MPR should apply.</w:t>
      </w:r>
    </w:p>
    <w:p w:rsidR="00D75D7F" w:rsidRDefault="00D75D7F" w:rsidP="00D75D7F">
      <w:r>
        <w:lastRenderedPageBreak/>
        <w:t>Therefore, NOTE 4 “The A-MPR is applied as MPR if NS_04 is not signalled” of Table 6.2B.3.1.0-1 and NOTE 2 “The A-MPR is applied as MPR if NS_04 is not signalled” of Table 6.2B.3.2.0-1 should be removed.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Note: Treated in AH</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R4-1903557</w:t>
      </w:r>
      <w:r>
        <w:rPr>
          <w:b/>
        </w:rPr>
        <w:tab/>
        <w:t>2.5 GHz two PA Back-off Measurements for Baseline and Improved Intra-band ENDC MPR and AMPR</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contribution we explore the full LTE and NR power range for two PA implementation for intra-band contiguous and non-contiguous ENDC, for PC2 and PC3, covering NS01 and NS04, to further consolidate baseline MPR/AMPR and provide data towards optimiz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R4-1904674</w:t>
      </w:r>
      <w:r>
        <w:rPr>
          <w:b/>
        </w:rPr>
        <w:tab/>
        <w:t>Draft CR for 38.101-3: NS_04 A-MPR power class relationship clarification</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881CD1">
        <w:t>In the NS_04 A-MPR sections, the A-MPR is supposed to be relative to 23 dBm for a PC3 PA and relative to 26 dBm for a 26 dBm PA. The spec is not clear that it is the PA power class and not the combined EN-DC power class.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65639">
        <w:rPr>
          <w:rFonts w:ascii="Arial" w:hAnsi="Arial" w:cs="Arial"/>
          <w:b/>
          <w:color w:val="993300"/>
          <w:u w:val="single"/>
        </w:rPr>
        <w:t>R4-1904953</w:t>
      </w:r>
      <w:r>
        <w:rPr>
          <w:color w:val="993300"/>
          <w:u w:val="single"/>
        </w:rPr>
        <w:t>.</w:t>
      </w:r>
      <w:r>
        <w:rPr>
          <w:color w:val="993300"/>
          <w:u w:val="single"/>
        </w:rPr>
        <w:br/>
      </w:r>
      <w:r>
        <w:rPr>
          <w:color w:val="993300"/>
          <w:u w:val="single"/>
        </w:rPr>
        <w:br/>
      </w:r>
    </w:p>
    <w:p w:rsidR="00D75D7F" w:rsidRDefault="00D75D7F" w:rsidP="00D75D7F">
      <w:pPr>
        <w:rPr>
          <w:i/>
        </w:rPr>
      </w:pPr>
      <w:r w:rsidRPr="00B65639">
        <w:rPr>
          <w:rFonts w:ascii="Arial" w:hAnsi="Arial" w:cs="Arial"/>
          <w:b/>
          <w:color w:val="0000FF"/>
          <w:sz w:val="24"/>
          <w:u w:val="thick"/>
        </w:rPr>
        <w:t>R4-1904953</w:t>
      </w:r>
      <w:r>
        <w:rPr>
          <w:b/>
        </w:rPr>
        <w:tab/>
        <w:t>Draft CR for 38.101-3: NS_04 A-MPR power class relationship clarification</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881CD1">
        <w:t>In the NS_04 A-MPR sections, the A-MPR is supposed to be relative to 23 dBm for a PC3 PA and relative to 26 dBm for a 26 dBm PA. The spec is not clear that it is the PA power class and not the combined EN-DC power class.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50" w:author="R4-1902448" w:date="2019-04-19T08:35: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pStyle w:val="Heading6"/>
      </w:pPr>
      <w:bookmarkStart w:id="351" w:name="_Toc5099783"/>
      <w:r>
        <w:lastRenderedPageBreak/>
        <w:t>6.5.4.3.2</w:t>
      </w:r>
      <w:r>
        <w:tab/>
        <w:t>n71 specific documents including A-MPR etc [NR_newRAT-Core]</w:t>
      </w:r>
      <w:bookmarkEnd w:id="351"/>
    </w:p>
    <w:p w:rsidR="00D75D7F" w:rsidRDefault="00D75D7F" w:rsidP="00D75D7F">
      <w:pPr>
        <w:rPr>
          <w:i/>
        </w:rPr>
      </w:pPr>
      <w:r w:rsidRPr="00EE639E">
        <w:rPr>
          <w:rFonts w:ascii="Arial" w:hAnsi="Arial" w:cs="Arial"/>
          <w:b/>
          <w:color w:val="0000FF"/>
          <w:sz w:val="24"/>
          <w:u w:val="thick"/>
        </w:rPr>
        <w:t>R4-1904363</w:t>
      </w:r>
      <w:r>
        <w:rPr>
          <w:b/>
        </w:rPr>
        <w:tab/>
        <w:t>Back-off measurements for REL-16 DC_(n)71AA PSD checks and A-MPR optimization</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4"/>
      </w:pPr>
      <w:bookmarkStart w:id="352" w:name="_Toc5099784"/>
      <w:r>
        <w:t>6.5.5</w:t>
      </w:r>
      <w:r>
        <w:tab/>
        <w:t>SRS switching related requirements [NR_newRAT-Core]</w:t>
      </w:r>
      <w:bookmarkEnd w:id="352"/>
    </w:p>
    <w:p w:rsidR="00D75D7F" w:rsidRPr="009B1F3C" w:rsidRDefault="00D75D7F" w:rsidP="0042253B">
      <w:pPr>
        <w:numPr>
          <w:ilvl w:val="0"/>
          <w:numId w:val="34"/>
        </w:numPr>
        <w:overflowPunct/>
        <w:autoSpaceDE/>
        <w:autoSpaceDN/>
        <w:adjustRightInd/>
        <w:spacing w:before="120" w:after="0" w:line="280" w:lineRule="atLeast"/>
        <w:textAlignment w:val="auto"/>
        <w:rPr>
          <w:sz w:val="24"/>
          <w:szCs w:val="24"/>
        </w:rPr>
      </w:pPr>
      <w:r w:rsidRPr="009B1F3C">
        <w:t xml:space="preserve">SRS antenna switching time for FR2 applies for switching cases both in the same </w:t>
      </w:r>
      <w:r w:rsidRPr="009B1F3C">
        <w:rPr>
          <w:color w:val="000000" w:themeColor="text1"/>
        </w:rPr>
        <w:t xml:space="preserve">panel </w:t>
      </w:r>
      <w:r w:rsidRPr="009B1F3C">
        <w:t xml:space="preserve">and between </w:t>
      </w:r>
      <w:r w:rsidRPr="009B1F3C">
        <w:rPr>
          <w:color w:val="000000" w:themeColor="text1"/>
        </w:rPr>
        <w:t>two panels</w:t>
      </w:r>
      <w:r w:rsidRPr="009B1F3C">
        <w:rPr>
          <w:color w:val="FF0000"/>
        </w:rPr>
        <w:t>.</w:t>
      </w:r>
    </w:p>
    <w:p w:rsidR="00D75D7F" w:rsidRPr="009B1F3C" w:rsidRDefault="00D75D7F" w:rsidP="0042253B">
      <w:pPr>
        <w:numPr>
          <w:ilvl w:val="0"/>
          <w:numId w:val="34"/>
        </w:numPr>
        <w:overflowPunct/>
        <w:autoSpaceDE/>
        <w:autoSpaceDN/>
        <w:adjustRightInd/>
        <w:spacing w:before="120" w:after="0" w:line="280" w:lineRule="atLeast"/>
        <w:textAlignment w:val="auto"/>
        <w:rPr>
          <w:sz w:val="22"/>
          <w:szCs w:val="22"/>
        </w:rPr>
      </w:pPr>
      <w:r w:rsidRPr="009B1F3C">
        <w:t>SRS antenna switching time for FR2 study both SCSs 60kHz and 120kHz.</w:t>
      </w:r>
    </w:p>
    <w:p w:rsidR="00D75D7F" w:rsidRPr="0042253B" w:rsidRDefault="00D75D7F" w:rsidP="0042253B">
      <w:pPr>
        <w:numPr>
          <w:ilvl w:val="0"/>
          <w:numId w:val="34"/>
        </w:numPr>
        <w:overflowPunct/>
        <w:autoSpaceDE/>
        <w:autoSpaceDN/>
        <w:adjustRightInd/>
        <w:spacing w:before="120" w:after="0" w:line="280" w:lineRule="atLeast"/>
        <w:textAlignment w:val="auto"/>
        <w:rPr>
          <w:lang w:val="en-US"/>
        </w:rPr>
      </w:pPr>
      <w:r w:rsidRPr="009B1F3C">
        <w:t>Whether SRS antenna switching can be less than 1 symbol (8.93us) will be further studied in next RAN4 meeting.</w:t>
      </w:r>
    </w:p>
    <w:p w:rsidR="0042253B" w:rsidRPr="009B1F3C" w:rsidRDefault="0042253B" w:rsidP="0042253B">
      <w:pPr>
        <w:overflowPunct/>
        <w:autoSpaceDE/>
        <w:autoSpaceDN/>
        <w:adjustRightInd/>
        <w:spacing w:before="120" w:after="0" w:line="280" w:lineRule="atLeast"/>
        <w:textAlignment w:val="auto"/>
        <w:rPr>
          <w:lang w:val="en-US"/>
        </w:rPr>
      </w:pPr>
    </w:p>
    <w:p w:rsidR="00D75D7F" w:rsidRDefault="00D75D7F" w:rsidP="00D75D7F">
      <w:pPr>
        <w:rPr>
          <w:i/>
        </w:rPr>
      </w:pPr>
      <w:r w:rsidRPr="00EE639E">
        <w:rPr>
          <w:rFonts w:ascii="Arial" w:hAnsi="Arial" w:cs="Arial"/>
          <w:b/>
          <w:color w:val="0000FF"/>
          <w:sz w:val="24"/>
          <w:u w:val="thick"/>
        </w:rPr>
        <w:t>R4-1903128</w:t>
      </w:r>
      <w:r>
        <w:rPr>
          <w:b/>
        </w:rPr>
        <w:tab/>
        <w:t>SRS Switching for FR2</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sidRPr="00901B3B">
        <w:rPr>
          <w:rFonts w:ascii="Arial" w:hAnsi="Arial" w:cs="Arial"/>
          <w:b/>
        </w:rPr>
        <w:t>Abstract:</w:t>
      </w:r>
      <w:r>
        <w:rPr>
          <w:rFonts w:ascii="Arial" w:hAnsi="Arial" w:cs="Arial"/>
          <w:b/>
        </w:rPr>
        <w:t xml:space="preserve"> </w:t>
      </w:r>
    </w:p>
    <w:p w:rsidR="00D75D7F" w:rsidRPr="004F3881" w:rsidRDefault="00D75D7F" w:rsidP="00D75D7F">
      <w:pPr>
        <w:rPr>
          <w:b/>
        </w:rPr>
      </w:pPr>
      <w:r w:rsidRPr="00901B3B">
        <w:rPr>
          <w:b/>
        </w:rPr>
        <w:t>Proposal 1: RAN4 will keep agreed antenna switching time of 15 usec for Rel-15</w:t>
      </w:r>
    </w:p>
    <w:p w:rsidR="00D75D7F" w:rsidRPr="004F3881" w:rsidRDefault="00D75D7F" w:rsidP="00D75D7F">
      <w:pPr>
        <w:rPr>
          <w:b/>
        </w:rPr>
      </w:pPr>
      <w:r w:rsidRPr="004F3881">
        <w:rPr>
          <w:b/>
        </w:rPr>
        <w:t>Proposal 2: RAN4 will discuss feasibility of faster antenna switching times for FR2 in the context of changing Rel-16 requirements.</w:t>
      </w:r>
    </w:p>
    <w:p w:rsidR="00D75D7F" w:rsidRDefault="00D75D7F" w:rsidP="00D75D7F">
      <w:pPr>
        <w:rPr>
          <w:rFonts w:eastAsia="Yu Mincho"/>
          <w:lang w:eastAsia="ja-JP"/>
        </w:rPr>
      </w:pPr>
      <w:r>
        <w:rPr>
          <w:rFonts w:eastAsia="Yu Mincho"/>
          <w:lang w:eastAsia="ja-JP"/>
        </w:rPr>
        <w:t>Possible A</w:t>
      </w:r>
      <w:r>
        <w:rPr>
          <w:rFonts w:eastAsia="Yu Mincho" w:hint="eastAsia"/>
          <w:lang w:eastAsia="ja-JP"/>
        </w:rPr>
        <w:t>greement:</w:t>
      </w:r>
      <w:r>
        <w:rPr>
          <w:rFonts w:eastAsia="Yu Mincho"/>
          <w:lang w:eastAsia="ja-JP"/>
        </w:rPr>
        <w:t xml:space="preserve"> </w:t>
      </w:r>
    </w:p>
    <w:p w:rsidR="00D75D7F" w:rsidRDefault="00D75D7F" w:rsidP="00D75D7F">
      <w:pPr>
        <w:rPr>
          <w:rFonts w:eastAsia="Yu Mincho"/>
          <w:lang w:eastAsia="ja-JP"/>
        </w:rPr>
      </w:pPr>
      <w:r>
        <w:rPr>
          <w:rFonts w:eastAsia="Yu Mincho"/>
          <w:lang w:eastAsia="ja-JP"/>
        </w:rPr>
        <w:t xml:space="preserve">- </w:t>
      </w:r>
      <w:r w:rsidRPr="00C444D7">
        <w:rPr>
          <w:rFonts w:eastAsia="Yu Mincho"/>
          <w:lang w:eastAsia="ja-JP"/>
        </w:rPr>
        <w:t>RAN4 will keep agreed antenna switching time of 15 usec for Rel-15</w:t>
      </w:r>
    </w:p>
    <w:p w:rsidR="00D75D7F" w:rsidRDefault="00D75D7F" w:rsidP="00D75D7F">
      <w:pPr>
        <w:rPr>
          <w:rFonts w:eastAsia="Yu Mincho"/>
          <w:lang w:eastAsia="ja-JP"/>
        </w:rPr>
      </w:pPr>
      <w:r>
        <w:rPr>
          <w:rFonts w:eastAsia="Yu Mincho"/>
          <w:lang w:eastAsia="ja-JP"/>
        </w:rPr>
        <w:t xml:space="preserve">- The value of 15usec will be captured for FR2 in the spec. </w:t>
      </w:r>
    </w:p>
    <w:p w:rsidR="00D75D7F" w:rsidRDefault="00D75D7F" w:rsidP="00D75D7F">
      <w:pPr>
        <w:rPr>
          <w:rFonts w:eastAsia="Yu Mincho"/>
          <w:lang w:eastAsia="ja-JP"/>
        </w:rPr>
      </w:pPr>
      <w:r>
        <w:rPr>
          <w:rFonts w:eastAsia="Yu Mincho"/>
          <w:lang w:eastAsia="ja-JP"/>
        </w:rPr>
        <w:t xml:space="preserve">- RAN4 further discuss antenna switching time in Rel16. Which WI is used and objective are clarified in May meeting. </w:t>
      </w:r>
    </w:p>
    <w:p w:rsidR="00D75D7F" w:rsidRPr="00901B3B" w:rsidRDefault="00D75D7F" w:rsidP="00D75D7F">
      <w:pPr>
        <w:pStyle w:val="ListParagraph"/>
        <w:ind w:left="360" w:firstLineChars="0" w:firstLine="0"/>
        <w:rPr>
          <w:rFonts w:eastAsia="Yu Mincho"/>
          <w:lang w:eastAsia="ja-JP"/>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Huawei: The value was for FR1. </w:t>
      </w:r>
      <w:r>
        <w:rPr>
          <w:lang w:eastAsia="ja-JP"/>
        </w:rPr>
        <w:t xml:space="preserve">Thus, we need further study. </w:t>
      </w:r>
    </w:p>
    <w:p w:rsidR="00D75D7F" w:rsidRDefault="00D75D7F" w:rsidP="00D75D7F">
      <w:pPr>
        <w:rPr>
          <w:lang w:eastAsia="ja-JP"/>
        </w:rPr>
      </w:pPr>
      <w:r>
        <w:rPr>
          <w:lang w:eastAsia="ja-JP"/>
        </w:rPr>
        <w:t xml:space="preserve">Intel: we have a similar comment Huawei made. </w:t>
      </w:r>
    </w:p>
    <w:p w:rsidR="00D75D7F" w:rsidRDefault="00D75D7F" w:rsidP="00D75D7F">
      <w:pPr>
        <w:rPr>
          <w:lang w:eastAsia="ja-JP"/>
        </w:rPr>
      </w:pPr>
      <w:r>
        <w:rPr>
          <w:lang w:eastAsia="ja-JP"/>
        </w:rPr>
        <w:t>MTK: if we agree with proposal 1, SRS switching time is captured in 38.101-2?</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R4-1903390</w:t>
      </w:r>
      <w:r>
        <w:rPr>
          <w:b/>
        </w:rPr>
        <w:tab/>
        <w:t>FR2 SRS antenna switching</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contribution, we share our views on the two potential FR2 antenna switching scenarios and conclude that it is necessary to clarify whether a dual-polarized antenna array inside a panel should be considered as a single antenna port (1T1R) or two an</w:t>
      </w:r>
    </w:p>
    <w:p w:rsidR="00D75D7F" w:rsidRDefault="00D75D7F" w:rsidP="00D75D7F">
      <w:pPr>
        <w:spacing w:after="120"/>
        <w:jc w:val="both"/>
        <w:rPr>
          <w:rFonts w:ascii="Arial" w:eastAsia="SimSun" w:hAnsi="Arial" w:cs="Arial"/>
          <w:lang w:eastAsia="zh-CN"/>
        </w:rPr>
      </w:pPr>
      <w:r w:rsidRPr="00FC20CC">
        <w:rPr>
          <w:rFonts w:ascii="Arial" w:eastAsia="SimSun" w:hAnsi="Arial" w:cs="Arial"/>
          <w:b/>
          <w:i/>
          <w:lang w:eastAsia="zh-CN"/>
        </w:rPr>
        <w:t>Observation 1</w:t>
      </w:r>
      <w:r w:rsidRPr="00FC20CC">
        <w:rPr>
          <w:rFonts w:ascii="Arial" w:eastAsia="SimSun" w:hAnsi="Arial" w:cs="Arial"/>
          <w:i/>
          <w:lang w:eastAsia="zh-CN"/>
        </w:rPr>
        <w:t>: In FR2, it is expected that the Tx antenna port number would be equal to Rx antenna port number.</w:t>
      </w:r>
    </w:p>
    <w:p w:rsidR="00D75D7F" w:rsidRPr="00A72B05" w:rsidRDefault="00D75D7F" w:rsidP="00D75D7F">
      <w:pPr>
        <w:spacing w:after="120"/>
        <w:jc w:val="both"/>
        <w:rPr>
          <w:rFonts w:ascii="Arial" w:eastAsia="SimSun" w:hAnsi="Arial" w:cs="Arial"/>
          <w:b/>
          <w:i/>
          <w:lang w:eastAsia="zh-CN"/>
        </w:rPr>
      </w:pPr>
      <w:r w:rsidRPr="00A72B05">
        <w:rPr>
          <w:rFonts w:ascii="Arial" w:eastAsia="SimSun" w:hAnsi="Arial" w:cs="Arial"/>
          <w:b/>
          <w:i/>
          <w:lang w:eastAsia="zh-CN"/>
        </w:rPr>
        <w:t xml:space="preserve">Observation </w:t>
      </w:r>
      <w:r>
        <w:rPr>
          <w:rFonts w:ascii="Arial" w:eastAsia="SimSun" w:hAnsi="Arial" w:cs="Arial"/>
          <w:b/>
          <w:i/>
          <w:lang w:eastAsia="zh-CN"/>
        </w:rPr>
        <w:t>2</w:t>
      </w:r>
      <w:r w:rsidRPr="00A72B05">
        <w:rPr>
          <w:rFonts w:ascii="Arial" w:eastAsia="SimSun" w:hAnsi="Arial" w:cs="Arial"/>
          <w:b/>
          <w:i/>
          <w:lang w:eastAsia="zh-CN"/>
        </w:rPr>
        <w:t xml:space="preserve">: </w:t>
      </w:r>
      <w:r>
        <w:rPr>
          <w:rFonts w:ascii="Arial" w:eastAsia="SimSun" w:hAnsi="Arial" w:cs="Arial"/>
          <w:i/>
          <w:lang w:eastAsia="zh-CN"/>
        </w:rPr>
        <w:t xml:space="preserve">Dual-polarized </w:t>
      </w:r>
      <w:r w:rsidRPr="00B21A83">
        <w:rPr>
          <w:rFonts w:ascii="Arial" w:eastAsia="SimSun" w:hAnsi="Arial" w:cs="Arial"/>
          <w:i/>
          <w:lang w:eastAsia="zh-CN"/>
        </w:rPr>
        <w:t>signal paths for both Tx and Rx has been the baseline assumption for FR2 UE</w:t>
      </w:r>
      <w:r>
        <w:rPr>
          <w:rFonts w:ascii="Arial" w:eastAsia="SimSun" w:hAnsi="Arial" w:cs="Arial"/>
          <w:i/>
          <w:lang w:eastAsia="zh-CN"/>
        </w:rPr>
        <w:t xml:space="preserve">. </w:t>
      </w:r>
    </w:p>
    <w:p w:rsidR="00D75D7F" w:rsidRPr="00A72B05" w:rsidRDefault="00D75D7F" w:rsidP="00D75D7F">
      <w:pPr>
        <w:spacing w:after="120"/>
        <w:jc w:val="both"/>
        <w:rPr>
          <w:rFonts w:ascii="Arial" w:eastAsia="SimSun" w:hAnsi="Arial" w:cs="Arial"/>
          <w:i/>
          <w:lang w:eastAsia="zh-CN"/>
        </w:rPr>
      </w:pPr>
      <w:r w:rsidRPr="00A72B05">
        <w:rPr>
          <w:rFonts w:ascii="Arial" w:eastAsia="SimSun" w:hAnsi="Arial" w:cs="Arial"/>
          <w:b/>
          <w:i/>
          <w:lang w:eastAsia="zh-CN"/>
        </w:rPr>
        <w:t xml:space="preserve">Observation </w:t>
      </w:r>
      <w:r>
        <w:rPr>
          <w:rFonts w:ascii="Arial" w:eastAsia="SimSun" w:hAnsi="Arial" w:cs="Arial"/>
          <w:b/>
          <w:i/>
          <w:lang w:eastAsia="zh-CN"/>
        </w:rPr>
        <w:t>3</w:t>
      </w:r>
      <w:r w:rsidRPr="00A72B05">
        <w:rPr>
          <w:rFonts w:ascii="Arial" w:eastAsia="SimSun" w:hAnsi="Arial" w:cs="Arial"/>
          <w:i/>
          <w:lang w:eastAsia="zh-CN"/>
        </w:rPr>
        <w:t xml:space="preserve">: The number of antenna array panels required is purely by UE implementation and therefore should be transparent to the network.        </w:t>
      </w:r>
    </w:p>
    <w:p w:rsidR="00D75D7F" w:rsidRDefault="00D75D7F" w:rsidP="00D75D7F">
      <w:pPr>
        <w:spacing w:after="0"/>
        <w:jc w:val="both"/>
        <w:rPr>
          <w:rFonts w:ascii="Arial" w:eastAsia="SimSun" w:hAnsi="Arial" w:cs="Arial"/>
          <w:lang w:eastAsia="zh-CN"/>
        </w:rPr>
      </w:pPr>
    </w:p>
    <w:p w:rsidR="00D75D7F" w:rsidRPr="00A72B05" w:rsidRDefault="00D75D7F" w:rsidP="00D75D7F">
      <w:pPr>
        <w:spacing w:after="120"/>
        <w:jc w:val="both"/>
        <w:rPr>
          <w:rFonts w:ascii="Arial" w:eastAsia="SimSun" w:hAnsi="Arial" w:cs="Arial"/>
          <w:b/>
          <w:i/>
          <w:lang w:eastAsia="zh-CN"/>
        </w:rPr>
      </w:pPr>
      <w:r w:rsidRPr="00A72B05">
        <w:rPr>
          <w:rFonts w:ascii="Arial" w:eastAsia="SimSun" w:hAnsi="Arial" w:cs="Arial"/>
          <w:b/>
          <w:i/>
          <w:lang w:eastAsia="zh-CN"/>
        </w:rPr>
        <w:t xml:space="preserve">Proposal: </w:t>
      </w:r>
      <w:r w:rsidRPr="00A72B05">
        <w:rPr>
          <w:rFonts w:ascii="Arial" w:eastAsia="SimSun" w:hAnsi="Arial" w:cs="Arial"/>
          <w:i/>
          <w:lang w:eastAsia="zh-CN"/>
        </w:rPr>
        <w:t xml:space="preserve">In FR2, </w:t>
      </w:r>
      <w:r w:rsidRPr="00B21A83">
        <w:rPr>
          <w:rFonts w:ascii="Arial" w:eastAsia="SimSun" w:hAnsi="Arial" w:cs="Arial"/>
          <w:i/>
          <w:lang w:eastAsia="zh-CN"/>
        </w:rPr>
        <w:t xml:space="preserve">whether a dual-polarized antenna array inside a panel </w:t>
      </w:r>
      <w:r>
        <w:rPr>
          <w:rFonts w:ascii="Arial" w:eastAsia="SimSun" w:hAnsi="Arial" w:cs="Arial"/>
          <w:i/>
          <w:lang w:eastAsia="zh-CN"/>
        </w:rPr>
        <w:t>is</w:t>
      </w:r>
      <w:r w:rsidRPr="00B21A83">
        <w:rPr>
          <w:rFonts w:ascii="Arial" w:eastAsia="SimSun" w:hAnsi="Arial" w:cs="Arial"/>
          <w:i/>
          <w:lang w:eastAsia="zh-CN"/>
        </w:rPr>
        <w:t xml:space="preserve"> considered as a single antenna port (1T1R) or two antenna ports (2T2R) </w:t>
      </w:r>
      <w:r>
        <w:rPr>
          <w:rFonts w:ascii="Arial" w:eastAsia="SimSun" w:hAnsi="Arial" w:cs="Arial"/>
          <w:i/>
          <w:lang w:eastAsia="zh-CN"/>
        </w:rPr>
        <w:t xml:space="preserve">should be clarified </w:t>
      </w:r>
      <w:r w:rsidRPr="00B21A83">
        <w:rPr>
          <w:rFonts w:ascii="Arial" w:eastAsia="SimSun" w:hAnsi="Arial" w:cs="Arial"/>
          <w:i/>
          <w:lang w:eastAsia="zh-CN"/>
        </w:rPr>
        <w:t>before the SRS antenna switching requirement can be defined.</w:t>
      </w:r>
      <w:r w:rsidRPr="00A72B05">
        <w:rPr>
          <w:rFonts w:ascii="Arial" w:eastAsia="SimSun" w:hAnsi="Arial" w:cs="Arial"/>
          <w:b/>
          <w:i/>
          <w:lang w:eastAsia="zh-CN"/>
        </w:rPr>
        <w:t xml:space="preserve"> </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Huawei: This is a good paper. </w:t>
      </w:r>
      <w:r>
        <w:rPr>
          <w:lang w:eastAsia="ja-JP"/>
        </w:rPr>
        <w:t>We have an assumption that dual polarization is consisidered. But we are open to discuss if single polarization or dual polarization can be considered or not.</w:t>
      </w:r>
    </w:p>
    <w:p w:rsidR="00D75D7F" w:rsidRDefault="00D75D7F" w:rsidP="00D75D7F">
      <w:pPr>
        <w:rPr>
          <w:lang w:eastAsia="ja-JP"/>
        </w:rPr>
      </w:pPr>
      <w:r>
        <w:rPr>
          <w:rFonts w:hint="eastAsia"/>
          <w:lang w:eastAsia="ja-JP"/>
        </w:rPr>
        <w:t xml:space="preserve">OPPO: </w:t>
      </w:r>
      <w:r>
        <w:rPr>
          <w:lang w:eastAsia="ja-JP"/>
        </w:rPr>
        <w:t>we need to think about antenna ports and antenna panels.</w:t>
      </w:r>
    </w:p>
    <w:p w:rsidR="00D75D7F" w:rsidRDefault="00D75D7F" w:rsidP="00D75D7F">
      <w:pPr>
        <w:rPr>
          <w:lang w:eastAsia="ja-JP"/>
        </w:rPr>
      </w:pPr>
      <w:r>
        <w:rPr>
          <w:lang w:eastAsia="ja-JP"/>
        </w:rPr>
        <w:t>Qualcomm: network does not know the number of panels.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R4-1904521</w:t>
      </w:r>
      <w:r>
        <w:rPr>
          <w:b/>
        </w:rPr>
        <w:tab/>
        <w:t>On SRS antenna switching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spacing w:beforeLines="50" w:before="120"/>
      </w:pPr>
      <w:r w:rsidRPr="00BA4E09">
        <w:rPr>
          <w:b/>
        </w:rPr>
        <w:t>Proposal</w:t>
      </w:r>
      <w:r>
        <w:rPr>
          <w:b/>
        </w:rPr>
        <w:t xml:space="preserve"> 1</w:t>
      </w:r>
      <w:r>
        <w:t xml:space="preserve">: It is proposed to study the antenna switching time across panels after there is a conclusion of multi-panel transmission in RAN1. </w:t>
      </w:r>
    </w:p>
    <w:p w:rsidR="00D75D7F" w:rsidRPr="00F54F45" w:rsidRDefault="00D75D7F" w:rsidP="00D75D7F">
      <w:pPr>
        <w:spacing w:beforeLines="50" w:before="120"/>
      </w:pPr>
      <w:r w:rsidRPr="00BA4E09">
        <w:rPr>
          <w:b/>
        </w:rPr>
        <w:t>Proposal 2</w:t>
      </w:r>
      <w:r>
        <w:t xml:space="preserve">: The FR2 SRS antenna switching requirement should be defined based on agreement reached on the switching time. </w:t>
      </w:r>
    </w:p>
    <w:p w:rsidR="00D75D7F" w:rsidRPr="009A19E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eastAsia="Yu Mincho"/>
          <w:lang w:eastAsia="ja-JP"/>
        </w:rPr>
      </w:pPr>
      <w:r>
        <w:rPr>
          <w:rFonts w:eastAsia="Yu Mincho" w:hint="eastAsia"/>
          <w:lang w:eastAsia="ja-JP"/>
        </w:rPr>
        <w:t>Huawei: do we need to def</w:t>
      </w:r>
      <w:r>
        <w:rPr>
          <w:rFonts w:eastAsia="Yu Mincho"/>
          <w:lang w:eastAsia="ja-JP"/>
        </w:rPr>
        <w:t>ine this requirement in RAN4 spec in Rel</w:t>
      </w:r>
      <w:r>
        <w:rPr>
          <w:rFonts w:eastAsia="Yu Mincho" w:hint="eastAsia"/>
          <w:lang w:eastAsia="ja-JP"/>
        </w:rPr>
        <w:t xml:space="preserve">5? </w:t>
      </w:r>
      <w:r>
        <w:rPr>
          <w:rFonts w:eastAsia="Yu Mincho"/>
          <w:lang w:eastAsia="ja-JP"/>
        </w:rPr>
        <w:t>According to the approved WF, we definitely need to discuss enhanced swtitching time in Rel16.</w:t>
      </w:r>
    </w:p>
    <w:p w:rsidR="00D75D7F" w:rsidRDefault="00D75D7F" w:rsidP="00D75D7F">
      <w:pPr>
        <w:rPr>
          <w:rFonts w:eastAsia="Yu Mincho"/>
          <w:lang w:eastAsia="ja-JP"/>
        </w:rPr>
      </w:pPr>
      <w:r>
        <w:rPr>
          <w:rFonts w:eastAsia="Yu Mincho"/>
          <w:lang w:eastAsia="ja-JP"/>
        </w:rPr>
        <w:t>Qualcomm: dual polarization may have an impact on TE.</w:t>
      </w:r>
    </w:p>
    <w:p w:rsidR="00D75D7F" w:rsidRPr="003173D9" w:rsidRDefault="00D75D7F" w:rsidP="00D75D7F">
      <w:pPr>
        <w:rPr>
          <w:rFonts w:eastAsiaTheme="minorEastAsia"/>
        </w:rPr>
      </w:pPr>
    </w:p>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color w:val="993300"/>
          <w:u w:val="single"/>
        </w:rPr>
      </w:pPr>
    </w:p>
    <w:p w:rsidR="00D75D7F" w:rsidRDefault="00D75D7F" w:rsidP="00D75D7F">
      <w:pPr>
        <w:rPr>
          <w:i/>
        </w:rPr>
      </w:pPr>
      <w:r w:rsidRPr="0082726E">
        <w:rPr>
          <w:rFonts w:ascii="Arial" w:hAnsi="Arial" w:cs="Arial"/>
          <w:b/>
          <w:color w:val="0000FF"/>
          <w:sz w:val="24"/>
          <w:u w:val="thick"/>
        </w:rPr>
        <w:t>R4-1904998</w:t>
      </w:r>
      <w:r>
        <w:rPr>
          <w:b/>
        </w:rPr>
        <w:tab/>
        <w:t>WF on SRS antenna switching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9A19E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eastAsia="Yu Mincho"/>
          <w:lang w:eastAsia="ja-JP"/>
        </w:rPr>
      </w:pPr>
    </w:p>
    <w:p w:rsidR="00D75D7F" w:rsidRPr="003173D9" w:rsidRDefault="00D75D7F" w:rsidP="00D75D7F">
      <w:pPr>
        <w:rPr>
          <w:rFonts w:eastAsiaTheme="minorEastAsia"/>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R4-1903123</w:t>
      </w:r>
      <w:r>
        <w:rPr>
          <w:b/>
        </w:rPr>
        <w:tab/>
        <w:t>On SRS antenna switching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jc w:val="both"/>
        <w:rPr>
          <w:i/>
        </w:rPr>
      </w:pPr>
      <w:r w:rsidRPr="009B1F3C">
        <w:rPr>
          <w:b/>
          <w:i/>
        </w:rPr>
        <w:t>Observation #1</w:t>
      </w:r>
      <w:r w:rsidRPr="009B1F3C">
        <w:rPr>
          <w:i/>
        </w:rPr>
        <w:t>: RAN1 specification does not differentiate between beam switching within the same antenna array and across different antenna array.</w:t>
      </w:r>
    </w:p>
    <w:p w:rsidR="00D75D7F" w:rsidRPr="00A20AB5" w:rsidRDefault="00D75D7F" w:rsidP="00D75D7F">
      <w:pPr>
        <w:jc w:val="both"/>
        <w:rPr>
          <w:b/>
          <w:i/>
        </w:rPr>
      </w:pPr>
      <w:r w:rsidRPr="009B1F3C">
        <w:rPr>
          <w:b/>
          <w:i/>
        </w:rPr>
        <w:t>Observation #2</w:t>
      </w:r>
      <w:r w:rsidRPr="00A20AB5">
        <w:rPr>
          <w:i/>
        </w:rPr>
        <w:t>: It is up to UE implementation which way of SRS antenna switching to support.</w:t>
      </w:r>
      <w:r w:rsidRPr="00A20AB5">
        <w:rPr>
          <w:b/>
          <w:i/>
        </w:rPr>
        <w:t xml:space="preserve"> </w:t>
      </w:r>
    </w:p>
    <w:p w:rsidR="00D75D7F" w:rsidRPr="00A20AB5" w:rsidRDefault="00D75D7F" w:rsidP="00D75D7F">
      <w:pPr>
        <w:jc w:val="both"/>
        <w:rPr>
          <w:b/>
          <w:i/>
        </w:rPr>
      </w:pPr>
      <w:r>
        <w:rPr>
          <w:b/>
          <w:i/>
        </w:rPr>
        <w:t>Observation #3</w:t>
      </w:r>
      <w:r w:rsidRPr="00A20AB5">
        <w:rPr>
          <w:i/>
        </w:rPr>
        <w:t>: There is no RAN1 definition on “antenna panel” and RAN1 just started discussion recently on the “panel” for Rel-16.</w:t>
      </w:r>
      <w:r w:rsidRPr="00A20AB5">
        <w:rPr>
          <w:b/>
          <w:i/>
        </w:rPr>
        <w:t xml:space="preserve"> </w:t>
      </w:r>
    </w:p>
    <w:p w:rsidR="00D75D7F" w:rsidRPr="00585066" w:rsidRDefault="00D75D7F" w:rsidP="00D75D7F">
      <w:pPr>
        <w:jc w:val="both"/>
        <w:rPr>
          <w:i/>
        </w:rPr>
      </w:pPr>
      <w:r w:rsidRPr="00585066">
        <w:rPr>
          <w:b/>
          <w:i/>
        </w:rPr>
        <w:t>Observation #</w:t>
      </w:r>
      <w:r>
        <w:rPr>
          <w:b/>
          <w:i/>
        </w:rPr>
        <w:t>4</w:t>
      </w:r>
      <w:r w:rsidRPr="00585066">
        <w:rPr>
          <w:i/>
        </w:rPr>
        <w:t>: More important aspect would be whether UE has sufficient time for SRS antenna switching preparation.</w:t>
      </w:r>
    </w:p>
    <w:p w:rsidR="00D75D7F" w:rsidRDefault="00D75D7F" w:rsidP="00D75D7F">
      <w:pPr>
        <w:jc w:val="both"/>
        <w:rPr>
          <w:i/>
        </w:rPr>
      </w:pPr>
      <w:r w:rsidRPr="00F74EE1">
        <w:rPr>
          <w:b/>
          <w:i/>
        </w:rPr>
        <w:t>Observation #</w:t>
      </w:r>
      <w:r>
        <w:rPr>
          <w:b/>
          <w:i/>
        </w:rPr>
        <w:t>5</w:t>
      </w:r>
      <w:r w:rsidRPr="00F74EE1">
        <w:rPr>
          <w:i/>
        </w:rPr>
        <w:t>: There would be enough time for UE to prepare for SRS antenna switching, i.e. ramping up the 2</w:t>
      </w:r>
      <w:r w:rsidRPr="00F74EE1">
        <w:rPr>
          <w:i/>
          <w:vertAlign w:val="superscript"/>
        </w:rPr>
        <w:t>nd</w:t>
      </w:r>
      <w:r w:rsidRPr="00F74EE1">
        <w:rPr>
          <w:i/>
        </w:rPr>
        <w:t xml:space="preserve"> </w:t>
      </w:r>
      <w:r>
        <w:rPr>
          <w:i/>
        </w:rPr>
        <w:t xml:space="preserve">or more physical </w:t>
      </w:r>
      <w:r w:rsidRPr="00F74EE1">
        <w:rPr>
          <w:i/>
        </w:rPr>
        <w:t>antenna</w:t>
      </w:r>
      <w:r>
        <w:rPr>
          <w:i/>
        </w:rPr>
        <w:t>(s)</w:t>
      </w:r>
      <w:r w:rsidRPr="00F74EE1">
        <w:rPr>
          <w:i/>
        </w:rPr>
        <w:t>. Then the switching time (Y) would not be a concern.</w:t>
      </w:r>
    </w:p>
    <w:p w:rsidR="00D75D7F" w:rsidRPr="009B1F3C" w:rsidRDefault="00D75D7F" w:rsidP="00D75D7F">
      <w:pPr>
        <w:rPr>
          <w:i/>
        </w:rPr>
      </w:pPr>
      <w:r w:rsidRPr="009B1F3C">
        <w:rPr>
          <w:b/>
          <w:i/>
        </w:rPr>
        <w:t>Observation #</w:t>
      </w:r>
      <w:r>
        <w:rPr>
          <w:b/>
          <w:i/>
        </w:rPr>
        <w:t>6</w:t>
      </w:r>
      <w:r w:rsidRPr="009B1F3C">
        <w:rPr>
          <w:i/>
        </w:rPr>
        <w:t xml:space="preserve">: In case of multiple active antennas, UE power consumption would be very huge if there is no DCI </w:t>
      </w:r>
      <w:r>
        <w:rPr>
          <w:i/>
        </w:rPr>
        <w:t>command</w:t>
      </w:r>
      <w:r w:rsidRPr="009B1F3C">
        <w:rPr>
          <w:i/>
        </w:rPr>
        <w:t xml:space="preserve"> from network, or DCI </w:t>
      </w:r>
      <w:r>
        <w:rPr>
          <w:i/>
        </w:rPr>
        <w:t>command</w:t>
      </w:r>
      <w:r w:rsidRPr="009B1F3C">
        <w:rPr>
          <w:i/>
        </w:rPr>
        <w:t xml:space="preserve"> is received by UE after long time.</w:t>
      </w:r>
    </w:p>
    <w:p w:rsidR="00D75D7F" w:rsidRDefault="00D75D7F" w:rsidP="00D75D7F">
      <w:pPr>
        <w:jc w:val="both"/>
        <w:rPr>
          <w:i/>
        </w:rPr>
      </w:pPr>
    </w:p>
    <w:p w:rsidR="00D75D7F" w:rsidRPr="009B1F3C" w:rsidRDefault="00D75D7F" w:rsidP="00D75D7F">
      <w:pPr>
        <w:jc w:val="both"/>
        <w:rPr>
          <w:i/>
        </w:rPr>
      </w:pPr>
      <w:r w:rsidRPr="009B1F3C">
        <w:rPr>
          <w:b/>
          <w:i/>
        </w:rPr>
        <w:t>Propose #1</w:t>
      </w:r>
      <w:r w:rsidRPr="009B1F3C">
        <w:rPr>
          <w:i/>
        </w:rPr>
        <w:t>: To avoid potential confusion of understanding and interpretation of the specifications, it is proposed to use other terminology at least for Rel-15.</w:t>
      </w:r>
    </w:p>
    <w:p w:rsidR="00D75D7F" w:rsidRPr="009B1F3C" w:rsidRDefault="00D75D7F" w:rsidP="00D75D7F">
      <w:pPr>
        <w:jc w:val="both"/>
        <w:rPr>
          <w:i/>
        </w:rPr>
      </w:pPr>
      <w:r w:rsidRPr="009B1F3C">
        <w:rPr>
          <w:b/>
          <w:i/>
        </w:rPr>
        <w:t>Propose #2</w:t>
      </w:r>
      <w:r w:rsidRPr="009B1F3C">
        <w:rPr>
          <w:i/>
        </w:rPr>
        <w:t xml:space="preserve">: It is proposed to revise </w:t>
      </w:r>
      <w:r>
        <w:rPr>
          <w:i/>
        </w:rPr>
        <w:t xml:space="preserve">or remove </w:t>
      </w:r>
      <w:r w:rsidRPr="009B1F3C">
        <w:rPr>
          <w:i/>
        </w:rPr>
        <w:t>the first bullet in the WF as follow:</w:t>
      </w:r>
    </w:p>
    <w:p w:rsidR="00D75D7F" w:rsidRPr="008B620D" w:rsidRDefault="00D75D7F" w:rsidP="0042253B">
      <w:pPr>
        <w:numPr>
          <w:ilvl w:val="1"/>
          <w:numId w:val="34"/>
        </w:numPr>
        <w:overflowPunct/>
        <w:autoSpaceDE/>
        <w:autoSpaceDN/>
        <w:adjustRightInd/>
        <w:spacing w:before="120" w:after="0" w:line="280" w:lineRule="atLeast"/>
        <w:jc w:val="both"/>
        <w:textAlignment w:val="auto"/>
        <w:rPr>
          <w:i/>
          <w:sz w:val="24"/>
          <w:szCs w:val="24"/>
        </w:rPr>
      </w:pPr>
      <w:r w:rsidRPr="008B620D">
        <w:rPr>
          <w:b/>
          <w:i/>
        </w:rPr>
        <w:t>Option 1</w:t>
      </w:r>
      <w:r w:rsidRPr="00A20AB5">
        <w:rPr>
          <w:i/>
        </w:rPr>
        <w:t>:</w:t>
      </w:r>
      <w:r w:rsidRPr="008B620D">
        <w:rPr>
          <w:i/>
        </w:rPr>
        <w:t xml:space="preserve"> </w:t>
      </w:r>
      <w:r>
        <w:rPr>
          <w:i/>
        </w:rPr>
        <w:t>Revise to “</w:t>
      </w:r>
      <w:r w:rsidRPr="008B620D">
        <w:rPr>
          <w:i/>
        </w:rPr>
        <w:t xml:space="preserve">SRS antenna switching time for FR2 applies for switching cases both in the same </w:t>
      </w:r>
      <w:r w:rsidRPr="008B620D">
        <w:rPr>
          <w:i/>
          <w:color w:val="000000" w:themeColor="text1"/>
        </w:rPr>
        <w:t xml:space="preserve">antenna port </w:t>
      </w:r>
      <w:r w:rsidRPr="008B620D">
        <w:rPr>
          <w:i/>
        </w:rPr>
        <w:t xml:space="preserve">and between </w:t>
      </w:r>
      <w:r w:rsidRPr="008B620D">
        <w:rPr>
          <w:i/>
          <w:color w:val="000000" w:themeColor="text1"/>
        </w:rPr>
        <w:t>different antenna ports</w:t>
      </w:r>
      <w:r w:rsidRPr="008B620D">
        <w:rPr>
          <w:i/>
        </w:rPr>
        <w:t>.</w:t>
      </w:r>
      <w:r>
        <w:rPr>
          <w:i/>
        </w:rPr>
        <w:t>”</w:t>
      </w:r>
    </w:p>
    <w:p w:rsidR="00D75D7F" w:rsidRPr="00A20AB5" w:rsidRDefault="00D75D7F" w:rsidP="0042253B">
      <w:pPr>
        <w:numPr>
          <w:ilvl w:val="1"/>
          <w:numId w:val="34"/>
        </w:numPr>
        <w:overflowPunct/>
        <w:autoSpaceDE/>
        <w:autoSpaceDN/>
        <w:adjustRightInd/>
        <w:spacing w:before="120" w:after="0" w:line="280" w:lineRule="atLeast"/>
        <w:jc w:val="both"/>
        <w:textAlignment w:val="auto"/>
        <w:rPr>
          <w:i/>
        </w:rPr>
      </w:pPr>
      <w:r w:rsidRPr="00A20AB5">
        <w:rPr>
          <w:b/>
          <w:i/>
        </w:rPr>
        <w:t>Option 2</w:t>
      </w:r>
      <w:r w:rsidRPr="00A20AB5">
        <w:rPr>
          <w:i/>
        </w:rPr>
        <w:t>: Remove the first bullet in the WF.</w:t>
      </w:r>
    </w:p>
    <w:p w:rsidR="00D75D7F" w:rsidRPr="009B1F3C" w:rsidRDefault="00D75D7F" w:rsidP="00D75D7F">
      <w:pPr>
        <w:jc w:val="both"/>
        <w:rPr>
          <w:rFonts w:eastAsiaTheme="minorEastAsia"/>
          <w:i/>
          <w:szCs w:val="22"/>
          <w:lang w:val="en-US" w:bidi="hi-IN"/>
        </w:rPr>
      </w:pPr>
      <w:r w:rsidRPr="009B1F3C">
        <w:rPr>
          <w:rFonts w:eastAsiaTheme="minorEastAsia"/>
          <w:b/>
          <w:i/>
          <w:szCs w:val="22"/>
          <w:lang w:val="en-US" w:bidi="hi-IN"/>
        </w:rPr>
        <w:t>Proposal #3</w:t>
      </w:r>
      <w:r w:rsidRPr="009B1F3C">
        <w:rPr>
          <w:rFonts w:eastAsiaTheme="minorEastAsia"/>
          <w:i/>
          <w:szCs w:val="22"/>
          <w:lang w:val="en-US" w:bidi="hi-IN"/>
        </w:rPr>
        <w:t>: Introduce a timer to UE for SRS antenna switching purpose. Network may configure the timer or UE may trigger the timer by itself.</w:t>
      </w:r>
    </w:p>
    <w:p w:rsidR="00D75D7F" w:rsidRPr="009B1F3C" w:rsidRDefault="00D75D7F" w:rsidP="00D75D7F">
      <w:pPr>
        <w:jc w:val="both"/>
        <w:rPr>
          <w:rFonts w:eastAsiaTheme="minorEastAsia"/>
          <w:i/>
          <w:szCs w:val="22"/>
          <w:lang w:val="en-US" w:bidi="hi-IN"/>
        </w:rPr>
      </w:pPr>
      <w:r w:rsidRPr="009B1F3C">
        <w:rPr>
          <w:rFonts w:eastAsiaTheme="minorEastAsia"/>
          <w:b/>
          <w:i/>
          <w:szCs w:val="22"/>
          <w:lang w:val="en-US" w:bidi="hi-IN"/>
        </w:rPr>
        <w:t>Proposal #4</w:t>
      </w:r>
      <w:r w:rsidRPr="009B1F3C">
        <w:rPr>
          <w:rFonts w:eastAsiaTheme="minorEastAsia"/>
          <w:i/>
          <w:szCs w:val="22"/>
          <w:lang w:val="en-US" w:bidi="hi-IN"/>
        </w:rPr>
        <w:t xml:space="preserve">: Timer window is </w:t>
      </w:r>
      <w:r>
        <w:rPr>
          <w:rFonts w:eastAsiaTheme="minorEastAsia"/>
          <w:i/>
          <w:szCs w:val="22"/>
          <w:lang w:val="en-US" w:bidi="hi-IN"/>
        </w:rPr>
        <w:t>no more than 10 ms, i.e., 1 frame,</w:t>
      </w:r>
      <w:r w:rsidRPr="009B1F3C">
        <w:rPr>
          <w:rFonts w:eastAsiaTheme="minorEastAsia"/>
          <w:i/>
          <w:szCs w:val="22"/>
          <w:lang w:val="en-US" w:bidi="hi-IN"/>
        </w:rPr>
        <w:t xml:space="preserve"> to balance between UE performance and power consumption.</w:t>
      </w:r>
    </w:p>
    <w:p w:rsidR="00D75D7F" w:rsidRPr="009B1F3C" w:rsidRDefault="00D75D7F" w:rsidP="00D75D7F">
      <w:pPr>
        <w:jc w:val="both"/>
        <w:rPr>
          <w:rFonts w:eastAsiaTheme="minorEastAsia"/>
          <w:i/>
          <w:szCs w:val="22"/>
          <w:lang w:val="en-US" w:bidi="hi-IN"/>
        </w:rPr>
      </w:pPr>
      <w:r w:rsidRPr="009B1F3C">
        <w:rPr>
          <w:rFonts w:eastAsiaTheme="minorEastAsia"/>
          <w:b/>
          <w:i/>
          <w:szCs w:val="22"/>
          <w:lang w:val="en-US" w:bidi="hi-IN"/>
        </w:rPr>
        <w:t>Proposal #5</w:t>
      </w:r>
      <w:r w:rsidRPr="009B1F3C">
        <w:rPr>
          <w:rFonts w:eastAsiaTheme="minorEastAsia"/>
          <w:i/>
          <w:szCs w:val="22"/>
          <w:lang w:val="en-US" w:bidi="hi-IN"/>
        </w:rPr>
        <w:t>: The 2</w:t>
      </w:r>
      <w:r w:rsidRPr="009B1F3C">
        <w:rPr>
          <w:rFonts w:eastAsiaTheme="minorEastAsia"/>
          <w:i/>
          <w:szCs w:val="22"/>
          <w:vertAlign w:val="superscript"/>
          <w:lang w:val="en-US" w:bidi="hi-IN"/>
        </w:rPr>
        <w:t>nd</w:t>
      </w:r>
      <w:r w:rsidRPr="009B1F3C">
        <w:rPr>
          <w:rFonts w:eastAsiaTheme="minorEastAsia"/>
          <w:i/>
          <w:szCs w:val="22"/>
          <w:lang w:val="en-US" w:bidi="hi-IN"/>
        </w:rPr>
        <w:t xml:space="preserve"> antenna will be transited to OFF mode once the timer is expired.</w:t>
      </w:r>
    </w:p>
    <w:p w:rsidR="00D75D7F" w:rsidRPr="009B1F3C" w:rsidRDefault="00D75D7F" w:rsidP="00D75D7F">
      <w:pPr>
        <w:jc w:val="both"/>
        <w:rPr>
          <w:rFonts w:eastAsiaTheme="minorEastAsia"/>
          <w:i/>
          <w:szCs w:val="22"/>
          <w:lang w:val="en-US" w:bidi="hi-IN"/>
        </w:rPr>
      </w:pPr>
      <w:r w:rsidRPr="009B1F3C">
        <w:rPr>
          <w:rFonts w:eastAsiaTheme="minorEastAsia"/>
          <w:b/>
          <w:i/>
          <w:szCs w:val="22"/>
          <w:lang w:val="en-US" w:bidi="hi-IN"/>
        </w:rPr>
        <w:lastRenderedPageBreak/>
        <w:t>Proposal #6</w:t>
      </w:r>
      <w:r w:rsidRPr="009B1F3C">
        <w:rPr>
          <w:rFonts w:eastAsiaTheme="minorEastAsia"/>
          <w:i/>
          <w:szCs w:val="22"/>
          <w:lang w:val="en-US" w:bidi="hi-IN"/>
        </w:rPr>
        <w:t xml:space="preserve">: If DCI </w:t>
      </w:r>
      <w:r>
        <w:rPr>
          <w:rFonts w:eastAsiaTheme="minorEastAsia"/>
          <w:i/>
          <w:szCs w:val="22"/>
          <w:lang w:val="en-US" w:bidi="hi-IN"/>
        </w:rPr>
        <w:t>command</w:t>
      </w:r>
      <w:r w:rsidRPr="009B1F3C">
        <w:rPr>
          <w:rFonts w:eastAsiaTheme="minorEastAsia"/>
          <w:i/>
          <w:szCs w:val="22"/>
          <w:lang w:val="en-US" w:bidi="hi-IN"/>
        </w:rPr>
        <w:t xml:space="preserve"> is received the outside of the timer window (after timer is expired), then UE can do SRS antenna switching within </w:t>
      </w:r>
      <w:r>
        <w:rPr>
          <w:rFonts w:eastAsiaTheme="minorEastAsia"/>
          <w:i/>
          <w:szCs w:val="22"/>
          <w:lang w:val="en-US" w:bidi="hi-IN"/>
        </w:rPr>
        <w:t>a new</w:t>
      </w:r>
      <w:r w:rsidRPr="009B1F3C">
        <w:rPr>
          <w:rFonts w:eastAsiaTheme="minorEastAsia"/>
          <w:i/>
          <w:szCs w:val="22"/>
          <w:lang w:val="en-US" w:bidi="hi-IN"/>
        </w:rPr>
        <w:t xml:space="preserve"> time Y’ (Y’ &gt; Y)</w:t>
      </w:r>
      <w:r>
        <w:rPr>
          <w:rFonts w:eastAsiaTheme="minorEastAsia"/>
          <w:i/>
          <w:szCs w:val="22"/>
          <w:lang w:val="en-US" w:bidi="hi-IN"/>
        </w:rPr>
        <w:t>, i.e., 3 ms to give UE to ramp up the 2</w:t>
      </w:r>
      <w:r w:rsidRPr="00752C1A">
        <w:rPr>
          <w:rFonts w:eastAsiaTheme="minorEastAsia"/>
          <w:i/>
          <w:szCs w:val="22"/>
          <w:vertAlign w:val="superscript"/>
          <w:lang w:val="en-US" w:bidi="hi-IN"/>
        </w:rPr>
        <w:t>nd</w:t>
      </w:r>
      <w:r>
        <w:rPr>
          <w:rFonts w:eastAsiaTheme="minorEastAsia"/>
          <w:i/>
          <w:szCs w:val="22"/>
          <w:lang w:val="en-US" w:bidi="hi-IN"/>
        </w:rPr>
        <w:t xml:space="preserve"> antenna.</w:t>
      </w:r>
    </w:p>
    <w:p w:rsidR="00D75D7F" w:rsidRPr="0015385D" w:rsidRDefault="00D75D7F" w:rsidP="00D75D7F">
      <w:pPr>
        <w:jc w:val="both"/>
        <w:rPr>
          <w:i/>
          <w:lang w:val="en-US"/>
        </w:rPr>
      </w:pPr>
      <w:r w:rsidRPr="0015385D">
        <w:rPr>
          <w:b/>
          <w:i/>
          <w:lang w:val="en-US"/>
        </w:rPr>
        <w:t>Proposal #7</w:t>
      </w:r>
      <w:r w:rsidRPr="0015385D">
        <w:rPr>
          <w:i/>
          <w:lang w:val="en-US"/>
        </w:rPr>
        <w:t>: For the case of multiple SRS antenna switching operation, timer is reset after each SRS antenna switching operation. If the timer is expired, the 2</w:t>
      </w:r>
      <w:r w:rsidRPr="0015385D">
        <w:rPr>
          <w:i/>
          <w:vertAlign w:val="superscript"/>
          <w:lang w:val="en-US"/>
        </w:rPr>
        <w:t>nd</w:t>
      </w:r>
      <w:r w:rsidRPr="0015385D">
        <w:rPr>
          <w:i/>
          <w:lang w:val="en-US"/>
        </w:rPr>
        <w:t xml:space="preserve"> antenna goes to OFF mode.</w:t>
      </w:r>
    </w:p>
    <w:p w:rsidR="00D75D7F" w:rsidRPr="00717E80" w:rsidRDefault="00D75D7F" w:rsidP="00D75D7F">
      <w:pPr>
        <w:rPr>
          <w:lang w:val="en-US"/>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9A19E7"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R4-1904343</w:t>
      </w:r>
      <w:r>
        <w:rPr>
          <w:b/>
        </w:rPr>
        <w:tab/>
        <w:t>Optional transient time capability signaling for REL-16 UEs</w:t>
      </w:r>
      <w:r>
        <w:rPr>
          <w:b/>
        </w:rPr>
        <w:br/>
      </w:r>
      <w:r>
        <w:tab/>
      </w:r>
      <w:r>
        <w:tab/>
      </w:r>
      <w:r>
        <w:tab/>
      </w:r>
      <w:r>
        <w:tab/>
      </w:r>
      <w:r>
        <w:tab/>
        <w:t>38.101-1</w:t>
      </w:r>
      <w:r>
        <w:tab/>
        <w:t xml:space="preserve">  CR-  rev  Cat:  (Rel-16)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Pr>
          <w:rFonts w:ascii="Arial" w:hAnsi="Arial" w:cs="Arial"/>
          <w:b/>
        </w:rPr>
        <w:t xml:space="preserve">Abstract: </w:t>
      </w:r>
    </w:p>
    <w:p w:rsidR="00D75D7F" w:rsidRPr="00546623" w:rsidRDefault="00D75D7F" w:rsidP="00D75D7F">
      <w:pPr>
        <w:rPr>
          <w:b/>
        </w:rPr>
      </w:pPr>
      <w:r w:rsidRPr="00546623">
        <w:rPr>
          <w:b/>
        </w:rPr>
        <w:t xml:space="preserve">Observation 1: Only a set of relevant discrete UE transient times needs to be signalled to the BS. </w:t>
      </w:r>
      <w:r w:rsidRPr="00546623">
        <w:rPr>
          <w:rFonts w:eastAsia="SimSun"/>
          <w:b/>
        </w:rPr>
        <w:t>1µs capabili</w:t>
      </w:r>
      <w:r>
        <w:rPr>
          <w:rFonts w:eastAsia="SimSun"/>
          <w:b/>
        </w:rPr>
        <w:t>ty reporting granularity is un</w:t>
      </w:r>
      <w:r w:rsidRPr="00546623">
        <w:rPr>
          <w:rFonts w:eastAsia="SimSun"/>
          <w:b/>
        </w:rPr>
        <w:t>necessary.</w:t>
      </w:r>
    </w:p>
    <w:p w:rsidR="00D75D7F" w:rsidRDefault="00D75D7F" w:rsidP="00D75D7F">
      <w:pPr>
        <w:rPr>
          <w:rFonts w:eastAsia="SimSun"/>
          <w:b/>
        </w:rPr>
      </w:pPr>
      <w:r>
        <w:rPr>
          <w:b/>
        </w:rPr>
        <w:t>Observation</w:t>
      </w:r>
      <w:r w:rsidRPr="002C235D">
        <w:rPr>
          <w:b/>
        </w:rPr>
        <w:t xml:space="preserve"> </w:t>
      </w:r>
      <w:r>
        <w:rPr>
          <w:b/>
        </w:rPr>
        <w:t>2</w:t>
      </w:r>
      <w:r w:rsidRPr="00CE7E58">
        <w:rPr>
          <w:b/>
        </w:rPr>
        <w:t>:</w:t>
      </w:r>
      <w:r>
        <w:rPr>
          <w:b/>
        </w:rPr>
        <w:t xml:space="preserve"> </w:t>
      </w:r>
      <w:r>
        <w:rPr>
          <w:rFonts w:eastAsia="SimSun"/>
          <w:b/>
        </w:rPr>
        <w:t xml:space="preserve">Discrete UE transient time signaling to BS is only intended for URLLC and NR-V2X </w:t>
      </w:r>
      <w:r w:rsidRPr="00847FA6">
        <w:rPr>
          <w:rFonts w:eastAsia="SimSun"/>
          <w:b/>
        </w:rPr>
        <w:t xml:space="preserve">Release </w:t>
      </w:r>
      <w:r>
        <w:rPr>
          <w:rFonts w:eastAsia="SimSun"/>
          <w:b/>
        </w:rPr>
        <w:t>16 UEs.</w:t>
      </w:r>
    </w:p>
    <w:p w:rsidR="00D75D7F" w:rsidRDefault="00D75D7F" w:rsidP="00D75D7F">
      <w:pPr>
        <w:keepNext/>
        <w:spacing w:after="0"/>
        <w:rPr>
          <w:rFonts w:eastAsia="SimSun"/>
          <w:b/>
        </w:rPr>
      </w:pPr>
      <w:r>
        <w:rPr>
          <w:b/>
        </w:rPr>
        <w:t>Observation</w:t>
      </w:r>
      <w:r w:rsidRPr="002C235D">
        <w:rPr>
          <w:b/>
        </w:rPr>
        <w:t xml:space="preserve"> </w:t>
      </w:r>
      <w:r>
        <w:rPr>
          <w:b/>
        </w:rPr>
        <w:t>3</w:t>
      </w:r>
      <w:r w:rsidRPr="00CE7E58">
        <w:rPr>
          <w:b/>
        </w:rPr>
        <w:t>:</w:t>
      </w:r>
      <w:r>
        <w:rPr>
          <w:b/>
        </w:rPr>
        <w:t xml:space="preserve"> </w:t>
      </w:r>
      <w:r>
        <w:rPr>
          <w:rFonts w:eastAsia="SimSun"/>
          <w:b/>
        </w:rPr>
        <w:t>Discrete UE transient time signaling to BS is a per-band optional feature.</w:t>
      </w:r>
    </w:p>
    <w:p w:rsidR="00D75D7F" w:rsidRDefault="00D75D7F" w:rsidP="00D75D7F">
      <w:pPr>
        <w:keepNext/>
        <w:spacing w:after="0"/>
        <w:rPr>
          <w:rFonts w:eastAsia="SimSun"/>
          <w:b/>
        </w:rPr>
      </w:pPr>
    </w:p>
    <w:p w:rsidR="00D75D7F" w:rsidRPr="00847FA6" w:rsidRDefault="00D75D7F" w:rsidP="00D75D7F">
      <w:pPr>
        <w:rPr>
          <w:rFonts w:eastAsia="SimSun"/>
          <w:b/>
        </w:rPr>
      </w:pPr>
      <w:r w:rsidRPr="00847FA6">
        <w:rPr>
          <w:b/>
        </w:rPr>
        <w:t xml:space="preserve">Observation 4: </w:t>
      </w:r>
      <w:r w:rsidRPr="00847FA6">
        <w:rPr>
          <w:rFonts w:eastAsia="SimSun"/>
          <w:b/>
        </w:rPr>
        <w:t>5 µs transient time leads to significant gains at 15kHz and provides same level of symbol impairment at 30kHz than the default 10 µs at 15kHz SCS.</w:t>
      </w:r>
    </w:p>
    <w:p w:rsidR="00D75D7F" w:rsidRPr="00847FA6" w:rsidRDefault="00D75D7F" w:rsidP="00D75D7F">
      <w:pPr>
        <w:rPr>
          <w:rFonts w:eastAsia="SimSun"/>
          <w:b/>
        </w:rPr>
      </w:pPr>
      <w:r w:rsidRPr="00847FA6">
        <w:rPr>
          <w:b/>
        </w:rPr>
        <w:t xml:space="preserve">Observation 5: </w:t>
      </w:r>
      <w:r w:rsidRPr="00847FA6">
        <w:rPr>
          <w:rFonts w:eastAsia="SimSun"/>
          <w:b/>
        </w:rPr>
        <w:t>It is possible for an UL-MIMO capable UE that is not configured for UL MIMO transmissions to support 0 µs transient times.</w:t>
      </w:r>
    </w:p>
    <w:p w:rsidR="00D75D7F" w:rsidRDefault="00D75D7F" w:rsidP="00D75D7F">
      <w:pPr>
        <w:rPr>
          <w:rFonts w:eastAsia="SimSun"/>
        </w:rPr>
      </w:pPr>
      <w:r>
        <w:rPr>
          <w:rFonts w:eastAsia="SimSun"/>
        </w:rPr>
        <w:t>With following proposals:</w:t>
      </w:r>
    </w:p>
    <w:p w:rsidR="00D75D7F" w:rsidRPr="008328C8" w:rsidRDefault="00D75D7F" w:rsidP="00D75D7F">
      <w:pPr>
        <w:rPr>
          <w:rFonts w:eastAsia="SimSun"/>
          <w:b/>
        </w:rPr>
      </w:pPr>
      <w:r w:rsidRPr="008328C8">
        <w:rPr>
          <w:b/>
        </w:rPr>
        <w:t>Proposal 1: For “</w:t>
      </w:r>
      <w:r w:rsidRPr="008328C8">
        <w:rPr>
          <w:b/>
          <w:lang w:eastAsia="zh-CN"/>
        </w:rPr>
        <w:t>normal SRS/PUSCH/PUCCH” and consecutive short sub-slot transmissions in FR1, an optional UE signaling capability per band is proposed with the following three discrete values: 0, 5, 10</w:t>
      </w:r>
      <w:r w:rsidRPr="008328C8">
        <w:rPr>
          <w:rFonts w:eastAsia="SimSun"/>
          <w:b/>
        </w:rPr>
        <w:t xml:space="preserve"> µs</w:t>
      </w:r>
      <w:r>
        <w:rPr>
          <w:rFonts w:eastAsia="SimSun"/>
          <w:b/>
        </w:rPr>
        <w:t>, with 10</w:t>
      </w:r>
      <w:r w:rsidRPr="008328C8">
        <w:rPr>
          <w:rFonts w:eastAsia="SimSun"/>
          <w:b/>
        </w:rPr>
        <w:t xml:space="preserve"> µs</w:t>
      </w:r>
      <w:r>
        <w:rPr>
          <w:rFonts w:eastAsia="SimSun"/>
          <w:b/>
        </w:rPr>
        <w:t xml:space="preserve"> remaining the default value</w:t>
      </w:r>
      <w:r w:rsidRPr="008328C8">
        <w:rPr>
          <w:rFonts w:eastAsia="SimSun"/>
          <w:b/>
        </w:rPr>
        <w:t>. Values for FR2 are FFS.</w:t>
      </w:r>
    </w:p>
    <w:p w:rsidR="00D75D7F" w:rsidRPr="008328C8" w:rsidRDefault="00D75D7F" w:rsidP="00D75D7F">
      <w:pPr>
        <w:rPr>
          <w:rFonts w:eastAsia="SimSun"/>
          <w:b/>
        </w:rPr>
      </w:pPr>
      <w:r>
        <w:rPr>
          <w:b/>
        </w:rPr>
        <w:t>Proposal 2</w:t>
      </w:r>
      <w:r w:rsidRPr="008328C8">
        <w:rPr>
          <w:b/>
        </w:rPr>
        <w:t>: For “</w:t>
      </w:r>
      <w:r w:rsidRPr="008328C8">
        <w:rPr>
          <w:b/>
          <w:lang w:eastAsia="zh-CN"/>
        </w:rPr>
        <w:t>SRS antenna switching” transmissions in FR1, an optional UE signaling capability per band is proposed with the following three discrete values: 5, 10,15</w:t>
      </w:r>
      <w:r w:rsidRPr="008328C8">
        <w:rPr>
          <w:rFonts w:eastAsia="SimSun"/>
          <w:b/>
        </w:rPr>
        <w:t xml:space="preserve"> µs</w:t>
      </w:r>
      <w:r>
        <w:rPr>
          <w:rFonts w:eastAsia="SimSun"/>
          <w:b/>
        </w:rPr>
        <w:t>, with 15</w:t>
      </w:r>
      <w:r w:rsidRPr="008328C8">
        <w:rPr>
          <w:rFonts w:eastAsia="SimSun"/>
          <w:b/>
        </w:rPr>
        <w:t xml:space="preserve"> µs</w:t>
      </w:r>
      <w:r>
        <w:rPr>
          <w:rFonts w:eastAsia="SimSun"/>
          <w:b/>
        </w:rPr>
        <w:t xml:space="preserve"> remaining the default value.</w:t>
      </w:r>
      <w:r w:rsidRPr="008328C8">
        <w:rPr>
          <w:rFonts w:eastAsia="SimSun"/>
          <w:b/>
        </w:rPr>
        <w:t xml:space="preserve"> Values for FR2 are FFS.</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4"/>
      </w:pPr>
      <w:bookmarkStart w:id="353" w:name="_Toc5099785"/>
      <w:r>
        <w:t>6.5.6</w:t>
      </w:r>
      <w:r>
        <w:tab/>
        <w:t>Configured transmitted power [NR_newRAT-Core]</w:t>
      </w:r>
      <w:bookmarkEnd w:id="353"/>
    </w:p>
    <w:p w:rsidR="00D75D7F" w:rsidRDefault="00D75D7F" w:rsidP="00D75D7F">
      <w:pPr>
        <w:pStyle w:val="Heading5"/>
      </w:pPr>
      <w:bookmarkStart w:id="354" w:name="_Toc5099786"/>
      <w:r>
        <w:t>6.5.6.1</w:t>
      </w:r>
      <w:r>
        <w:tab/>
        <w:t>38.101-1 [NR_newRAT-Core]</w:t>
      </w:r>
      <w:bookmarkEnd w:id="354"/>
    </w:p>
    <w:p w:rsidR="00D75D7F" w:rsidRDefault="00D75D7F" w:rsidP="00D75D7F">
      <w:pPr>
        <w:rPr>
          <w:i/>
        </w:rPr>
      </w:pPr>
      <w:r w:rsidRPr="00EE639E">
        <w:rPr>
          <w:rFonts w:ascii="Arial" w:hAnsi="Arial" w:cs="Arial"/>
          <w:b/>
          <w:color w:val="0000FF"/>
          <w:sz w:val="24"/>
          <w:u w:val="thick"/>
        </w:rPr>
        <w:t>R4-1902926</w:t>
      </w:r>
      <w:r>
        <w:rPr>
          <w:b/>
        </w:rPr>
        <w:tab/>
        <w:t>Draft CR to TS 38.101-1 Correction to Pcmax</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rsidRPr="00883491">
        <w:t>Update PCMAX equations to have the total backoff as MAX(MPR, A-MPR).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55" w:author="R4-1902448" w:date="2019-04-19T08:36: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R4-1903643</w:t>
      </w:r>
      <w:r>
        <w:rPr>
          <w:b/>
        </w:rPr>
        <w:tab/>
        <w:t>draft CR for modification of Pcmax for NR CA in FR1</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B0E0D">
        <w:t>Introduce P-max for NR CA FR1, that has been already specified as p-NR-FR1 in TS 38.331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Huawei/Ericsson: the following text needs to be checked.</w:t>
      </w:r>
    </w:p>
    <w:p w:rsidR="00D75D7F" w:rsidRDefault="00D75D7F" w:rsidP="00D75D7F">
      <w:pPr>
        <w:rPr>
          <w:lang w:eastAsia="ja-JP"/>
        </w:rPr>
      </w:pPr>
      <w:r>
        <w:rPr>
          <w:lang w:eastAsia="ja-JP"/>
        </w:rPr>
        <w:t>“</w:t>
      </w:r>
      <w:r w:rsidRPr="00447046">
        <w:rPr>
          <w:lang w:eastAsia="ja-JP"/>
        </w:rPr>
        <w:t>PEMAX, NR CA is p-NR-FR1 value signaled by RRC and defined in [7];</w:t>
      </w:r>
      <w:r>
        <w:rPr>
          <w:lang w:eastAsia="ja-JP"/>
        </w:rPr>
        <w:t>”</w:t>
      </w:r>
    </w:p>
    <w:p w:rsidR="00D75D7F" w:rsidRPr="00D73CB4" w:rsidRDefault="00D75D7F" w:rsidP="00D75D7F">
      <w:pPr>
        <w:rPr>
          <w:lang w:eastAsia="ja-JP"/>
        </w:rPr>
      </w:pPr>
      <w:r>
        <w:rPr>
          <w:lang w:eastAsia="ja-JP"/>
        </w:rPr>
        <w:t>C</w:t>
      </w:r>
      <w:r>
        <w:rPr>
          <w:rFonts w:hint="eastAsia"/>
          <w:lang w:eastAsia="ja-JP"/>
        </w:rPr>
        <w:t xml:space="preserve">heck </w:t>
      </w:r>
      <w:r>
        <w:rPr>
          <w:lang w:eastAsia="ja-JP"/>
        </w:rPr>
        <w:t>if interdigital CR can cover the content.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R4-1904609</w:t>
      </w:r>
      <w:r>
        <w:rPr>
          <w:b/>
        </w:rPr>
        <w:tab/>
        <w:t>Draft CR for 38.101-1 NR Pcmax</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881CD1">
        <w:t>The spec is not correct on the Pi/2 BPSK power boost.</w:t>
      </w:r>
    </w:p>
    <w:p w:rsidR="00D75D7F" w:rsidRDefault="00D75D7F" w:rsidP="00D75D7F">
      <w:pPr>
        <w:rPr>
          <w:rFonts w:ascii="Arial" w:hAnsi="Arial" w:cs="Arial"/>
          <w:b/>
        </w:rPr>
      </w:pPr>
      <w:r>
        <w:rPr>
          <w:rFonts w:ascii="Arial" w:hAnsi="Arial" w:cs="Arial"/>
          <w:b/>
        </w:rPr>
        <w:t xml:space="preserve">Discussion: </w:t>
      </w:r>
    </w:p>
    <w:p w:rsidR="00D75D7F" w:rsidRPr="00D73CB4" w:rsidRDefault="00D75D7F" w:rsidP="00D75D7F">
      <w:pPr>
        <w:rPr>
          <w:rFonts w:eastAsia="Yu Mincho"/>
          <w:lang w:eastAsia="ja-JP"/>
        </w:rPr>
      </w:pPr>
      <w:r>
        <w:rPr>
          <w:rFonts w:eastAsia="Yu Mincho" w:hint="eastAsia"/>
          <w:lang w:eastAsia="ja-JP"/>
        </w:rPr>
        <w:t>Intel: we need to have offline discussion.</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56" w:author="R4-1902448" w:date="2019-04-19T08:36: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R4-1904460</w:t>
      </w:r>
      <w:r>
        <w:rPr>
          <w:b/>
        </w:rPr>
        <w:tab/>
        <w:t>Draft CR for 38.101-1 CA Pcmax</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B0E0D">
        <w:t>Adding Pemax for NR CA which is corresponding to p-UE-FR1 defined in TS 38.331.</w:t>
      </w:r>
    </w:p>
    <w:p w:rsidR="00D75D7F" w:rsidRDefault="00D75D7F" w:rsidP="00D75D7F">
      <w:pPr>
        <w:rPr>
          <w:rFonts w:ascii="Arial" w:hAnsi="Arial" w:cs="Arial"/>
          <w:b/>
        </w:rPr>
      </w:pPr>
      <w:r>
        <w:rPr>
          <w:rFonts w:ascii="Arial" w:hAnsi="Arial" w:cs="Arial"/>
          <w:b/>
        </w:rPr>
        <w:t xml:space="preserve">Discussion: </w:t>
      </w:r>
    </w:p>
    <w:p w:rsidR="00D75D7F" w:rsidRPr="00D73CB4" w:rsidRDefault="00D75D7F" w:rsidP="00D75D7F">
      <w:pPr>
        <w:rPr>
          <w:rFonts w:eastAsia="Yu Mincho"/>
          <w:lang w:eastAsia="ja-JP"/>
        </w:rPr>
      </w:pPr>
      <w:r>
        <w:rPr>
          <w:rFonts w:eastAsia="Yu Mincho" w:hint="eastAsia"/>
          <w:lang w:eastAsia="ja-JP"/>
        </w:rPr>
        <w:t>The content is agreeable.</w:t>
      </w:r>
    </w:p>
    <w:p w:rsidR="00D75D7F" w:rsidRDefault="00D75D7F" w:rsidP="00D75D7F">
      <w:pPr>
        <w:rPr>
          <w:lang w:eastAsia="ja-JP"/>
        </w:rPr>
      </w:pPr>
      <w:r>
        <w:rPr>
          <w:lang w:eastAsia="ja-JP"/>
        </w:rPr>
        <w:t>C</w:t>
      </w:r>
      <w:r>
        <w:rPr>
          <w:rFonts w:hint="eastAsia"/>
          <w:lang w:eastAsia="ja-JP"/>
        </w:rPr>
        <w:t xml:space="preserve">heck </w:t>
      </w:r>
      <w:r>
        <w:rPr>
          <w:lang w:eastAsia="ja-JP"/>
        </w:rPr>
        <w:t>if interdigital CR can cover the content.</w:t>
      </w:r>
    </w:p>
    <w:p w:rsidR="00D75D7F" w:rsidRDefault="00D75D7F" w:rsidP="00D75D7F">
      <w:pPr>
        <w:rPr>
          <w:lang w:eastAsia="ja-JP"/>
        </w:rPr>
      </w:pPr>
    </w:p>
    <w:p w:rsidR="00D75D7F" w:rsidRPr="00063EF0" w:rsidRDefault="00D75D7F" w:rsidP="00D75D7F">
      <w:pPr>
        <w:rPr>
          <w:rFonts w:eastAsiaTheme="minorEastAsia"/>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57" w:author="R4-1902448" w:date="2019-04-19T08:36: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pStyle w:val="Heading5"/>
      </w:pPr>
      <w:bookmarkStart w:id="358" w:name="_Toc5099787"/>
      <w:r>
        <w:t>6.5.6.2</w:t>
      </w:r>
      <w:r>
        <w:tab/>
        <w:t>38.101-2 [NR_newRAT-Core]</w:t>
      </w:r>
      <w:bookmarkEnd w:id="358"/>
    </w:p>
    <w:p w:rsidR="00D75D7F" w:rsidRDefault="00D75D7F" w:rsidP="00D75D7F">
      <w:pPr>
        <w:rPr>
          <w:i/>
        </w:rPr>
      </w:pPr>
      <w:r w:rsidRPr="00EE639E">
        <w:rPr>
          <w:rFonts w:ascii="Arial" w:hAnsi="Arial" w:cs="Arial"/>
          <w:b/>
          <w:color w:val="0000FF"/>
          <w:sz w:val="24"/>
          <w:u w:val="thick"/>
        </w:rPr>
        <w:t>R4-1902932</w:t>
      </w:r>
      <w:r>
        <w:rPr>
          <w:b/>
        </w:rPr>
        <w:tab/>
        <w:t>Draft CR to TS 38.101-2 Correction to Pcmax</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BB0E0D">
        <w:t>Update PCMAX equations to include A-MPR and to have the total backoff as MAX(MPR, A-MPR)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59" w:author="R4-1902448" w:date="2019-04-19T08:36: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R4-1903954</w:t>
      </w:r>
      <w:r>
        <w:rPr>
          <w:b/>
        </w:rPr>
        <w:tab/>
        <w:t>Correction to MPR, Pcmax and Pumax for CA</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correct the defintion of the Pcmax and Pumax for CA: the Pcmax is only defined per carrier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5"/>
      </w:pPr>
      <w:bookmarkStart w:id="360" w:name="_Toc5099788"/>
      <w:r>
        <w:t>6.5.6.3</w:t>
      </w:r>
      <w:r>
        <w:tab/>
        <w:t>38.101-3 [NR_newRAT-Core]</w:t>
      </w:r>
      <w:bookmarkEnd w:id="360"/>
    </w:p>
    <w:p w:rsidR="00D75D7F" w:rsidRDefault="00D75D7F" w:rsidP="00D75D7F">
      <w:pPr>
        <w:rPr>
          <w:i/>
        </w:rPr>
      </w:pPr>
      <w:r w:rsidRPr="00EE639E">
        <w:rPr>
          <w:rFonts w:ascii="Arial" w:hAnsi="Arial" w:cs="Arial"/>
          <w:b/>
          <w:color w:val="0000FF"/>
          <w:sz w:val="24"/>
          <w:u w:val="thick"/>
        </w:rPr>
        <w:t>R4-1904676</w:t>
      </w:r>
      <w:r>
        <w:rPr>
          <w:b/>
        </w:rPr>
        <w:tab/>
        <w:t>On the SCG MPR/A-MPR and Pcmax for EN-DC with Dynamic Power Sharing</w:t>
      </w:r>
      <w:r>
        <w:rPr>
          <w:b/>
        </w:rPr>
        <w:br/>
      </w:r>
      <w:r>
        <w:tab/>
      </w:r>
      <w:r>
        <w:tab/>
      </w:r>
      <w:r>
        <w:tab/>
      </w:r>
      <w:r>
        <w:tab/>
      </w:r>
      <w:r>
        <w:tab/>
      </w:r>
      <w:r>
        <w:tab/>
        <w:t xml:space="preserve">  CR-  rev  Cat:  () v</w:t>
      </w:r>
      <w:r>
        <w:br/>
      </w:r>
      <w:r>
        <w:rPr>
          <w:i/>
        </w:rPr>
        <w:tab/>
      </w:r>
      <w:r>
        <w:rPr>
          <w:i/>
        </w:rPr>
        <w:tab/>
      </w:r>
      <w:r>
        <w:rPr>
          <w:i/>
        </w:rPr>
        <w:tab/>
      </w:r>
      <w:r>
        <w:rPr>
          <w:i/>
        </w:rPr>
        <w:tab/>
      </w:r>
      <w:r>
        <w:rPr>
          <w:i/>
        </w:rPr>
        <w:tab/>
        <w:t>Source: Motorola Mobility España SA</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contribution addresses how the definition of MPR/A-MPR and Pcmax for the SCG can be modified for intra-band EN-DC so as to limit dropping of the SCG.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253B" w:rsidRDefault="0042253B" w:rsidP="00D75D7F">
      <w:pPr>
        <w:rPr>
          <w:color w:val="993300"/>
          <w:u w:val="single"/>
        </w:rPr>
      </w:pPr>
    </w:p>
    <w:p w:rsidR="00D75D7F" w:rsidRDefault="00D75D7F" w:rsidP="00D75D7F">
      <w:pPr>
        <w:rPr>
          <w:i/>
        </w:rPr>
      </w:pPr>
      <w:r>
        <w:rPr>
          <w:color w:val="993300"/>
          <w:u w:val="single"/>
        </w:rPr>
        <w:br/>
      </w:r>
      <w:r w:rsidRPr="00EE639E">
        <w:rPr>
          <w:rFonts w:ascii="Arial" w:hAnsi="Arial" w:cs="Arial"/>
          <w:b/>
          <w:color w:val="0000FF"/>
          <w:sz w:val="24"/>
          <w:u w:val="thick"/>
        </w:rPr>
        <w:t>R4-1902916</w:t>
      </w:r>
      <w:r>
        <w:rPr>
          <w:b/>
        </w:rPr>
        <w:tab/>
        <w:t>on PSD check on intra-band EN-DC and NE-DC</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sidRPr="003B0400">
        <w:rPr>
          <w:rFonts w:ascii="Arial" w:hAnsi="Arial" w:cs="Arial"/>
          <w:b/>
          <w:color w:val="FF0000"/>
        </w:rPr>
        <w:lastRenderedPageBreak/>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R4-1902991</w:t>
      </w:r>
      <w:r>
        <w:rPr>
          <w:b/>
        </w:rPr>
        <w:tab/>
        <w:t>draft CR to 38.101-3 Update configured output power for intra-band EN-DC</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R4-1903956</w:t>
      </w:r>
      <w:r>
        <w:rPr>
          <w:b/>
        </w:rPr>
        <w:tab/>
        <w:t>Removal of the PSD condition for intra-band EN-DC power control</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remove the PSD condition for intra-band EN-DC for UEs supporting dual-PA architeture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R4-1904464</w:t>
      </w:r>
      <w:r>
        <w:rPr>
          <w:b/>
        </w:rPr>
        <w:tab/>
        <w:t>Draft CR for 38.101-3 intra-band EN-DC Pcmax</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R4-1904613</w:t>
      </w:r>
      <w:r>
        <w:rPr>
          <w:b/>
        </w:rPr>
        <w:tab/>
        <w:t>Corrections to Pcmax for EN-DC</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75D7F" w:rsidRDefault="00D75D7F" w:rsidP="00D75D7F">
      <w:pPr>
        <w:rPr>
          <w:color w:val="993300"/>
          <w:u w:val="single"/>
        </w:rPr>
      </w:pPr>
    </w:p>
    <w:p w:rsidR="00D75D7F" w:rsidRDefault="00D75D7F" w:rsidP="00D75D7F">
      <w:pPr>
        <w:rPr>
          <w:i/>
        </w:rPr>
      </w:pPr>
      <w:r>
        <w:rPr>
          <w:color w:val="993300"/>
          <w:u w:val="single"/>
        </w:rPr>
        <w:br/>
      </w:r>
      <w:r w:rsidRPr="00EE639E">
        <w:rPr>
          <w:rFonts w:ascii="Arial" w:hAnsi="Arial" w:cs="Arial"/>
          <w:b/>
          <w:color w:val="0000FF"/>
          <w:sz w:val="24"/>
          <w:u w:val="thick"/>
        </w:rPr>
        <w:t>R4-1903957</w:t>
      </w:r>
      <w:r>
        <w:rPr>
          <w:b/>
        </w:rPr>
        <w:tab/>
        <w:t>Applicability of SA requirements for UE configured with EN-DC (Pcmax)</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sidRPr="003B0400">
        <w:rPr>
          <w:rFonts w:ascii="Arial" w:hAnsi="Arial" w:cs="Arial"/>
          <w:b/>
          <w:color w:val="FF0000"/>
        </w:rPr>
        <w:t xml:space="preserve">To be treated in </w:t>
      </w:r>
      <w:r>
        <w:rPr>
          <w:rFonts w:ascii="Arial" w:hAnsi="Arial" w:cs="Arial"/>
          <w:b/>
          <w:color w:val="FF0000"/>
        </w:rPr>
        <w:t>Mon evening AH</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correct the applicability of SA requirements for Pcmax (e.g. Pumax on each CG) when the UE is configured with EN-DC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73153C"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R4-1902918</w:t>
      </w:r>
      <w:r>
        <w:rPr>
          <w:b/>
        </w:rPr>
        <w:tab/>
        <w:t>Configured output power for inter-band EN-DC including both FR1 and FR2</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Pr="000C69E8" w:rsidRDefault="00D75D7F" w:rsidP="00D75D7F">
      <w:pPr>
        <w:rPr>
          <w:rFonts w:ascii="Arial" w:hAnsi="Arial" w:cs="Arial"/>
          <w:b/>
        </w:rPr>
      </w:pPr>
      <w:r w:rsidRPr="000C69E8">
        <w:rPr>
          <w:rFonts w:ascii="Arial" w:hAnsi="Arial" w:cs="Arial"/>
          <w:b/>
        </w:rPr>
        <w:t xml:space="preserve">Proposal 1: </w:t>
      </w:r>
      <w:r>
        <w:rPr>
          <w:rFonts w:ascii="Arial" w:hAnsi="Arial" w:cs="Arial"/>
          <w:b/>
        </w:rPr>
        <w:t xml:space="preserve">Adopt </w:t>
      </w:r>
      <w:r w:rsidRPr="000C69E8">
        <w:rPr>
          <w:rFonts w:ascii="Arial" w:hAnsi="Arial" w:cs="Arial"/>
          <w:b/>
        </w:rPr>
        <w:t xml:space="preserve">the proposed specifications for configured output power for inter-band EN-DC including both FR1 and FR2 in the 38.101-3 spec. </w:t>
      </w:r>
    </w:p>
    <w:p w:rsidR="00D75D7F" w:rsidRPr="00B50D6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R4-1902919</w:t>
      </w:r>
      <w:r>
        <w:rPr>
          <w:b/>
        </w:rPr>
        <w:tab/>
        <w:t>draft CR to 38.101-3 Configured output power for inter-band EN-DC including both FR1 and FR2</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1426E">
        <w:rPr>
          <w:rFonts w:ascii="Arial" w:hAnsi="Arial" w:cs="Arial"/>
          <w:b/>
          <w:color w:val="993300"/>
          <w:u w:val="single"/>
        </w:rPr>
        <w:t>R4-1904995</w:t>
      </w:r>
      <w:r>
        <w:rPr>
          <w:color w:val="993300"/>
          <w:u w:val="single"/>
        </w:rPr>
        <w:t>.</w:t>
      </w:r>
      <w:r>
        <w:rPr>
          <w:color w:val="993300"/>
          <w:u w:val="single"/>
        </w:rPr>
        <w:br/>
      </w:r>
      <w:r>
        <w:rPr>
          <w:color w:val="993300"/>
          <w:u w:val="single"/>
        </w:rPr>
        <w:br/>
      </w:r>
    </w:p>
    <w:p w:rsidR="00D75D7F" w:rsidRDefault="00D75D7F" w:rsidP="00D75D7F">
      <w:pPr>
        <w:rPr>
          <w:i/>
        </w:rPr>
      </w:pPr>
      <w:r w:rsidRPr="0061426E">
        <w:rPr>
          <w:rFonts w:ascii="Arial" w:hAnsi="Arial" w:cs="Arial"/>
          <w:b/>
          <w:color w:val="0000FF"/>
          <w:sz w:val="24"/>
          <w:u w:val="thick"/>
        </w:rPr>
        <w:t>R4-1904995</w:t>
      </w:r>
      <w:r>
        <w:rPr>
          <w:b/>
        </w:rPr>
        <w:tab/>
        <w:t>draft CR to 38.101-3 Configured output power for inter-band EN-DC including both FR1 and FR2</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61" w:author="R4-1902448" w:date="2019-04-19T08:36:00Z">
            <w:rPr>
              <w:rFonts w:ascii="Arial" w:hAnsi="Arial" w:cs="Arial"/>
              <w:b/>
              <w:color w:val="993300"/>
              <w:u w:val="single"/>
            </w:rPr>
          </w:rPrChang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R4-1903955</w:t>
      </w:r>
      <w:r>
        <w:rPr>
          <w:b/>
        </w:rPr>
        <w:tab/>
        <w:t>Increasing the configured EN-DC power for FDD-TDD (PC3)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modify the configured total output power for FDD-TDD combinations utilizing the TDD UL duty cycle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there may be regulatory co</w:t>
      </w:r>
      <w:r>
        <w:rPr>
          <w:lang w:eastAsia="ja-JP"/>
        </w:rPr>
        <w:t>nstraints. This is also impacting on PC.</w:t>
      </w:r>
    </w:p>
    <w:p w:rsidR="00D75D7F" w:rsidRDefault="00D75D7F" w:rsidP="00D75D7F">
      <w:pPr>
        <w:rPr>
          <w:lang w:eastAsia="ja-JP"/>
        </w:rPr>
      </w:pPr>
      <w:r>
        <w:rPr>
          <w:lang w:eastAsia="ja-JP"/>
        </w:rPr>
        <w:t>Intel: we have a similar view with Qualcomm. Instantenaous power may be even higher than 23dBm.</w:t>
      </w:r>
    </w:p>
    <w:p w:rsidR="00D75D7F" w:rsidRDefault="00D75D7F" w:rsidP="00D75D7F">
      <w:pPr>
        <w:rPr>
          <w:lang w:eastAsia="ja-JP"/>
        </w:rPr>
      </w:pPr>
      <w:r>
        <w:rPr>
          <w:lang w:eastAsia="ja-JP"/>
        </w:rPr>
        <w:t>Skyworks: Is this applicable for both type 1 and 2 UEs?</w:t>
      </w:r>
    </w:p>
    <w:p w:rsidR="00D75D7F" w:rsidRDefault="00D75D7F" w:rsidP="00D75D7F">
      <w:pPr>
        <w:rPr>
          <w:lang w:eastAsia="ja-JP"/>
        </w:rPr>
      </w:pPr>
      <w:r>
        <w:rPr>
          <w:lang w:eastAsia="ja-JP"/>
        </w:rPr>
        <w:t>Apple: this is release 15 CR. This should go to Rel16.</w:t>
      </w:r>
    </w:p>
    <w:p w:rsidR="00D75D7F" w:rsidRDefault="00D75D7F" w:rsidP="00D75D7F">
      <w:pPr>
        <w:rPr>
          <w:lang w:eastAsia="ja-JP"/>
        </w:rPr>
      </w:pPr>
      <w:r>
        <w:rPr>
          <w:lang w:eastAsia="ja-JP"/>
        </w:rPr>
        <w:t>MEdiateck: Power class definition should be clarified. In the table where some combinations not supporting High power class. For Rx, MSD values may need to be revisied.</w:t>
      </w:r>
    </w:p>
    <w:p w:rsidR="00D75D7F" w:rsidRDefault="00D75D7F" w:rsidP="00D75D7F">
      <w:pPr>
        <w:rPr>
          <w:lang w:eastAsia="ja-JP"/>
        </w:rPr>
      </w:pPr>
      <w:r>
        <w:rPr>
          <w:lang w:eastAsia="ja-JP"/>
        </w:rPr>
        <w:t xml:space="preserve">Ericsson: we are not assuming that TDD bust would exceed 23dBm. We never violate PC. This proposal does not change the UE behaviour. PC definition can be clarified.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R4-1903958</w:t>
      </w:r>
      <w:r>
        <w:rPr>
          <w:b/>
        </w:rPr>
        <w:tab/>
        <w:t>Completion of defintions of EN-DC configured power</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complete the definitions of notions used for EN-DC including references to other specifications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62" w:author="R4-1902448" w:date="2019-04-19T08:36: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R4-1902917</w:t>
      </w:r>
      <w:r>
        <w:rPr>
          <w:b/>
        </w:rPr>
        <w:tab/>
        <w:t>draft CR to 38.101-3 Update condition to apply MPR/AMPR</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D75D7F" w:rsidRDefault="00D75D7F" w:rsidP="00D75D7F">
      <w:pPr>
        <w:pStyle w:val="Heading4"/>
      </w:pPr>
      <w:bookmarkStart w:id="363" w:name="_Toc5099789"/>
      <w:r>
        <w:t>6.5.7</w:t>
      </w:r>
      <w:r>
        <w:tab/>
        <w:t>[FR1] Tx and Rx common [NR_newRAT-Core]</w:t>
      </w:r>
      <w:bookmarkEnd w:id="363"/>
    </w:p>
    <w:p w:rsidR="00D75D7F" w:rsidRDefault="00D75D7F" w:rsidP="00D75D7F">
      <w:pPr>
        <w:pStyle w:val="Heading5"/>
      </w:pPr>
      <w:bookmarkStart w:id="364" w:name="_Toc5099790"/>
      <w:r>
        <w:t>6.5.7.1</w:t>
      </w:r>
      <w:r>
        <w:tab/>
        <w:t>[FR1] Anchor agnostic [NR_newRAT-Core]</w:t>
      </w:r>
      <w:bookmarkEnd w:id="364"/>
    </w:p>
    <w:p w:rsidR="00D75D7F" w:rsidRDefault="00D75D7F" w:rsidP="00D75D7F">
      <w:pPr>
        <w:rPr>
          <w:i/>
        </w:rPr>
      </w:pPr>
      <w:r w:rsidRPr="002818EB">
        <w:rPr>
          <w:rFonts w:ascii="Arial" w:hAnsi="Arial" w:cs="Arial"/>
          <w:b/>
          <w:color w:val="0000FF"/>
          <w:sz w:val="24"/>
          <w:u w:val="thick"/>
        </w:rPr>
        <w:t>R4-1904993</w:t>
      </w:r>
      <w:r>
        <w:rPr>
          <w:b/>
        </w:rPr>
        <w:tab/>
      </w:r>
      <w:r w:rsidRPr="002818EB">
        <w:rPr>
          <w:b/>
        </w:rPr>
        <w:t>WF on handling of LTE anchor agnostic</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Pr="00B50D6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w:t>
      </w:r>
      <w:r>
        <w:rPr>
          <w:lang w:eastAsia="ja-JP"/>
        </w:rPr>
        <w:t xml:space="preserve"> This assumes having additional tests are the basis. </w:t>
      </w:r>
    </w:p>
    <w:p w:rsidR="00D75D7F" w:rsidRDefault="00D75D7F" w:rsidP="00D75D7F">
      <w:pPr>
        <w:rPr>
          <w:lang w:eastAsia="ja-JP"/>
        </w:rPr>
      </w:pPr>
      <w:r>
        <w:rPr>
          <w:lang w:eastAsia="ja-JP"/>
        </w:rPr>
        <w:t>DCM: we should study which band combination should be chosen in parallel with anchor agnostic. We need to consider the timeline</w:t>
      </w:r>
    </w:p>
    <w:p w:rsidR="00D75D7F" w:rsidRDefault="00D75D7F" w:rsidP="00D75D7F">
      <w:pPr>
        <w:rPr>
          <w:lang w:eastAsia="ja-JP"/>
        </w:rPr>
      </w:pPr>
      <w:r>
        <w:rPr>
          <w:lang w:eastAsia="ja-JP"/>
        </w:rPr>
        <w:t>CHTTL: we support this WF.</w:t>
      </w:r>
    </w:p>
    <w:p w:rsidR="00D75D7F" w:rsidRDefault="00D75D7F" w:rsidP="00D75D7F">
      <w:pPr>
        <w:rPr>
          <w:lang w:eastAsia="ja-JP"/>
        </w:rPr>
      </w:pPr>
      <w:r>
        <w:rPr>
          <w:lang w:eastAsia="ja-JP"/>
        </w:rPr>
        <w:t xml:space="preserve">OPPO: there are four options. </w:t>
      </w:r>
    </w:p>
    <w:p w:rsidR="00D75D7F" w:rsidRDefault="00D75D7F" w:rsidP="00D75D7F">
      <w:pPr>
        <w:rPr>
          <w:lang w:eastAsia="ja-JP"/>
        </w:rPr>
      </w:pPr>
      <w:r>
        <w:rPr>
          <w:rFonts w:hint="eastAsia"/>
          <w:lang w:eastAsia="ja-JP"/>
        </w:rPr>
        <w:t>DCM: our option provides a way to reduce testing time.</w:t>
      </w:r>
    </w:p>
    <w:p w:rsidR="00D75D7F" w:rsidRDefault="00D75D7F" w:rsidP="00D75D7F">
      <w:pPr>
        <w:rPr>
          <w:lang w:eastAsia="ja-JP"/>
        </w:rPr>
      </w:pPr>
      <w:r>
        <w:rPr>
          <w:lang w:eastAsia="ja-JP"/>
        </w:rPr>
        <w:t>Qualcomm/OPPO: Testing time is not only the concern. But we think that anchor agnostic approach is sufficient.</w:t>
      </w:r>
    </w:p>
    <w:p w:rsidR="00D75D7F" w:rsidRDefault="00D75D7F" w:rsidP="00D75D7F">
      <w:pPr>
        <w:rPr>
          <w:lang w:eastAsia="ja-JP"/>
        </w:rPr>
      </w:pPr>
      <w:r>
        <w:rPr>
          <w:lang w:eastAsia="ja-JP"/>
        </w:rPr>
        <w:t>DCM: Anchor agnostic approach was introduced to test NR single carrier performance whose UE support ENDC while does not support NR SA.</w:t>
      </w:r>
    </w:p>
    <w:p w:rsidR="00D75D7F" w:rsidRPr="00881E0C" w:rsidRDefault="00D75D7F" w:rsidP="00D75D7F">
      <w:pPr>
        <w:rPr>
          <w:lang w:eastAsia="ja-JP"/>
        </w:rPr>
      </w:pPr>
    </w:p>
    <w:p w:rsidR="00D75D7F" w:rsidRDefault="00D75D7F" w:rsidP="00D75D7F">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sidRPr="00EE639E">
        <w:rPr>
          <w:rFonts w:ascii="Arial" w:hAnsi="Arial" w:cs="Arial"/>
          <w:b/>
          <w:color w:val="0000FF"/>
          <w:sz w:val="24"/>
          <w:u w:val="thick"/>
        </w:rPr>
        <w:t>R4-1903152</w:t>
      </w:r>
      <w:r>
        <w:rPr>
          <w:b/>
        </w:rPr>
        <w:tab/>
        <w:t>Discussion on LTE anchor agnostic approach for EN-DC</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the last meeting, the LTE anchor agnostic approach was widely discussed. Some potential options was captured in the AH minutes report . However, there are no consensus. In this contribution, we give the further discussion on this issue.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eastAsia="SimSun"/>
          <w:b/>
          <w:bCs/>
          <w:lang w:val="en-US" w:eastAsia="zh-CN"/>
        </w:rPr>
      </w:pPr>
      <w:r>
        <w:rPr>
          <w:rFonts w:eastAsia="SimSun" w:hint="eastAsia"/>
          <w:b/>
          <w:bCs/>
          <w:lang w:val="en-US" w:eastAsia="zh-CN"/>
        </w:rPr>
        <w:lastRenderedPageBreak/>
        <w:t>Observation 1: testing general spurious emssion is very time consuming.</w:t>
      </w:r>
    </w:p>
    <w:p w:rsidR="00D75D7F" w:rsidRDefault="00D75D7F" w:rsidP="00D75D7F">
      <w:pPr>
        <w:rPr>
          <w:rFonts w:eastAsia="SimSun"/>
          <w:b/>
          <w:bCs/>
          <w:lang w:val="en-US" w:eastAsia="zh-CN"/>
        </w:rPr>
      </w:pPr>
      <w:r>
        <w:rPr>
          <w:rFonts w:eastAsia="SimSun" w:hint="eastAsia"/>
          <w:b/>
          <w:bCs/>
          <w:lang w:val="en-US" w:eastAsia="zh-CN"/>
        </w:rPr>
        <w:t>Observation 2: If the EN-DC combinations that IMD falling into other bands that can meet the UE co-existence, they can also meet the general spurious emissions.</w:t>
      </w:r>
    </w:p>
    <w:p w:rsidR="00D75D7F" w:rsidRDefault="00D75D7F" w:rsidP="00D75D7F">
      <w:pPr>
        <w:rPr>
          <w:rFonts w:eastAsia="SimSun"/>
          <w:b/>
          <w:bCs/>
          <w:lang w:val="en-US" w:eastAsia="zh-CN"/>
        </w:rPr>
      </w:pPr>
      <w:r>
        <w:rPr>
          <w:rFonts w:eastAsia="SimSun" w:hint="eastAsia"/>
          <w:b/>
          <w:bCs/>
          <w:lang w:val="en-US" w:eastAsia="zh-CN"/>
        </w:rPr>
        <w:t>Observation 3: from the worst case of view, only those EN-DC combinations that 2</w:t>
      </w:r>
      <w:r>
        <w:rPr>
          <w:rFonts w:eastAsia="SimSun" w:hint="eastAsia"/>
          <w:b/>
          <w:bCs/>
          <w:vertAlign w:val="superscript"/>
          <w:lang w:val="en-US" w:eastAsia="zh-CN"/>
        </w:rPr>
        <w:t>nd</w:t>
      </w:r>
      <w:r>
        <w:rPr>
          <w:rFonts w:eastAsia="SimSun" w:hint="eastAsia"/>
          <w:b/>
          <w:bCs/>
          <w:lang w:val="en-US" w:eastAsia="zh-CN"/>
        </w:rPr>
        <w:t xml:space="preserve"> and 3</w:t>
      </w:r>
      <w:r>
        <w:rPr>
          <w:rFonts w:eastAsia="SimSun" w:hint="eastAsia"/>
          <w:b/>
          <w:bCs/>
          <w:vertAlign w:val="superscript"/>
          <w:lang w:val="en-US" w:eastAsia="zh-CN"/>
        </w:rPr>
        <w:t>rd</w:t>
      </w:r>
      <w:r>
        <w:rPr>
          <w:rFonts w:eastAsia="SimSun" w:hint="eastAsia"/>
          <w:b/>
          <w:bCs/>
          <w:lang w:val="en-US" w:eastAsia="zh-CN"/>
        </w:rPr>
        <w:t xml:space="preserve"> IMD falling into own uplink bands shall be verified for general spurious emissions in those frequency ranges.</w:t>
      </w:r>
    </w:p>
    <w:p w:rsidR="00D75D7F" w:rsidRDefault="00D75D7F" w:rsidP="00D75D7F">
      <w:pPr>
        <w:rPr>
          <w:rFonts w:eastAsia="SimSun"/>
          <w:b/>
          <w:bCs/>
          <w:lang w:val="en-US" w:eastAsia="zh-CN"/>
        </w:rPr>
      </w:pPr>
      <w:r>
        <w:rPr>
          <w:rFonts w:eastAsia="SimSun" w:hint="eastAsia"/>
          <w:b/>
          <w:bCs/>
          <w:lang w:val="en-US" w:eastAsia="zh-CN"/>
        </w:rPr>
        <w:t>Propose 1: some exception approach can be applied for  general spurious emissions. Such as only those EN-DC combinations that 2</w:t>
      </w:r>
      <w:r>
        <w:rPr>
          <w:rFonts w:eastAsia="SimSun" w:hint="eastAsia"/>
          <w:b/>
          <w:bCs/>
          <w:vertAlign w:val="superscript"/>
          <w:lang w:val="en-US" w:eastAsia="zh-CN"/>
        </w:rPr>
        <w:t>nd</w:t>
      </w:r>
      <w:r>
        <w:rPr>
          <w:rFonts w:eastAsia="SimSun" w:hint="eastAsia"/>
          <w:b/>
          <w:bCs/>
          <w:lang w:val="en-US" w:eastAsia="zh-CN"/>
        </w:rPr>
        <w:t xml:space="preserve"> and 3</w:t>
      </w:r>
      <w:r>
        <w:rPr>
          <w:rFonts w:eastAsia="SimSun" w:hint="eastAsia"/>
          <w:b/>
          <w:bCs/>
          <w:vertAlign w:val="superscript"/>
          <w:lang w:val="en-US" w:eastAsia="zh-CN"/>
        </w:rPr>
        <w:t>rd</w:t>
      </w:r>
      <w:r>
        <w:rPr>
          <w:rFonts w:eastAsia="SimSun" w:hint="eastAsia"/>
          <w:b/>
          <w:bCs/>
          <w:lang w:val="en-US" w:eastAsia="zh-CN"/>
        </w:rPr>
        <w:t xml:space="preserve"> IMD falling into own uplink bands shall be verified </w:t>
      </w:r>
    </w:p>
    <w:p w:rsidR="00D75D7F" w:rsidRDefault="00D75D7F" w:rsidP="00D75D7F">
      <w:pPr>
        <w:rPr>
          <w:lang w:val="en-US" w:eastAsia="ja-JP"/>
        </w:rPr>
      </w:pPr>
      <w:r>
        <w:rPr>
          <w:rFonts w:hint="eastAsia"/>
          <w:lang w:val="en-US" w:eastAsia="ja-JP"/>
        </w:rPr>
        <w:t>Alternative from CHTTL: Test frequendy region where IMD2 and IMD3 fall.</w:t>
      </w:r>
    </w:p>
    <w:p w:rsidR="00D75D7F" w:rsidRDefault="00D75D7F" w:rsidP="00D75D7F">
      <w:pPr>
        <w:rPr>
          <w:lang w:val="en-US" w:eastAsia="ja-JP"/>
        </w:rPr>
      </w:pPr>
      <w:r>
        <w:rPr>
          <w:rFonts w:hint="eastAsia"/>
          <w:lang w:val="en-US" w:eastAsia="ja-JP"/>
        </w:rPr>
        <w:t xml:space="preserve">Qulcomm: is this for all the </w:t>
      </w:r>
      <w:r>
        <w:rPr>
          <w:lang w:val="en-US" w:eastAsia="ja-JP"/>
        </w:rPr>
        <w:t>configurations?</w:t>
      </w:r>
    </w:p>
    <w:p w:rsidR="00D75D7F" w:rsidRPr="00E67A99" w:rsidRDefault="00D75D7F" w:rsidP="00D75D7F">
      <w:pPr>
        <w:rPr>
          <w:lang w:val="en-US" w:eastAsia="ja-JP"/>
        </w:rPr>
      </w:pPr>
      <w:r>
        <w:rPr>
          <w:lang w:val="en-US" w:eastAsia="ja-JP"/>
        </w:rPr>
        <w:t>CHTTL: for all configuration.</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R4-1903665</w:t>
      </w:r>
      <w:r>
        <w:rPr>
          <w:b/>
        </w:rPr>
        <w:tab/>
        <w:t>LTE anchor agnostic approach for spurious emission and REFSENS for Inter-band EN-DC</w:t>
      </w:r>
      <w:r>
        <w:rPr>
          <w:b/>
        </w:rPr>
        <w:br/>
      </w:r>
      <w:r>
        <w:tab/>
      </w:r>
      <w:r>
        <w:tab/>
      </w:r>
      <w:r>
        <w:tab/>
      </w:r>
      <w:r>
        <w:tab/>
      </w:r>
      <w:r>
        <w:tab/>
        <w:t>38.101-3</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Yu Mincho"/>
          <w:b/>
          <w:lang w:eastAsia="ja-JP"/>
        </w:rPr>
      </w:pPr>
      <w:r>
        <w:rPr>
          <w:rFonts w:eastAsia="Yu Mincho" w:hint="eastAsia"/>
          <w:b/>
          <w:lang w:eastAsia="ja-JP"/>
        </w:rPr>
        <w:t>Proposal</w:t>
      </w:r>
      <w:r>
        <w:rPr>
          <w:rFonts w:eastAsia="Yu Mincho"/>
          <w:b/>
          <w:lang w:eastAsia="ja-JP"/>
        </w:rPr>
        <w:t xml:space="preserve"> 1</w:t>
      </w:r>
      <w:r>
        <w:rPr>
          <w:rFonts w:eastAsia="Yu Mincho" w:hint="eastAsia"/>
          <w:b/>
          <w:lang w:eastAsia="ja-JP"/>
        </w:rPr>
        <w:t>:</w:t>
      </w:r>
      <w:r>
        <w:rPr>
          <w:rFonts w:eastAsia="Yu Mincho"/>
          <w:b/>
          <w:lang w:eastAsia="ja-JP"/>
        </w:rPr>
        <w:t xml:space="preserve"> Take option 1 or 5 for general spurious unless technical justification is confirmed that other options are sufficient to guarantee the performance of EN-DC.</w:t>
      </w:r>
    </w:p>
    <w:p w:rsidR="00D75D7F" w:rsidRPr="00E242A9" w:rsidRDefault="00D75D7F" w:rsidP="00D75D7F">
      <w:pPr>
        <w:rPr>
          <w:rFonts w:eastAsia="Yu Mincho"/>
          <w:b/>
          <w:lang w:eastAsia="ja-JP"/>
        </w:rPr>
      </w:pPr>
      <w:r>
        <w:rPr>
          <w:rFonts w:eastAsia="Yu Mincho" w:hint="eastAsia"/>
          <w:b/>
          <w:lang w:eastAsia="ja-JP"/>
        </w:rPr>
        <w:t>Proposal</w:t>
      </w:r>
      <w:r>
        <w:rPr>
          <w:rFonts w:eastAsia="Yu Mincho"/>
          <w:b/>
          <w:lang w:eastAsia="ja-JP"/>
        </w:rPr>
        <w:t xml:space="preserve"> 2</w:t>
      </w:r>
      <w:r>
        <w:rPr>
          <w:rFonts w:eastAsia="Yu Mincho" w:hint="eastAsia"/>
          <w:b/>
          <w:lang w:eastAsia="ja-JP"/>
        </w:rPr>
        <w:t>:</w:t>
      </w:r>
      <w:r>
        <w:rPr>
          <w:rFonts w:eastAsia="Yu Mincho"/>
          <w:b/>
          <w:lang w:eastAsia="ja-JP"/>
        </w:rPr>
        <w:t xml:space="preserve"> Take option 1 or 5 for REFSENS unless technical justification is confirmed that other options are sufficient to guarantee the performance of EN-DC.</w:t>
      </w:r>
    </w:p>
    <w:p w:rsidR="00D75D7F" w:rsidRPr="00B50D6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R4-1903667</w:t>
      </w:r>
      <w:r>
        <w:rPr>
          <w:b/>
        </w:rPr>
        <w:tab/>
        <w:t>draft CR for clarification on general spurious and REFSENS for Inter-band EN-DC in TS 38.101-3</w:t>
      </w:r>
      <w:r>
        <w:rPr>
          <w:b/>
        </w:rPr>
        <w:br/>
      </w:r>
      <w:r>
        <w:tab/>
      </w:r>
      <w:r>
        <w:tab/>
      </w:r>
      <w:r>
        <w:tab/>
      </w:r>
      <w:r>
        <w:tab/>
      </w:r>
      <w:r>
        <w:tab/>
        <w:t>38.101-3</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R4-1904620</w:t>
      </w:r>
      <w:r>
        <w:rPr>
          <w:b/>
        </w:rPr>
        <w:tab/>
        <w:t>Modification of reference sensitivity and general spurious emissions in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105051">
        <w:lastRenderedPageBreak/>
        <w:t>For inter-band EN-DC, an additional requirement for reference sensitivity and general spurious emissions is added under the condition that both uplink carriers are active.  Only a single EN-DC configuration can be tested per NR band and for general spurious emissions, only frequencies where second and third order IM products need to be verified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CHTTL: 1</w:t>
      </w:r>
      <w:r w:rsidRPr="00C439B0">
        <w:rPr>
          <w:rFonts w:hint="eastAsia"/>
          <w:vertAlign w:val="superscript"/>
          <w:lang w:eastAsia="ja-JP"/>
        </w:rPr>
        <w:t>st</w:t>
      </w:r>
      <w:r>
        <w:rPr>
          <w:rFonts w:hint="eastAsia"/>
          <w:lang w:eastAsia="ja-JP"/>
        </w:rPr>
        <w:t xml:space="preserve"> </w:t>
      </w:r>
      <w:r>
        <w:rPr>
          <w:lang w:eastAsia="ja-JP"/>
        </w:rPr>
        <w:t>sentence is not correct.</w:t>
      </w:r>
    </w:p>
    <w:p w:rsidR="00D75D7F" w:rsidRDefault="00D75D7F" w:rsidP="00D75D7F">
      <w:pPr>
        <w:rPr>
          <w:lang w:eastAsia="ja-JP"/>
        </w:rPr>
      </w:pPr>
      <w:r>
        <w:rPr>
          <w:rFonts w:hint="eastAsia"/>
          <w:lang w:eastAsia="ja-JP"/>
        </w:rPr>
        <w:t>DCM: we have band combination groups</w:t>
      </w:r>
      <w:r>
        <w:rPr>
          <w:lang w:eastAsia="ja-JP"/>
        </w:rPr>
        <w:t xml:space="preserve"> to decrease the number of tests.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6"/>
      </w:pPr>
      <w:bookmarkStart w:id="365" w:name="_Toc5099791"/>
      <w:r>
        <w:t>6.5.7.1.1</w:t>
      </w:r>
      <w:r>
        <w:tab/>
        <w:t>General spurious [NR_newRAT-Core]</w:t>
      </w:r>
      <w:bookmarkEnd w:id="365"/>
    </w:p>
    <w:p w:rsidR="00D75D7F" w:rsidRDefault="00D75D7F" w:rsidP="00D75D7F">
      <w:pPr>
        <w:pStyle w:val="Heading6"/>
      </w:pPr>
      <w:bookmarkStart w:id="366" w:name="_Toc5099792"/>
      <w:r>
        <w:t>6.5.7.1.2</w:t>
      </w:r>
      <w:r>
        <w:tab/>
        <w:t>REFSENS [NR_newRAT-Core]</w:t>
      </w:r>
      <w:bookmarkEnd w:id="366"/>
    </w:p>
    <w:p w:rsidR="00D75D7F" w:rsidRDefault="00D75D7F" w:rsidP="00D75D7F">
      <w:pPr>
        <w:rPr>
          <w:i/>
        </w:rPr>
      </w:pPr>
      <w:r w:rsidRPr="00EE639E">
        <w:rPr>
          <w:rFonts w:ascii="Arial" w:hAnsi="Arial" w:cs="Arial"/>
          <w:b/>
          <w:color w:val="0000FF"/>
          <w:sz w:val="24"/>
          <w:u w:val="thick"/>
        </w:rPr>
        <w:t>R4-1903052</w:t>
      </w:r>
      <w:r>
        <w:rPr>
          <w:b/>
        </w:rPr>
        <w:tab/>
        <w:t>Further discussion on LTE anchor agnostic tests in 38.101-3</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Pr="0030224F" w:rsidRDefault="00D75D7F" w:rsidP="00D75D7F">
      <w:pPr>
        <w:rPr>
          <w:lang w:val="x-none"/>
        </w:rPr>
      </w:pPr>
      <w:r w:rsidRPr="0030224F">
        <w:rPr>
          <w:lang w:val="x-none"/>
        </w:rPr>
        <w:t>Observation 1: The spurious emission impact to sensitivity is a band combination specific issue.</w:t>
      </w:r>
    </w:p>
    <w:p w:rsidR="00D75D7F" w:rsidRPr="0030224F" w:rsidRDefault="00D75D7F" w:rsidP="00D75D7F">
      <w:pPr>
        <w:rPr>
          <w:lang w:val="x-none"/>
        </w:rPr>
      </w:pPr>
      <w:r w:rsidRPr="0030224F">
        <w:rPr>
          <w:lang w:val="x-none"/>
        </w:rPr>
        <w:t>Proposal: It is proposed to firstly find out which band combination might have the isolation problem and has not been covered by current spec, then further study the exceptional requirements for spurious emission interference.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CHTTL: there are no band concept for </w:t>
      </w:r>
      <w:r>
        <w:rPr>
          <w:lang w:eastAsia="ja-JP"/>
        </w:rPr>
        <w:t>general</w:t>
      </w:r>
      <w:r>
        <w:rPr>
          <w:rFonts w:hint="eastAsia"/>
          <w:lang w:eastAsia="ja-JP"/>
        </w:rPr>
        <w:t xml:space="preserve"> </w:t>
      </w:r>
      <w:r>
        <w:rPr>
          <w:lang w:eastAsia="ja-JP"/>
        </w:rPr>
        <w:t>spurious emission.</w:t>
      </w:r>
    </w:p>
    <w:p w:rsidR="00D75D7F" w:rsidRDefault="00D75D7F" w:rsidP="00D75D7F">
      <w:pPr>
        <w:rPr>
          <w:lang w:eastAsia="ja-JP"/>
        </w:rPr>
      </w:pPr>
      <w:r>
        <w:rPr>
          <w:lang w:eastAsia="ja-JP"/>
        </w:rPr>
        <w:t>OPPO: we can discuss combinations based on operator’s request and reference archictures.</w:t>
      </w:r>
    </w:p>
    <w:p w:rsidR="00D75D7F" w:rsidRDefault="00D75D7F" w:rsidP="00D75D7F">
      <w:pPr>
        <w:rPr>
          <w:lang w:eastAsia="ja-JP"/>
        </w:rPr>
      </w:pPr>
      <w:r>
        <w:rPr>
          <w:lang w:eastAsia="ja-JP"/>
        </w:rPr>
        <w:t>Nokia: general spurious emission requirements are for ther other 3GPP system. We should not study that.</w:t>
      </w:r>
    </w:p>
    <w:p w:rsidR="00D75D7F" w:rsidRDefault="00D75D7F" w:rsidP="00D75D7F">
      <w:pPr>
        <w:rPr>
          <w:lang w:eastAsia="ja-JP"/>
        </w:rPr>
      </w:pPr>
      <w:r>
        <w:rPr>
          <w:lang w:eastAsia="ja-JP"/>
        </w:rPr>
        <w:t>R&amp;S: all IMD2 and IMD3 are tested. We need to test all UL configuration pairs.</w:t>
      </w:r>
    </w:p>
    <w:p w:rsidR="00D75D7F" w:rsidRDefault="00D75D7F" w:rsidP="00D75D7F">
      <w:pPr>
        <w:rPr>
          <w:lang w:eastAsia="ja-JP"/>
        </w:rPr>
      </w:pPr>
      <w:r>
        <w:rPr>
          <w:rFonts w:hint="eastAsia"/>
          <w:lang w:eastAsia="ja-JP"/>
        </w:rPr>
        <w:t xml:space="preserve">DCM: </w:t>
      </w:r>
      <w:r>
        <w:rPr>
          <w:lang w:eastAsia="ja-JP"/>
        </w:rPr>
        <w:t>The procedure is opposite. We need to evaluate all the UL configuration first. If we do not find anything problematic, then, in the future we check the newly introduced UL configurations.</w:t>
      </w:r>
    </w:p>
    <w:p w:rsidR="00D75D7F" w:rsidRDefault="00D75D7F" w:rsidP="00D75D7F">
      <w:pPr>
        <w:rPr>
          <w:lang w:eastAsia="ja-JP"/>
        </w:rPr>
      </w:pPr>
      <w:r>
        <w:rPr>
          <w:rFonts w:hint="eastAsia"/>
          <w:lang w:eastAsia="ja-JP"/>
        </w:rPr>
        <w:t>C</w:t>
      </w:r>
      <w:r>
        <w:rPr>
          <w:lang w:eastAsia="ja-JP"/>
        </w:rPr>
        <w:t>HTTL: it is better to test all the cases since we are not sure if we can select which configuration is tested randomly.</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6"/>
      </w:pPr>
      <w:bookmarkStart w:id="367" w:name="_Toc5099793"/>
      <w:r>
        <w:t>6.5.7.1.3</w:t>
      </w:r>
      <w:r>
        <w:tab/>
        <w:t>LS [NR_newRAT-Core]</w:t>
      </w:r>
      <w:bookmarkEnd w:id="367"/>
    </w:p>
    <w:p w:rsidR="00D75D7F" w:rsidRDefault="00D75D7F" w:rsidP="00D75D7F">
      <w:pPr>
        <w:rPr>
          <w:i/>
        </w:rPr>
      </w:pPr>
      <w:r w:rsidRPr="00EE639E">
        <w:rPr>
          <w:rFonts w:ascii="Arial" w:hAnsi="Arial" w:cs="Arial"/>
          <w:b/>
          <w:color w:val="0000FF"/>
          <w:sz w:val="24"/>
          <w:u w:val="thick"/>
        </w:rPr>
        <w:t>R4-1903053</w:t>
      </w:r>
      <w:r>
        <w:rPr>
          <w:b/>
        </w:rPr>
        <w:tab/>
        <w:t>Reply LS on LTE anchor agnostic tests in 38.101-3</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R4-1903666</w:t>
      </w:r>
      <w:r>
        <w:rPr>
          <w:b/>
        </w:rPr>
        <w:tab/>
        <w:t>draft reply LS on applicability of LTE anchor agnostic</w:t>
      </w:r>
      <w:r>
        <w:rPr>
          <w:b/>
        </w:rPr>
        <w:br/>
      </w:r>
      <w:r>
        <w:tab/>
      </w:r>
      <w:r>
        <w:tab/>
      </w:r>
      <w:r>
        <w:tab/>
      </w:r>
      <w:r>
        <w:tab/>
      </w:r>
      <w:r>
        <w:tab/>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R4-1904621</w:t>
      </w:r>
      <w:r>
        <w:rPr>
          <w:b/>
        </w:rPr>
        <w:tab/>
        <w:t>[Draft] Reply LS on applicability of LTE anchor agnostic to specific RF test cases</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4"/>
      </w:pPr>
      <w:bookmarkStart w:id="368" w:name="_Toc5099794"/>
      <w:r>
        <w:t>6.5.8</w:t>
      </w:r>
      <w:r>
        <w:tab/>
        <w:t>[FR1] Transmitter characteristics [NR_newRAT-Core]</w:t>
      </w:r>
      <w:bookmarkEnd w:id="368"/>
    </w:p>
    <w:p w:rsidR="00D75D7F" w:rsidRDefault="00D75D7F" w:rsidP="00D75D7F">
      <w:pPr>
        <w:rPr>
          <w:i/>
        </w:rPr>
      </w:pPr>
      <w:r w:rsidRPr="00EE639E">
        <w:rPr>
          <w:rFonts w:ascii="Arial" w:hAnsi="Arial" w:cs="Arial"/>
          <w:b/>
          <w:color w:val="0000FF"/>
          <w:sz w:val="24"/>
          <w:u w:val="thick"/>
        </w:rPr>
        <w:t>R4-1903195</w:t>
      </w:r>
      <w:r>
        <w:rPr>
          <w:b/>
        </w:rPr>
        <w:tab/>
        <w:t>Draft CR for 38.101-1: remove the bracket of UE capability "powerBoosting-pi2BPSK"</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removing the bracket of UE capability powerBoosting-pi2BPSK.</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The content is agreed and it is reflected in the revision of 2913.</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69" w:author="R4-1902448" w:date="2019-04-19T08:36: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R4-1902913</w:t>
      </w:r>
      <w:r>
        <w:rPr>
          <w:b/>
        </w:rPr>
        <w:tab/>
        <w:t>draft CR to 38.101-1 Correction to Pi/2 BPSK power boosting</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513C9A">
        <w:t>Add UE capability [powerBoosting-pi2BPSK] for ΔPPowerClass = -3 dB</w:t>
      </w:r>
    </w:p>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8426C">
        <w:rPr>
          <w:rFonts w:ascii="Arial" w:hAnsi="Arial" w:cs="Arial"/>
          <w:b/>
          <w:color w:val="993300"/>
          <w:u w:val="single"/>
        </w:rPr>
        <w:t>R4-1904941</w:t>
      </w:r>
      <w:r>
        <w:rPr>
          <w:color w:val="993300"/>
          <w:u w:val="single"/>
        </w:rPr>
        <w:t>.</w:t>
      </w:r>
      <w:r>
        <w:rPr>
          <w:color w:val="993300"/>
          <w:u w:val="single"/>
        </w:rPr>
        <w:br/>
      </w:r>
      <w:r>
        <w:rPr>
          <w:color w:val="993300"/>
          <w:u w:val="single"/>
        </w:rPr>
        <w:br/>
      </w:r>
    </w:p>
    <w:p w:rsidR="00D75D7F" w:rsidRDefault="00D75D7F" w:rsidP="00D75D7F">
      <w:pPr>
        <w:rPr>
          <w:i/>
        </w:rPr>
      </w:pPr>
      <w:r w:rsidRPr="00D8426C">
        <w:rPr>
          <w:rFonts w:ascii="Arial" w:hAnsi="Arial" w:cs="Arial"/>
          <w:b/>
          <w:color w:val="0000FF"/>
          <w:sz w:val="24"/>
          <w:u w:val="thick"/>
        </w:rPr>
        <w:t>R4-1904941</w:t>
      </w:r>
      <w:r>
        <w:rPr>
          <w:b/>
        </w:rPr>
        <w:tab/>
        <w:t>draft CR to 38.101-1 Correction to Pi/2 BPSK power boosting</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Include the agreement in 3195.</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70" w:author="R4-1902448" w:date="2019-04-19T08:36:00Z">
            <w:rPr>
              <w:rFonts w:ascii="Arial" w:hAnsi="Arial" w:cs="Arial"/>
              <w:b/>
              <w:color w:val="993300"/>
              <w:u w:val="single"/>
            </w:rPr>
          </w:rPrChang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R4-1904612</w:t>
      </w:r>
      <w:r>
        <w:rPr>
          <w:b/>
        </w:rPr>
        <w:tab/>
        <w:t>Clarifications to UL MIMO and Tx Diversity requirements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30224F" w:rsidRDefault="00D75D7F" w:rsidP="00D75D7F">
      <w:pPr>
        <w:rPr>
          <w:lang w:val="en-US"/>
        </w:rPr>
      </w:pPr>
      <w:r w:rsidRPr="0030224F">
        <w:rPr>
          <w:lang w:val="en-US"/>
        </w:rPr>
        <w:t>Maximum output power, MPR, A-MPR, EVM, and out-of-band emissions requirements are clarified for a UE that transmits over multiple antennas and for a UE that is configured for single layer transmission as either individually on each antenna port for EVM or applying to the sum of output power on each antenna port for MOP, MPR, A-MPR, and out-of-band emissions.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Default="00D75D7F" w:rsidP="00D75D7F">
      <w:pPr>
        <w:pStyle w:val="Heading5"/>
      </w:pPr>
      <w:bookmarkStart w:id="371" w:name="_Toc5099795"/>
      <w:r>
        <w:t>6.5.8.1</w:t>
      </w:r>
      <w:r>
        <w:tab/>
        <w:t>[FR1] Power Class [NR_newRAT-Core]</w:t>
      </w:r>
      <w:bookmarkEnd w:id="371"/>
    </w:p>
    <w:p w:rsidR="00D75D7F" w:rsidRDefault="00D75D7F" w:rsidP="00D75D7F">
      <w:pPr>
        <w:rPr>
          <w:i/>
        </w:rPr>
      </w:pPr>
      <w:r w:rsidRPr="00EE639E">
        <w:rPr>
          <w:rFonts w:ascii="Arial" w:hAnsi="Arial" w:cs="Arial"/>
          <w:b/>
          <w:color w:val="0000FF"/>
          <w:sz w:val="24"/>
          <w:u w:val="thick"/>
        </w:rPr>
        <w:t>R4-1903546</w:t>
      </w:r>
      <w:r>
        <w:rPr>
          <w:b/>
        </w:rPr>
        <w:tab/>
        <w:t>Enabling PC2 SISO mode based on PC2 2x2 UL MIMO 2xPC3 PA architecture</w:t>
      </w:r>
      <w:r>
        <w:rPr>
          <w:b/>
        </w:rPr>
        <w:br/>
      </w:r>
      <w:r>
        <w:tab/>
      </w:r>
      <w:r>
        <w:tab/>
      </w:r>
      <w:r>
        <w:tab/>
      </w:r>
      <w:r>
        <w:tab/>
      </w:r>
      <w:r>
        <w:tab/>
        <w:t>38.101-1</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Pr>
          <w:rFonts w:ascii="Arial" w:hAnsi="Arial" w:cs="Arial"/>
          <w:b/>
        </w:rPr>
        <w:t xml:space="preserve">Abstract: </w:t>
      </w:r>
    </w:p>
    <w:p w:rsidR="00D75D7F" w:rsidRPr="00911FDB" w:rsidRDefault="00D75D7F" w:rsidP="00D75D7F">
      <w:pPr>
        <w:spacing w:after="0"/>
        <w:rPr>
          <w:b/>
        </w:rPr>
      </w:pPr>
      <w:r w:rsidRPr="00911FDB">
        <w:rPr>
          <w:b/>
        </w:rPr>
        <w:t xml:space="preserve">Proposal 1: </w:t>
      </w:r>
    </w:p>
    <w:p w:rsidR="00D75D7F" w:rsidRPr="00911FDB" w:rsidRDefault="00D75D7F" w:rsidP="0042253B">
      <w:pPr>
        <w:numPr>
          <w:ilvl w:val="0"/>
          <w:numId w:val="28"/>
        </w:numPr>
        <w:spacing w:after="0"/>
        <w:rPr>
          <w:b/>
        </w:rPr>
      </w:pPr>
      <w:r>
        <w:rPr>
          <w:b/>
        </w:rPr>
        <w:t xml:space="preserve">Two </w:t>
      </w:r>
      <w:r w:rsidRPr="00911FDB">
        <w:rPr>
          <w:b/>
        </w:rPr>
        <w:t>PA based PC2 SISO operation should fulfill all 1PA SISO PC2 requirements</w:t>
      </w:r>
    </w:p>
    <w:p w:rsidR="00D75D7F" w:rsidRDefault="00D75D7F" w:rsidP="0042253B">
      <w:pPr>
        <w:numPr>
          <w:ilvl w:val="0"/>
          <w:numId w:val="28"/>
        </w:numPr>
        <w:spacing w:after="0"/>
        <w:rPr>
          <w:b/>
        </w:rPr>
      </w:pPr>
      <w:r w:rsidRPr="00911FDB">
        <w:rPr>
          <w:b/>
        </w:rPr>
        <w:t xml:space="preserve">For testability and potential need from the network is should be </w:t>
      </w:r>
      <w:r>
        <w:rPr>
          <w:b/>
        </w:rPr>
        <w:t>assessed</w:t>
      </w:r>
      <w:r w:rsidRPr="00911FDB">
        <w:rPr>
          <w:b/>
        </w:rPr>
        <w:t xml:space="preserve"> if the 1PA/2PA signaling should apply</w:t>
      </w:r>
    </w:p>
    <w:p w:rsidR="00D75D7F" w:rsidRDefault="00D75D7F" w:rsidP="00D75D7F">
      <w:pPr>
        <w:spacing w:after="0"/>
        <w:rPr>
          <w:b/>
        </w:rPr>
      </w:pPr>
    </w:p>
    <w:p w:rsidR="00D75D7F" w:rsidRPr="00AF498A" w:rsidRDefault="00D75D7F" w:rsidP="00D75D7F">
      <w:pPr>
        <w:spacing w:after="0"/>
        <w:rPr>
          <w:b/>
        </w:rPr>
      </w:pPr>
      <w:r w:rsidRPr="00AF498A">
        <w:rPr>
          <w:b/>
        </w:rPr>
        <w:t>Proposal 2:</w:t>
      </w:r>
    </w:p>
    <w:p w:rsidR="00D75D7F" w:rsidRPr="00AF498A" w:rsidRDefault="00D75D7F" w:rsidP="0042253B">
      <w:pPr>
        <w:numPr>
          <w:ilvl w:val="0"/>
          <w:numId w:val="29"/>
        </w:numPr>
        <w:spacing w:after="0"/>
        <w:rPr>
          <w:b/>
        </w:rPr>
      </w:pPr>
      <w:r w:rsidRPr="00AF498A">
        <w:rPr>
          <w:b/>
        </w:rPr>
        <w:t>Impact of amplitude and phase mismatch between the two UL paths over power control steps should be studied to verify in step accuracy is affected</w:t>
      </w:r>
    </w:p>
    <w:p w:rsidR="00D75D7F" w:rsidRPr="00AF498A" w:rsidRDefault="00D75D7F" w:rsidP="0042253B">
      <w:pPr>
        <w:numPr>
          <w:ilvl w:val="0"/>
          <w:numId w:val="29"/>
        </w:numPr>
        <w:spacing w:after="0"/>
        <w:rPr>
          <w:b/>
        </w:rPr>
      </w:pPr>
      <w:r w:rsidRPr="00AF498A">
        <w:rPr>
          <w:b/>
        </w:rPr>
        <w:t>Study should assess if mismatch requirements for coherent 2x2 UL MIMO should apply</w:t>
      </w:r>
    </w:p>
    <w:p w:rsidR="00D75D7F" w:rsidRPr="00AF498A" w:rsidRDefault="00D75D7F" w:rsidP="0042253B">
      <w:pPr>
        <w:numPr>
          <w:ilvl w:val="0"/>
          <w:numId w:val="29"/>
        </w:numPr>
        <w:spacing w:after="0"/>
        <w:rPr>
          <w:b/>
        </w:rPr>
      </w:pPr>
      <w:r w:rsidRPr="00AF498A">
        <w:rPr>
          <w:b/>
        </w:rPr>
        <w:lastRenderedPageBreak/>
        <w:t>FFS if more stringent mismatch requirements are needed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Huawei: For proposal 1, Tx diversity should be transparent and it depends on UE implementation. </w:t>
      </w:r>
      <w:r>
        <w:rPr>
          <w:lang w:eastAsia="ja-JP"/>
        </w:rPr>
        <w:t>For proposal 2, this should leave to RAN1.</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R4-1904528</w:t>
      </w:r>
      <w:r>
        <w:rPr>
          <w:b/>
        </w:rPr>
        <w:tab/>
        <w:t>draft CR for 38.101-1 clarification on UL MIMO power class</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30224F" w:rsidRDefault="00D75D7F" w:rsidP="00D75D7F">
      <w:pPr>
        <w:rPr>
          <w:lang w:val="en-US"/>
        </w:rPr>
      </w:pPr>
      <w:r w:rsidRPr="0030224F">
        <w:rPr>
          <w:lang w:val="en-US"/>
        </w:rPr>
        <w:t>Add clarification in the specification that for max output power, when UE configured to single antenna port mode, the same power class requirement apply.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979D4">
        <w:rPr>
          <w:rFonts w:ascii="Arial" w:hAnsi="Arial" w:cs="Arial"/>
          <w:b/>
          <w:color w:val="993300"/>
          <w:u w:val="single"/>
        </w:rPr>
        <w:t>R4-1904942</w:t>
      </w:r>
      <w:r>
        <w:rPr>
          <w:color w:val="993300"/>
          <w:u w:val="single"/>
        </w:rPr>
        <w:t>.</w:t>
      </w:r>
      <w:r>
        <w:rPr>
          <w:color w:val="993300"/>
          <w:u w:val="single"/>
        </w:rPr>
        <w:br/>
      </w:r>
      <w:r>
        <w:rPr>
          <w:color w:val="993300"/>
          <w:u w:val="single"/>
        </w:rPr>
        <w:br/>
      </w:r>
    </w:p>
    <w:p w:rsidR="00D75D7F" w:rsidRDefault="00D75D7F" w:rsidP="00D75D7F">
      <w:pPr>
        <w:rPr>
          <w:i/>
        </w:rPr>
      </w:pPr>
      <w:r w:rsidRPr="004979D4">
        <w:rPr>
          <w:rFonts w:ascii="Arial" w:hAnsi="Arial" w:cs="Arial"/>
          <w:b/>
          <w:color w:val="0000FF"/>
          <w:sz w:val="24"/>
          <w:u w:val="thick"/>
        </w:rPr>
        <w:t>R4-1904942</w:t>
      </w:r>
      <w:r>
        <w:rPr>
          <w:b/>
        </w:rPr>
        <w:tab/>
        <w:t>draft CR for 38.101-1 clarification on UL MIMO power class</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30224F" w:rsidRDefault="00D75D7F" w:rsidP="00D75D7F">
      <w:pPr>
        <w:rPr>
          <w:lang w:val="en-US"/>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There are other requirements which need clarification. </w:t>
      </w:r>
    </w:p>
    <w:p w:rsidR="00D75D7F" w:rsidRDefault="00D75D7F" w:rsidP="00D75D7F">
      <w:pPr>
        <w:rPr>
          <w:lang w:eastAsia="ja-JP"/>
        </w:rPr>
      </w:pPr>
      <w:r w:rsidRPr="009C11CF">
        <w:rPr>
          <w:highlight w:val="green"/>
          <w:lang w:eastAsia="ja-JP"/>
        </w:rPr>
        <w:t xml:space="preserve">Conclusion: </w:t>
      </w:r>
      <w:r w:rsidRPr="009C11CF">
        <w:rPr>
          <w:rFonts w:hint="eastAsia"/>
          <w:highlight w:val="green"/>
          <w:lang w:eastAsia="ja-JP"/>
        </w:rPr>
        <w:t xml:space="preserve">The contents are agreed. </w:t>
      </w:r>
      <w:r w:rsidRPr="009C11CF">
        <w:rPr>
          <w:highlight w:val="green"/>
          <w:lang w:eastAsia="ja-JP"/>
        </w:rPr>
        <w:t>In the next meeting, the other requirements related for UL MIMO need to be addressed</w:t>
      </w:r>
      <w:r>
        <w:rPr>
          <w:lang w:eastAsia="ja-JP"/>
        </w:rPr>
        <w: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R4-1904529</w:t>
      </w:r>
      <w:r>
        <w:rPr>
          <w:b/>
        </w:rPr>
        <w:tab/>
        <w:t>draft CR for 38.101-1 update of UL MIMO requirements</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OPPO</w:t>
      </w:r>
      <w:r>
        <w:rPr>
          <w:lang w:eastAsia="ja-JP"/>
        </w:rPr>
        <w:t>’s 3050 is adopted.</w:t>
      </w:r>
    </w:p>
    <w:p w:rsidR="00D75D7F" w:rsidRDefault="00D75D7F" w:rsidP="00D75D7F">
      <w:pPr>
        <w:rPr>
          <w:rFonts w:ascii="Arial" w:hAnsi="Arial" w:cs="Arial"/>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r w:rsidRPr="00FC05C3">
        <w:rPr>
          <w:rFonts w:ascii="Arial" w:hAnsi="Arial" w:cs="Arial"/>
          <w:b/>
          <w:color w:val="FF0000"/>
        </w:rPr>
        <w:t>&lt;MPR=0dB condition&gt;</w:t>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lastRenderedPageBreak/>
        <w:t>R4-1904530</w:t>
      </w:r>
      <w:r>
        <w:rPr>
          <w:b/>
        </w:rPr>
        <w:tab/>
        <w:t>Discussion on MOP for UL MIMO</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r>
        <w:rPr>
          <w:rFonts w:ascii="Arial" w:hAnsi="Arial" w:cs="Arial"/>
          <w:b/>
        </w:rPr>
        <w:t xml:space="preserve">Abstract: </w:t>
      </w:r>
    </w:p>
    <w:p w:rsidR="00D75D7F" w:rsidRPr="008B3D1E" w:rsidRDefault="00D75D7F" w:rsidP="00D75D7F">
      <w:r w:rsidRPr="007716E6">
        <w:rPr>
          <w:rFonts w:hint="eastAsia"/>
          <w:b/>
        </w:rPr>
        <w:t>Proposal</w:t>
      </w:r>
      <w:r>
        <w:rPr>
          <w:rFonts w:hint="eastAsia"/>
        </w:rPr>
        <w:t xml:space="preserve">: </w:t>
      </w:r>
      <w:r>
        <w:t xml:space="preserve">It is proposed that the </w:t>
      </w:r>
      <w:r w:rsidRPr="00BF314F">
        <w:t>waveform defined by BW = 100 MHz, SCS = </w:t>
      </w:r>
      <w:r>
        <w:t>3</w:t>
      </w:r>
      <w:r w:rsidRPr="00BF314F">
        <w:t xml:space="preserve">0 KHz, </w:t>
      </w:r>
      <w:r>
        <w:t>CP</w:t>
      </w:r>
      <w:r w:rsidRPr="00BF314F">
        <w:t xml:space="preserve">-OFDM QPSK, </w:t>
      </w:r>
      <w:r>
        <w:t>50</w:t>
      </w:r>
      <w:r w:rsidRPr="00BF314F">
        <w:t>RB</w:t>
      </w:r>
      <w:r>
        <w:t>68</w:t>
      </w:r>
      <w:r w:rsidRPr="00BF314F">
        <w:t xml:space="preserve"> is </w:t>
      </w:r>
      <w:r>
        <w:t xml:space="preserve">used as </w:t>
      </w:r>
      <w:r w:rsidRPr="00BF314F">
        <w:t xml:space="preserve">the reference waveform with 0 dB MPR </w:t>
      </w:r>
      <w:r>
        <w:t>for both PC3 and PC2 UL MIMO</w:t>
      </w:r>
      <w:r w:rsidRPr="00BF314F">
        <w:t>.</w:t>
      </w:r>
    </w:p>
    <w:p w:rsidR="00D75D7F" w:rsidRPr="00791D46"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R4-1904615</w:t>
      </w:r>
      <w:r>
        <w:rPr>
          <w:b/>
        </w:rPr>
        <w:tab/>
        <w:t>Maximum output power for UL MIMO</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Skyworks</w:t>
      </w:r>
      <w:r>
        <w:rPr>
          <w:lang w:eastAsia="ja-JP"/>
        </w:rPr>
        <w:t>, Intel</w:t>
      </w:r>
      <w:r>
        <w:rPr>
          <w:rFonts w:hint="eastAsia"/>
          <w:lang w:eastAsia="ja-JP"/>
        </w:rPr>
        <w:t>: we support OP3.</w:t>
      </w:r>
    </w:p>
    <w:p w:rsidR="00D75D7F" w:rsidRDefault="00D75D7F" w:rsidP="00D75D7F">
      <w:pPr>
        <w:rPr>
          <w:lang w:eastAsia="ja-JP"/>
        </w:rPr>
      </w:pPr>
      <w:r>
        <w:rPr>
          <w:rFonts w:hint="eastAsia"/>
          <w:lang w:eastAsia="ja-JP"/>
        </w:rPr>
        <w:t xml:space="preserve">Huawei: this date may not reflect real PA performance. </w:t>
      </w:r>
      <w:r>
        <w:rPr>
          <w:lang w:eastAsia="ja-JP"/>
        </w:rPr>
        <w:t xml:space="preserve">In our analysis, it is possible to have MPR=0dB waveform. </w:t>
      </w:r>
    </w:p>
    <w:p w:rsidR="00D75D7F" w:rsidRDefault="00D75D7F" w:rsidP="00D75D7F">
      <w:pPr>
        <w:rPr>
          <w:lang w:eastAsia="ja-JP"/>
        </w:rPr>
      </w:pPr>
      <w:r>
        <w:rPr>
          <w:rFonts w:hint="eastAsia"/>
          <w:lang w:eastAsia="ja-JP"/>
        </w:rPr>
        <w:t xml:space="preserve">Dish: if we can find 0dB MPR for 100MHz, we can also find referene waveform with different channel </w:t>
      </w:r>
      <w:r>
        <w:rPr>
          <w:lang w:eastAsia="ja-JP"/>
        </w:rPr>
        <w:t>bandwidth</w:t>
      </w:r>
      <w:r>
        <w:rPr>
          <w:rFonts w:hint="eastAsia"/>
          <w:lang w:eastAsia="ja-JP"/>
        </w:rPr>
        <w:t>.</w:t>
      </w:r>
    </w:p>
    <w:p w:rsidR="00D75D7F" w:rsidRDefault="00D75D7F" w:rsidP="00D75D7F">
      <w:pPr>
        <w:rPr>
          <w:lang w:eastAsia="ja-JP"/>
        </w:rPr>
      </w:pPr>
      <w:r>
        <w:rPr>
          <w:lang w:eastAsia="ja-JP"/>
        </w:rPr>
        <w:t>CMCC: It is possible to have 0dB MPR because RB length and position can be controlled.</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R4-1904616</w:t>
      </w:r>
      <w:r>
        <w:rPr>
          <w:b/>
        </w:rPr>
        <w:tab/>
        <w:t>[Draft] Reply LS on MOP for UL MIMO</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DCM: some regulatory reuirements request UE to transmit at MOP (23 or 26dBm). </w:t>
      </w:r>
      <w:r>
        <w:rPr>
          <w:lang w:eastAsia="ja-JP"/>
        </w:rPr>
        <w:t xml:space="preserve">We need to have some conditions where MPR=0dB. </w:t>
      </w:r>
    </w:p>
    <w:p w:rsidR="00D75D7F" w:rsidRDefault="00D75D7F" w:rsidP="00D75D7F">
      <w:pPr>
        <w:rPr>
          <w:lang w:eastAsia="ja-JP"/>
        </w:rPr>
      </w:pPr>
      <w:r>
        <w:rPr>
          <w:lang w:eastAsia="ja-JP"/>
        </w:rPr>
        <w:t>Qualcomm: MPR table without 0dB MPR has been defined for a year at least.</w:t>
      </w:r>
    </w:p>
    <w:p w:rsidR="00D75D7F"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R4-1904532</w:t>
      </w:r>
      <w:r>
        <w:rPr>
          <w:b/>
        </w:rPr>
        <w:tab/>
        <w:t>Reply LS to RAN5 on MOP for UL MIMO</w:t>
      </w:r>
      <w:r>
        <w:rPr>
          <w:b/>
        </w:rPr>
        <w:br/>
      </w:r>
      <w:r>
        <w:lastRenderedPageBreak/>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we would like to ask companies to provide measurement data.</w:t>
      </w:r>
    </w:p>
    <w:p w:rsidR="00D75D7F" w:rsidRDefault="00D75D7F" w:rsidP="00D75D7F">
      <w:pPr>
        <w:rPr>
          <w:lang w:eastAsia="ja-JP"/>
        </w:rPr>
      </w:pPr>
      <w:r>
        <w:rPr>
          <w:lang w:eastAsia="ja-JP"/>
        </w:rPr>
        <w:t>Dish: we appreciate that approach Huawei proposed to find out the conditions where MPR=0dB.</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R4-1904531</w:t>
      </w:r>
      <w:r>
        <w:rPr>
          <w:b/>
        </w:rPr>
        <w:tab/>
        <w:t>Draft CR for TS 38.101-1 Reference waveform for UL MIMO MOP</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 CMCC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we do not agree with this proposal. </w:t>
      </w:r>
      <w:r>
        <w:rPr>
          <w:lang w:eastAsia="ja-JP"/>
        </w:rPr>
        <w:t>This is not useful for NW.</w:t>
      </w:r>
    </w:p>
    <w:p w:rsidR="00D75D7F" w:rsidRDefault="00D75D7F" w:rsidP="00D75D7F">
      <w:pPr>
        <w:rPr>
          <w:lang w:eastAsia="ja-JP"/>
        </w:rPr>
      </w:pPr>
      <w:r>
        <w:rPr>
          <w:lang w:eastAsia="ja-JP"/>
        </w:rPr>
        <w:t>Intel: we also do not agree with this one.</w:t>
      </w:r>
    </w:p>
    <w:p w:rsidR="00D75D7F" w:rsidRPr="00FC05C3"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pStyle w:val="Heading5"/>
      </w:pPr>
      <w:bookmarkStart w:id="372" w:name="_Toc5099796"/>
      <w:r>
        <w:t>6.5.8.2</w:t>
      </w:r>
      <w:r>
        <w:tab/>
        <w:t>[FR1] UE additional maximum output power reduction (A-MPR) [NR_newRAT-Core]</w:t>
      </w:r>
      <w:bookmarkEnd w:id="372"/>
    </w:p>
    <w:p w:rsidR="00D75D7F" w:rsidRDefault="00D75D7F" w:rsidP="00D75D7F">
      <w:pPr>
        <w:rPr>
          <w:i/>
        </w:rPr>
      </w:pPr>
      <w:r w:rsidRPr="00EE639E">
        <w:rPr>
          <w:rFonts w:ascii="Arial" w:hAnsi="Arial" w:cs="Arial"/>
          <w:b/>
          <w:color w:val="0000FF"/>
          <w:sz w:val="24"/>
          <w:u w:val="thick"/>
        </w:rPr>
        <w:t>R4-1902925</w:t>
      </w:r>
      <w:r>
        <w:rPr>
          <w:b/>
        </w:rPr>
        <w:tab/>
        <w:t>Draft CR to TS 38.101-1 A-MPR Corrections</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lang w:eastAsia="ja-JP"/>
        </w:rPr>
      </w:pPr>
      <w:r>
        <w:rPr>
          <w:rFonts w:hint="eastAsia"/>
          <w:lang w:eastAsia="ja-JP"/>
        </w:rPr>
        <w:t>Note: This can be covered by ZTE</w:t>
      </w:r>
      <w:r>
        <w:rPr>
          <w:lang w:eastAsia="ja-JP"/>
        </w:rPr>
        <w:t>’s draft CR together with Nokia’s one.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R4-1904335</w:t>
      </w:r>
      <w:r>
        <w:rPr>
          <w:b/>
        </w:rPr>
        <w:tab/>
        <w:t>DraftCR TS 38.101 Corrections to NS_100 UTRA ACLR frequency band list</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we need time to check if n82 can be removed or not.</w:t>
      </w:r>
    </w:p>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73" w:author="R4-1902448" w:date="2019-04-19T08:36: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R4-1904644</w:t>
      </w:r>
      <w:r>
        <w:rPr>
          <w:b/>
        </w:rPr>
        <w:tab/>
        <w:t>Draft CR to 38.101-1. Corrections to  FR1 NS_37, NS_38, and NS_39 RB map headings and values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Fix headings and entries for consistency. Correct one note for NS_37</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pStyle w:val="Heading5"/>
      </w:pPr>
      <w:bookmarkStart w:id="374" w:name="_Toc5099797"/>
      <w:r>
        <w:t>6.5.8.3</w:t>
      </w:r>
      <w:r>
        <w:tab/>
        <w:t>[FR1] Power control [NR_newRAT-Core]</w:t>
      </w:r>
      <w:bookmarkEnd w:id="374"/>
    </w:p>
    <w:p w:rsidR="00D75D7F" w:rsidRDefault="00D75D7F" w:rsidP="00D75D7F">
      <w:pPr>
        <w:pStyle w:val="Heading5"/>
      </w:pPr>
      <w:bookmarkStart w:id="375" w:name="_Toc5099798"/>
      <w:r>
        <w:t>6.5.8.4</w:t>
      </w:r>
      <w:r>
        <w:tab/>
        <w:t>[FR1] Transmit signal quality [NR_newRAT-Core]</w:t>
      </w:r>
      <w:bookmarkEnd w:id="375"/>
    </w:p>
    <w:p w:rsidR="00D75D7F" w:rsidRDefault="00D75D7F" w:rsidP="00D75D7F">
      <w:pPr>
        <w:rPr>
          <w:i/>
        </w:rPr>
      </w:pPr>
      <w:r w:rsidRPr="00EE639E">
        <w:rPr>
          <w:rFonts w:ascii="Arial" w:hAnsi="Arial" w:cs="Arial"/>
          <w:b/>
          <w:color w:val="0000FF"/>
          <w:sz w:val="24"/>
          <w:u w:val="thick"/>
        </w:rPr>
        <w:t>R4-1903392</w:t>
      </w:r>
      <w:r>
        <w:rPr>
          <w:b/>
        </w:rPr>
        <w:tab/>
        <w:t>Draft CR for TS 38.101-1: Corrections to EVM equalizer spectrum flatness requirements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1.</w:t>
      </w:r>
      <w:r>
        <w:tab/>
        <w:t>Fix typo in Table 6.4.2.4-2 title.</w:t>
      </w:r>
    </w:p>
    <w:p w:rsidR="00D75D7F" w:rsidRDefault="00D75D7F" w:rsidP="00D75D7F">
      <w:r>
        <w:t>2.</w:t>
      </w:r>
      <w:r>
        <w:tab/>
        <w:t>Change F_meas to FUL_Meas in Table 6.4.2.4.1-1 and simplify the formulation for Range 1 and Range 2.</w:t>
      </w:r>
    </w:p>
    <w:p w:rsidR="00D75D7F" w:rsidRDefault="00D75D7F" w:rsidP="00D75D7F">
      <w:r>
        <w:t>3.</w:t>
      </w:r>
      <w:r>
        <w:tab/>
        <w:t xml:space="preserve">Fix typo in NOTE 4 in Table 6.4.2.4.1-1. </w:t>
      </w:r>
    </w:p>
    <w:p w:rsidR="00D75D7F" w:rsidRDefault="00D75D7F" w:rsidP="00D75D7F">
      <w:r>
        <w:t>4.</w:t>
      </w:r>
      <w:r>
        <w:tab/>
        <w:t>Correct Figure 6.4.2.4.1-1 to align with the defintion in Table 6.4.2.4.1-1.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76" w:author="R4-1902448" w:date="2019-04-19T08:37:00Z">
            <w:rPr>
              <w:rFonts w:ascii="Arial" w:hAnsi="Arial" w:cs="Arial"/>
              <w:b/>
              <w:color w:val="993300"/>
              <w:u w:val="single"/>
            </w:rPr>
          </w:rPrChange>
        </w:rPr>
        <w:t>endorsed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R4-1903602</w:t>
      </w:r>
      <w:r>
        <w:rPr>
          <w:b/>
        </w:rPr>
        <w:tab/>
        <w:t>Draft CR for TR38.101-1 – Update to EVM averaging</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 </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E06769">
        <w:t>Set the number of PRACH measurements over which to average to 10.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R&amp;S: we had an offline discussion with A</w:t>
      </w:r>
      <w:r>
        <w:rPr>
          <w:lang w:eastAsia="ja-JP"/>
        </w:rPr>
        <w:t>n</w:t>
      </w:r>
      <w:r>
        <w:rPr>
          <w:rFonts w:hint="eastAsia"/>
          <w:lang w:eastAsia="ja-JP"/>
        </w:rPr>
        <w:t xml:space="preserve">ritsu </w:t>
      </w:r>
      <w:r>
        <w:rPr>
          <w:lang w:eastAsia="ja-JP"/>
        </w:rPr>
        <w:t>and would like to reflect their comments.</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5184E">
        <w:rPr>
          <w:rFonts w:ascii="Arial" w:hAnsi="Arial" w:cs="Arial"/>
          <w:b/>
          <w:color w:val="993300"/>
          <w:u w:val="single"/>
        </w:rPr>
        <w:t>R4-1904957</w:t>
      </w:r>
      <w:r>
        <w:rPr>
          <w:color w:val="993300"/>
          <w:u w:val="single"/>
        </w:rPr>
        <w:t>.</w:t>
      </w:r>
      <w:r>
        <w:rPr>
          <w:color w:val="993300"/>
          <w:u w:val="single"/>
        </w:rPr>
        <w:br/>
      </w:r>
      <w:r>
        <w:rPr>
          <w:color w:val="993300"/>
          <w:u w:val="single"/>
        </w:rPr>
        <w:br/>
      </w:r>
    </w:p>
    <w:p w:rsidR="00D75D7F" w:rsidRDefault="00D75D7F" w:rsidP="00D75D7F">
      <w:pPr>
        <w:rPr>
          <w:i/>
        </w:rPr>
      </w:pPr>
      <w:r w:rsidRPr="0055184E">
        <w:rPr>
          <w:rFonts w:ascii="Arial" w:hAnsi="Arial" w:cs="Arial"/>
          <w:b/>
          <w:color w:val="0000FF"/>
          <w:sz w:val="24"/>
          <w:u w:val="thick"/>
        </w:rPr>
        <w:lastRenderedPageBreak/>
        <w:t>R4-1904957</w:t>
      </w:r>
      <w:r>
        <w:rPr>
          <w:b/>
        </w:rPr>
        <w:tab/>
        <w:t>Draft CR for TR38.101-1 – Update to EVM averaging</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 </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E06769">
        <w:t>Set the number of PRACH measurements over which to average to 10.</w:t>
      </w:r>
    </w:p>
    <w:p w:rsidR="00D75D7F" w:rsidRDefault="00D75D7F" w:rsidP="00D75D7F">
      <w:pPr>
        <w:rPr>
          <w:rFonts w:ascii="Arial" w:hAnsi="Arial" w:cs="Arial"/>
          <w:b/>
        </w:rPr>
      </w:pPr>
      <w:r>
        <w:rPr>
          <w:rFonts w:ascii="Arial" w:hAnsi="Arial" w:cs="Arial"/>
          <w:b/>
        </w:rPr>
        <w:t xml:space="preserve">Discussion: </w:t>
      </w:r>
    </w:p>
    <w:p w:rsidR="00D75D7F" w:rsidRPr="00F24B53"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77" w:author="R4-1902448" w:date="2019-04-19T08:37:00Z">
            <w:rPr>
              <w:rFonts w:ascii="Arial" w:hAnsi="Arial" w:cs="Arial"/>
              <w:b/>
              <w:color w:val="993300"/>
              <w:u w:val="single"/>
            </w:rPr>
          </w:rPrChang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rPr>
          <w:i/>
        </w:rPr>
      </w:pPr>
      <w:r w:rsidRPr="00EE639E">
        <w:rPr>
          <w:rFonts w:ascii="Arial" w:hAnsi="Arial" w:cs="Arial"/>
          <w:b/>
          <w:color w:val="0000FF"/>
          <w:sz w:val="24"/>
          <w:u w:val="thick"/>
        </w:rPr>
        <w:t>R4-1903611</w:t>
      </w:r>
      <w:r>
        <w:rPr>
          <w:b/>
        </w:rPr>
        <w:tab/>
        <w:t>Draft CR for TR38.101-1 – Update to spectrum flatness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noProof/>
          <w:lang w:val="en-US"/>
        </w:rPr>
        <w:t>Remove statement “</w:t>
      </w:r>
      <w:r w:rsidRPr="00D007C6">
        <w:rPr>
          <w:noProof/>
          <w:lang w:val="en-US"/>
        </w:rPr>
        <w:t>The EVM equalizer coefficients across the allocated uplink block shall be modified to fit inside the mask specified in Table 6.4.2.4.1-1 for normal conditions, prior to the calculation of EVM.</w:t>
      </w:r>
      <w:r>
        <w:rPr>
          <w:noProof/>
          <w:lang w:val="en-US"/>
        </w:rPr>
        <w:t>” from the specification.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we need to have consistencey between FR1 and FR2.</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B0CE0">
        <w:rPr>
          <w:rFonts w:ascii="Arial" w:hAnsi="Arial" w:cs="Arial"/>
          <w:b/>
          <w:color w:val="993300"/>
          <w:u w:val="single"/>
        </w:rPr>
        <w:t>R4-1904958</w:t>
      </w:r>
      <w:r>
        <w:rPr>
          <w:color w:val="993300"/>
          <w:u w:val="single"/>
        </w:rPr>
        <w:t>.</w:t>
      </w:r>
      <w:r>
        <w:rPr>
          <w:color w:val="993300"/>
          <w:u w:val="single"/>
        </w:rPr>
        <w:br/>
      </w:r>
      <w:r>
        <w:rPr>
          <w:color w:val="993300"/>
          <w:u w:val="single"/>
        </w:rPr>
        <w:br/>
      </w:r>
    </w:p>
    <w:p w:rsidR="00D75D7F" w:rsidRDefault="00D75D7F" w:rsidP="00D75D7F">
      <w:pPr>
        <w:rPr>
          <w:i/>
        </w:rPr>
      </w:pPr>
      <w:r w:rsidRPr="00BB0CE0">
        <w:rPr>
          <w:rFonts w:ascii="Arial" w:hAnsi="Arial" w:cs="Arial"/>
          <w:b/>
          <w:color w:val="0000FF"/>
          <w:sz w:val="24"/>
          <w:u w:val="thick"/>
        </w:rPr>
        <w:t>R4-1904958</w:t>
      </w:r>
      <w:r>
        <w:rPr>
          <w:b/>
        </w:rPr>
        <w:tab/>
        <w:t>Draft CR for TR38.101-1 – Update to spectrum flatness</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noProof/>
          <w:lang w:val="en-US"/>
        </w:rPr>
        <w:t>Remove statement “</w:t>
      </w:r>
      <w:r w:rsidRPr="00D007C6">
        <w:rPr>
          <w:noProof/>
          <w:lang w:val="en-US"/>
        </w:rPr>
        <w:t>The EVM equalizer coefficients across the allocated uplink block shall be modified to fit inside the mask specified in Table 6.4.2.4.1-1 for normal conditions, prior to the calculation of EVM.</w:t>
      </w:r>
      <w:r>
        <w:rPr>
          <w:noProof/>
          <w:lang w:val="en-US"/>
        </w:rPr>
        <w:t>” from the specification.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we need to have consistencey between FR1 and FR2.</w:t>
      </w:r>
    </w:p>
    <w:p w:rsidR="00D75D7F" w:rsidRDefault="00D75D7F" w:rsidP="00D75D7F">
      <w:pPr>
        <w:rPr>
          <w:lang w:eastAsia="ja-JP"/>
        </w:rPr>
      </w:pP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78" w:author="R4-1902448" w:date="2019-04-19T08:37:00Z">
            <w:rPr>
              <w:rFonts w:ascii="Arial" w:hAnsi="Arial" w:cs="Arial"/>
              <w:b/>
              <w:color w:val="993300"/>
              <w:u w:val="single"/>
            </w:rPr>
          </w:rPrChange>
        </w:rPr>
        <w:t>endorsed</w:t>
      </w:r>
      <w:r>
        <w:rPr>
          <w:color w:val="993300"/>
          <w:u w:val="single"/>
        </w:rPr>
        <w:t>.</w:t>
      </w:r>
      <w:r>
        <w:rPr>
          <w:color w:val="993300"/>
          <w:u w:val="single"/>
        </w:rPr>
        <w:br/>
      </w:r>
    </w:p>
    <w:p w:rsidR="0042253B" w:rsidRDefault="0042253B" w:rsidP="00D75D7F">
      <w:pPr>
        <w:rPr>
          <w:color w:val="993300"/>
          <w:u w:val="single"/>
        </w:rPr>
      </w:pPr>
    </w:p>
    <w:p w:rsidR="00D75D7F" w:rsidRDefault="00D75D7F" w:rsidP="00D75D7F">
      <w:pPr>
        <w:pStyle w:val="Heading5"/>
      </w:pPr>
      <w:bookmarkStart w:id="379" w:name="_Toc5099799"/>
      <w:r>
        <w:t>6.5.8.5</w:t>
      </w:r>
      <w:r>
        <w:tab/>
        <w:t>[FR1] output RF spectrum emission [NR_newRAT-Core]</w:t>
      </w:r>
      <w:bookmarkEnd w:id="379"/>
    </w:p>
    <w:p w:rsidR="00D75D7F" w:rsidRDefault="00D75D7F" w:rsidP="00D75D7F">
      <w:pPr>
        <w:rPr>
          <w:i/>
        </w:rPr>
      </w:pPr>
      <w:r w:rsidRPr="00EE639E">
        <w:rPr>
          <w:rFonts w:ascii="Arial" w:hAnsi="Arial" w:cs="Arial"/>
          <w:b/>
          <w:color w:val="0000FF"/>
          <w:sz w:val="24"/>
          <w:u w:val="thick"/>
        </w:rPr>
        <w:t>R4-1903050</w:t>
      </w:r>
      <w:r>
        <w:rPr>
          <w:b/>
        </w:rPr>
        <w:tab/>
        <w:t>Draft CR on ACLR requirement for UL MIMO</w:t>
      </w:r>
      <w:r>
        <w:rPr>
          <w:b/>
        </w:rPr>
        <w:br/>
      </w:r>
      <w:r>
        <w:tab/>
      </w:r>
      <w:r>
        <w:tab/>
      </w:r>
      <w:r>
        <w:tab/>
      </w:r>
      <w:r>
        <w:tab/>
      </w:r>
      <w:r>
        <w:tab/>
        <w:t>38.101-1</w:t>
      </w:r>
      <w:r>
        <w:tab/>
        <w:t xml:space="preserve">  CR-  rev  Cat: F (Rel-16) v15.5.0</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 </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The ACLR requirements in FR1 diffientiates PC2 and PC3. For PC2 the ACLR is 31dB and for PC3 the ACLR is 30dB.</w:t>
      </w:r>
    </w:p>
    <w:p w:rsidR="00D75D7F" w:rsidRDefault="00D75D7F" w:rsidP="00D75D7F">
      <w:r>
        <w:t>For UL MIMO, the power at each antenna connector is 3dB lower than the total power. Thus, for PC2 UE, the power at each antenna connector actually is 23dBm not 26dBm. If we measure PC2 UL MIMO UE ACLR performance with each antenna connector then there will be ambiguity which ACLR requirement should be applied, 31dB or 30dB?</w:t>
      </w:r>
    </w:p>
    <w:p w:rsidR="00D75D7F" w:rsidRDefault="00D75D7F" w:rsidP="00D75D7F">
      <w:r>
        <w:t>Therefore, in order to avoid this ambiguity, it is better to measure the combined performance of the two connectors according to its power class directly, i.e. PC2 UE apply 31dB ACLR and PC3 UE apply 30dB ACLR.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Huwei: wew oudld like to know if combine can work to measure the sum.</w:t>
      </w:r>
    </w:p>
    <w:p w:rsidR="00D75D7F" w:rsidRDefault="00D75D7F" w:rsidP="00D75D7F">
      <w:pPr>
        <w:rPr>
          <w:lang w:eastAsia="ja-JP"/>
        </w:rPr>
      </w:pPr>
      <w:r>
        <w:rPr>
          <w:lang w:eastAsia="ja-JP"/>
        </w:rPr>
        <w:t>OPPO: TE can calibrate to measure the combinier correctly.</w:t>
      </w:r>
    </w:p>
    <w:p w:rsidR="00D75D7F" w:rsidRDefault="00D75D7F" w:rsidP="00D75D7F">
      <w:pPr>
        <w:rPr>
          <w:lang w:eastAsia="ja-JP"/>
        </w:rPr>
      </w:pPr>
      <w:r w:rsidRPr="00B32E24">
        <w:rPr>
          <w:rFonts w:hint="eastAsia"/>
          <w:highlight w:val="green"/>
          <w:lang w:eastAsia="ja-JP"/>
        </w:rPr>
        <w:t>Agreement: The content is agreed.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R4-1904325</w:t>
      </w:r>
      <w:r>
        <w:rPr>
          <w:b/>
        </w:rPr>
        <w:tab/>
        <w:t>UTRA ACLR applicability for n34 and n39</w:t>
      </w:r>
      <w:r>
        <w:rPr>
          <w:b/>
        </w:rPr>
        <w:br/>
      </w:r>
      <w:r>
        <w:tab/>
      </w:r>
      <w:r>
        <w:tab/>
      </w:r>
      <w:r>
        <w:tab/>
      </w:r>
      <w:r>
        <w:tab/>
      </w:r>
      <w:r>
        <w:tab/>
        <w:t>38.101-1</w:t>
      </w:r>
      <w:r>
        <w:tab/>
        <w:t xml:space="preserve">  CR-  rev  Cat:  (Rel-15) v</w:t>
      </w:r>
      <w:r>
        <w:br/>
      </w:r>
      <w:r>
        <w:rPr>
          <w:i/>
        </w:rPr>
        <w:tab/>
      </w:r>
      <w:r>
        <w:rPr>
          <w:i/>
        </w:rPr>
        <w:tab/>
      </w:r>
      <w:r>
        <w:rPr>
          <w:i/>
        </w:rPr>
        <w:tab/>
      </w:r>
      <w:r>
        <w:rPr>
          <w:i/>
        </w:rPr>
        <w:tab/>
      </w:r>
      <w:r>
        <w:rPr>
          <w:i/>
        </w:rPr>
        <w:tab/>
        <w:t>Source: Skyworks Solutions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rPr>
      </w:pPr>
      <w:r>
        <w:rPr>
          <w:b/>
        </w:rPr>
        <w:t xml:space="preserve">Proposal 1: Assuming NR coexistence with UTRA 1.6MHz must be specified for both Bands n34 and n39, we propose to add n34 and n39 to the list of bands for NS_100 in TS38.101-1 Table 6.2.3.1-1 and we propose to add NS_100 in column “1” corresponding to row “n34” and “n39” in Table </w:t>
      </w:r>
      <w:r w:rsidRPr="00CE7E58">
        <w:rPr>
          <w:b/>
        </w:rPr>
        <w:t>6.2.3.1-1A</w:t>
      </w:r>
      <w:r>
        <w:rPr>
          <w:b/>
        </w:rPr>
        <w:t>.</w:t>
      </w:r>
      <w:r w:rsidRPr="003A3BF6">
        <w:rPr>
          <w:b/>
        </w:rPr>
        <w:t xml:space="preserve"> </w:t>
      </w:r>
      <w:r>
        <w:rPr>
          <w:b/>
        </w:rPr>
        <w:t>The following changes are proposed.</w:t>
      </w:r>
    </w:p>
    <w:p w:rsidR="00D75D7F" w:rsidRPr="004B0BBC"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R4-1904468</w:t>
      </w:r>
      <w:r>
        <w:rPr>
          <w:b/>
        </w:rPr>
        <w:tab/>
        <w:t>Draft CR on UE to UE coexistence for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1.</w:t>
      </w:r>
      <w:r>
        <w:tab/>
        <w:t>DC_(n)41 to Band 40 protection is removed.</w:t>
      </w:r>
    </w:p>
    <w:p w:rsidR="00D75D7F" w:rsidRDefault="00D75D7F" w:rsidP="00D75D7F">
      <w:r>
        <w:t>2.</w:t>
      </w:r>
      <w:r>
        <w:tab/>
        <w:t>Note 2 is added for DC_(n)41 and Band n79.</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n79 should be </w:t>
      </w:r>
      <w:r>
        <w:rPr>
          <w:rFonts w:eastAsia="Malgun Gothic"/>
        </w:rPr>
        <w:t>NR Band n79</w:t>
      </w:r>
    </w:p>
    <w:p w:rsidR="00D75D7F"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155E7">
        <w:rPr>
          <w:rFonts w:ascii="Arial" w:hAnsi="Arial" w:cs="Arial"/>
          <w:b/>
          <w:color w:val="993300"/>
          <w:u w:val="single"/>
        </w:rPr>
        <w:t>R4-1904959</w:t>
      </w:r>
    </w:p>
    <w:p w:rsidR="00D75D7F" w:rsidRDefault="00D75D7F" w:rsidP="00D75D7F">
      <w:pPr>
        <w:rPr>
          <w:color w:val="993300"/>
          <w:u w:val="single"/>
        </w:rPr>
      </w:pPr>
    </w:p>
    <w:p w:rsidR="00D75D7F" w:rsidRDefault="00D75D7F" w:rsidP="00D75D7F">
      <w:pPr>
        <w:rPr>
          <w:i/>
        </w:rPr>
      </w:pPr>
      <w:r w:rsidRPr="00E155E7">
        <w:rPr>
          <w:rFonts w:ascii="Arial" w:hAnsi="Arial" w:cs="Arial"/>
          <w:b/>
          <w:color w:val="0000FF"/>
          <w:sz w:val="24"/>
          <w:u w:val="thick"/>
        </w:rPr>
        <w:t>R4-1904959</w:t>
      </w:r>
      <w:r>
        <w:rPr>
          <w:b/>
        </w:rPr>
        <w:tab/>
        <w:t>Draft CR on UE to UE coexistence for TS 38.101-3</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1.</w:t>
      </w:r>
      <w:r>
        <w:tab/>
        <w:t>DC_(n)41 to Band 40 protection is removed.</w:t>
      </w:r>
    </w:p>
    <w:p w:rsidR="00D75D7F" w:rsidRDefault="00D75D7F" w:rsidP="00D75D7F">
      <w:r>
        <w:t>2.</w:t>
      </w:r>
      <w:r>
        <w:tab/>
        <w:t>Note 2 is added for DC_(n)41 and Band n79.</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Pr="00E155E7"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80" w:author="R4-1902448" w:date="2019-04-19T08:37:00Z">
            <w:rPr>
              <w:rFonts w:ascii="Arial" w:hAnsi="Arial" w:cs="Arial"/>
              <w:b/>
              <w:color w:val="993300"/>
              <w:u w:val="single"/>
            </w:rPr>
          </w:rPrChange>
        </w:rPr>
        <w:t>endorsed</w:t>
      </w:r>
      <w:r>
        <w:rPr>
          <w:color w:val="993300"/>
          <w:u w:val="single"/>
        </w:rPr>
        <w:t>.</w:t>
      </w:r>
      <w:r>
        <w:rPr>
          <w:color w:val="993300"/>
          <w:u w:val="single"/>
        </w:rPr>
        <w:br/>
      </w:r>
    </w:p>
    <w:p w:rsidR="00D75D7F" w:rsidRPr="000673EB" w:rsidRDefault="00D75D7F" w:rsidP="00D75D7F">
      <w:pPr>
        <w:rPr>
          <w:color w:val="FF0000"/>
          <w:u w:val="single"/>
        </w:rPr>
      </w:pPr>
      <w:r>
        <w:rPr>
          <w:color w:val="993300"/>
          <w:u w:val="single"/>
        </w:rPr>
        <w:br/>
      </w:r>
      <w:r w:rsidRPr="000673EB">
        <w:rPr>
          <w:b/>
          <w:color w:val="FF0000"/>
        </w:rPr>
        <w:t>&lt;non-contiguous intra-band EN-DC&gt;</w:t>
      </w:r>
    </w:p>
    <w:p w:rsidR="00D75D7F" w:rsidRDefault="00D75D7F" w:rsidP="00D75D7F">
      <w:pPr>
        <w:rPr>
          <w:i/>
        </w:rPr>
      </w:pPr>
      <w:r w:rsidRPr="00EE639E">
        <w:rPr>
          <w:rFonts w:ascii="Arial" w:hAnsi="Arial" w:cs="Arial"/>
          <w:b/>
          <w:color w:val="0000FF"/>
          <w:sz w:val="24"/>
          <w:u w:val="thick"/>
        </w:rPr>
        <w:t>R4-1904622</w:t>
      </w:r>
      <w:r>
        <w:rPr>
          <w:b/>
        </w:rPr>
        <w:tab/>
        <w:t>Emission requirements for non-contiguous intra-band EN-DC</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6E7474" w:rsidRDefault="00D75D7F" w:rsidP="00D75D7F">
      <w:pPr>
        <w:rPr>
          <w:b/>
          <w:lang w:val="en-US"/>
        </w:rPr>
      </w:pPr>
      <w:r w:rsidRPr="006E7474">
        <w:rPr>
          <w:b/>
          <w:lang w:val="en-US"/>
        </w:rPr>
        <w:t>Proposal 1:  Respond to RAN5 LS by confirming RAN5’s understanding that the emission requirement is more stringent in overlap regions; however, it is expected that MPR will be made available.</w:t>
      </w:r>
    </w:p>
    <w:p w:rsidR="00D75D7F" w:rsidRDefault="00D75D7F" w:rsidP="00D75D7F">
      <w:r w:rsidRPr="006E7474">
        <w:rPr>
          <w:b/>
          <w:lang w:val="en-US"/>
        </w:rPr>
        <w:t>Proposal 2:  RAN4 to investigate whether the current MPR and A-MPR are sufficient to cover the overlap region for general SEM as well as ACLR.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V</w:t>
      </w:r>
      <w:r>
        <w:rPr>
          <w:lang w:eastAsia="ja-JP"/>
        </w:rPr>
        <w:t>ivo: if RAN5 understanding of this requirement is corrent? IF the current MPR/A-MPR requirement to satifisy the overlapregion is not sufficient, what should we do?</w:t>
      </w:r>
    </w:p>
    <w:p w:rsidR="00D75D7F" w:rsidRDefault="00D75D7F" w:rsidP="00D75D7F">
      <w:pPr>
        <w:rPr>
          <w:lang w:eastAsia="ja-JP"/>
        </w:rPr>
      </w:pPr>
      <w:r>
        <w:rPr>
          <w:lang w:eastAsia="ja-JP"/>
        </w:rPr>
        <w:t>Qualcomm: RAN5’s understanding is corrent. For the 2</w:t>
      </w:r>
      <w:r w:rsidRPr="003D2C27">
        <w:rPr>
          <w:vertAlign w:val="superscript"/>
          <w:lang w:eastAsia="ja-JP"/>
        </w:rPr>
        <w:t>nd</w:t>
      </w:r>
      <w:r>
        <w:rPr>
          <w:lang w:eastAsia="ja-JP"/>
        </w:rPr>
        <w:t xml:space="preserve"> question, w need to fix that.</w:t>
      </w:r>
    </w:p>
    <w:p w:rsidR="00D75D7F" w:rsidRDefault="00D75D7F" w:rsidP="00D75D7F">
      <w:pPr>
        <w:rPr>
          <w:lang w:eastAsia="ja-JP"/>
        </w:rPr>
      </w:pPr>
    </w:p>
    <w:p w:rsidR="00D75D7F"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R4-1904623</w:t>
      </w:r>
      <w:r>
        <w:rPr>
          <w:b/>
        </w:rPr>
        <w:tab/>
        <w:t>[Draft] Reply LS on out-of-band emission requirements for intraband non-contiguous EN-DC</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t>Vivo: RAN5 did not refer to the latest spec. we can combine this and ours.</w:t>
      </w:r>
    </w:p>
    <w:p w:rsidR="00D75D7F"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D1AF2">
        <w:rPr>
          <w:rFonts w:ascii="Arial" w:hAnsi="Arial" w:cs="Arial"/>
          <w:b/>
          <w:color w:val="993300"/>
          <w:u w:val="single"/>
        </w:rPr>
        <w:t>R4-1904960</w:t>
      </w:r>
    </w:p>
    <w:p w:rsidR="00D75D7F" w:rsidRDefault="00D75D7F" w:rsidP="00D75D7F">
      <w:pPr>
        <w:rPr>
          <w:color w:val="993300"/>
          <w:u w:val="single"/>
        </w:rPr>
      </w:pPr>
    </w:p>
    <w:p w:rsidR="00D75D7F" w:rsidRDefault="00D75D7F" w:rsidP="00D75D7F">
      <w:pPr>
        <w:rPr>
          <w:i/>
        </w:rPr>
      </w:pPr>
      <w:r w:rsidRPr="006D1AF2">
        <w:rPr>
          <w:rFonts w:ascii="Arial" w:hAnsi="Arial" w:cs="Arial"/>
          <w:b/>
          <w:color w:val="0000FF"/>
          <w:sz w:val="24"/>
          <w:u w:val="thick"/>
        </w:rPr>
        <w:t>R4-1904960</w:t>
      </w:r>
      <w:r>
        <w:rPr>
          <w:b/>
        </w:rPr>
        <w:tab/>
        <w:t>[Draft] Reply LS on out-of-band emission requirements for intraband non-contiguous EN-DC</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lastRenderedPageBreak/>
        <w:t>The content was agreed. The last text should be removed.</w:t>
      </w:r>
    </w:p>
    <w:p w:rsidR="00D75D7F" w:rsidRDefault="00D75D7F" w:rsidP="00D75D7F">
      <w:pPr>
        <w:rPr>
          <w:lang w:eastAsia="ja-JP"/>
        </w:rPr>
      </w:pPr>
    </w:p>
    <w:p w:rsidR="00D75D7F" w:rsidRDefault="00D75D7F" w:rsidP="00D75D7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381" w:author="MCC" w:date="2019-04-15T15:37:00Z">
        <w:r w:rsidR="00CD3726">
          <w:rPr>
            <w:rFonts w:ascii="Arial" w:hAnsi="Arial" w:cs="Arial"/>
            <w:b/>
            <w:color w:val="993300"/>
            <w:u w:val="single"/>
          </w:rPr>
          <w:t xml:space="preserve">revised in </w:t>
        </w:r>
        <w:r w:rsidR="00CD3726" w:rsidRPr="006D1AF2">
          <w:rPr>
            <w:rFonts w:ascii="Arial" w:hAnsi="Arial" w:cs="Arial"/>
            <w:b/>
            <w:color w:val="993300"/>
            <w:u w:val="single"/>
          </w:rPr>
          <w:t>R4-19049</w:t>
        </w:r>
        <w:r w:rsidR="00CD3726">
          <w:rPr>
            <w:rFonts w:ascii="Arial" w:hAnsi="Arial" w:cs="Arial"/>
            <w:b/>
            <w:color w:val="993300"/>
            <w:u w:val="single"/>
          </w:rPr>
          <w:t>89</w:t>
        </w:r>
      </w:ins>
      <w:del w:id="382" w:author="MCC" w:date="2019-04-15T15:37:00Z">
        <w:r w:rsidDel="00CD3726">
          <w:rPr>
            <w:rFonts w:ascii="Arial" w:hAnsi="Arial" w:cs="Arial"/>
            <w:b/>
            <w:color w:val="993300"/>
            <w:u w:val="single"/>
          </w:rPr>
          <w:delText>approved</w:delText>
        </w:r>
      </w:del>
    </w:p>
    <w:p w:rsidR="00D75D7F" w:rsidRDefault="00D75D7F" w:rsidP="00D75D7F">
      <w:pPr>
        <w:rPr>
          <w:rFonts w:ascii="Arial" w:hAnsi="Arial" w:cs="Arial"/>
          <w:b/>
          <w:color w:val="993300"/>
          <w:u w:val="single"/>
        </w:rPr>
      </w:pPr>
    </w:p>
    <w:p w:rsidR="00D75D7F" w:rsidRDefault="00D75D7F" w:rsidP="00D75D7F">
      <w:pPr>
        <w:rPr>
          <w:i/>
        </w:rPr>
      </w:pPr>
      <w:r w:rsidRPr="00504079">
        <w:rPr>
          <w:rFonts w:ascii="Arial" w:hAnsi="Arial" w:cs="Arial"/>
          <w:b/>
          <w:color w:val="0000FF"/>
          <w:sz w:val="24"/>
          <w:u w:val="thick"/>
        </w:rPr>
        <w:t>R4-1904989</w:t>
      </w:r>
      <w:r>
        <w:rPr>
          <w:b/>
        </w:rPr>
        <w:tab/>
        <w:t>Reply LS on out-of-band emission requirements for intraband non-contiguous EN-DC</w:t>
      </w:r>
      <w:r>
        <w:rPr>
          <w:b/>
        </w:rPr>
        <w:br/>
      </w:r>
      <w:r>
        <w:tab/>
      </w:r>
      <w:r>
        <w:tab/>
      </w:r>
      <w:r>
        <w:tab/>
      </w:r>
      <w:r>
        <w:tab/>
      </w:r>
      <w:r>
        <w:tab/>
      </w:r>
      <w:r>
        <w:tab/>
        <w:t xml:space="preserve">  CR-  rev  Cat:  () v</w:t>
      </w:r>
      <w:r>
        <w:br/>
      </w:r>
      <w:r>
        <w:rPr>
          <w:i/>
        </w:rPr>
        <w:tab/>
      </w:r>
      <w:r>
        <w:rPr>
          <w:i/>
        </w:rPr>
        <w:tab/>
      </w:r>
      <w:r>
        <w:rPr>
          <w:i/>
        </w:rPr>
        <w:tab/>
      </w:r>
      <w:r>
        <w:rPr>
          <w:i/>
        </w:rPr>
        <w:tab/>
      </w:r>
      <w:r>
        <w:rPr>
          <w:i/>
        </w:rPr>
        <w:tab/>
        <w:t>Source: RAN4</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42253B">
        <w:rPr>
          <w:rFonts w:ascii="Arial" w:hAnsi="Arial" w:cs="Arial"/>
          <w:b/>
          <w:color w:val="993300"/>
          <w:highlight w:val="lightGray"/>
          <w:u w:val="single"/>
        </w:rPr>
        <w:t>approved</w:t>
      </w:r>
    </w:p>
    <w:p w:rsidR="00D75D7F" w:rsidRPr="006D1AF2"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R4-1904661</w:t>
      </w:r>
      <w:r>
        <w:rPr>
          <w:b/>
        </w:rPr>
        <w:tab/>
        <w:t>Draft reply LS on out-of-band emission requirements for intra-band non-contiguous EN-DC</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5"/>
      </w:pPr>
      <w:bookmarkStart w:id="383" w:name="_Toc5099800"/>
      <w:r>
        <w:t>6.5.8.6</w:t>
      </w:r>
      <w:r>
        <w:tab/>
        <w:t>[FR1] Other Tx requirements [NR_newRAT-Core]</w:t>
      </w:r>
      <w:bookmarkEnd w:id="383"/>
    </w:p>
    <w:p w:rsidR="00D75D7F" w:rsidRDefault="00D75D7F" w:rsidP="00D75D7F">
      <w:pPr>
        <w:rPr>
          <w:i/>
        </w:rPr>
      </w:pPr>
      <w:r w:rsidRPr="000E6812">
        <w:rPr>
          <w:rFonts w:ascii="Arial" w:hAnsi="Arial" w:cs="Arial"/>
          <w:b/>
          <w:color w:val="0000FF"/>
          <w:sz w:val="24"/>
          <w:u w:val="thick"/>
        </w:rPr>
        <w:t>R4-1904992</w:t>
      </w:r>
      <w:r>
        <w:rPr>
          <w:b/>
        </w:rPr>
        <w:tab/>
      </w:r>
      <w:r w:rsidRPr="000E6812">
        <w:rPr>
          <w:b/>
        </w:rPr>
        <w:t>WF on transient period capability</w:t>
      </w:r>
      <w:r>
        <w:rPr>
          <w:b/>
        </w:rPr>
        <w:br/>
      </w:r>
      <w:r>
        <w:tab/>
      </w:r>
      <w:r>
        <w:tab/>
      </w:r>
      <w:r>
        <w:tab/>
      </w:r>
      <w:r>
        <w:tab/>
      </w:r>
      <w:r>
        <w:tab/>
      </w:r>
      <w:r>
        <w:tab/>
        <w:t xml:space="preserve">  CR-  rev  Cat:  () v</w:t>
      </w:r>
      <w:r>
        <w:br/>
      </w:r>
      <w:r>
        <w:rPr>
          <w:i/>
        </w:rPr>
        <w:tab/>
      </w:r>
      <w:r>
        <w:rPr>
          <w:i/>
        </w:rPr>
        <w:tab/>
      </w:r>
      <w:r>
        <w:rPr>
          <w:i/>
        </w:rPr>
        <w:tab/>
      </w:r>
      <w:r>
        <w:rPr>
          <w:i/>
        </w:rPr>
        <w:tab/>
      </w:r>
      <w:r>
        <w:rPr>
          <w:i/>
        </w:rPr>
        <w:tab/>
        <w:t>Source: Qualcomm Inc., Ericsson</w:t>
      </w:r>
    </w:p>
    <w:p w:rsidR="00D75D7F" w:rsidRDefault="00D75D7F" w:rsidP="00D75D7F">
      <w:pPr>
        <w:rPr>
          <w:rFonts w:ascii="Arial" w:hAnsi="Arial" w:cs="Arial"/>
          <w:b/>
        </w:rPr>
      </w:pPr>
      <w:r>
        <w:rPr>
          <w:rFonts w:ascii="Arial" w:hAnsi="Arial" w:cs="Arial"/>
          <w:b/>
        </w:rPr>
        <w:t xml:space="preserve">Abstract: </w:t>
      </w:r>
    </w:p>
    <w:p w:rsidR="00D75D7F" w:rsidRPr="000673EB" w:rsidRDefault="00D75D7F" w:rsidP="00D75D7F">
      <w:pPr>
        <w:rPr>
          <w:rFonts w:eastAsiaTheme="minorEastAsia"/>
        </w:rPr>
      </w:pPr>
      <w:r w:rsidRPr="005B5857">
        <w:rPr>
          <w:b/>
        </w:rPr>
        <w:t>Proposal:</w:t>
      </w:r>
      <w:r>
        <w:t xml:space="preserve"> Introduce UE capability to let the UE indicate to the gNB of its transient period.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Intel: we are only talking about FR1?</w:t>
      </w:r>
    </w:p>
    <w:p w:rsidR="00D75D7F" w:rsidRDefault="00D75D7F" w:rsidP="00D75D7F">
      <w:pPr>
        <w:rPr>
          <w:lang w:eastAsia="ja-JP"/>
        </w:rPr>
      </w:pPr>
      <w:r>
        <w:rPr>
          <w:lang w:eastAsia="ja-JP"/>
        </w:rPr>
        <w:t>Qualcomm: YES.</w:t>
      </w:r>
    </w:p>
    <w:p w:rsidR="00D75D7F" w:rsidRDefault="00D75D7F" w:rsidP="00D75D7F">
      <w:pPr>
        <w:rPr>
          <w:lang w:eastAsia="ja-JP"/>
        </w:rPr>
      </w:pPr>
      <w:r>
        <w:rPr>
          <w:rFonts w:hint="eastAsia"/>
          <w:lang w:eastAsia="ja-JP"/>
        </w:rPr>
        <w:t>OPPO:</w:t>
      </w:r>
      <w:r>
        <w:rPr>
          <w:lang w:eastAsia="ja-JP"/>
        </w:rPr>
        <w:t xml:space="preserve"> “</w:t>
      </w:r>
      <w:r w:rsidRPr="00172800">
        <w:rPr>
          <w:lang w:eastAsia="ja-JP"/>
        </w:rPr>
        <w:t>the current spec for transient period</w:t>
      </w:r>
      <w:r>
        <w:rPr>
          <w:lang w:eastAsia="ja-JP"/>
        </w:rPr>
        <w:t>” should be replaced with ”</w:t>
      </w:r>
      <w:r>
        <w:rPr>
          <w:rFonts w:hint="eastAsia"/>
          <w:lang w:eastAsia="ja-JP"/>
        </w:rPr>
        <w:t xml:space="preserve"> </w:t>
      </w:r>
      <w:r w:rsidRPr="00172800">
        <w:rPr>
          <w:lang w:eastAsia="ja-JP"/>
        </w:rPr>
        <w:t>the current spec of 10 usec for transient period</w:t>
      </w:r>
      <w:r>
        <w:rPr>
          <w:lang w:eastAsia="ja-JP"/>
        </w:rPr>
        <w:t>”</w:t>
      </w: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72800">
        <w:rPr>
          <w:rFonts w:ascii="Arial" w:hAnsi="Arial" w:cs="Arial"/>
          <w:b/>
          <w:color w:val="0000FF"/>
          <w:sz w:val="24"/>
          <w:u w:val="thick"/>
        </w:rPr>
        <w:t>R4-1905000</w:t>
      </w:r>
      <w:r>
        <w:rPr>
          <w:color w:val="993300"/>
          <w:u w:val="single"/>
        </w:rPr>
        <w:t>.</w:t>
      </w:r>
    </w:p>
    <w:p w:rsidR="0042253B" w:rsidRDefault="0042253B" w:rsidP="00D75D7F">
      <w:pPr>
        <w:rPr>
          <w:color w:val="993300"/>
          <w:u w:val="single"/>
        </w:rPr>
      </w:pPr>
    </w:p>
    <w:p w:rsidR="00D75D7F" w:rsidRDefault="00D75D7F" w:rsidP="00D75D7F">
      <w:pPr>
        <w:rPr>
          <w:i/>
        </w:rPr>
      </w:pPr>
      <w:r>
        <w:rPr>
          <w:color w:val="993300"/>
          <w:u w:val="single"/>
        </w:rPr>
        <w:br/>
      </w:r>
      <w:r w:rsidRPr="00172800">
        <w:rPr>
          <w:rFonts w:ascii="Arial" w:hAnsi="Arial" w:cs="Arial"/>
          <w:b/>
          <w:color w:val="0000FF"/>
          <w:sz w:val="24"/>
          <w:u w:val="thick"/>
        </w:rPr>
        <w:t>R4-1905000</w:t>
      </w:r>
      <w:r>
        <w:rPr>
          <w:b/>
        </w:rPr>
        <w:tab/>
      </w:r>
      <w:r w:rsidRPr="000E6812">
        <w:rPr>
          <w:b/>
        </w:rPr>
        <w:t>WF on transient period capability</w:t>
      </w:r>
      <w:r>
        <w:rPr>
          <w:b/>
        </w:rPr>
        <w:br/>
      </w:r>
      <w:r>
        <w:tab/>
      </w:r>
      <w:r>
        <w:tab/>
      </w:r>
      <w:r>
        <w:tab/>
      </w:r>
      <w:r>
        <w:tab/>
      </w:r>
      <w:r>
        <w:tab/>
      </w:r>
      <w:r>
        <w:tab/>
        <w:t xml:space="preserve">  CR-  rev  Cat:  () v</w:t>
      </w:r>
      <w:r>
        <w:br/>
      </w:r>
      <w:r>
        <w:rPr>
          <w:i/>
        </w:rPr>
        <w:tab/>
      </w:r>
      <w:r>
        <w:rPr>
          <w:i/>
        </w:rPr>
        <w:tab/>
      </w:r>
      <w:r>
        <w:rPr>
          <w:i/>
        </w:rPr>
        <w:tab/>
      </w:r>
      <w:r>
        <w:rPr>
          <w:i/>
        </w:rPr>
        <w:tab/>
      </w:r>
      <w:r>
        <w:rPr>
          <w:i/>
        </w:rPr>
        <w:tab/>
        <w:t>Source: Qualcomm Inc., Ericsson</w:t>
      </w:r>
    </w:p>
    <w:p w:rsidR="00D75D7F" w:rsidRDefault="00D75D7F" w:rsidP="00D75D7F">
      <w:pPr>
        <w:rPr>
          <w:rFonts w:ascii="Arial" w:hAnsi="Arial" w:cs="Arial"/>
          <w:b/>
        </w:rPr>
      </w:pPr>
      <w:r>
        <w:rPr>
          <w:rFonts w:ascii="Arial" w:hAnsi="Arial" w:cs="Arial"/>
          <w:b/>
        </w:rPr>
        <w:lastRenderedPageBreak/>
        <w:t xml:space="preserve">Abstract: </w:t>
      </w:r>
    </w:p>
    <w:p w:rsidR="00D75D7F" w:rsidRPr="000673EB" w:rsidRDefault="00D75D7F" w:rsidP="00D75D7F">
      <w:pPr>
        <w:rPr>
          <w:rFonts w:eastAsiaTheme="minorEastAsia"/>
        </w:rPr>
      </w:pPr>
      <w:r w:rsidRPr="005B5857">
        <w:rPr>
          <w:b/>
        </w:rPr>
        <w:t>Proposal:</w:t>
      </w:r>
      <w:r>
        <w:t xml:space="preserve"> Introduce UE capability to let the UE indicate to the gNB of its transient period.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42253B" w:rsidRDefault="0042253B" w:rsidP="00D75D7F">
      <w:pPr>
        <w:rPr>
          <w:color w:val="993300"/>
          <w:u w:val="single"/>
        </w:rPr>
      </w:pPr>
    </w:p>
    <w:p w:rsidR="00D75D7F" w:rsidRDefault="00D75D7F" w:rsidP="00D75D7F">
      <w:pPr>
        <w:rPr>
          <w:i/>
        </w:rPr>
      </w:pPr>
      <w:r>
        <w:rPr>
          <w:color w:val="993300"/>
          <w:u w:val="single"/>
        </w:rPr>
        <w:br/>
      </w:r>
      <w:r w:rsidRPr="00EE639E">
        <w:rPr>
          <w:rFonts w:ascii="Arial" w:hAnsi="Arial" w:cs="Arial"/>
          <w:b/>
          <w:color w:val="0000FF"/>
          <w:sz w:val="24"/>
          <w:u w:val="thick"/>
        </w:rPr>
        <w:t>R4-1903150</w:t>
      </w:r>
      <w:r>
        <w:rPr>
          <w:b/>
        </w:rPr>
        <w:tab/>
        <w:t>Draft CR to TS 38.101-3_Spurious emission and Tx IM for inter-band CA between FR1 and FR2</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ZTE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the last meeting, Tx IM for inter-band EN-DC was introduced. However, Tx IM for inter-band NR CA between FR1 and FR2 is still missing from current spec.</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84" w:author="R4-1902448" w:date="2019-04-19T08:37:00Z">
            <w:rPr>
              <w:rFonts w:ascii="Arial" w:hAnsi="Arial" w:cs="Arial"/>
              <w:b/>
              <w:color w:val="993300"/>
              <w:u w:val="single"/>
            </w:rPr>
          </w:rPrChange>
        </w:rPr>
        <w:t>endorsed</w:t>
      </w:r>
      <w:r>
        <w:rPr>
          <w:color w:val="993300"/>
          <w:u w:val="single"/>
        </w:rPr>
        <w:t>.</w:t>
      </w:r>
      <w:r>
        <w:rPr>
          <w:color w:val="993300"/>
          <w:u w:val="single"/>
        </w:rPr>
        <w:br/>
      </w:r>
    </w:p>
    <w:p w:rsidR="005E4043" w:rsidRDefault="005E4043" w:rsidP="00D75D7F">
      <w:pPr>
        <w:rPr>
          <w:color w:val="993300"/>
          <w:u w:val="single"/>
        </w:rPr>
      </w:pPr>
    </w:p>
    <w:p w:rsidR="00D75D7F" w:rsidRDefault="00D75D7F" w:rsidP="00D75D7F">
      <w:pPr>
        <w:rPr>
          <w:i/>
        </w:rPr>
      </w:pPr>
      <w:r w:rsidRPr="00EE639E">
        <w:rPr>
          <w:rFonts w:ascii="Arial" w:hAnsi="Arial" w:cs="Arial"/>
          <w:b/>
          <w:color w:val="0000FF"/>
          <w:sz w:val="24"/>
          <w:u w:val="thick"/>
        </w:rPr>
        <w:t>R4-1903098</w:t>
      </w:r>
      <w:r>
        <w:rPr>
          <w:b/>
        </w:rPr>
        <w:tab/>
        <w:t>Transient period data on existing LTE phones</w:t>
      </w:r>
      <w:r>
        <w:rPr>
          <w:b/>
        </w:rPr>
        <w:br/>
      </w:r>
      <w:r>
        <w:tab/>
      </w:r>
      <w:r>
        <w:tab/>
      </w:r>
      <w:r>
        <w:tab/>
      </w:r>
      <w:r>
        <w:tab/>
      </w:r>
      <w:r>
        <w:tab/>
      </w:r>
      <w:r>
        <w:tab/>
        <w:t xml:space="preserve">  CR-  rev  Cat:  () v</w:t>
      </w:r>
      <w:r>
        <w:br/>
      </w:r>
      <w:r>
        <w:rPr>
          <w:i/>
        </w:rPr>
        <w:tab/>
      </w:r>
      <w:r>
        <w:rPr>
          <w:i/>
        </w:rPr>
        <w:tab/>
      </w:r>
      <w:r>
        <w:rPr>
          <w:i/>
        </w:rPr>
        <w:tab/>
      </w:r>
      <w:r>
        <w:rPr>
          <w:i/>
        </w:rPr>
        <w:tab/>
      </w:r>
      <w:r>
        <w:rPr>
          <w:i/>
        </w:rPr>
        <w:tab/>
        <w:t>Source: Qualcomm Inc.</w:t>
      </w:r>
    </w:p>
    <w:p w:rsidR="00D75D7F" w:rsidRDefault="00D75D7F" w:rsidP="00D75D7F">
      <w:pPr>
        <w:rPr>
          <w:rFonts w:ascii="Arial" w:hAnsi="Arial" w:cs="Arial"/>
          <w:b/>
        </w:rPr>
      </w:pPr>
      <w:r>
        <w:rPr>
          <w:rFonts w:ascii="Arial" w:hAnsi="Arial" w:cs="Arial"/>
          <w:b/>
        </w:rPr>
        <w:t xml:space="preserve">Abstract: </w:t>
      </w:r>
    </w:p>
    <w:p w:rsidR="00D75D7F" w:rsidRPr="000673EB" w:rsidRDefault="00D75D7F" w:rsidP="00D75D7F">
      <w:pPr>
        <w:rPr>
          <w:rFonts w:eastAsiaTheme="minorEastAsia"/>
        </w:rPr>
      </w:pPr>
      <w:r w:rsidRPr="005B5857">
        <w:rPr>
          <w:b/>
        </w:rPr>
        <w:t>Proposal:</w:t>
      </w:r>
      <w:r>
        <w:t xml:space="preserve"> Introduce UE capability to let the UE indicate to the gNB of its transient period.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R4-1904657</w:t>
      </w:r>
      <w:r>
        <w:rPr>
          <w:b/>
        </w:rPr>
        <w:tab/>
        <w:t>Measurement results for UE transient period</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lang w:eastAsia="zh-CN"/>
        </w:rPr>
      </w:pPr>
      <w:r w:rsidRPr="00E818CF">
        <w:rPr>
          <w:rFonts w:eastAsia="SimSun"/>
          <w:b/>
          <w:lang w:eastAsia="zh-CN"/>
        </w:rPr>
        <w:t>Observation 1:</w:t>
      </w:r>
      <w:r>
        <w:rPr>
          <w:rFonts w:eastAsia="SimSun"/>
          <w:lang w:eastAsia="zh-CN"/>
        </w:rPr>
        <w:t xml:space="preserve"> </w:t>
      </w:r>
      <w:r w:rsidRPr="00C46959">
        <w:rPr>
          <w:rFonts w:eastAsia="SimSun" w:hint="eastAsia"/>
          <w:lang w:eastAsia="zh-CN"/>
        </w:rPr>
        <w:t xml:space="preserve">It can be </w:t>
      </w:r>
      <w:r>
        <w:rPr>
          <w:rFonts w:eastAsia="SimSun"/>
          <w:lang w:eastAsia="zh-CN"/>
        </w:rPr>
        <w:t>seen the ramp up/down time is much less than current minimum requirements.</w:t>
      </w:r>
    </w:p>
    <w:p w:rsidR="00D75D7F" w:rsidRDefault="00D75D7F" w:rsidP="00D75D7F">
      <w:r w:rsidRPr="00E818CF">
        <w:rPr>
          <w:rFonts w:eastAsia="SimSun"/>
          <w:b/>
          <w:lang w:eastAsia="zh-CN"/>
        </w:rPr>
        <w:t>Observation</w:t>
      </w:r>
      <w:r>
        <w:rPr>
          <w:rFonts w:eastAsia="SimSun"/>
          <w:b/>
          <w:lang w:eastAsia="zh-CN"/>
        </w:rPr>
        <w:t xml:space="preserve"> 2</w:t>
      </w:r>
      <w:r w:rsidRPr="00E818CF">
        <w:rPr>
          <w:rFonts w:eastAsia="SimSun"/>
          <w:b/>
          <w:lang w:eastAsia="zh-CN"/>
        </w:rPr>
        <w:t>:</w:t>
      </w:r>
      <w:r>
        <w:rPr>
          <w:rFonts w:eastAsia="SimSun"/>
          <w:lang w:eastAsia="zh-CN"/>
        </w:rPr>
        <w:t xml:space="preserve"> E</w:t>
      </w:r>
      <w:r>
        <w:t>ven some evaluation for ramp up/down is done, it is still difficult to have a satisfactory evaluation of what is transient period.</w:t>
      </w:r>
    </w:p>
    <w:p w:rsidR="00D75D7F" w:rsidRPr="000673EB" w:rsidRDefault="00D75D7F" w:rsidP="00D75D7F">
      <w:pPr>
        <w:rPr>
          <w:rFonts w:eastAsia="DengXian"/>
          <w:noProof/>
          <w:lang w:eastAsia="zh-CN"/>
        </w:rPr>
      </w:pPr>
      <w:r w:rsidRPr="00C61656">
        <w:rPr>
          <w:rFonts w:eastAsia="DengXian"/>
          <w:b/>
          <w:noProof/>
          <w:lang w:eastAsia="zh-CN"/>
        </w:rPr>
        <w:t>Observation 3</w:t>
      </w:r>
      <w:r>
        <w:rPr>
          <w:rFonts w:eastAsia="DengXian"/>
          <w:noProof/>
          <w:lang w:eastAsia="zh-CN"/>
        </w:rPr>
        <w:t>: In current testing method for time mask, the transient time was not directly analyized.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t>Intel: Qualcomm’s paper only mentions ramping up time. Also starting power was around -15Bm but that level should be transmit off power which is less than -50dBm.</w:t>
      </w:r>
    </w:p>
    <w:p w:rsidR="00D75D7F" w:rsidRDefault="00D75D7F" w:rsidP="00D75D7F">
      <w:pPr>
        <w:rPr>
          <w:lang w:eastAsia="ja-JP"/>
        </w:rPr>
      </w:pPr>
      <w:r>
        <w:rPr>
          <w:lang w:eastAsia="ja-JP"/>
        </w:rPr>
        <w:lastRenderedPageBreak/>
        <w:t xml:space="preserve">MTK/ spreadtrum: we share the similar view with vivo. </w:t>
      </w:r>
    </w:p>
    <w:p w:rsidR="00D75D7F" w:rsidRDefault="00D75D7F" w:rsidP="00D75D7F">
      <w:pPr>
        <w:rPr>
          <w:lang w:eastAsia="ja-JP"/>
        </w:rPr>
      </w:pPr>
      <w:r>
        <w:rPr>
          <w:lang w:eastAsia="ja-JP"/>
        </w:rPr>
        <w:t>Huawei: DMRS is placed in the 1</w:t>
      </w:r>
      <w:r w:rsidRPr="004A4521">
        <w:rPr>
          <w:vertAlign w:val="superscript"/>
          <w:lang w:eastAsia="ja-JP"/>
        </w:rPr>
        <w:t>st</w:t>
      </w:r>
      <w:r>
        <w:rPr>
          <w:lang w:eastAsia="ja-JP"/>
        </w:rPr>
        <w:t xml:space="preserve"> smbol if the EVM is not stable it is a problem since DMRS cannot be docoded correctly which leads significant impact on the performance. More data is needed.</w:t>
      </w:r>
      <w:r>
        <w:rPr>
          <w:rFonts w:hint="eastAsia"/>
          <w:lang w:eastAsia="ja-JP"/>
        </w:rPr>
        <w:t xml:space="preserve"> </w:t>
      </w:r>
      <w:r>
        <w:rPr>
          <w:lang w:eastAsia="ja-JP"/>
        </w:rPr>
        <w:t>T</w:t>
      </w:r>
      <w:r>
        <w:rPr>
          <w:rFonts w:hint="eastAsia"/>
          <w:lang w:eastAsia="ja-JP"/>
        </w:rPr>
        <w:t xml:space="preserve">his </w:t>
      </w:r>
      <w:r>
        <w:rPr>
          <w:lang w:eastAsia="ja-JP"/>
        </w:rPr>
        <w:t>aspec is important for BS demodulation performance.</w:t>
      </w:r>
    </w:p>
    <w:p w:rsidR="00D75D7F" w:rsidRDefault="00D75D7F" w:rsidP="00D75D7F">
      <w:pPr>
        <w:rPr>
          <w:lang w:eastAsia="ja-JP"/>
        </w:rPr>
      </w:pPr>
      <w:r>
        <w:rPr>
          <w:lang w:eastAsia="ja-JP"/>
        </w:rPr>
        <w:t xml:space="preserve">Intel: ramping up time around 2us is nothing special. </w:t>
      </w:r>
    </w:p>
    <w:p w:rsidR="00D75D7F" w:rsidRDefault="00D75D7F" w:rsidP="00D75D7F">
      <w:pPr>
        <w:rPr>
          <w:lang w:eastAsia="ja-JP"/>
        </w:rPr>
      </w:pPr>
      <w:r>
        <w:rPr>
          <w:lang w:eastAsia="ja-JP"/>
        </w:rPr>
        <w:t xml:space="preserve">Qualcomm: we are talking about ON/ON case not OFF/ON. </w:t>
      </w:r>
    </w:p>
    <w:p w:rsidR="00D75D7F" w:rsidRPr="004A4521" w:rsidRDefault="00D75D7F" w:rsidP="00D75D7F">
      <w:pPr>
        <w:rPr>
          <w:lang w:eastAsia="ja-JP"/>
        </w:rPr>
      </w:pPr>
    </w:p>
    <w:p w:rsidR="00D75D7F" w:rsidRPr="004C28B2"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R4-1904004</w:t>
      </w:r>
      <w:r>
        <w:rPr>
          <w:b/>
        </w:rPr>
        <w:tab/>
        <w:t>UE reporting supported transient time parameters - gNB usage</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contribution elaborates on how gNB could use the new UE capability transient time reporting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R4-1904474</w:t>
      </w:r>
      <w:r>
        <w:rPr>
          <w:b/>
        </w:rPr>
        <w:tab/>
        <w:t>on UE transient period evaluation</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i/>
          <w:lang w:val="en-US"/>
        </w:rPr>
      </w:pPr>
      <w:r w:rsidRPr="00DF488C">
        <w:rPr>
          <w:b/>
          <w:i/>
          <w:lang w:val="en-US"/>
        </w:rPr>
        <w:t>Observation 1:</w:t>
      </w:r>
      <w:r>
        <w:rPr>
          <w:b/>
          <w:i/>
          <w:lang w:val="en-US"/>
        </w:rPr>
        <w:t xml:space="preserve"> there is little improvement on UE transient period for the worst case, and it is impossible clearly signal multiple TP capabilities to the network since the key factor to make the TP performance better disperse.</w:t>
      </w:r>
    </w:p>
    <w:p w:rsidR="00D75D7F" w:rsidRDefault="00D75D7F" w:rsidP="00D75D7F">
      <w:pPr>
        <w:rPr>
          <w:b/>
          <w:i/>
          <w:lang w:val="en-US"/>
        </w:rPr>
      </w:pPr>
      <w:r>
        <w:rPr>
          <w:b/>
          <w:i/>
          <w:lang w:val="en-US"/>
        </w:rPr>
        <w:t>Observation 2: demodulation performance comparison logic provided in [2] is not correct, the correct logic is</w:t>
      </w:r>
      <w:r w:rsidRPr="00D24AB7">
        <w:rPr>
          <w:b/>
          <w:i/>
          <w:lang w:val="en-US"/>
        </w:rPr>
        <w:t xml:space="preserve"> to compare the performance between: gNB demodulate the symbol </w:t>
      </w:r>
      <w:r>
        <w:rPr>
          <w:b/>
          <w:i/>
          <w:lang w:val="en-US"/>
        </w:rPr>
        <w:t>keeping all the data during transient period with</w:t>
      </w:r>
      <w:r w:rsidRPr="00D24AB7">
        <w:rPr>
          <w:b/>
          <w:i/>
          <w:lang w:val="en-US"/>
        </w:rPr>
        <w:t xml:space="preserve"> </w:t>
      </w:r>
      <w:r>
        <w:rPr>
          <w:b/>
          <w:i/>
          <w:lang w:val="en-US"/>
        </w:rPr>
        <w:t xml:space="preserve">2us transient period </w:t>
      </w:r>
      <w:r w:rsidRPr="00D24AB7">
        <w:rPr>
          <w:b/>
          <w:i/>
          <w:lang w:val="en-US"/>
        </w:rPr>
        <w:t>and gNB demodulate the symbol with 2us soft values punctured</w:t>
      </w:r>
      <w:r>
        <w:rPr>
          <w:b/>
          <w:i/>
          <w:lang w:val="en-US"/>
        </w:rPr>
        <w:t xml:space="preserve"> knowing the capability in advance</w:t>
      </w:r>
      <w:r w:rsidRPr="00D24AB7">
        <w:rPr>
          <w:b/>
          <w:i/>
          <w:lang w:val="en-US"/>
        </w:rPr>
        <w:t>.</w:t>
      </w:r>
    </w:p>
    <w:p w:rsidR="00D75D7F" w:rsidRDefault="00D75D7F" w:rsidP="00D75D7F">
      <w:pPr>
        <w:rPr>
          <w:b/>
          <w:i/>
          <w:lang w:val="en-US"/>
        </w:rPr>
      </w:pPr>
      <w:r>
        <w:rPr>
          <w:b/>
          <w:i/>
          <w:lang w:val="en-US"/>
        </w:rPr>
        <w:t>Observation 3: we do not see improvement on puncturing algorithm especially with low modulation order.</w:t>
      </w:r>
    </w:p>
    <w:p w:rsidR="00D75D7F" w:rsidRDefault="00D75D7F" w:rsidP="00D75D7F">
      <w:pPr>
        <w:rPr>
          <w:b/>
          <w:i/>
          <w:lang w:val="en-US"/>
        </w:rPr>
      </w:pPr>
      <w:r>
        <w:rPr>
          <w:b/>
          <w:i/>
          <w:lang w:val="en-US"/>
        </w:rPr>
        <w:t>Proposal 1: RAN4 do not introduce UE capability on transient period in Rel-15 and Rel-16.</w:t>
      </w:r>
    </w:p>
    <w:p w:rsidR="00D75D7F" w:rsidRPr="000460DE" w:rsidRDefault="00D75D7F" w:rsidP="00D75D7F">
      <w:pPr>
        <w:rPr>
          <w:lang w:val="en-US"/>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Dish: we </w:t>
      </w:r>
      <w:r>
        <w:rPr>
          <w:lang w:eastAsia="ja-JP"/>
        </w:rPr>
        <w:t>cannot</w:t>
      </w:r>
      <w:r>
        <w:rPr>
          <w:rFonts w:hint="eastAsia"/>
          <w:lang w:eastAsia="ja-JP"/>
        </w:rPr>
        <w:t xml:space="preserve"> </w:t>
      </w:r>
      <w:r>
        <w:rPr>
          <w:lang w:eastAsia="ja-JP"/>
        </w:rPr>
        <w:t>agree with proposal 1.</w:t>
      </w:r>
    </w:p>
    <w:p w:rsidR="00D75D7F" w:rsidRDefault="00D75D7F" w:rsidP="00D75D7F">
      <w:pPr>
        <w:rPr>
          <w:lang w:eastAsia="ja-JP"/>
        </w:rPr>
      </w:pPr>
      <w:r>
        <w:rPr>
          <w:lang w:eastAsia="ja-JP"/>
        </w:rPr>
        <w:t>Samsung: we support Huawei’s proposal. At least Rel15.</w:t>
      </w:r>
    </w:p>
    <w:p w:rsidR="00D75D7F" w:rsidRDefault="00D75D7F" w:rsidP="00D75D7F">
      <w:pPr>
        <w:rPr>
          <w:lang w:eastAsia="ja-JP"/>
        </w:rPr>
      </w:pPr>
      <w:r>
        <w:rPr>
          <w:rFonts w:hint="eastAsia"/>
          <w:lang w:eastAsia="ja-JP"/>
        </w:rPr>
        <w:t xml:space="preserve">The capability is useful. </w:t>
      </w:r>
    </w:p>
    <w:p w:rsidR="00D75D7F" w:rsidRDefault="00D75D7F" w:rsidP="00D75D7F">
      <w:pPr>
        <w:rPr>
          <w:lang w:eastAsia="ja-JP"/>
        </w:rPr>
      </w:pPr>
      <w:r>
        <w:rPr>
          <w:lang w:eastAsia="ja-JP"/>
        </w:rPr>
        <w:t xml:space="preserve">In the next meeting, RAN4 needs to discuss how this transient period is meadured in devices. For example, is it one dB for final value or ist is two dB? That can be dicussed.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R4-1904456</w:t>
      </w:r>
      <w:r>
        <w:rPr>
          <w:b/>
        </w:rPr>
        <w:tab/>
        <w:t>Discussion on time mask for Rel-15</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010976"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Ericsson: proposal 2 should be discussed in RAN1</w:t>
      </w:r>
    </w:p>
    <w:p w:rsidR="00D75D7F" w:rsidRDefault="00D75D7F" w:rsidP="00D75D7F">
      <w:pPr>
        <w:rPr>
          <w:lang w:eastAsia="ja-JP"/>
        </w:rPr>
      </w:pPr>
      <w:r>
        <w:rPr>
          <w:lang w:eastAsia="ja-JP"/>
        </w:rPr>
        <w:t>Qualcomm: For Proposal 3, the text should be corrected.</w:t>
      </w:r>
    </w:p>
    <w:p w:rsidR="00D75D7F" w:rsidRDefault="00D75D7F" w:rsidP="00D75D7F">
      <w:pPr>
        <w:rPr>
          <w:lang w:eastAsia="ja-JP"/>
        </w:rPr>
      </w:pPr>
      <w:r>
        <w:rPr>
          <w:rFonts w:hint="eastAsia"/>
          <w:lang w:eastAsia="ja-JP"/>
        </w:rPr>
        <w:t xml:space="preserve">Intel: For proposal 3, </w:t>
      </w:r>
      <w:r>
        <w:rPr>
          <w:lang w:eastAsia="ja-JP"/>
        </w:rPr>
        <w:t xml:space="preserve">For shrot sublsot and </w:t>
      </w:r>
      <w:r>
        <w:rPr>
          <w:rFonts w:hint="eastAsia"/>
          <w:lang w:eastAsia="ja-JP"/>
        </w:rPr>
        <w:t>SRS, SRS should be always protected.</w:t>
      </w:r>
    </w:p>
    <w:p w:rsidR="00D75D7F" w:rsidRDefault="00D75D7F" w:rsidP="00D75D7F">
      <w:pPr>
        <w:rPr>
          <w:lang w:eastAsia="ja-JP"/>
        </w:rPr>
      </w:pPr>
      <w:r>
        <w:rPr>
          <w:lang w:eastAsia="ja-JP"/>
        </w:rPr>
        <w:t>Ericsson: proposal 3 and 4 are already in the spec. we need to modifiy the current requirement. We should not introduce totlly new requirement with figures.</w:t>
      </w:r>
    </w:p>
    <w:p w:rsidR="00D75D7F" w:rsidRDefault="00D75D7F" w:rsidP="00D75D7F">
      <w:pPr>
        <w:rPr>
          <w:lang w:eastAsia="ja-JP"/>
        </w:rPr>
      </w:pPr>
      <w:r>
        <w:rPr>
          <w:rFonts w:hint="eastAsia"/>
          <w:lang w:eastAsia="ja-JP"/>
        </w:rPr>
        <w:t>Intel: Fo proposal 5, we would like to keep the current spec for RB hopping.</w:t>
      </w:r>
    </w:p>
    <w:p w:rsidR="00D75D7F" w:rsidRDefault="00D75D7F" w:rsidP="00D75D7F">
      <w:pPr>
        <w:rPr>
          <w:lang w:eastAsia="ja-JP"/>
        </w:rPr>
      </w:pPr>
      <w:r>
        <w:rPr>
          <w:lang w:eastAsia="ja-JP"/>
        </w:rPr>
        <w:t>Ericsson: for proposal 5, we need clarification.</w:t>
      </w:r>
    </w:p>
    <w:p w:rsidR="00D75D7F" w:rsidRDefault="00D75D7F" w:rsidP="00D75D7F">
      <w:pPr>
        <w:rPr>
          <w:lang w:eastAsia="ja-JP"/>
        </w:rPr>
      </w:pPr>
      <w:r>
        <w:rPr>
          <w:lang w:eastAsia="ja-JP"/>
        </w:rPr>
        <w:t>Qualcomm: we do not agree with proposal 5 but we can discuss clarifying the definition.</w:t>
      </w:r>
    </w:p>
    <w:p w:rsidR="00D75D7F" w:rsidRDefault="00D75D7F" w:rsidP="00D75D7F">
      <w:pPr>
        <w:rPr>
          <w:highlight w:val="green"/>
          <w:lang w:eastAsia="ja-JP"/>
        </w:rPr>
      </w:pPr>
      <w:r w:rsidRPr="000E6812">
        <w:rPr>
          <w:highlight w:val="green"/>
          <w:lang w:eastAsia="ja-JP"/>
        </w:rPr>
        <w:t xml:space="preserve">Agreement: </w:t>
      </w:r>
    </w:p>
    <w:p w:rsidR="00D75D7F" w:rsidRDefault="00D75D7F">
      <w:pPr>
        <w:pStyle w:val="ListParagraph"/>
        <w:numPr>
          <w:ilvl w:val="0"/>
          <w:numId w:val="19"/>
        </w:numPr>
        <w:ind w:firstLineChars="0"/>
        <w:rPr>
          <w:lang w:eastAsia="ja-JP"/>
        </w:rPr>
        <w:pPrChange w:id="385" w:author="MCC" w:date="2019-04-15T15:37:00Z">
          <w:pPr>
            <w:pStyle w:val="ListParagraph"/>
            <w:numPr>
              <w:numId w:val="22"/>
            </w:numPr>
            <w:ind w:left="413" w:firstLineChars="0" w:hanging="360"/>
          </w:pPr>
        </w:pPrChange>
      </w:pPr>
      <w:r w:rsidRPr="00170DE8">
        <w:rPr>
          <w:highlight w:val="green"/>
          <w:lang w:eastAsia="ja-JP"/>
        </w:rPr>
        <w:t>Proposal 1</w:t>
      </w:r>
      <w:r>
        <w:rPr>
          <w:lang w:eastAsia="ja-JP"/>
        </w:rPr>
        <w:t xml:space="preserve"> </w:t>
      </w:r>
    </w:p>
    <w:p w:rsidR="00D75D7F" w:rsidRPr="00170DE8" w:rsidRDefault="00D75D7F">
      <w:pPr>
        <w:pStyle w:val="ListParagraph"/>
        <w:numPr>
          <w:ilvl w:val="0"/>
          <w:numId w:val="19"/>
        </w:numPr>
        <w:ind w:firstLineChars="0"/>
        <w:rPr>
          <w:highlight w:val="green"/>
          <w:lang w:eastAsia="ja-JP"/>
        </w:rPr>
        <w:pPrChange w:id="386" w:author="MCC" w:date="2019-04-15T15:37:00Z">
          <w:pPr>
            <w:pStyle w:val="ListParagraph"/>
            <w:numPr>
              <w:numId w:val="22"/>
            </w:numPr>
            <w:ind w:left="413" w:firstLineChars="0" w:hanging="360"/>
          </w:pPr>
        </w:pPrChange>
      </w:pPr>
      <w:r w:rsidRPr="00170DE8">
        <w:rPr>
          <w:highlight w:val="green"/>
          <w:lang w:eastAsia="ja-JP"/>
        </w:rPr>
        <w:t>The following part of the proposal 3.</w:t>
      </w:r>
    </w:p>
    <w:p w:rsidR="00D75D7F" w:rsidRDefault="00D75D7F" w:rsidP="00D75D7F">
      <w:pPr>
        <w:rPr>
          <w:b/>
          <w:i/>
        </w:rPr>
      </w:pPr>
      <w:r w:rsidRPr="00170DE8">
        <w:rPr>
          <w:b/>
          <w:i/>
          <w:highlight w:val="green"/>
        </w:rPr>
        <w:t>For time mask between SRS and adjacent long subslot, the transient period should be placed in long subslot.</w:t>
      </w:r>
    </w:p>
    <w:p w:rsidR="00D75D7F" w:rsidRPr="00170DE8" w:rsidRDefault="00D75D7F">
      <w:pPr>
        <w:pStyle w:val="ListParagraph"/>
        <w:numPr>
          <w:ilvl w:val="0"/>
          <w:numId w:val="19"/>
        </w:numPr>
        <w:ind w:firstLineChars="0"/>
        <w:rPr>
          <w:lang w:eastAsia="ja-JP"/>
        </w:rPr>
        <w:pPrChange w:id="387" w:author="MCC" w:date="2019-04-15T15:37:00Z">
          <w:pPr>
            <w:pStyle w:val="ListParagraph"/>
            <w:numPr>
              <w:numId w:val="22"/>
            </w:numPr>
            <w:ind w:left="413" w:firstLineChars="0" w:hanging="360"/>
          </w:pPr>
        </w:pPrChange>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R4-1904457</w:t>
      </w:r>
      <w:r>
        <w:rPr>
          <w:b/>
        </w:rPr>
        <w:tab/>
        <w:t>draftCR Onoff time mask for TS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R4-1904554</w:t>
      </w:r>
      <w:r>
        <w:rPr>
          <w:b/>
        </w:rPr>
        <w:tab/>
        <w:t>Draft CR to 38.101-1: FR1 power dynamics DTX removal</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38.101-1 contains references to 'DTX' a mode that is not defined for 5G. It was carried over from earlier technologies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88" w:author="R4-1902448" w:date="2019-04-19T08:37:00Z">
            <w:rPr>
              <w:rFonts w:ascii="Arial" w:hAnsi="Arial" w:cs="Arial"/>
              <w:b/>
              <w:color w:val="993300"/>
              <w:u w:val="single"/>
            </w:rPr>
          </w:rPrChange>
        </w:rPr>
        <w:t>endorsed</w:t>
      </w:r>
      <w:r>
        <w:rPr>
          <w:color w:val="993300"/>
          <w:u w:val="single"/>
        </w:rPr>
        <w:t>.</w:t>
      </w:r>
      <w:r>
        <w:rPr>
          <w:color w:val="993300"/>
          <w:u w:val="single"/>
        </w:rPr>
        <w:br/>
      </w:r>
      <w:r w:rsidR="00D75D7F">
        <w:rPr>
          <w:color w:val="993300"/>
          <w:u w:val="single"/>
        </w:rPr>
        <w:br/>
      </w:r>
    </w:p>
    <w:p w:rsidR="00D75D7F" w:rsidRDefault="00D75D7F" w:rsidP="00D75D7F">
      <w:pPr>
        <w:pStyle w:val="Heading4"/>
      </w:pPr>
      <w:bookmarkStart w:id="389" w:name="_Toc5099801"/>
      <w:r>
        <w:t>6.5.9</w:t>
      </w:r>
      <w:r>
        <w:tab/>
        <w:t>[FR1] Receiver characteristics [NR_newRAT-Core]</w:t>
      </w:r>
      <w:bookmarkEnd w:id="389"/>
    </w:p>
    <w:p w:rsidR="00D75D7F" w:rsidRDefault="00D75D7F" w:rsidP="00D75D7F">
      <w:pPr>
        <w:rPr>
          <w:i/>
        </w:rPr>
      </w:pPr>
      <w:r w:rsidRPr="00EE639E">
        <w:rPr>
          <w:rFonts w:ascii="Arial" w:hAnsi="Arial" w:cs="Arial"/>
          <w:b/>
          <w:color w:val="0000FF"/>
          <w:sz w:val="24"/>
          <w:u w:val="thick"/>
        </w:rPr>
        <w:t>R4-1902826</w:t>
      </w:r>
      <w:r>
        <w:rPr>
          <w:b/>
        </w:rPr>
        <w:tab/>
        <w:t>Draft CR for 38.101-1 modification of ACS test parameters case 2 for intra-band contiguous CA</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90" w:author="R4-1902448" w:date="2019-04-19T08:37:00Z">
            <w:rPr>
              <w:rFonts w:ascii="Arial" w:hAnsi="Arial" w:cs="Arial"/>
              <w:b/>
              <w:color w:val="993300"/>
              <w:u w:val="single"/>
            </w:rPr>
          </w:rPrChang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R4-1902828</w:t>
      </w:r>
      <w:r>
        <w:rPr>
          <w:b/>
        </w:rPr>
        <w:tab/>
        <w:t>Draft CR for 38.101-1 definition of Maximum input level for intra-band contiguous CA</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Qulaocmm: we need to specify Maximum input leve per CC basis.</w:t>
      </w:r>
    </w:p>
    <w:p w:rsidR="00D75D7F" w:rsidRDefault="00D75D7F" w:rsidP="00D75D7F">
      <w:pPr>
        <w:rPr>
          <w:lang w:eastAsia="ja-JP"/>
        </w:rPr>
      </w:pPr>
      <w:r>
        <w:rPr>
          <w:lang w:eastAsia="ja-JP"/>
        </w:rPr>
        <w:t>R&amp;S: we agree with Qualcomm. Is the thoughhput satisfied per CC? this should be clarified in the spec.</w:t>
      </w:r>
    </w:p>
    <w:p w:rsidR="00D75D7F" w:rsidRDefault="00D75D7F" w:rsidP="00D75D7F">
      <w:pPr>
        <w:rPr>
          <w:lang w:eastAsia="ja-JP"/>
        </w:rPr>
      </w:pPr>
      <w:r>
        <w:rPr>
          <w:lang w:eastAsia="ja-JP"/>
        </w:rPr>
        <w:t>DCM: we have the same view with Qualcomm.</w:t>
      </w:r>
    </w:p>
    <w:p w:rsidR="00D75D7F" w:rsidRDefault="00D75D7F" w:rsidP="00D75D7F">
      <w:pPr>
        <w:rPr>
          <w:lang w:eastAsia="ja-JP"/>
        </w:rPr>
      </w:pPr>
      <w:r>
        <w:rPr>
          <w:lang w:eastAsia="ja-JP"/>
        </w:rPr>
        <w:t>Huawei: we do not want to improve the maximum input value.</w:t>
      </w:r>
    </w:p>
    <w:p w:rsidR="00D75D7F" w:rsidRDefault="00D75D7F" w:rsidP="00D75D7F">
      <w:pPr>
        <w:rPr>
          <w:lang w:eastAsia="ja-JP"/>
        </w:rPr>
      </w:pPr>
      <w:r>
        <w:rPr>
          <w:lang w:eastAsia="ja-JP"/>
        </w:rPr>
        <w:t>Qualcomm: the maximum input power level is not specified as total power over the CCs.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A3B6B">
        <w:rPr>
          <w:rFonts w:ascii="Arial" w:hAnsi="Arial" w:cs="Arial"/>
          <w:b/>
          <w:color w:val="993300"/>
          <w:u w:val="single"/>
        </w:rPr>
        <w:t>R4-1904967</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2A3B6B">
        <w:rPr>
          <w:rFonts w:ascii="Arial" w:hAnsi="Arial" w:cs="Arial"/>
          <w:b/>
          <w:color w:val="0000FF"/>
          <w:sz w:val="24"/>
          <w:u w:val="thick"/>
        </w:rPr>
        <w:t>R4-1904967</w:t>
      </w:r>
      <w:r>
        <w:rPr>
          <w:b/>
        </w:rPr>
        <w:tab/>
        <w:t>Draft CR for 38.101-1 definition of Maximum input level for intra-band contiguous CA</w:t>
      </w:r>
      <w:r>
        <w:rPr>
          <w:b/>
        </w:rPr>
        <w:br/>
      </w:r>
      <w:r>
        <w:tab/>
      </w:r>
      <w:r>
        <w:tab/>
      </w:r>
      <w:r>
        <w:tab/>
      </w:r>
      <w:r>
        <w:tab/>
      </w:r>
      <w:r>
        <w:tab/>
        <w:t>38.101-1</w:t>
      </w:r>
      <w:r>
        <w:tab/>
        <w:t xml:space="preserve">  CR-  rev  Cat: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D75D7F" w:rsidP="00D75D7F">
      <w:pPr>
        <w:rPr>
          <w:lang w:eastAsia="ja-JP"/>
        </w:rPr>
      </w:pP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391" w:author="R4-1902448" w:date="2019-04-19T08:37:00Z">
            <w:rPr>
              <w:rFonts w:ascii="Arial" w:hAnsi="Arial" w:cs="Arial"/>
              <w:b/>
              <w:color w:val="993300"/>
              <w:u w:val="single"/>
            </w:rPr>
          </w:rPrChang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lastRenderedPageBreak/>
        <w:t>R4-1904587</w:t>
      </w:r>
      <w:r>
        <w:rPr>
          <w:b/>
        </w:rPr>
        <w:tab/>
        <w:t>Draft CR for correction of out-of-band blocking exceptions for CA in TS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Vodafone Romania S.A.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MTK: we do have concern to remove this requirement. </w:t>
      </w:r>
      <w:r>
        <w:rPr>
          <w:lang w:eastAsia="ja-JP"/>
        </w:rPr>
        <w:t>Filter attenuation of n78 is not sharp enough to avoid OOBB.</w:t>
      </w:r>
    </w:p>
    <w:p w:rsidR="00D75D7F" w:rsidRDefault="00D75D7F" w:rsidP="00D75D7F">
      <w:pPr>
        <w:rPr>
          <w:lang w:eastAsia="ja-JP"/>
        </w:rPr>
      </w:pPr>
      <w:r>
        <w:rPr>
          <w:lang w:eastAsia="ja-JP"/>
        </w:rPr>
        <w:t>Qualcomm: we have exception in LTE. We cannot remove the exception.</w:t>
      </w:r>
    </w:p>
    <w:p w:rsidR="00D75D7F" w:rsidRDefault="00D75D7F" w:rsidP="00D75D7F">
      <w:pPr>
        <w:rPr>
          <w:lang w:eastAsia="ja-JP"/>
        </w:rPr>
      </w:pPr>
      <w:r>
        <w:rPr>
          <w:lang w:eastAsia="ja-JP"/>
        </w:rPr>
        <w:t>Intel/Apple: we are on the sam boat with MTK and Qualcomm</w:t>
      </w:r>
      <w:r>
        <w:rPr>
          <w:rFonts w:hint="eastAsia"/>
          <w:lang w:eastAsia="ja-JP"/>
        </w:rPr>
        <w:t>.</w:t>
      </w:r>
    </w:p>
    <w:p w:rsidR="00D75D7F" w:rsidRDefault="00D75D7F" w:rsidP="00D75D7F">
      <w:pPr>
        <w:rPr>
          <w:lang w:eastAsia="ja-JP"/>
        </w:rPr>
      </w:pPr>
      <w:r>
        <w:rPr>
          <w:rFonts w:hint="eastAsia"/>
          <w:lang w:eastAsia="ja-JP"/>
        </w:rPr>
        <w:t>Broadcomm: There are filters to cut off the OOBB blocker.</w:t>
      </w:r>
    </w:p>
    <w:p w:rsidR="00D75D7F" w:rsidRDefault="00D75D7F" w:rsidP="00D75D7F">
      <w:pPr>
        <w:rPr>
          <w:lang w:eastAsia="ja-JP"/>
        </w:rPr>
      </w:pPr>
      <w:r w:rsidRPr="00D345EB">
        <w:rPr>
          <w:rFonts w:hint="eastAsia"/>
          <w:highlight w:val="green"/>
          <w:lang w:eastAsia="ja-JP"/>
        </w:rPr>
        <w:t xml:space="preserve">WF: RAN4 studies if n78 filter can suppress OOBB </w:t>
      </w:r>
      <w:r w:rsidRPr="00D345EB">
        <w:rPr>
          <w:highlight w:val="green"/>
          <w:lang w:eastAsia="ja-JP"/>
        </w:rPr>
        <w:t>blocker</w:t>
      </w:r>
      <w:r w:rsidRPr="00D345EB">
        <w:rPr>
          <w:rFonts w:hint="eastAsia"/>
          <w:highlight w:val="green"/>
          <w:lang w:eastAsia="ja-JP"/>
        </w:rPr>
        <w:t xml:space="preserve"> </w:t>
      </w:r>
      <w:r w:rsidRPr="00D345EB">
        <w:rPr>
          <w:highlight w:val="green"/>
          <w:lang w:eastAsia="ja-JP"/>
        </w:rPr>
        <w:t>or not.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R4-1904607</w:t>
      </w:r>
      <w:r>
        <w:rPr>
          <w:b/>
        </w:rPr>
        <w:tab/>
        <w:t>Draft CR for correction of out-of-band blocking exceptions for SUL in TS 38.101-1</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Vodafone Romania S.A.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R4-1904643</w:t>
      </w:r>
      <w:r>
        <w:rPr>
          <w:b/>
        </w:rPr>
        <w:tab/>
        <w:t>Draft CR to 38.101-1. Correct  FR1 NBB Offsets for NR bands &lt; 2.7GHz</w:t>
      </w:r>
      <w:r>
        <w:rPr>
          <w:b/>
        </w:rPr>
        <w:br/>
      </w:r>
      <w:r>
        <w:tab/>
      </w:r>
      <w:r>
        <w:tab/>
      </w:r>
      <w:r>
        <w:tab/>
      </w:r>
      <w:r>
        <w:tab/>
      </w:r>
      <w:r>
        <w:tab/>
        <w:t>38.101-1</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Complete NBB Offsets and correct wanted levels for remaining NR BW's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R&amp;S: Still TBD is in the table.</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R4-1904645</w:t>
      </w:r>
      <w:r>
        <w:rPr>
          <w:b/>
        </w:rPr>
        <w:tab/>
        <w:t>Narrow Band Blocking</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Narrow band blocking for NR bands &lt; 2.7GHz</w:t>
      </w:r>
    </w:p>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Pr>
        <w:rPr>
          <w:lang w:eastAsia="ja-JP"/>
        </w:rPr>
      </w:pPr>
      <w:r>
        <w:rPr>
          <w:rFonts w:hint="eastAsia"/>
          <w:lang w:eastAsia="ja-JP"/>
        </w:rPr>
        <w:t xml:space="preserve">Intel: this new proposal </w:t>
      </w:r>
      <w:r>
        <w:rPr>
          <w:lang w:eastAsia="ja-JP"/>
        </w:rPr>
        <w:t>makes</w:t>
      </w:r>
      <w:r>
        <w:rPr>
          <w:rFonts w:hint="eastAsia"/>
          <w:lang w:eastAsia="ja-JP"/>
        </w:rPr>
        <w:t xml:space="preserve"> </w:t>
      </w:r>
      <w:r>
        <w:rPr>
          <w:lang w:eastAsia="ja-JP"/>
        </w:rPr>
        <w:t>the existing requirements tighter. We need to understand the motivation.</w:t>
      </w:r>
    </w:p>
    <w:p w:rsidR="00D75D7F" w:rsidRDefault="00D75D7F" w:rsidP="00D75D7F">
      <w:pPr>
        <w:rPr>
          <w:lang w:eastAsia="ja-JP"/>
        </w:rPr>
      </w:pPr>
      <w:r>
        <w:rPr>
          <w:rFonts w:hint="eastAsia"/>
          <w:lang w:eastAsia="ja-JP"/>
        </w:rPr>
        <w:t>Qualcomm: This comes from operator</w:t>
      </w:r>
      <w:r>
        <w:rPr>
          <w:lang w:eastAsia="ja-JP"/>
        </w:rPr>
        <w:t xml:space="preserve">’s concern.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4"/>
      </w:pPr>
      <w:bookmarkStart w:id="392" w:name="_Toc5099802"/>
      <w:r>
        <w:t>6.5.10</w:t>
      </w:r>
      <w:r>
        <w:tab/>
        <w:t>[FR2] Common to Tx and Rx [NR_newRAT-Core]</w:t>
      </w:r>
      <w:bookmarkEnd w:id="392"/>
    </w:p>
    <w:p w:rsidR="00D75D7F" w:rsidRDefault="00D75D7F" w:rsidP="00D75D7F">
      <w:pPr>
        <w:rPr>
          <w:i/>
        </w:rPr>
      </w:pPr>
      <w:r w:rsidRPr="00EE639E">
        <w:rPr>
          <w:rFonts w:ascii="Arial" w:hAnsi="Arial" w:cs="Arial"/>
          <w:b/>
          <w:color w:val="0000FF"/>
          <w:sz w:val="24"/>
          <w:u w:val="thick"/>
        </w:rPr>
        <w:t>R4-1903059</w:t>
      </w:r>
      <w:r>
        <w:rPr>
          <w:b/>
        </w:rPr>
        <w:tab/>
        <w:t>Views on the relationship between FR2 peak and spherical requirements in core and test specifications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rPr>
      </w:pPr>
      <w:r w:rsidRPr="00507E0F">
        <w:rPr>
          <w:rFonts w:eastAsia="SimSun"/>
          <w:b/>
        </w:rPr>
        <w:t>Observation 1</w:t>
      </w:r>
      <w:r>
        <w:rPr>
          <w:rFonts w:eastAsia="SimSun"/>
        </w:rPr>
        <w:t>: The conformance test limits for peak requirements on EIRP and REFSENS are offset from the corresponding RAN4 core requirements by TT = 0.65*MU.</w:t>
      </w:r>
    </w:p>
    <w:p w:rsidR="00D75D7F" w:rsidRDefault="00D75D7F" w:rsidP="00D75D7F">
      <w:pPr>
        <w:rPr>
          <w:rFonts w:eastAsia="SimSun"/>
        </w:rPr>
      </w:pPr>
      <w:r w:rsidRPr="00A57EFB">
        <w:rPr>
          <w:rFonts w:eastAsia="SimSun"/>
          <w:b/>
        </w:rPr>
        <w:t>Observation 2</w:t>
      </w:r>
      <w:r>
        <w:rPr>
          <w:rFonts w:eastAsia="SimSun"/>
        </w:rPr>
        <w:t xml:space="preserve">: If the proposal from </w:t>
      </w:r>
      <w:r>
        <w:rPr>
          <w:rFonts w:eastAsia="SimSun"/>
        </w:rPr>
        <w:fldChar w:fldCharType="begin"/>
      </w:r>
      <w:r>
        <w:rPr>
          <w:rFonts w:eastAsia="SimSun"/>
        </w:rPr>
        <w:instrText xml:space="preserve"> REF _Ref4804503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is adopted, then the test conformance limits for spherical coverage requirements on EIRP and EIS are offset from the corresponding RAN4 core requirements by TT = 0.44*MU.</w:t>
      </w:r>
    </w:p>
    <w:p w:rsidR="00D75D7F" w:rsidRDefault="00D75D7F" w:rsidP="00D75D7F">
      <w:pPr>
        <w:rPr>
          <w:rFonts w:eastAsia="SimSun"/>
        </w:rPr>
      </w:pPr>
      <w:r w:rsidRPr="00A57EFB">
        <w:rPr>
          <w:rFonts w:eastAsia="SimSun"/>
          <w:b/>
        </w:rPr>
        <w:t>Observation 3</w:t>
      </w:r>
      <w:r>
        <w:rPr>
          <w:rFonts w:eastAsia="SimSun"/>
        </w:rPr>
        <w:t xml:space="preserve">: If the proposal from </w:t>
      </w:r>
      <w:r>
        <w:rPr>
          <w:rFonts w:eastAsia="SimSun"/>
        </w:rPr>
        <w:fldChar w:fldCharType="begin"/>
      </w:r>
      <w:r>
        <w:rPr>
          <w:rFonts w:eastAsia="SimSun"/>
        </w:rPr>
        <w:instrText xml:space="preserve"> REF _Ref4804503 \r \h </w:instrText>
      </w:r>
      <w:r>
        <w:rPr>
          <w:rFonts w:eastAsia="SimSun"/>
        </w:rPr>
      </w:r>
      <w:r>
        <w:rPr>
          <w:rFonts w:eastAsia="SimSun"/>
        </w:rPr>
        <w:fldChar w:fldCharType="separate"/>
      </w:r>
      <w:r>
        <w:rPr>
          <w:rFonts w:eastAsia="SimSun"/>
        </w:rPr>
        <w:t>[7]</w:t>
      </w:r>
      <w:r>
        <w:rPr>
          <w:rFonts w:eastAsia="SimSun"/>
        </w:rPr>
        <w:fldChar w:fldCharType="end"/>
      </w:r>
      <w:r>
        <w:rPr>
          <w:rFonts w:eastAsia="SimSun"/>
        </w:rPr>
        <w:t xml:space="preserve"> is adopted, it effectively represents a 1.0 dB tightening of the spherical coverage requirement relative to the agreements made in RAN4.</w:t>
      </w:r>
    </w:p>
    <w:p w:rsidR="00D75D7F" w:rsidRPr="008C77A0" w:rsidRDefault="00D75D7F" w:rsidP="00D75D7F">
      <w:pPr>
        <w:rPr>
          <w:rFonts w:eastAsia="SimSun"/>
          <w:bCs/>
        </w:rPr>
      </w:pPr>
      <w:r w:rsidRPr="009F28C3">
        <w:rPr>
          <w:rFonts w:eastAsia="SimSun"/>
          <w:b/>
          <w:bCs/>
        </w:rPr>
        <w:t>Proposal 1</w:t>
      </w:r>
      <w:r>
        <w:rPr>
          <w:rFonts w:eastAsia="SimSun"/>
          <w:bCs/>
        </w:rPr>
        <w:t>: F</w:t>
      </w:r>
      <w:r w:rsidRPr="008C1516">
        <w:rPr>
          <w:rFonts w:eastAsia="SimSun"/>
          <w:bCs/>
        </w:rPr>
        <w:t>rom the perspective of core RF requirements, the difference between peak and spherical coverage requirements constitutes a core design parameter which was used to derive the corresponding requirements</w:t>
      </w:r>
      <w:r>
        <w:rPr>
          <w:rFonts w:eastAsia="SimSun"/>
          <w:bCs/>
        </w:rPr>
        <w:t xml:space="preserve"> and should be reflected in the conformance test specification</w:t>
      </w:r>
      <w:r w:rsidRPr="008C1516">
        <w:rPr>
          <w:rFonts w:eastAsia="SimSun"/>
          <w:bCs/>
        </w:rPr>
        <w:t>.</w:t>
      </w:r>
    </w:p>
    <w:p w:rsidR="00D75D7F" w:rsidRPr="00A000C6"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OPPO: RAN5 should follow RAN4 spec so that it is beneficial to share what we have discussed in RAN4.</w:t>
      </w:r>
    </w:p>
    <w:p w:rsidR="00D75D7F" w:rsidRDefault="00D75D7F" w:rsidP="00D75D7F">
      <w:pPr>
        <w:rPr>
          <w:lang w:eastAsia="ja-JP"/>
        </w:rPr>
      </w:pPr>
      <w:r>
        <w:rPr>
          <w:lang w:eastAsia="ja-JP"/>
        </w:rPr>
        <w:t xml:space="preserve">Ericsson: Why does the modified test tolerance change core requirements? </w:t>
      </w:r>
    </w:p>
    <w:p w:rsidR="00D75D7F" w:rsidRDefault="00D75D7F" w:rsidP="00D75D7F">
      <w:pPr>
        <w:rPr>
          <w:lang w:eastAsia="ja-JP"/>
        </w:rPr>
      </w:pPr>
      <w:r>
        <w:rPr>
          <w:lang w:eastAsia="ja-JP"/>
        </w:rPr>
        <w:t>DCM: we are just wonder if this LS is necessary or not. The tolerance RAN5 selected is based on conformance aspect and that should be RAN5 work.</w:t>
      </w:r>
    </w:p>
    <w:p w:rsidR="00D75D7F" w:rsidRDefault="00D75D7F" w:rsidP="00D75D7F">
      <w:pPr>
        <w:rPr>
          <w:lang w:eastAsia="ja-JP"/>
        </w:rPr>
      </w:pPr>
      <w:r>
        <w:rPr>
          <w:lang w:eastAsia="ja-JP"/>
        </w:rPr>
        <w:t>Nokia: we have the same question with Ericsson and docomo. We do not need to discuss this issue in RAN4.</w:t>
      </w:r>
    </w:p>
    <w:p w:rsidR="00D75D7F" w:rsidRPr="00A000C6" w:rsidRDefault="00D75D7F" w:rsidP="00D75D7F">
      <w:pPr>
        <w:rPr>
          <w:lang w:eastAsia="ja-JP"/>
        </w:rPr>
      </w:pPr>
      <w:r>
        <w:rPr>
          <w:lang w:eastAsia="ja-JP"/>
        </w:rPr>
        <w:t>Apple: we do not believe that tolerance does not change the core requirements. If the gain drop assumed in RAN5 and RAN4 are different, this may affect UE design. We just would like to share how the RAN4 requirements were derived. We do not have intention to reopen RAN4 core requirements.</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R4-1903060</w:t>
      </w:r>
      <w:r>
        <w:rPr>
          <w:b/>
        </w:rPr>
        <w:tab/>
        <w:t>Draft LS to RAN5 on the relationship between FR2 peak and spherical requirements in core and test specifications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lastRenderedPageBreak/>
        <w:t xml:space="preserve">Ericsson: we need to discuss if this LS is necessary or not. </w:t>
      </w:r>
    </w:p>
    <w:p w:rsidR="00D75D7F" w:rsidRDefault="00D75D7F" w:rsidP="00D75D7F">
      <w:pPr>
        <w:rPr>
          <w:lang w:eastAsia="ja-JP"/>
        </w:rPr>
      </w:pPr>
      <w:r>
        <w:rPr>
          <w:rFonts w:hint="eastAsia"/>
          <w:lang w:eastAsia="ja-JP"/>
        </w:rPr>
        <w:t xml:space="preserve">Samsung: it is good to share the LS with RAN5. </w:t>
      </w:r>
    </w:p>
    <w:p w:rsidR="00D75D7F" w:rsidRDefault="00D75D7F" w:rsidP="00D75D7F">
      <w:pPr>
        <w:rPr>
          <w:lang w:eastAsia="ja-JP"/>
        </w:rPr>
      </w:pPr>
      <w:r>
        <w:rPr>
          <w:lang w:eastAsia="ja-JP"/>
        </w:rPr>
        <w:t>DCM: 4</w:t>
      </w:r>
      <w:r w:rsidRPr="000E3D70">
        <w:rPr>
          <w:vertAlign w:val="superscript"/>
          <w:lang w:eastAsia="ja-JP"/>
        </w:rPr>
        <w:t>th</w:t>
      </w:r>
      <w:r>
        <w:rPr>
          <w:lang w:eastAsia="ja-JP"/>
        </w:rPr>
        <w:t xml:space="preserve"> paragraph should be removed.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E3D70">
        <w:rPr>
          <w:rFonts w:ascii="Arial" w:hAnsi="Arial" w:cs="Arial"/>
          <w:b/>
          <w:color w:val="993300"/>
          <w:u w:val="single"/>
        </w:rPr>
        <w:t>R4-1904943</w:t>
      </w:r>
      <w:r>
        <w:rPr>
          <w:color w:val="993300"/>
          <w:u w:val="single"/>
        </w:rPr>
        <w:br/>
      </w:r>
      <w:r>
        <w:rPr>
          <w:color w:val="993300"/>
          <w:u w:val="single"/>
        </w:rPr>
        <w:br/>
      </w:r>
    </w:p>
    <w:p w:rsidR="00D75D7F" w:rsidRDefault="00D75D7F" w:rsidP="00D75D7F">
      <w:pPr>
        <w:rPr>
          <w:i/>
        </w:rPr>
      </w:pPr>
      <w:r w:rsidRPr="000E3D70">
        <w:rPr>
          <w:rFonts w:ascii="Arial" w:hAnsi="Arial" w:cs="Arial"/>
          <w:b/>
          <w:color w:val="0000FF"/>
          <w:sz w:val="24"/>
          <w:u w:val="thick"/>
        </w:rPr>
        <w:t>R4-1904943</w:t>
      </w:r>
      <w:r>
        <w:rPr>
          <w:b/>
        </w:rPr>
        <w:tab/>
        <w:t>Draft LS to RAN5 on the relationship between FR2 peak and spherical requirements in core and test specifications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rFonts w:ascii="Arial" w:hAnsi="Arial" w:cs="Arial"/>
          <w:b/>
          <w:lang w:eastAsia="ja-JP"/>
        </w:rPr>
      </w:pPr>
      <w:r>
        <w:rPr>
          <w:rFonts w:ascii="Arial" w:hAnsi="Arial" w:cs="Arial" w:hint="eastAsia"/>
          <w:b/>
          <w:lang w:eastAsia="ja-JP"/>
        </w:rPr>
        <w:t>Erci</w:t>
      </w:r>
      <w:r>
        <w:rPr>
          <w:rFonts w:ascii="Arial" w:hAnsi="Arial" w:cs="Arial"/>
          <w:b/>
          <w:lang w:eastAsia="ja-JP"/>
        </w:rPr>
        <w:t>sson: we do not agree with sending an LS to RAN5 where the same discussion is ongoing.</w:t>
      </w:r>
    </w:p>
    <w:p w:rsidR="00D75D7F" w:rsidRDefault="00D75D7F" w:rsidP="00D75D7F">
      <w:pPr>
        <w:rPr>
          <w:rFonts w:ascii="Arial" w:hAnsi="Arial" w:cs="Arial"/>
          <w:b/>
          <w:lang w:eastAsia="ja-JP"/>
        </w:rPr>
      </w:pPr>
      <w:r>
        <w:rPr>
          <w:rFonts w:ascii="Arial" w:hAnsi="Arial" w:cs="Arial"/>
          <w:b/>
          <w:lang w:eastAsia="ja-JP"/>
        </w:rPr>
        <w:t>Verizon: we understand the intention. Kye operators are not involved in this discussion.</w:t>
      </w:r>
    </w:p>
    <w:p w:rsidR="00D75D7F" w:rsidRDefault="00D75D7F" w:rsidP="00D75D7F">
      <w:pPr>
        <w:rPr>
          <w:rFonts w:ascii="Arial" w:hAnsi="Arial" w:cs="Arial"/>
          <w:b/>
          <w:lang w:eastAsia="ja-JP"/>
        </w:rPr>
      </w:pPr>
      <w:r>
        <w:rPr>
          <w:rFonts w:ascii="Arial" w:hAnsi="Arial" w:cs="Arial"/>
          <w:b/>
          <w:lang w:eastAsia="ja-JP"/>
        </w:rPr>
        <w:t>Orange: we have a similar view with Ericsson. RAN5 can take care of this aspect by themselves.</w:t>
      </w:r>
    </w:p>
    <w:p w:rsidR="00D75D7F" w:rsidRDefault="00D75D7F" w:rsidP="00D75D7F">
      <w:pPr>
        <w:rPr>
          <w:rFonts w:ascii="Arial" w:hAnsi="Arial" w:cs="Arial"/>
          <w:b/>
          <w:lang w:eastAsia="ja-JP"/>
        </w:rPr>
      </w:pPr>
      <w:r>
        <w:rPr>
          <w:rFonts w:ascii="Arial" w:hAnsi="Arial" w:cs="Arial"/>
          <w:b/>
          <w:lang w:eastAsia="ja-JP"/>
        </w:rPr>
        <w:t xml:space="preserve">Apple: we would like to find out technical concern to share this with RAN5. The content referred in this LS is RAN4 internal TR so that it may not visible outside RAN4. </w:t>
      </w:r>
    </w:p>
    <w:p w:rsidR="00D75D7F" w:rsidRDefault="00D75D7F" w:rsidP="00D75D7F">
      <w:pPr>
        <w:rPr>
          <w:rFonts w:ascii="Arial" w:hAnsi="Arial" w:cs="Arial"/>
          <w:b/>
          <w:lang w:eastAsia="ja-JP"/>
        </w:rPr>
      </w:pPr>
      <w:r>
        <w:rPr>
          <w:rFonts w:ascii="Arial" w:hAnsi="Arial" w:cs="Arial"/>
          <w:b/>
          <w:lang w:eastAsia="ja-JP"/>
        </w:rPr>
        <w:t>Vivo: better to send an LS to RAN5.</w:t>
      </w:r>
    </w:p>
    <w:p w:rsidR="00D75D7F" w:rsidRDefault="00D75D7F" w:rsidP="00D75D7F">
      <w:pPr>
        <w:rPr>
          <w:rFonts w:ascii="Arial" w:hAnsi="Arial" w:cs="Arial"/>
          <w:b/>
          <w:lang w:eastAsia="ja-JP"/>
        </w:rPr>
      </w:pPr>
      <w:r>
        <w:rPr>
          <w:rFonts w:ascii="Arial" w:hAnsi="Arial" w:cs="Arial"/>
          <w:b/>
          <w:lang w:eastAsia="ja-JP"/>
        </w:rPr>
        <w:t>OPPO: we assume that 1Ericsson/Orange’s concern is that this would affect TT/MU discussion ongoing in RAN5.</w:t>
      </w:r>
    </w:p>
    <w:p w:rsidR="00D75D7F" w:rsidRDefault="00D75D7F" w:rsidP="00D75D7F">
      <w:pPr>
        <w:rPr>
          <w:rFonts w:ascii="Arial" w:hAnsi="Arial" w:cs="Arial"/>
          <w:b/>
          <w:lang w:eastAsia="ja-JP"/>
        </w:rPr>
      </w:pPr>
      <w:r>
        <w:rPr>
          <w:rFonts w:ascii="Arial" w:hAnsi="Arial" w:cs="Arial"/>
          <w:b/>
          <w:lang w:eastAsia="ja-JP"/>
        </w:rPr>
        <w:t>Ericsson: This does not provide any additional information with RAN5.</w:t>
      </w:r>
    </w:p>
    <w:p w:rsidR="00D75D7F" w:rsidRDefault="00D75D7F" w:rsidP="00D75D7F">
      <w:pPr>
        <w:rPr>
          <w:rFonts w:ascii="Arial" w:hAnsi="Arial" w:cs="Arial"/>
          <w:b/>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Pr="000E3D70" w:rsidDel="00E61066" w:rsidRDefault="00D75D7F" w:rsidP="00D75D7F">
      <w:pPr>
        <w:rPr>
          <w:del w:id="393" w:author="MCC" w:date="2019-04-15T12:55:00Z"/>
          <w:color w:val="993300"/>
          <w:u w:val="single"/>
        </w:rPr>
      </w:pPr>
    </w:p>
    <w:p w:rsidR="00D75D7F" w:rsidDel="00E61066" w:rsidRDefault="00D75D7F" w:rsidP="00D75D7F">
      <w:pPr>
        <w:rPr>
          <w:del w:id="394" w:author="MCC" w:date="2019-04-15T12:55:00Z"/>
          <w:i/>
        </w:rPr>
      </w:pPr>
      <w:del w:id="395" w:author="MCC" w:date="2019-04-15T12:55:00Z">
        <w:r w:rsidRPr="00EE639E" w:rsidDel="00E61066">
          <w:rPr>
            <w:rFonts w:ascii="Arial" w:hAnsi="Arial" w:cs="Arial"/>
            <w:b/>
            <w:color w:val="0000FF"/>
            <w:sz w:val="24"/>
            <w:u w:val="thick"/>
          </w:rPr>
          <w:delText>R4-1903609</w:delText>
        </w:r>
        <w:r w:rsidDel="00E61066">
          <w:rPr>
            <w:b/>
          </w:rPr>
          <w:tab/>
          <w:delText>Discussion on testability of FR2 transmitter and reception tests</w:delText>
        </w:r>
        <w:r w:rsidDel="00E61066">
          <w:rPr>
            <w:b/>
          </w:rPr>
          <w:br/>
        </w:r>
        <w:r w:rsidDel="00E61066">
          <w:tab/>
        </w:r>
        <w:r w:rsidDel="00E61066">
          <w:tab/>
        </w:r>
        <w:r w:rsidDel="00E61066">
          <w:tab/>
        </w:r>
        <w:r w:rsidDel="00E61066">
          <w:tab/>
        </w:r>
        <w:r w:rsidDel="00E61066">
          <w:tab/>
        </w:r>
        <w:r w:rsidDel="00E61066">
          <w:tab/>
          <w:delText xml:space="preserve">  CR-  rev  Cat:  (Rel-15) v</w:delText>
        </w:r>
        <w:r w:rsidDel="00E61066">
          <w:br/>
        </w:r>
        <w:r w:rsidDel="00E61066">
          <w:rPr>
            <w:i/>
          </w:rPr>
          <w:tab/>
        </w:r>
        <w:r w:rsidDel="00E61066">
          <w:rPr>
            <w:i/>
          </w:rPr>
          <w:tab/>
        </w:r>
        <w:r w:rsidDel="00E61066">
          <w:rPr>
            <w:i/>
          </w:rPr>
          <w:tab/>
        </w:r>
        <w:r w:rsidDel="00E61066">
          <w:rPr>
            <w:i/>
          </w:rPr>
          <w:tab/>
        </w:r>
        <w:r w:rsidDel="00E61066">
          <w:rPr>
            <w:i/>
          </w:rPr>
          <w:tab/>
          <w:delText>Source: Rohde &amp; Schwarz</w:delText>
        </w:r>
      </w:del>
    </w:p>
    <w:p w:rsidR="00D75D7F" w:rsidDel="00E61066" w:rsidRDefault="00D75D7F" w:rsidP="00D75D7F">
      <w:pPr>
        <w:rPr>
          <w:del w:id="396" w:author="MCC" w:date="2019-04-15T12:55:00Z"/>
          <w:rFonts w:ascii="Arial" w:hAnsi="Arial" w:cs="Arial"/>
          <w:b/>
        </w:rPr>
      </w:pPr>
      <w:del w:id="397" w:author="MCC" w:date="2019-04-15T12:55:00Z">
        <w:r w:rsidDel="00E61066">
          <w:rPr>
            <w:rFonts w:ascii="Arial" w:hAnsi="Arial" w:cs="Arial"/>
            <w:b/>
          </w:rPr>
          <w:delText xml:space="preserve">Abstract: </w:delText>
        </w:r>
      </w:del>
    </w:p>
    <w:p w:rsidR="00D75D7F" w:rsidDel="00E61066" w:rsidRDefault="00D75D7F" w:rsidP="00D75D7F">
      <w:pPr>
        <w:rPr>
          <w:del w:id="398" w:author="MCC" w:date="2019-04-15T12:55:00Z"/>
        </w:rPr>
      </w:pPr>
    </w:p>
    <w:p w:rsidR="00D75D7F" w:rsidDel="00E61066" w:rsidRDefault="00D75D7F" w:rsidP="00D75D7F">
      <w:pPr>
        <w:rPr>
          <w:del w:id="399" w:author="MCC" w:date="2019-04-15T12:55:00Z"/>
          <w:rFonts w:ascii="Arial" w:hAnsi="Arial" w:cs="Arial"/>
          <w:b/>
        </w:rPr>
      </w:pPr>
      <w:del w:id="400" w:author="MCC" w:date="2019-04-15T12:55:00Z">
        <w:r w:rsidDel="00E61066">
          <w:rPr>
            <w:rFonts w:ascii="Arial" w:hAnsi="Arial" w:cs="Arial"/>
            <w:b/>
          </w:rPr>
          <w:delText xml:space="preserve">Discussion: </w:delText>
        </w:r>
      </w:del>
    </w:p>
    <w:p w:rsidR="00D75D7F" w:rsidDel="00E61066" w:rsidRDefault="00D75D7F" w:rsidP="00D75D7F">
      <w:pPr>
        <w:rPr>
          <w:del w:id="401" w:author="MCC" w:date="2019-04-15T12:55:00Z"/>
        </w:rPr>
      </w:pPr>
    </w:p>
    <w:p w:rsidR="00D75D7F" w:rsidDel="00E61066" w:rsidRDefault="00D75D7F" w:rsidP="00D75D7F">
      <w:pPr>
        <w:rPr>
          <w:del w:id="402" w:author="MCC" w:date="2019-04-15T12:55:00Z"/>
          <w:color w:val="993300"/>
          <w:u w:val="single"/>
        </w:rPr>
      </w:pPr>
      <w:del w:id="403" w:author="MCC" w:date="2019-04-15T12:55:00Z">
        <w:r w:rsidDel="00E61066">
          <w:rPr>
            <w:rFonts w:ascii="Arial" w:hAnsi="Arial" w:cs="Arial"/>
            <w:b/>
          </w:rPr>
          <w:delText xml:space="preserve">Decision: </w:delText>
        </w:r>
        <w:r w:rsidDel="00E61066">
          <w:rPr>
            <w:rFonts w:ascii="Arial" w:hAnsi="Arial" w:cs="Arial"/>
            <w:b/>
          </w:rPr>
          <w:tab/>
        </w:r>
        <w:r w:rsidDel="00E61066">
          <w:rPr>
            <w:rFonts w:ascii="Arial" w:hAnsi="Arial" w:cs="Arial"/>
            <w:b/>
          </w:rPr>
          <w:tab/>
        </w:r>
        <w:r w:rsidDel="00E61066">
          <w:rPr>
            <w:color w:val="993300"/>
            <w:u w:val="single"/>
          </w:rPr>
          <w:delText xml:space="preserve">The document was </w:delText>
        </w:r>
        <w:r w:rsidDel="00E61066">
          <w:rPr>
            <w:rFonts w:ascii="Arial" w:hAnsi="Arial" w:cs="Arial"/>
            <w:b/>
            <w:color w:val="993300"/>
            <w:u w:val="single"/>
          </w:rPr>
          <w:delText>noted</w:delText>
        </w:r>
        <w:r w:rsidDel="00E61066">
          <w:rPr>
            <w:color w:val="993300"/>
            <w:u w:val="single"/>
          </w:rPr>
          <w:delText>.</w:delText>
        </w:r>
        <w:r w:rsidDel="00E61066">
          <w:rPr>
            <w:color w:val="993300"/>
            <w:u w:val="single"/>
          </w:rPr>
          <w:br/>
        </w:r>
        <w:r w:rsidDel="00E61066">
          <w:rPr>
            <w:color w:val="993300"/>
            <w:u w:val="single"/>
          </w:rPr>
          <w:br/>
        </w:r>
      </w:del>
    </w:p>
    <w:p w:rsidR="00D75D7F" w:rsidDel="00E61066" w:rsidRDefault="00D75D7F" w:rsidP="00D75D7F">
      <w:pPr>
        <w:rPr>
          <w:del w:id="404" w:author="MCC" w:date="2019-04-15T12:55:00Z"/>
          <w:i/>
        </w:rPr>
      </w:pPr>
      <w:del w:id="405" w:author="MCC" w:date="2019-04-15T12:55:00Z">
        <w:r w:rsidRPr="00EE639E" w:rsidDel="00E61066">
          <w:rPr>
            <w:rFonts w:ascii="Arial" w:hAnsi="Arial" w:cs="Arial"/>
            <w:b/>
            <w:color w:val="0000FF"/>
            <w:sz w:val="24"/>
            <w:u w:val="thick"/>
          </w:rPr>
          <w:delText>R4-1903610</w:delText>
        </w:r>
        <w:r w:rsidDel="00E61066">
          <w:rPr>
            <w:b/>
          </w:rPr>
          <w:tab/>
          <w:delText>Response LS on testability of FR2 transmitter and reception tests</w:delText>
        </w:r>
        <w:r w:rsidDel="00E61066">
          <w:rPr>
            <w:b/>
          </w:rPr>
          <w:br/>
        </w:r>
        <w:r w:rsidDel="00E61066">
          <w:tab/>
        </w:r>
        <w:r w:rsidDel="00E61066">
          <w:tab/>
        </w:r>
        <w:r w:rsidDel="00E61066">
          <w:tab/>
        </w:r>
        <w:r w:rsidDel="00E61066">
          <w:tab/>
        </w:r>
        <w:r w:rsidDel="00E61066">
          <w:tab/>
        </w:r>
        <w:r w:rsidDel="00E61066">
          <w:tab/>
          <w:delText xml:space="preserve">  CR-  rev  Cat:  (Rel-15) v</w:delText>
        </w:r>
        <w:r w:rsidDel="00E61066">
          <w:br/>
        </w:r>
        <w:r w:rsidDel="00E61066">
          <w:rPr>
            <w:i/>
          </w:rPr>
          <w:tab/>
        </w:r>
        <w:r w:rsidDel="00E61066">
          <w:rPr>
            <w:i/>
          </w:rPr>
          <w:tab/>
        </w:r>
        <w:r w:rsidDel="00E61066">
          <w:rPr>
            <w:i/>
          </w:rPr>
          <w:tab/>
        </w:r>
        <w:r w:rsidDel="00E61066">
          <w:rPr>
            <w:i/>
          </w:rPr>
          <w:tab/>
        </w:r>
        <w:r w:rsidDel="00E61066">
          <w:rPr>
            <w:i/>
          </w:rPr>
          <w:tab/>
          <w:delText>Source: Rohde &amp; Schwarz</w:delText>
        </w:r>
      </w:del>
    </w:p>
    <w:p w:rsidR="00D75D7F" w:rsidDel="00E61066" w:rsidRDefault="00D75D7F" w:rsidP="00D75D7F">
      <w:pPr>
        <w:rPr>
          <w:del w:id="406" w:author="MCC" w:date="2019-04-15T12:55:00Z"/>
          <w:rFonts w:ascii="Arial" w:hAnsi="Arial" w:cs="Arial"/>
          <w:b/>
        </w:rPr>
      </w:pPr>
      <w:del w:id="407" w:author="MCC" w:date="2019-04-15T12:55:00Z">
        <w:r w:rsidDel="00E61066">
          <w:rPr>
            <w:rFonts w:ascii="Arial" w:hAnsi="Arial" w:cs="Arial"/>
            <w:b/>
          </w:rPr>
          <w:delText xml:space="preserve">Abstract: </w:delText>
        </w:r>
      </w:del>
    </w:p>
    <w:p w:rsidR="00D75D7F" w:rsidDel="00E61066" w:rsidRDefault="00D75D7F" w:rsidP="00D75D7F">
      <w:pPr>
        <w:rPr>
          <w:del w:id="408" w:author="MCC" w:date="2019-04-15T12:55:00Z"/>
        </w:rPr>
      </w:pPr>
    </w:p>
    <w:p w:rsidR="00D75D7F" w:rsidDel="00E61066" w:rsidRDefault="00D75D7F" w:rsidP="00D75D7F">
      <w:pPr>
        <w:rPr>
          <w:del w:id="409" w:author="MCC" w:date="2019-04-15T12:55:00Z"/>
          <w:rFonts w:ascii="Arial" w:hAnsi="Arial" w:cs="Arial"/>
          <w:b/>
        </w:rPr>
      </w:pPr>
      <w:del w:id="410" w:author="MCC" w:date="2019-04-15T12:55:00Z">
        <w:r w:rsidDel="00E61066">
          <w:rPr>
            <w:rFonts w:ascii="Arial" w:hAnsi="Arial" w:cs="Arial"/>
            <w:b/>
          </w:rPr>
          <w:delText xml:space="preserve">Discussion: </w:delText>
        </w:r>
      </w:del>
    </w:p>
    <w:p w:rsidR="00D75D7F" w:rsidDel="00E61066" w:rsidRDefault="00D75D7F" w:rsidP="00D75D7F">
      <w:pPr>
        <w:rPr>
          <w:del w:id="411" w:author="MCC" w:date="2019-04-15T12:55:00Z"/>
        </w:rPr>
      </w:pPr>
    </w:p>
    <w:p w:rsidR="00D75D7F" w:rsidDel="00E61066" w:rsidRDefault="00D75D7F" w:rsidP="00D75D7F">
      <w:pPr>
        <w:rPr>
          <w:del w:id="412" w:author="MCC" w:date="2019-04-15T12:55:00Z"/>
          <w:color w:val="993300"/>
          <w:u w:val="single"/>
        </w:rPr>
      </w:pPr>
      <w:del w:id="413" w:author="MCC" w:date="2019-04-15T12:55:00Z">
        <w:r w:rsidDel="00E61066">
          <w:rPr>
            <w:rFonts w:ascii="Arial" w:hAnsi="Arial" w:cs="Arial"/>
            <w:b/>
          </w:rPr>
          <w:delText xml:space="preserve">Decision: </w:delText>
        </w:r>
        <w:r w:rsidDel="00E61066">
          <w:rPr>
            <w:rFonts w:ascii="Arial" w:hAnsi="Arial" w:cs="Arial"/>
            <w:b/>
          </w:rPr>
          <w:tab/>
        </w:r>
        <w:r w:rsidDel="00E61066">
          <w:rPr>
            <w:rFonts w:ascii="Arial" w:hAnsi="Arial" w:cs="Arial"/>
            <w:b/>
          </w:rPr>
          <w:tab/>
        </w:r>
        <w:r w:rsidDel="00E61066">
          <w:rPr>
            <w:color w:val="993300"/>
            <w:u w:val="single"/>
          </w:rPr>
          <w:delText xml:space="preserve">The document was </w:delText>
        </w:r>
        <w:r w:rsidDel="00E61066">
          <w:rPr>
            <w:rFonts w:ascii="Arial" w:hAnsi="Arial" w:cs="Arial"/>
            <w:b/>
            <w:color w:val="993300"/>
            <w:u w:val="single"/>
          </w:rPr>
          <w:delText>noted</w:delText>
        </w:r>
        <w:r w:rsidDel="00E61066">
          <w:rPr>
            <w:color w:val="993300"/>
            <w:u w:val="single"/>
          </w:rPr>
          <w:delText>.</w:delText>
        </w:r>
        <w:r w:rsidDel="00E61066">
          <w:rPr>
            <w:color w:val="993300"/>
            <w:u w:val="single"/>
          </w:rPr>
          <w:br/>
        </w:r>
        <w:r w:rsidDel="00E61066">
          <w:rPr>
            <w:color w:val="993300"/>
            <w:u w:val="single"/>
          </w:rPr>
          <w:br/>
        </w:r>
      </w:del>
    </w:p>
    <w:p w:rsidR="00D75D7F" w:rsidRDefault="00D75D7F" w:rsidP="00D75D7F">
      <w:pPr>
        <w:pStyle w:val="Heading5"/>
      </w:pPr>
      <w:bookmarkStart w:id="414" w:name="_Toc5099803"/>
      <w:r>
        <w:t>6.5.10.1</w:t>
      </w:r>
      <w:r>
        <w:tab/>
        <w:t>[FR2] Environmental condition [NR_newRAT-Core]</w:t>
      </w:r>
      <w:bookmarkEnd w:id="414"/>
    </w:p>
    <w:p w:rsidR="00D75D7F" w:rsidRDefault="00D75D7F" w:rsidP="00D75D7F">
      <w:pPr>
        <w:rPr>
          <w:i/>
        </w:rPr>
      </w:pPr>
      <w:r w:rsidRPr="00EE639E">
        <w:rPr>
          <w:rFonts w:ascii="Arial" w:hAnsi="Arial" w:cs="Arial"/>
          <w:b/>
          <w:color w:val="0000FF"/>
          <w:sz w:val="24"/>
          <w:u w:val="thick"/>
        </w:rPr>
        <w:t>R4-1903051</w:t>
      </w:r>
      <w:r>
        <w:rPr>
          <w:b/>
        </w:rPr>
        <w:tab/>
        <w:t>Discussion on FR2 extreme condition way forward</w:t>
      </w:r>
      <w:r>
        <w:rPr>
          <w:b/>
        </w:rPr>
        <w:br/>
      </w:r>
      <w:r>
        <w:tab/>
      </w:r>
      <w:r>
        <w:tab/>
      </w:r>
      <w:r>
        <w:tab/>
      </w:r>
      <w:r>
        <w:tab/>
      </w:r>
      <w:r>
        <w:tab/>
      </w:r>
      <w:r>
        <w:tab/>
        <w:t xml:space="preserve">  CR-  rev  Cat:  (Rel-16)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KS: What RAN4 specifically ask RAN5 to do?</w:t>
      </w:r>
    </w:p>
    <w:p w:rsidR="00D75D7F" w:rsidRDefault="00D75D7F" w:rsidP="00D75D7F">
      <w:pPr>
        <w:rPr>
          <w:lang w:eastAsia="ja-JP"/>
        </w:rPr>
      </w:pPr>
      <w:r>
        <w:rPr>
          <w:rFonts w:hint="eastAsia"/>
          <w:lang w:eastAsia="ja-JP"/>
        </w:rPr>
        <w:t xml:space="preserve">Apple: our </w:t>
      </w:r>
      <w:r>
        <w:rPr>
          <w:lang w:eastAsia="ja-JP"/>
        </w:rPr>
        <w:t>preference</w:t>
      </w:r>
      <w:r>
        <w:rPr>
          <w:rFonts w:hint="eastAsia"/>
          <w:lang w:eastAsia="ja-JP"/>
        </w:rPr>
        <w:t xml:space="preserve"> </w:t>
      </w:r>
      <w:r>
        <w:rPr>
          <w:lang w:eastAsia="ja-JP"/>
        </w:rPr>
        <w:t xml:space="preserve">is option 2. </w:t>
      </w:r>
    </w:p>
    <w:p w:rsidR="00D75D7F" w:rsidRDefault="00D75D7F" w:rsidP="00D75D7F">
      <w:pPr>
        <w:rPr>
          <w:lang w:eastAsia="ja-JP"/>
        </w:rPr>
      </w:pPr>
      <w:r>
        <w:rPr>
          <w:rFonts w:hint="eastAsia"/>
          <w:lang w:eastAsia="ja-JP"/>
        </w:rPr>
        <w:t>Qualcomm: we think that we should keep the core requirement</w:t>
      </w:r>
      <w:r>
        <w:rPr>
          <w:lang w:eastAsia="ja-JP"/>
        </w:rPr>
        <w:t xml:space="preserve"> applicable over ETC</w:t>
      </w:r>
      <w:r>
        <w:rPr>
          <w:rFonts w:hint="eastAsia"/>
          <w:lang w:eastAsia="ja-JP"/>
        </w:rPr>
        <w:t xml:space="preserve"> and rely on conformance testabilit</w:t>
      </w:r>
      <w:r>
        <w:rPr>
          <w:lang w:eastAsia="ja-JP"/>
        </w:rPr>
        <w:t xml:space="preserve">y </w:t>
      </w:r>
      <w:r>
        <w:rPr>
          <w:rFonts w:hint="eastAsia"/>
          <w:lang w:eastAsia="ja-JP"/>
        </w:rPr>
        <w:t>to RAN5</w:t>
      </w:r>
      <w:r>
        <w:rPr>
          <w:lang w:eastAsia="ja-JP"/>
        </w:rPr>
        <w:t>.</w:t>
      </w:r>
    </w:p>
    <w:p w:rsidR="00D75D7F" w:rsidRDefault="00D75D7F" w:rsidP="00D75D7F">
      <w:pPr>
        <w:rPr>
          <w:lang w:eastAsia="ja-JP"/>
        </w:rPr>
      </w:pPr>
      <w:r>
        <w:rPr>
          <w:rFonts w:hint="eastAsia"/>
          <w:lang w:eastAsia="ja-JP"/>
        </w:rPr>
        <w:t xml:space="preserve">Dish: </w:t>
      </w:r>
      <w:r>
        <w:rPr>
          <w:lang w:eastAsia="ja-JP"/>
        </w:rPr>
        <w:t xml:space="preserve">RAN5 has agreed that the requirements shall be tested under ETC. Thus we are not sure why RAN4 needs to discuss this aspect. </w:t>
      </w:r>
    </w:p>
    <w:p w:rsidR="00D75D7F" w:rsidRDefault="00D75D7F" w:rsidP="00D75D7F">
      <w:pPr>
        <w:rPr>
          <w:lang w:eastAsia="ja-JP"/>
        </w:rPr>
      </w:pPr>
      <w:r>
        <w:rPr>
          <w:lang w:eastAsia="ja-JP"/>
        </w:rPr>
        <w:t>OPPO: if we take a look at RAN5 spec, what the ETC is FFS.</w:t>
      </w:r>
    </w:p>
    <w:p w:rsidR="00D75D7F" w:rsidRDefault="00D75D7F" w:rsidP="00D75D7F">
      <w:pPr>
        <w:rPr>
          <w:lang w:eastAsia="ja-JP"/>
        </w:rPr>
      </w:pPr>
      <w:r>
        <w:rPr>
          <w:rFonts w:hint="eastAsia"/>
          <w:lang w:eastAsia="ja-JP"/>
        </w:rPr>
        <w:t>Dish: we can have an offline discussion with OPPO by seeing RAN5 agreement.</w:t>
      </w:r>
    </w:p>
    <w:p w:rsidR="00D75D7F" w:rsidRDefault="00D75D7F" w:rsidP="00D75D7F">
      <w:pPr>
        <w:rPr>
          <w:lang w:eastAsia="ja-JP"/>
        </w:rPr>
      </w:pPr>
    </w:p>
    <w:p w:rsidR="00D75D7F" w:rsidRPr="006A25FD" w:rsidRDefault="00D75D7F" w:rsidP="00D75D7F">
      <w:pPr>
        <w:rPr>
          <w:lang w:eastAsia="ja-JP"/>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R4-1903061</w:t>
      </w:r>
      <w:r>
        <w:rPr>
          <w:b/>
        </w:rPr>
        <w:tab/>
        <w:t>Recommendations on finalizing the FR2 environmental condition and REFSENS aspects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lang w:eastAsia="ja-JP" w:bidi="hi-IN"/>
        </w:rPr>
      </w:pPr>
      <w:r w:rsidRPr="00200C43">
        <w:rPr>
          <w:rFonts w:eastAsia="SimSun"/>
          <w:b/>
          <w:lang w:eastAsia="ja-JP" w:bidi="hi-IN"/>
        </w:rPr>
        <w:t>Proposal 1</w:t>
      </w:r>
      <w:r>
        <w:rPr>
          <w:rFonts w:eastAsia="SimSun"/>
          <w:lang w:eastAsia="ja-JP" w:bidi="hi-IN"/>
        </w:rPr>
        <w:t>: Include a note stating “</w:t>
      </w:r>
      <w:r w:rsidRPr="00EB7263">
        <w:rPr>
          <w:rFonts w:eastAsia="SimSun"/>
          <w:lang w:eastAsia="ja-JP" w:bidi="hi-IN"/>
        </w:rPr>
        <w:t>The requirements in this table are verified only under normal temperature conditions as defined in Annex E.2.1.</w:t>
      </w:r>
      <w:r>
        <w:rPr>
          <w:rFonts w:eastAsia="SimSun"/>
          <w:lang w:eastAsia="ja-JP" w:bidi="hi-IN"/>
        </w:rPr>
        <w:t>” for all requirements that are defined as TRP.</w:t>
      </w:r>
    </w:p>
    <w:p w:rsidR="00D75D7F" w:rsidRDefault="00D75D7F" w:rsidP="00D75D7F">
      <w:pPr>
        <w:rPr>
          <w:rFonts w:eastAsia="SimSun"/>
          <w:lang w:eastAsia="ja-JP" w:bidi="hi-IN"/>
        </w:rPr>
      </w:pPr>
      <w:r w:rsidRPr="00200C43">
        <w:rPr>
          <w:rFonts w:eastAsia="SimSun"/>
          <w:b/>
          <w:lang w:eastAsia="ja-JP" w:bidi="hi-IN"/>
        </w:rPr>
        <w:t>Proposal 2</w:t>
      </w:r>
      <w:r>
        <w:rPr>
          <w:rFonts w:eastAsia="SimSun"/>
          <w:lang w:eastAsia="ja-JP" w:bidi="hi-IN"/>
        </w:rPr>
        <w:t>:  RAN4 should discuss whether NTC or ETC are the applicable thermal conditions for all carrier leakage requirements.</w:t>
      </w:r>
    </w:p>
    <w:p w:rsidR="00D75D7F" w:rsidRDefault="00D75D7F" w:rsidP="00D75D7F">
      <w:pPr>
        <w:rPr>
          <w:rFonts w:eastAsia="SimSun"/>
          <w:lang w:eastAsia="ja-JP" w:bidi="hi-IN"/>
        </w:rPr>
      </w:pPr>
      <w:r w:rsidRPr="00F2581C">
        <w:rPr>
          <w:rFonts w:eastAsia="SimSun"/>
          <w:b/>
          <w:lang w:eastAsia="ja-JP" w:bidi="hi-IN"/>
        </w:rPr>
        <w:t>Proposal 3</w:t>
      </w:r>
      <w:r>
        <w:rPr>
          <w:rFonts w:eastAsia="SimSun"/>
          <w:lang w:eastAsia="ja-JP" w:bidi="hi-IN"/>
        </w:rPr>
        <w:t>: Discuss and decide on the applicability of thermal conditions for beam correspondence requirements in the corresponding discussion.</w:t>
      </w:r>
    </w:p>
    <w:p w:rsidR="00D75D7F" w:rsidRDefault="00D75D7F" w:rsidP="00D75D7F">
      <w:pPr>
        <w:rPr>
          <w:rFonts w:eastAsia="SimSun"/>
          <w:lang w:eastAsia="ja-JP" w:bidi="hi-IN"/>
        </w:rPr>
      </w:pPr>
    </w:p>
    <w:p w:rsidR="00D75D7F" w:rsidRDefault="00D75D7F" w:rsidP="00D75D7F">
      <w:pPr>
        <w:rPr>
          <w:rFonts w:eastAsia="SimSun"/>
          <w:lang w:eastAsia="ja-JP" w:bidi="hi-IN"/>
        </w:rPr>
      </w:pPr>
      <w:r w:rsidRPr="003A195C">
        <w:rPr>
          <w:rFonts w:eastAsia="SimSun"/>
          <w:b/>
          <w:lang w:eastAsia="ja-JP" w:bidi="hi-IN"/>
        </w:rPr>
        <w:t>Proposal 4</w:t>
      </w:r>
      <w:r>
        <w:rPr>
          <w:rFonts w:eastAsia="SimSun"/>
          <w:lang w:eastAsia="ja-JP" w:bidi="hi-IN"/>
        </w:rPr>
        <w:t>: Given the tight coupling between measurement test system capabilities and the feasibility of ETC for REFSENS (and all other Rx metrics which rely on REFSENS), one possible resolution can be to request RAN5 to study test system capabilities related to this aspect and to capture the outcome in the conformance testing specification.  One approach RAN5 may take is to quantify whether any or all of the above concerns can be quantified as a measurement uncertainty contributor specifically for REFSENS test cases under ETC.</w:t>
      </w:r>
    </w:p>
    <w:p w:rsidR="00D75D7F" w:rsidRPr="008C0273"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Pr>
        <w:rPr>
          <w:lang w:eastAsia="ja-JP"/>
        </w:rPr>
      </w:pPr>
      <w:r>
        <w:rPr>
          <w:rFonts w:hint="eastAsia"/>
          <w:lang w:eastAsia="ja-JP"/>
        </w:rPr>
        <w:t>Qualcomm: we are not sure why RAN4 spends time to</w:t>
      </w:r>
      <w:r>
        <w:rPr>
          <w:lang w:eastAsia="ja-JP"/>
        </w:rPr>
        <w:t xml:space="preserve"> discuss these aspects. </w:t>
      </w:r>
    </w:p>
    <w:p w:rsidR="00D75D7F" w:rsidRDefault="00D75D7F" w:rsidP="00D75D7F">
      <w:pPr>
        <w:rPr>
          <w:lang w:eastAsia="ja-JP"/>
        </w:rPr>
      </w:pPr>
      <w:r>
        <w:rPr>
          <w:lang w:eastAsia="ja-JP"/>
        </w:rPr>
        <w:t>Apple: we just solve inconsistency between the core spec.</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R4-1903558</w:t>
      </w:r>
      <w:r>
        <w:rPr>
          <w:b/>
        </w:rPr>
        <w:tab/>
        <w:t>LS on extreme temperature condition impact on peak EIRP and peak EIS</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Dish: In RAN5, this discussion is ongoing so that this LS does not help RAN5 discussion.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R4-1904191</w:t>
      </w:r>
      <w:r>
        <w:rPr>
          <w:b/>
        </w:rPr>
        <w:tab/>
        <w:t>On ETC FR2 EIRP and EIS Testing</w:t>
      </w:r>
      <w:r>
        <w:rPr>
          <w:b/>
        </w:rPr>
        <w:br/>
      </w:r>
      <w:r>
        <w:tab/>
      </w:r>
      <w:r>
        <w:tab/>
      </w:r>
      <w:r>
        <w:tab/>
      </w:r>
      <w:r>
        <w:tab/>
      </w:r>
      <w:r>
        <w:tab/>
      </w:r>
      <w:r>
        <w:tab/>
        <w:t xml:space="preserve">  CR-  rev  Cat:  () v</w:t>
      </w:r>
      <w:r>
        <w:br/>
      </w:r>
      <w:r>
        <w:rPr>
          <w:i/>
        </w:rPr>
        <w:tab/>
      </w:r>
      <w:r>
        <w:rPr>
          <w:i/>
        </w:rPr>
        <w:tab/>
      </w:r>
      <w:r>
        <w:rPr>
          <w:i/>
        </w:rPr>
        <w:tab/>
      </w:r>
      <w:r>
        <w:rPr>
          <w:i/>
        </w:rPr>
        <w:tab/>
      </w:r>
      <w:r>
        <w:rPr>
          <w:i/>
        </w:rPr>
        <w:tab/>
        <w:t>Source: Keysight Technologies UK Ltd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Son</w:t>
      </w:r>
      <w:r>
        <w:rPr>
          <w:lang w:eastAsia="ja-JP"/>
        </w:rPr>
        <w:t xml:space="preserve">y/Qualcomm: </w:t>
      </w:r>
      <w:r w:rsidRPr="000E16CF">
        <w:rPr>
          <w:lang w:eastAsia="ja-JP"/>
        </w:rPr>
        <w:t>What TE capability to search Peak at ETC</w:t>
      </w:r>
      <w:r>
        <w:rPr>
          <w:lang w:eastAsia="ja-JP"/>
        </w:rPr>
        <w:t xml:space="preserve"> is should be studied in RAN5</w:t>
      </w:r>
      <w:r w:rsidRPr="000E16CF">
        <w:rPr>
          <w:lang w:eastAsia="ja-JP"/>
        </w:rPr>
        <w:t>.</w:t>
      </w:r>
    </w:p>
    <w:p w:rsidR="00D75D7F" w:rsidRDefault="00D75D7F" w:rsidP="00D75D7F">
      <w:pPr>
        <w:rPr>
          <w:lang w:eastAsia="ja-JP"/>
        </w:rPr>
      </w:pPr>
      <w:r>
        <w:rPr>
          <w:rFonts w:hint="eastAsia"/>
          <w:lang w:eastAsia="ja-JP"/>
        </w:rPr>
        <w:t>Anrits/R&amp;S: agree with proposa 1.</w:t>
      </w:r>
    </w:p>
    <w:p w:rsidR="00D75D7F" w:rsidRDefault="00D75D7F" w:rsidP="00D75D7F">
      <w:pPr>
        <w:rPr>
          <w:lang w:eastAsia="ja-JP"/>
        </w:rPr>
      </w:pPr>
      <w:r>
        <w:rPr>
          <w:rFonts w:hint="eastAsia"/>
          <w:lang w:eastAsia="ja-JP"/>
        </w:rPr>
        <w:t>Apple: we need to consider deviation of peak direction between ETC and NTC in RAN.</w:t>
      </w:r>
    </w:p>
    <w:p w:rsidR="00D75D7F" w:rsidRDefault="00D75D7F" w:rsidP="00D75D7F">
      <w:pPr>
        <w:rPr>
          <w:lang w:eastAsia="ja-JP"/>
        </w:rPr>
      </w:pPr>
      <w:r>
        <w:rPr>
          <w:lang w:eastAsia="ja-JP"/>
        </w:rPr>
        <w:t xml:space="preserve">KS: we have an agreement </w:t>
      </w:r>
      <w:r w:rsidRPr="000E16CF">
        <w:rPr>
          <w:lang w:eastAsia="ja-JP"/>
        </w:rPr>
        <w:t>that requirement defined as TRP cannot be tested under ETC.</w:t>
      </w:r>
      <w:r>
        <w:rPr>
          <w:lang w:eastAsia="ja-JP"/>
        </w:rPr>
        <w:t xml:space="preserve"> TO test beam peak under ETC, we need to assume that the peak does not move from NTC to ETC condition. The proposal 1 just follows the agreement about TRP test condition.</w:t>
      </w:r>
    </w:p>
    <w:p w:rsidR="00D75D7F" w:rsidRDefault="00D75D7F" w:rsidP="00D75D7F">
      <w:pPr>
        <w:rPr>
          <w:lang w:eastAsia="ja-JP"/>
        </w:rPr>
      </w:pPr>
      <w:r>
        <w:rPr>
          <w:rFonts w:hint="eastAsia"/>
          <w:lang w:eastAsia="ja-JP"/>
        </w:rPr>
        <w:t xml:space="preserve">Dish: </w:t>
      </w:r>
      <w:r>
        <w:rPr>
          <w:lang w:eastAsia="ja-JP"/>
        </w:rPr>
        <w:t>T</w:t>
      </w:r>
      <w:r>
        <w:rPr>
          <w:rFonts w:hint="eastAsia"/>
          <w:lang w:eastAsia="ja-JP"/>
        </w:rPr>
        <w:t>he agreement Apple referfed to came from compromise.</w:t>
      </w:r>
      <w:r>
        <w:rPr>
          <w:lang w:eastAsia="ja-JP"/>
        </w:rPr>
        <w:t xml:space="preserve"> Our suggestion is remove the text and at the same time we send an LS.</w:t>
      </w:r>
    </w:p>
    <w:p w:rsidR="00D75D7F" w:rsidRDefault="00D75D7F" w:rsidP="00D75D7F">
      <w:pPr>
        <w:rPr>
          <w:lang w:eastAsia="ja-JP"/>
        </w:rPr>
      </w:pPr>
      <w:r>
        <w:rPr>
          <w:lang w:eastAsia="ja-JP"/>
        </w:rPr>
        <w:t>A</w:t>
      </w:r>
      <w:r>
        <w:rPr>
          <w:rFonts w:hint="eastAsia"/>
          <w:lang w:eastAsia="ja-JP"/>
        </w:rPr>
        <w:t>pple: another option is we capture the text for all the necessary requirements.</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R4-1904458</w:t>
      </w:r>
      <w:r>
        <w:rPr>
          <w:b/>
        </w:rPr>
        <w:tab/>
        <w:t>Discussion on extreme condition test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pStyle w:val="Heading4"/>
      </w:pPr>
      <w:bookmarkStart w:id="415" w:name="_Toc5099804"/>
      <w:r>
        <w:t>6.5.11</w:t>
      </w:r>
      <w:r>
        <w:tab/>
        <w:t>[FR2] Transmitter characteristics [NR_newRAT-Core]</w:t>
      </w:r>
      <w:bookmarkEnd w:id="415"/>
    </w:p>
    <w:p w:rsidR="00D75D7F" w:rsidRDefault="00D75D7F" w:rsidP="00D75D7F">
      <w:pPr>
        <w:pStyle w:val="Heading5"/>
      </w:pPr>
      <w:bookmarkStart w:id="416" w:name="_Toc5099805"/>
      <w:r>
        <w:t>6.5.11.1</w:t>
      </w:r>
      <w:r>
        <w:tab/>
        <w:t>[FR2] Occupied bandwidth including MPR [NR_newRAT-Core]</w:t>
      </w:r>
      <w:bookmarkEnd w:id="416"/>
    </w:p>
    <w:p w:rsidR="00D75D7F" w:rsidRDefault="00D75D7F" w:rsidP="00D75D7F">
      <w:pPr>
        <w:rPr>
          <w:color w:val="993300"/>
          <w:u w:val="single"/>
        </w:rPr>
      </w:pPr>
      <w:r>
        <w:rPr>
          <w:rFonts w:ascii="Arial" w:hAnsi="Arial" w:cs="Arial"/>
          <w:b/>
          <w:color w:val="FF0000"/>
        </w:rPr>
        <w:t>&lt;PC3 single&gt;</w:t>
      </w:r>
    </w:p>
    <w:p w:rsidR="00D75D7F" w:rsidRDefault="00D75D7F" w:rsidP="00D75D7F">
      <w:pPr>
        <w:rPr>
          <w:i/>
        </w:rPr>
      </w:pPr>
      <w:r w:rsidRPr="00EE639E">
        <w:rPr>
          <w:rFonts w:ascii="Arial" w:hAnsi="Arial" w:cs="Arial"/>
          <w:b/>
          <w:color w:val="0000FF"/>
          <w:sz w:val="24"/>
          <w:u w:val="thick"/>
        </w:rPr>
        <w:t>R4-1902850</w:t>
      </w:r>
      <w:r>
        <w:rPr>
          <w:b/>
        </w:rPr>
        <w:tab/>
        <w:t>On FR2 PC3 MPR</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we </w:t>
      </w:r>
      <w:r>
        <w:rPr>
          <w:lang w:eastAsia="ja-JP"/>
        </w:rPr>
        <w:t>cannot</w:t>
      </w:r>
      <w:r>
        <w:rPr>
          <w:rFonts w:hint="eastAsia"/>
          <w:lang w:eastAsia="ja-JP"/>
        </w:rPr>
        <w:t xml:space="preserve"> </w:t>
      </w:r>
      <w:r>
        <w:rPr>
          <w:lang w:eastAsia="ja-JP"/>
        </w:rPr>
        <w:t xml:space="preserve">agree with proposal 1, 2 and 3. </w:t>
      </w:r>
    </w:p>
    <w:p w:rsidR="00D75D7F" w:rsidRDefault="00D75D7F" w:rsidP="00D75D7F">
      <w:pPr>
        <w:rPr>
          <w:lang w:eastAsia="ja-JP"/>
        </w:rPr>
      </w:pPr>
      <w:r>
        <w:rPr>
          <w:lang w:eastAsia="ja-JP"/>
        </w:rPr>
        <w:t>Verizon: our alternative is we agree with proposal 1 but not agree with proposal 2 and 3.</w:t>
      </w:r>
    </w:p>
    <w:p w:rsidR="00D75D7F" w:rsidRDefault="00D75D7F" w:rsidP="00D75D7F">
      <w:pPr>
        <w:rPr>
          <w:lang w:eastAsia="ja-JP"/>
        </w:rPr>
      </w:pPr>
      <w:r>
        <w:rPr>
          <w:lang w:eastAsia="ja-JP"/>
        </w:rPr>
        <w:t>Huawei: we can suppot proposal 2 and 3.</w:t>
      </w:r>
    </w:p>
    <w:p w:rsidR="00D75D7F" w:rsidRDefault="00D75D7F" w:rsidP="00D75D7F">
      <w:pPr>
        <w:rPr>
          <w:lang w:eastAsia="ja-JP"/>
        </w:rPr>
      </w:pPr>
      <w:r>
        <w:rPr>
          <w:lang w:eastAsia="ja-JP"/>
        </w:rPr>
        <w:t>Option 1: do not agree anyting.(just remove square brackets from the spec)</w:t>
      </w:r>
    </w:p>
    <w:p w:rsidR="00D75D7F" w:rsidRDefault="00D75D7F" w:rsidP="00D75D7F">
      <w:pPr>
        <w:rPr>
          <w:lang w:eastAsia="ja-JP"/>
        </w:rPr>
      </w:pPr>
      <w:r>
        <w:rPr>
          <w:lang w:eastAsia="ja-JP"/>
        </w:rPr>
        <w:t xml:space="preserve">Option 2: agree with Huawei and Intel for narrow allocation MPR and proposal 2 and 3 in Qualcomm’s </w:t>
      </w:r>
    </w:p>
    <w:p w:rsidR="00D75D7F" w:rsidRDefault="00D75D7F" w:rsidP="00D75D7F">
      <w:pPr>
        <w:rPr>
          <w:lang w:eastAsia="ja-JP"/>
        </w:rPr>
      </w:pPr>
      <w:r>
        <w:rPr>
          <w:lang w:eastAsia="ja-JP"/>
        </w:rPr>
        <w:t xml:space="preserve">Option 3: agree with Intel for narrow allocation MPR and proposal 2 and 3 in Qualcomm’s </w:t>
      </w:r>
    </w:p>
    <w:p w:rsidR="00D75D7F" w:rsidRPr="00E558E5"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R4-1902851</w:t>
      </w:r>
      <w:r>
        <w:rPr>
          <w:b/>
        </w:rPr>
        <w:tab/>
        <w:t>Draft CR to 38.101-2: FR2 PC3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We propose completion of PC3 MPRs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p>
    <w:p w:rsidR="00D75D7F" w:rsidRDefault="00D75D7F" w:rsidP="00D75D7F">
      <w:pPr>
        <w:rPr>
          <w:rFonts w:eastAsiaTheme="minorEastAsia"/>
          <w:color w:val="993300"/>
          <w:u w:val="single"/>
        </w:rPr>
      </w:pPr>
    </w:p>
    <w:p w:rsidR="00D75D7F" w:rsidRDefault="00D75D7F" w:rsidP="00D75D7F">
      <w:pPr>
        <w:rPr>
          <w:i/>
        </w:rPr>
      </w:pPr>
      <w:r w:rsidRPr="00F26B95">
        <w:rPr>
          <w:rFonts w:ascii="Arial" w:hAnsi="Arial" w:cs="Arial"/>
          <w:b/>
          <w:color w:val="0000FF"/>
          <w:sz w:val="24"/>
          <w:u w:val="thick"/>
        </w:rPr>
        <w:t>R4-1904996</w:t>
      </w:r>
      <w:r>
        <w:rPr>
          <w:b/>
        </w:rPr>
        <w:tab/>
        <w:t>Draft CR to 38.101-2: FR2 PC3 and PC1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B750B">
        <w:rPr>
          <w:rFonts w:ascii="Arial" w:hAnsi="Arial" w:cs="Arial"/>
          <w:b/>
          <w:color w:val="993300"/>
          <w:u w:val="single"/>
        </w:rPr>
        <w:t>R4-1905003</w:t>
      </w:r>
      <w:r>
        <w:rPr>
          <w:color w:val="993300"/>
          <w:u w:val="single"/>
        </w:rPr>
        <w:br/>
      </w:r>
    </w:p>
    <w:p w:rsidR="00D75D7F" w:rsidRDefault="00D75D7F" w:rsidP="00D75D7F">
      <w:pPr>
        <w:rPr>
          <w:rFonts w:eastAsiaTheme="minorEastAsia"/>
          <w:color w:val="993300"/>
          <w:u w:val="single"/>
        </w:rPr>
      </w:pPr>
    </w:p>
    <w:p w:rsidR="00D75D7F" w:rsidRDefault="00D75D7F" w:rsidP="00D75D7F">
      <w:pPr>
        <w:rPr>
          <w:i/>
        </w:rPr>
      </w:pPr>
      <w:r w:rsidRPr="00AB750B">
        <w:rPr>
          <w:rFonts w:ascii="Arial" w:hAnsi="Arial" w:cs="Arial"/>
          <w:b/>
          <w:color w:val="0000FF"/>
          <w:sz w:val="24"/>
          <w:u w:val="thick"/>
        </w:rPr>
        <w:t>R4-1905003</w:t>
      </w:r>
      <w:r>
        <w:rPr>
          <w:b/>
        </w:rPr>
        <w:tab/>
        <w:t>Draft CR to 38.101-2: FR2 PC3 and PC1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417" w:author="R4-1902448" w:date="2019-04-19T08:37:00Z">
            <w:rPr>
              <w:rFonts w:ascii="Arial" w:hAnsi="Arial" w:cs="Arial"/>
              <w:b/>
              <w:color w:val="993300"/>
              <w:u w:val="single"/>
            </w:rPr>
          </w:rPrChange>
        </w:rPr>
        <w:t>endorsed</w:t>
      </w:r>
      <w:r>
        <w:rPr>
          <w:color w:val="993300"/>
          <w:u w:val="single"/>
        </w:rPr>
        <w:t>.</w:t>
      </w:r>
      <w:r>
        <w:rPr>
          <w:color w:val="993300"/>
          <w:u w:val="single"/>
        </w:rPr>
        <w:br/>
      </w:r>
    </w:p>
    <w:p w:rsidR="00D75D7F" w:rsidRPr="00AB750B" w:rsidRDefault="00D75D7F" w:rsidP="00D75D7F">
      <w:pPr>
        <w:rPr>
          <w:rFonts w:eastAsiaTheme="minorEastAsia"/>
          <w:color w:val="993300"/>
          <w:u w:val="single"/>
        </w:rPr>
      </w:pPr>
    </w:p>
    <w:p w:rsidR="00D75D7F" w:rsidRDefault="00D75D7F" w:rsidP="00D75D7F">
      <w:pPr>
        <w:rPr>
          <w:i/>
        </w:rPr>
      </w:pPr>
      <w:r w:rsidRPr="00EE639E">
        <w:rPr>
          <w:rFonts w:ascii="Arial" w:hAnsi="Arial" w:cs="Arial"/>
          <w:b/>
          <w:color w:val="0000FF"/>
          <w:sz w:val="24"/>
          <w:u w:val="thick"/>
        </w:rPr>
        <w:t>R4-1902928</w:t>
      </w:r>
      <w:r>
        <w:rPr>
          <w:b/>
        </w:rPr>
        <w:tab/>
        <w:t>Draft CR to TS 38.101-2 PC3 MPR for narrow allocations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E01396">
        <w:rPr>
          <w:noProof/>
        </w:rPr>
        <w:t>MPR</w:t>
      </w:r>
      <w:r w:rsidRPr="00E01396">
        <w:rPr>
          <w:noProof/>
          <w:vertAlign w:val="subscript"/>
        </w:rPr>
        <w:t>narrow</w:t>
      </w:r>
      <w:r w:rsidRPr="00E01396">
        <w:rPr>
          <w:noProof/>
        </w:rPr>
        <w:t xml:space="preserve"> = 2.5 dB, when the allocated RB size is less than or equal to 1.44 MHz and MPR</w:t>
      </w:r>
      <w:r w:rsidRPr="00E01396">
        <w:rPr>
          <w:noProof/>
          <w:vertAlign w:val="subscript"/>
        </w:rPr>
        <w:t>narrow</w:t>
      </w:r>
      <w:r w:rsidRPr="00E01396">
        <w:rPr>
          <w:noProof/>
        </w:rPr>
        <w:t xml:space="preserve"> = 1.0 dB, when the allocated RB size is greater than 1.44 MHz and less than or equal to 3.6 MHz</w:t>
      </w:r>
      <w:r>
        <w:rPr>
          <w:noProof/>
        </w:rPr>
        <w:t>.</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Nokia: we </w:t>
      </w:r>
      <w:r>
        <w:rPr>
          <w:lang w:eastAsia="ja-JP"/>
        </w:rPr>
        <w:t>cannot</w:t>
      </w:r>
      <w:r>
        <w:rPr>
          <w:rFonts w:hint="eastAsia"/>
          <w:lang w:eastAsia="ja-JP"/>
        </w:rPr>
        <w:t xml:space="preserve"> </w:t>
      </w:r>
      <w:r>
        <w:rPr>
          <w:lang w:eastAsia="ja-JP"/>
        </w:rPr>
        <w:t>agree with this one.</w:t>
      </w:r>
    </w:p>
    <w:p w:rsidR="00D75D7F" w:rsidRDefault="00D75D7F" w:rsidP="00D75D7F">
      <w:pPr>
        <w:rPr>
          <w:lang w:eastAsia="ja-JP"/>
        </w:rPr>
      </w:pPr>
      <w:r>
        <w:rPr>
          <w:lang w:eastAsia="ja-JP"/>
        </w:rPr>
        <w:t xml:space="preserve">Verizon: </w:t>
      </w:r>
    </w:p>
    <w:p w:rsidR="00D75D7F" w:rsidRPr="00DC1B4E"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R4-1903524</w:t>
      </w:r>
      <w:r>
        <w:rPr>
          <w:b/>
        </w:rPr>
        <w:tab/>
        <w:t>FR2 MPR due to OBW</w:t>
      </w:r>
      <w:r>
        <w:rPr>
          <w:b/>
        </w:rPr>
        <w:br/>
      </w:r>
      <w:r>
        <w:tab/>
      </w:r>
      <w:r>
        <w:tab/>
      </w:r>
      <w:r>
        <w:tab/>
      </w:r>
      <w:r>
        <w:tab/>
      </w:r>
      <w:r>
        <w:tab/>
      </w:r>
      <w:r>
        <w:tab/>
        <w:t xml:space="preserve">  CR-  rev  Cat:  ()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Pr="00DC1B4E" w:rsidRDefault="00D75D7F" w:rsidP="00D75D7F">
      <w:pPr>
        <w:rPr>
          <w:rFonts w:eastAsiaTheme="minorEastAsia"/>
        </w:rPr>
      </w:pPr>
      <w:r>
        <w:t>In RAN#83 n</w:t>
      </w:r>
      <w:r w:rsidRPr="00D72F3E">
        <w:t>ew PC3 MPR requirement for FR2</w:t>
      </w:r>
      <w:r>
        <w:t xml:space="preserve"> was approved and in this contribution we have presented simulation results of a study where it was investigated if new MPR scheme is viable. As a conclusion we can state that new MPR scheme is viable and have amble margins.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R4-1904475</w:t>
      </w:r>
      <w:r>
        <w:rPr>
          <w:b/>
        </w:rPr>
        <w:tab/>
        <w:t>Draft CR for 38.101-2 PC3 MPR</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 xml:space="preserve">MPRnarrow for PC3 is revised to 3dB </w:t>
      </w:r>
    </w:p>
    <w:p w:rsidR="00D75D7F" w:rsidRDefault="00D75D7F" w:rsidP="00D75D7F">
      <w:r>
        <w:t>The braket for MPRnarrow can be removed</w:t>
      </w:r>
    </w:p>
    <w:p w:rsidR="00D75D7F" w:rsidRDefault="00D75D7F" w:rsidP="00D75D7F">
      <w:r>
        <w:t>The 0dB MPR RB position for 400MHz channel bandwidth is revised to the middle 1/3 NRB</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we are not sure if we can </w:t>
      </w:r>
      <w:r>
        <w:rPr>
          <w:lang w:eastAsia="ja-JP"/>
        </w:rPr>
        <w:t>agree with the proposal by considering RAN decision.</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p>
    <w:p w:rsidR="00D75D7F" w:rsidRDefault="00D75D7F" w:rsidP="00D75D7F">
      <w:pPr>
        <w:rPr>
          <w:color w:val="993300"/>
          <w:u w:val="single"/>
        </w:rPr>
      </w:pPr>
      <w:r>
        <w:rPr>
          <w:color w:val="993300"/>
          <w:u w:val="single"/>
        </w:rPr>
        <w:br/>
      </w:r>
      <w:r>
        <w:rPr>
          <w:rFonts w:ascii="Arial" w:hAnsi="Arial" w:cs="Arial"/>
          <w:b/>
          <w:color w:val="FF0000"/>
        </w:rPr>
        <w:t>&lt;PC3 CA&gt;</w:t>
      </w:r>
    </w:p>
    <w:p w:rsidR="00D75D7F" w:rsidRDefault="00D75D7F" w:rsidP="00D75D7F">
      <w:pPr>
        <w:rPr>
          <w:i/>
        </w:rPr>
      </w:pPr>
      <w:r w:rsidRPr="00EE639E">
        <w:rPr>
          <w:rFonts w:ascii="Arial" w:hAnsi="Arial" w:cs="Arial"/>
          <w:b/>
          <w:color w:val="0000FF"/>
          <w:sz w:val="24"/>
          <w:u w:val="thick"/>
        </w:rPr>
        <w:t>R4-1902852</w:t>
      </w:r>
      <w:r>
        <w:rPr>
          <w:b/>
        </w:rPr>
        <w:tab/>
        <w:t>On FR2 MPR for CA</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Under special, restricted allocation conditions, the CA waveform can look like single CC waveform. We propose that in those restricted cases, single CC MPR shall apply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The added note should be improved for clarification. </w:t>
      </w:r>
      <w:r>
        <w:rPr>
          <w:lang w:eastAsia="ja-JP"/>
        </w:rPr>
        <w:t>Discussion on Narrow allocation MPR for single carrier should be also taken into account.</w:t>
      </w:r>
    </w:p>
    <w:p w:rsidR="00D75D7F" w:rsidRDefault="00D75D7F" w:rsidP="00D75D7F">
      <w:pPr>
        <w:rPr>
          <w:lang w:eastAsia="ja-JP"/>
        </w:rPr>
      </w:pPr>
      <w:r>
        <w:rPr>
          <w:lang w:eastAsia="ja-JP"/>
        </w:rPr>
        <w:t>Skyworks: Only contiguous is considered/</w:t>
      </w:r>
    </w:p>
    <w:p w:rsidR="00D75D7F" w:rsidRDefault="00D75D7F" w:rsidP="00D75D7F">
      <w:pPr>
        <w:rPr>
          <w:lang w:eastAsia="ja-JP"/>
        </w:rPr>
      </w:pPr>
      <w:r>
        <w:rPr>
          <w:lang w:eastAsia="ja-JP"/>
        </w:rPr>
        <w:t>Verizon: we support Qualcomm’s proposal. Qualcomm and Intel are better to work together to improve the note.</w:t>
      </w:r>
    </w:p>
    <w:p w:rsidR="00D75D7F" w:rsidRDefault="00D75D7F" w:rsidP="00D75D7F">
      <w:pPr>
        <w:rPr>
          <w:lang w:eastAsia="ja-JP"/>
        </w:rPr>
      </w:pPr>
      <w:r>
        <w:rPr>
          <w:lang w:eastAsia="ja-JP"/>
        </w:rPr>
        <w:t>I</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R4-1902853</w:t>
      </w:r>
      <w:r>
        <w:rPr>
          <w:b/>
        </w:rPr>
        <w:tab/>
        <w:t>Draft CR to 38.101-2: FR2 PC3 CA MPR enhancement</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Under special, restricted allocation conditions, the CA waveform can look like single CC waveform. We propose that in those restricted cases, single CC MPR shall apply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E6812">
        <w:rPr>
          <w:rFonts w:ascii="Arial" w:hAnsi="Arial" w:cs="Arial"/>
          <w:b/>
          <w:color w:val="993300"/>
          <w:u w:val="single"/>
        </w:rPr>
        <w:t>R4-1904944</w:t>
      </w:r>
      <w:r>
        <w:rPr>
          <w:color w:val="993300"/>
          <w:u w:val="single"/>
        </w:rPr>
        <w:t>.</w:t>
      </w:r>
      <w:r>
        <w:rPr>
          <w:color w:val="993300"/>
          <w:u w:val="single"/>
        </w:rPr>
        <w:br/>
      </w:r>
    </w:p>
    <w:p w:rsidR="00D75D7F" w:rsidRDefault="00D75D7F" w:rsidP="00D75D7F">
      <w:pPr>
        <w:rPr>
          <w:i/>
        </w:rPr>
      </w:pPr>
      <w:r w:rsidRPr="007E01DA">
        <w:rPr>
          <w:rFonts w:ascii="Arial" w:hAnsi="Arial" w:cs="Arial"/>
          <w:b/>
          <w:color w:val="0000FF"/>
          <w:sz w:val="24"/>
          <w:u w:val="thick"/>
        </w:rPr>
        <w:t>R4-1904944</w:t>
      </w:r>
      <w:r>
        <w:rPr>
          <w:b/>
        </w:rPr>
        <w:tab/>
        <w:t>Draft CR to 38.101-2: FR2 PC3 CA MPR enhancement</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Under special, restricted allocation conditions, the CA waveform can look like single CC waveform. We propose that in those restricted cases, single CC MPR shall apply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t>Huawei: we need more time to check the values proposed in the CR.</w:t>
      </w:r>
    </w:p>
    <w:p w:rsidR="00D75D7F" w:rsidRDefault="00D75D7F" w:rsidP="00D75D7F">
      <w:pPr>
        <w:rPr>
          <w:lang w:eastAsia="ja-JP"/>
        </w:rPr>
      </w:pPr>
      <w:r>
        <w:rPr>
          <w:rFonts w:hint="eastAsia"/>
          <w:lang w:eastAsia="ja-JP"/>
        </w:rPr>
        <w:t>Intel: we are OK with this CR.</w:t>
      </w:r>
    </w:p>
    <w:p w:rsidR="00D75D7F" w:rsidRDefault="00D75D7F" w:rsidP="00D75D7F">
      <w:pPr>
        <w:rPr>
          <w:lang w:eastAsia="ja-JP"/>
        </w:rPr>
      </w:pPr>
    </w:p>
    <w:p w:rsidR="00D75D7F" w:rsidRPr="00DC1B4E"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color w:val="993300"/>
          <w:u w:val="single"/>
        </w:rPr>
      </w:pPr>
      <w:r>
        <w:rPr>
          <w:rFonts w:ascii="Arial" w:hAnsi="Arial" w:cs="Arial"/>
          <w:b/>
          <w:color w:val="FF0000"/>
        </w:rPr>
        <w:t>&lt;PC1&gt;</w:t>
      </w:r>
    </w:p>
    <w:p w:rsidR="00D75D7F" w:rsidRDefault="00D75D7F" w:rsidP="00D75D7F">
      <w:pPr>
        <w:rPr>
          <w:i/>
        </w:rPr>
      </w:pPr>
      <w:r w:rsidRPr="00EE639E">
        <w:rPr>
          <w:rFonts w:ascii="Arial" w:hAnsi="Arial" w:cs="Arial"/>
          <w:b/>
          <w:color w:val="0000FF"/>
          <w:sz w:val="24"/>
          <w:u w:val="thick"/>
        </w:rPr>
        <w:t>R4-1902848</w:t>
      </w:r>
      <w:r>
        <w:rPr>
          <w:b/>
        </w:rPr>
        <w:tab/>
        <w:t>On FR2 PC1 MPR and OBW</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We propose revised MPRs for PC1 to accommodate OBW requirement</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R4-1902849</w:t>
      </w:r>
      <w:r>
        <w:rPr>
          <w:b/>
        </w:rPr>
        <w:tab/>
        <w:t>Draft CR to 38.101-2: FR2 PC1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PC1 MPRs to accommodate OBW</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revisd in </w:t>
      </w:r>
      <w:r w:rsidRPr="009C4FAD">
        <w:rPr>
          <w:rFonts w:ascii="Arial" w:hAnsi="Arial" w:cs="Arial"/>
          <w:b/>
          <w:color w:val="993300"/>
          <w:u w:val="single"/>
        </w:rPr>
        <w:t>R4-1904965</w:t>
      </w:r>
      <w:r>
        <w:rPr>
          <w:color w:val="993300"/>
          <w:u w:val="single"/>
        </w:rPr>
        <w:t>.</w:t>
      </w:r>
      <w:r>
        <w:rPr>
          <w:color w:val="993300"/>
          <w:u w:val="single"/>
        </w:rPr>
        <w:br/>
      </w:r>
      <w:r>
        <w:rPr>
          <w:color w:val="993300"/>
          <w:u w:val="single"/>
        </w:rPr>
        <w:br/>
      </w:r>
    </w:p>
    <w:p w:rsidR="00D75D7F" w:rsidRDefault="00D75D7F" w:rsidP="00D75D7F">
      <w:pPr>
        <w:rPr>
          <w:color w:val="993300"/>
          <w:u w:val="single"/>
        </w:rPr>
      </w:pPr>
    </w:p>
    <w:p w:rsidR="00D75D7F" w:rsidRDefault="00D75D7F" w:rsidP="00D75D7F">
      <w:pPr>
        <w:rPr>
          <w:i/>
        </w:rPr>
      </w:pPr>
      <w:r w:rsidRPr="009C4FAD">
        <w:rPr>
          <w:rFonts w:ascii="Arial" w:hAnsi="Arial" w:cs="Arial"/>
          <w:b/>
          <w:color w:val="0000FF"/>
          <w:sz w:val="24"/>
          <w:u w:val="thick"/>
        </w:rPr>
        <w:t>R4-1904965</w:t>
      </w:r>
      <w:r>
        <w:rPr>
          <w:b/>
        </w:rPr>
        <w:tab/>
        <w:t>Draft CR to 38.101-2: FR2 PC1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PC1 MPRs to accommodate OBW</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withdrawn</w:t>
      </w:r>
      <w:r>
        <w:rPr>
          <w:color w:val="993300"/>
          <w:u w:val="single"/>
        </w:rPr>
        <w:t>.</w:t>
      </w:r>
      <w:r>
        <w:rPr>
          <w:color w:val="993300"/>
          <w:u w:val="single"/>
        </w:rPr>
        <w:br/>
      </w:r>
    </w:p>
    <w:p w:rsidR="00D75D7F" w:rsidRPr="00DC1B4E" w:rsidRDefault="00D75D7F" w:rsidP="00D75D7F">
      <w:pPr>
        <w:rPr>
          <w:rFonts w:ascii="Arial" w:eastAsiaTheme="minorEastAsia" w:hAnsi="Arial" w:cs="Arial"/>
          <w:b/>
          <w:color w:val="FF0000"/>
        </w:rPr>
      </w:pPr>
      <w:r>
        <w:rPr>
          <w:color w:val="993300"/>
          <w:u w:val="single"/>
        </w:rPr>
        <w:lastRenderedPageBreak/>
        <w:br/>
      </w:r>
      <w:r>
        <w:rPr>
          <w:rFonts w:ascii="Arial" w:hAnsi="Arial" w:cs="Arial"/>
          <w:b/>
          <w:color w:val="FF0000"/>
        </w:rPr>
        <w:t>&lt;PC2/PC4&gt;</w:t>
      </w:r>
    </w:p>
    <w:p w:rsidR="00D75D7F" w:rsidRDefault="00D75D7F" w:rsidP="00D75D7F">
      <w:pPr>
        <w:rPr>
          <w:i/>
        </w:rPr>
      </w:pPr>
      <w:r w:rsidRPr="00EE639E">
        <w:rPr>
          <w:rFonts w:ascii="Arial" w:hAnsi="Arial" w:cs="Arial"/>
          <w:b/>
          <w:color w:val="0000FF"/>
          <w:sz w:val="24"/>
          <w:u w:val="thick"/>
        </w:rPr>
        <w:t>R4-1902929</w:t>
      </w:r>
      <w:r>
        <w:rPr>
          <w:b/>
        </w:rPr>
        <w:tab/>
        <w:t>Draft CR to TS 38.101-2 PC2/PC4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DC1B4E" w:rsidRDefault="00D75D7F" w:rsidP="00D75D7F">
      <w:pPr>
        <w:rPr>
          <w:rFonts w:ascii="Arial" w:eastAsiaTheme="minorEastAsia" w:hAnsi="Arial" w:cs="Arial"/>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r>
        <w:rPr>
          <w:rFonts w:ascii="Arial" w:hAnsi="Arial" w:cs="Arial"/>
          <w:b/>
          <w:color w:val="FF0000"/>
        </w:rPr>
        <w:t>&lt;The Other&gt;</w:t>
      </w:r>
    </w:p>
    <w:p w:rsidR="00D75D7F" w:rsidRDefault="00D75D7F" w:rsidP="00D75D7F">
      <w:pPr>
        <w:rPr>
          <w:i/>
        </w:rPr>
      </w:pPr>
      <w:r w:rsidRPr="00EE639E">
        <w:rPr>
          <w:rFonts w:ascii="Arial" w:hAnsi="Arial" w:cs="Arial"/>
          <w:b/>
          <w:color w:val="0000FF"/>
          <w:sz w:val="24"/>
          <w:u w:val="thick"/>
        </w:rPr>
        <w:t>R4-1903062</w:t>
      </w:r>
      <w:r>
        <w:rPr>
          <w:b/>
        </w:rPr>
        <w:tab/>
        <w:t>Draft CR to 38.817-01 to align system level simulation assumptions with MPR definition</w:t>
      </w:r>
      <w:r>
        <w:rPr>
          <w:b/>
        </w:rPr>
        <w:br/>
      </w:r>
      <w:r>
        <w:tab/>
      </w:r>
      <w:r>
        <w:tab/>
      </w:r>
      <w:r>
        <w:tab/>
      </w:r>
      <w:r>
        <w:tab/>
      </w:r>
      <w:r>
        <w:tab/>
        <w:t>38.817-01</w:t>
      </w:r>
      <w:r>
        <w:tab/>
        <w:t xml:space="preserve">  CR-  rev  Cat:  (Rel-15) v15.3.0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U</w:t>
      </w:r>
      <w:r w:rsidRPr="00DC1B4E">
        <w:t>pdates the UL resource allocation for outage evaluation to 15 MHz and the UL resource allocation for mean throughput evaluation to 60 MHz.</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sidRPr="00D61061">
        <w:rPr>
          <w:rFonts w:hint="eastAsia"/>
          <w:highlight w:val="green"/>
          <w:lang w:eastAsia="ja-JP"/>
        </w:rPr>
        <w:t>T</w:t>
      </w:r>
      <w:r w:rsidRPr="00D61061">
        <w:rPr>
          <w:highlight w:val="green"/>
          <w:lang w:eastAsia="ja-JP"/>
        </w:rPr>
        <w:t>he agreement: Capturing the UL assumption based on the latest spec is agreed under the conditi</w:t>
      </w:r>
      <w:r>
        <w:rPr>
          <w:highlight w:val="green"/>
          <w:lang w:eastAsia="ja-JP"/>
        </w:rPr>
        <w:t>on to say that the captured data</w:t>
      </w:r>
      <w:r w:rsidRPr="00D61061">
        <w:rPr>
          <w:highlight w:val="green"/>
          <w:lang w:eastAsia="ja-JP"/>
        </w:rPr>
        <w:t xml:space="preserve"> is baesd on the old UL assumption.</w:t>
      </w:r>
      <w:r>
        <w:rPr>
          <w:lang w:eastAsia="ja-JP"/>
        </w:rPr>
        <w:t xml:space="preserve">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5"/>
      </w:pPr>
      <w:bookmarkStart w:id="418" w:name="_Toc5099806"/>
      <w:r>
        <w:t>6.5.11.2</w:t>
      </w:r>
      <w:r>
        <w:tab/>
        <w:t>[FR2] Multiband relaxation [NR_newRAT-Core]</w:t>
      </w:r>
      <w:bookmarkEnd w:id="418"/>
    </w:p>
    <w:p w:rsidR="00D75D7F" w:rsidRDefault="00D75D7F" w:rsidP="00D75D7F">
      <w:pPr>
        <w:rPr>
          <w:i/>
        </w:rPr>
      </w:pPr>
      <w:r w:rsidRPr="00EE639E">
        <w:rPr>
          <w:rFonts w:ascii="Arial" w:hAnsi="Arial" w:cs="Arial"/>
          <w:b/>
          <w:color w:val="0000FF"/>
          <w:sz w:val="24"/>
          <w:u w:val="thick"/>
        </w:rPr>
        <w:t>R4-1904461</w:t>
      </w:r>
      <w:r>
        <w:rPr>
          <w:b/>
        </w:rPr>
        <w:tab/>
        <w:t>Draft CR for 38.101-2 multi-band relaxation</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5441FC">
        <w:t>Adding UE multi-band relaxation factors for power class 3 with n257+n261.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Sony: what is the motivation of this proposal?</w:t>
      </w:r>
    </w:p>
    <w:p w:rsidR="00D75D7F" w:rsidRDefault="00D75D7F" w:rsidP="00D75D7F">
      <w:pPr>
        <w:rPr>
          <w:lang w:eastAsia="ja-JP"/>
        </w:rPr>
      </w:pPr>
      <w:r>
        <w:rPr>
          <w:lang w:eastAsia="ja-JP"/>
        </w:rPr>
        <w:t xml:space="preserve">Apple: we would prefer 0dB. n261 is a subband of n257. </w:t>
      </w:r>
    </w:p>
    <w:p w:rsidR="00D75D7F" w:rsidRDefault="00D75D7F" w:rsidP="00D75D7F">
      <w:pPr>
        <w:rPr>
          <w:lang w:eastAsia="ja-JP"/>
        </w:rPr>
      </w:pPr>
      <w:r>
        <w:rPr>
          <w:lang w:eastAsia="ja-JP"/>
        </w:rPr>
        <w:t>DCM: we have the same opinion with Apple.</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R4-1904678</w:t>
      </w:r>
      <w:r>
        <w:rPr>
          <w:b/>
        </w:rPr>
        <w:tab/>
        <w:t>Draft CR for Multi-band relaxation to TS 38.101-2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document is for draft CR.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r>
        <w:t>Apple: we would to have clear specific row to every supported bands case.</w:t>
      </w:r>
    </w:p>
    <w:p w:rsidR="00D75D7F" w:rsidRDefault="00D75D7F" w:rsidP="00D75D7F">
      <w:r>
        <w:t>Sony: we agree with the proposal.</w:t>
      </w:r>
    </w:p>
    <w:p w:rsidR="00D75D7F" w:rsidRDefault="00D75D7F" w:rsidP="00D75D7F">
      <w:r>
        <w:t>Huawei: 10 of the 11 supported bands cases are already in the table. We do not have the text.</w:t>
      </w:r>
    </w:p>
    <w:p w:rsidR="00D75D7F" w:rsidRDefault="00D75D7F" w:rsidP="00D75D7F">
      <w:r>
        <w:t>DCM: For Qualcomm, whenever we introduce new bands, we need to add new rows. For Qualcomm, there is a note saying that these requiremet are single band.</w:t>
      </w:r>
    </w:p>
    <w:p w:rsidR="00D75D7F" w:rsidRDefault="00D75D7F" w:rsidP="00D75D7F">
      <w:pPr>
        <w:rPr>
          <w:rFonts w:eastAsiaTheme="minorEastAsia"/>
        </w:rPr>
      </w:pPr>
      <w:r>
        <w:rPr>
          <w:rFonts w:eastAsiaTheme="minorEastAsia"/>
        </w:rPr>
        <w:t>Huawei: we need time to check.</w:t>
      </w:r>
    </w:p>
    <w:p w:rsidR="00D75D7F" w:rsidRPr="00A4308D" w:rsidRDefault="00D75D7F" w:rsidP="00D75D7F">
      <w:pPr>
        <w:rPr>
          <w:rFonts w:eastAsia="Yu Mincho"/>
          <w:lang w:eastAsia="ja-JP"/>
        </w:rPr>
      </w:pPr>
      <w:r>
        <w:rPr>
          <w:rFonts w:eastAsiaTheme="minorEastAsia"/>
        </w:rPr>
        <w:t xml:space="preserve">MTK: Huawei made the same comment in the last meeting and we respcted that comment. </w:t>
      </w:r>
    </w:p>
    <w:p w:rsidR="00D75D7F" w:rsidRPr="005E5BC3" w:rsidRDefault="00D75D7F" w:rsidP="00D75D7F">
      <w:pPr>
        <w:rPr>
          <w:rFonts w:eastAsia="Yu Mincho"/>
          <w:lang w:eastAsia="ja-JP"/>
        </w:rPr>
      </w:pPr>
      <w:r w:rsidRPr="005E5BC3">
        <w:rPr>
          <w:rFonts w:eastAsia="Yu Mincho" w:hint="eastAsia"/>
          <w:highlight w:val="green"/>
          <w:lang w:eastAsia="ja-JP"/>
        </w:rPr>
        <w:t>The agreement: multiband relaxation value for n257 + n261 is 0dB.</w:t>
      </w:r>
    </w:p>
    <w:p w:rsidR="00D75D7F" w:rsidRDefault="00D75D7F" w:rsidP="00D75D7F">
      <w:pPr>
        <w:rPr>
          <w:rFonts w:ascii="Arial" w:hAnsi="Arial" w:cs="Arial"/>
          <w:b/>
          <w:lang w:eastAsia="ja-JP"/>
        </w:rPr>
      </w:pPr>
      <w:r>
        <w:rPr>
          <w:rFonts w:ascii="Arial" w:hAnsi="Arial" w:cs="Arial" w:hint="eastAsia"/>
          <w:b/>
          <w:lang w:eastAsia="ja-JP"/>
        </w:rPr>
        <w:t xml:space="preserve">Dish: with the proposal by docomo, whenever new bands are introduced,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5"/>
      </w:pPr>
      <w:bookmarkStart w:id="419" w:name="_Toc5099807"/>
      <w:r>
        <w:t>6.5.11.3</w:t>
      </w:r>
      <w:r>
        <w:tab/>
        <w:t>[FR2] Power Class [NR_newRAT-Core]</w:t>
      </w:r>
      <w:bookmarkEnd w:id="419"/>
    </w:p>
    <w:p w:rsidR="00D75D7F" w:rsidRDefault="00D75D7F" w:rsidP="00D75D7F">
      <w:pPr>
        <w:rPr>
          <w:i/>
        </w:rPr>
      </w:pPr>
      <w:r w:rsidRPr="00EE639E">
        <w:rPr>
          <w:rFonts w:ascii="Arial" w:hAnsi="Arial" w:cs="Arial"/>
          <w:b/>
          <w:color w:val="0000FF"/>
          <w:sz w:val="24"/>
          <w:u w:val="thick"/>
        </w:rPr>
        <w:t>R4-1903065</w:t>
      </w:r>
      <w:r>
        <w:rPr>
          <w:b/>
        </w:rPr>
        <w:tab/>
        <w:t>Draft LS to RAN5 on the applicability of UL RMCs to MOP test cases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7C0FD4"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42253B">
        <w:rPr>
          <w:rFonts w:ascii="Arial" w:hAnsi="Arial" w:cs="Arial"/>
          <w:b/>
          <w:color w:val="993300"/>
          <w:highlight w:val="lightGray"/>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R4-1903960</w:t>
      </w:r>
      <w:r>
        <w:rPr>
          <w:b/>
        </w:rPr>
        <w:tab/>
        <w:t>Correction of power tolerances for configured output power</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modify the tolerance for the measured configured power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Intel: we cannot agree with numbers.</w:t>
      </w:r>
    </w:p>
    <w:p w:rsidR="00D75D7F" w:rsidRDefault="00D75D7F" w:rsidP="00D75D7F">
      <w:pPr>
        <w:rPr>
          <w:lang w:eastAsia="ja-JP"/>
        </w:rPr>
      </w:pPr>
      <w:r>
        <w:rPr>
          <w:lang w:eastAsia="ja-JP"/>
        </w:rPr>
        <w:t>Huawei: Beamlock mode is only for test.</w:t>
      </w:r>
      <w:r>
        <w:rPr>
          <w:rFonts w:hint="eastAsia"/>
          <w:lang w:eastAsia="ja-JP"/>
        </w:rPr>
        <w:t xml:space="preserve"> </w:t>
      </w:r>
      <w:r>
        <w:rPr>
          <w:lang w:eastAsia="ja-JP"/>
        </w:rPr>
        <w:t>Why should we have this one?</w:t>
      </w:r>
    </w:p>
    <w:p w:rsidR="00D75D7F" w:rsidRDefault="00D75D7F" w:rsidP="00D75D7F">
      <w:pPr>
        <w:rPr>
          <w:lang w:eastAsia="ja-JP"/>
        </w:rPr>
      </w:pPr>
      <w:r>
        <w:rPr>
          <w:lang w:eastAsia="ja-JP"/>
        </w:rPr>
        <w:lastRenderedPageBreak/>
        <w:t>Ericsson: we are fine to remove this restriction. The gist of this CR is make the requirements meaningful by tightening the tolerance. We have had MPR/A-MPR and EIRP and on top of that, this large toelrnace is applied. This CR makes requirements meaningful.</w:t>
      </w:r>
      <w:r>
        <w:rPr>
          <w:rFonts w:hint="eastAsia"/>
          <w:lang w:eastAsia="ja-JP"/>
        </w:rPr>
        <w:t xml:space="preserve"> Inviting operators is useful in terms of </w:t>
      </w:r>
      <w:r>
        <w:rPr>
          <w:lang w:eastAsia="ja-JP"/>
        </w:rPr>
        <w:t>deployment</w:t>
      </w:r>
      <w:r>
        <w:rPr>
          <w:rFonts w:hint="eastAsia"/>
          <w:lang w:eastAsia="ja-JP"/>
        </w:rPr>
        <w:t>.</w:t>
      </w:r>
    </w:p>
    <w:p w:rsidR="00D75D7F" w:rsidRPr="00711542" w:rsidRDefault="00D75D7F" w:rsidP="00D75D7F">
      <w:pPr>
        <w:rPr>
          <w:lang w:eastAsia="ja-JP"/>
        </w:rPr>
      </w:pPr>
      <w:r>
        <w:rPr>
          <w:lang w:eastAsia="ja-JP"/>
        </w:rPr>
        <w:t xml:space="preserve">Dish: Ericsson has a point. Many operators do not comment.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R4-1904462</w:t>
      </w:r>
      <w:r>
        <w:rPr>
          <w:b/>
        </w:rPr>
        <w:tab/>
        <w:t>Draft CR for 38.101-2 reference waveform for FR2 CA</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w:t>
      </w:r>
      <w:r>
        <w:rPr>
          <w:lang w:eastAsia="ja-JP"/>
        </w:rPr>
        <w:t>we do not think that we need different reference wave from between single carrier and CA cases.</w:t>
      </w:r>
    </w:p>
    <w:p w:rsidR="00D75D7F" w:rsidRDefault="00D75D7F" w:rsidP="00D75D7F">
      <w:pPr>
        <w:rPr>
          <w:lang w:eastAsia="ja-JP"/>
        </w:rPr>
      </w:pPr>
      <w:r>
        <w:rPr>
          <w:lang w:eastAsia="ja-JP"/>
        </w:rPr>
        <w:t>MTK: 800MHz of the below sentence should be replaced with 1400MHz which has the largest agrreemengated channel bandwidth to have MPR requirements.</w:t>
      </w:r>
    </w:p>
    <w:p w:rsidR="00D75D7F" w:rsidRDefault="00D75D7F" w:rsidP="00D75D7F">
      <w:pPr>
        <w:rPr>
          <w:lang w:eastAsia="ja-JP"/>
        </w:rPr>
      </w:pPr>
      <w:r w:rsidRPr="00E77F31">
        <w:rPr>
          <w:lang w:eastAsia="ja-JP"/>
        </w:rPr>
        <w:t>The requirements in the following subclauses are only applicable to intra-band contiguous uplink CA, with the aggregated channelbandwidth up to 800 MHz.</w:t>
      </w:r>
    </w:p>
    <w:p w:rsidR="00D75D7F" w:rsidRDefault="00D75D7F" w:rsidP="00D75D7F">
      <w:pPr>
        <w:rPr>
          <w:lang w:eastAsia="ja-JP"/>
        </w:rPr>
      </w:pPr>
      <w:r>
        <w:rPr>
          <w:rFonts w:hint="eastAsia"/>
          <w:lang w:eastAsia="ja-JP"/>
        </w:rPr>
        <w:t>DCM: it is very helpful to have MPR=0dB condition.</w:t>
      </w:r>
    </w:p>
    <w:p w:rsidR="00D75D7F" w:rsidRDefault="00D75D7F" w:rsidP="00D75D7F">
      <w:pPr>
        <w:rPr>
          <w:lang w:eastAsia="ja-JP"/>
        </w:rPr>
      </w:pPr>
      <w:r>
        <w:rPr>
          <w:rFonts w:hint="eastAsia"/>
          <w:lang w:eastAsia="ja-JP"/>
        </w:rPr>
        <w:t xml:space="preserve">Intel: we have the same </w:t>
      </w:r>
      <w:r>
        <w:rPr>
          <w:lang w:eastAsia="ja-JP"/>
        </w:rPr>
        <w:t>view with Qualcomm.</w:t>
      </w:r>
    </w:p>
    <w:p w:rsidR="00D75D7F" w:rsidRDefault="00D75D7F" w:rsidP="00D75D7F">
      <w:pPr>
        <w:rPr>
          <w:lang w:eastAsia="ja-JP"/>
        </w:rPr>
      </w:pPr>
      <w:r>
        <w:rPr>
          <w:rFonts w:hint="eastAsia"/>
          <w:lang w:eastAsia="ja-JP"/>
        </w:rPr>
        <w:t>Huawei: 2CCs should be activate so that the condition is different from that of single carrier.</w:t>
      </w:r>
    </w:p>
    <w:p w:rsidR="00D75D7F" w:rsidRDefault="00D75D7F" w:rsidP="00D75D7F">
      <w:pPr>
        <w:rPr>
          <w:lang w:eastAsia="ja-JP"/>
        </w:rPr>
      </w:pPr>
      <w:r>
        <w:rPr>
          <w:lang w:eastAsia="ja-JP"/>
        </w:rPr>
        <w:t>Qulcomm: devices are not forced to activate multiple CCs.</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R4-1904470</w:t>
      </w:r>
      <w:r>
        <w:rPr>
          <w:b/>
        </w:rPr>
        <w:tab/>
        <w:t>on introducing Power class 5 for FR2</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pStyle w:val="Heading5"/>
      </w:pPr>
      <w:bookmarkStart w:id="420" w:name="_Toc5099808"/>
      <w:r>
        <w:t>6.5.11.4</w:t>
      </w:r>
      <w:r>
        <w:tab/>
        <w:t>[FR2] P-Max [NR_newRAT-Core]</w:t>
      </w:r>
      <w:bookmarkEnd w:id="420"/>
    </w:p>
    <w:p w:rsidR="00D75D7F" w:rsidRDefault="00D75D7F" w:rsidP="00D75D7F">
      <w:pPr>
        <w:rPr>
          <w:i/>
        </w:rPr>
      </w:pPr>
      <w:r w:rsidRPr="00EE639E">
        <w:rPr>
          <w:rFonts w:ascii="Arial" w:hAnsi="Arial" w:cs="Arial"/>
          <w:b/>
          <w:color w:val="0000FF"/>
          <w:sz w:val="24"/>
          <w:u w:val="thick"/>
        </w:rPr>
        <w:t>R4-1903668</w:t>
      </w:r>
      <w:r>
        <w:rPr>
          <w:b/>
        </w:rPr>
        <w:tab/>
        <w:t>Introducing P-max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ind w:left="98" w:hangingChars="50" w:hanging="98"/>
        <w:rPr>
          <w:b/>
        </w:rPr>
      </w:pPr>
      <w:r>
        <w:rPr>
          <w:b/>
        </w:rPr>
        <w:t>Proposal 1: P-max in FR2 should be introduced as optional feature without introducing a new capability in Rel-15.</w:t>
      </w:r>
    </w:p>
    <w:p w:rsidR="00D75D7F" w:rsidRDefault="00D75D7F" w:rsidP="00D75D7F">
      <w:pPr>
        <w:ind w:left="98" w:hangingChars="50" w:hanging="98"/>
        <w:rPr>
          <w:b/>
          <w:color w:val="000000"/>
          <w:lang w:val="en-US"/>
        </w:rPr>
      </w:pPr>
      <w:r>
        <w:rPr>
          <w:b/>
        </w:rPr>
        <w:lastRenderedPageBreak/>
        <w:t>Proposal 2: P-max in FR2 should be introduced as mandatory feature in Rel-16.</w:t>
      </w:r>
      <w:r>
        <w:rPr>
          <w:b/>
          <w:color w:val="000000"/>
          <w:lang w:val="en-US"/>
        </w:rPr>
        <w:t xml:space="preserve"> </w:t>
      </w:r>
    </w:p>
    <w:p w:rsidR="00D75D7F" w:rsidRPr="002271D3" w:rsidRDefault="00D75D7F" w:rsidP="00D75D7F">
      <w:pPr>
        <w:rPr>
          <w:rFonts w:eastAsia="Yu Mincho"/>
          <w:b/>
          <w:lang w:eastAsia="ja-JP"/>
        </w:rPr>
      </w:pPr>
      <w:r w:rsidRPr="00933640">
        <w:rPr>
          <w:rFonts w:eastAsia="Yu Mincho" w:hint="eastAsia"/>
          <w:b/>
          <w:lang w:eastAsia="ja-JP"/>
        </w:rPr>
        <w:t>O</w:t>
      </w:r>
      <w:r w:rsidRPr="00933640">
        <w:rPr>
          <w:rFonts w:eastAsia="Yu Mincho"/>
          <w:b/>
          <w:lang w:eastAsia="ja-JP"/>
        </w:rPr>
        <w:t xml:space="preserve">bservation </w:t>
      </w:r>
      <w:r>
        <w:rPr>
          <w:rFonts w:eastAsia="Yu Mincho"/>
          <w:b/>
          <w:lang w:eastAsia="ja-JP"/>
        </w:rPr>
        <w:t>1</w:t>
      </w:r>
      <w:r w:rsidRPr="00933640">
        <w:rPr>
          <w:rFonts w:eastAsia="Yu Mincho"/>
          <w:b/>
          <w:lang w:eastAsia="ja-JP"/>
        </w:rPr>
        <w:t xml:space="preserve">: If TRP is limited by P-max, then EIRP also should be limited since it is difficult for UE to keep </w:t>
      </w:r>
      <w:r>
        <w:rPr>
          <w:rFonts w:eastAsia="Yu Mincho"/>
          <w:b/>
          <w:lang w:eastAsia="ja-JP"/>
        </w:rPr>
        <w:t xml:space="preserve">its </w:t>
      </w:r>
      <w:r w:rsidRPr="00933640">
        <w:rPr>
          <w:rFonts w:eastAsia="Yu Mincho"/>
          <w:b/>
          <w:lang w:eastAsia="ja-JP"/>
        </w:rPr>
        <w:t xml:space="preserve">peak EIRP </w:t>
      </w:r>
      <w:r>
        <w:rPr>
          <w:rFonts w:eastAsia="Yu Mincho"/>
          <w:b/>
          <w:lang w:eastAsia="ja-JP"/>
        </w:rPr>
        <w:t>decided in Pcmax equation under</w:t>
      </w:r>
      <w:r w:rsidRPr="00933640">
        <w:rPr>
          <w:rFonts w:eastAsia="Yu Mincho"/>
          <w:b/>
          <w:lang w:eastAsia="ja-JP"/>
        </w:rPr>
        <w:t xml:space="preserve"> TRP limitation.</w:t>
      </w:r>
    </w:p>
    <w:p w:rsidR="00D75D7F" w:rsidRDefault="00D75D7F" w:rsidP="00D75D7F">
      <w:pPr>
        <w:rPr>
          <w:rFonts w:eastAsia="Yu Mincho"/>
          <w:b/>
          <w:lang w:eastAsia="ja-JP"/>
        </w:rPr>
      </w:pPr>
      <w:r>
        <w:rPr>
          <w:rFonts w:eastAsia="Yu Mincho" w:hint="eastAsia"/>
          <w:b/>
          <w:lang w:eastAsia="ja-JP"/>
        </w:rPr>
        <w:t>Proposal</w:t>
      </w:r>
      <w:r>
        <w:rPr>
          <w:rFonts w:eastAsia="Yu Mincho"/>
          <w:b/>
          <w:lang w:eastAsia="ja-JP"/>
        </w:rPr>
        <w:t xml:space="preserve"> 3</w:t>
      </w:r>
      <w:r>
        <w:rPr>
          <w:rFonts w:eastAsia="Yu Mincho" w:hint="eastAsia"/>
          <w:b/>
          <w:lang w:eastAsia="ja-JP"/>
        </w:rPr>
        <w:t>:</w:t>
      </w:r>
      <w:r>
        <w:rPr>
          <w:rFonts w:eastAsia="Yu Mincho"/>
          <w:b/>
          <w:lang w:eastAsia="ja-JP"/>
        </w:rPr>
        <w:t xml:space="preserve"> Option 1 or 3 should be taken for FR2 P-max.</w:t>
      </w:r>
    </w:p>
    <w:p w:rsidR="00D75D7F" w:rsidRDefault="00D75D7F" w:rsidP="005B1C8F">
      <w:pPr>
        <w:numPr>
          <w:ilvl w:val="0"/>
          <w:numId w:val="30"/>
        </w:numPr>
        <w:rPr>
          <w:rFonts w:eastAsia="Yu Mincho"/>
          <w:b/>
          <w:lang w:eastAsia="ja-JP"/>
        </w:rPr>
      </w:pPr>
      <w:r>
        <w:rPr>
          <w:rFonts w:eastAsia="Yu Mincho"/>
          <w:b/>
          <w:lang w:eastAsia="ja-JP"/>
        </w:rPr>
        <w:t>Option 1: introducing P-max in EIRP in Rel-15.</w:t>
      </w:r>
    </w:p>
    <w:p w:rsidR="00D75D7F" w:rsidRDefault="00D75D7F" w:rsidP="005B1C8F">
      <w:pPr>
        <w:numPr>
          <w:ilvl w:val="0"/>
          <w:numId w:val="30"/>
        </w:numPr>
        <w:rPr>
          <w:rFonts w:eastAsia="Yu Mincho"/>
          <w:b/>
          <w:lang w:eastAsia="ja-JP"/>
        </w:rPr>
      </w:pPr>
      <w:r>
        <w:rPr>
          <w:rFonts w:eastAsia="Yu Mincho" w:hint="eastAsia"/>
          <w:b/>
          <w:lang w:eastAsia="ja-JP"/>
        </w:rPr>
        <w:t>O</w:t>
      </w:r>
      <w:r>
        <w:rPr>
          <w:rFonts w:eastAsia="Yu Mincho"/>
          <w:b/>
          <w:lang w:eastAsia="ja-JP"/>
        </w:rPr>
        <w:t>ption 2: introducing P-max in TRP in Rel-15.</w:t>
      </w:r>
    </w:p>
    <w:p w:rsidR="00D75D7F" w:rsidRPr="006546FD" w:rsidRDefault="00D75D7F" w:rsidP="005B1C8F">
      <w:pPr>
        <w:numPr>
          <w:ilvl w:val="0"/>
          <w:numId w:val="30"/>
        </w:numPr>
        <w:rPr>
          <w:rFonts w:eastAsia="Yu Mincho"/>
          <w:b/>
          <w:lang w:eastAsia="ja-JP"/>
        </w:rPr>
      </w:pPr>
      <w:r>
        <w:rPr>
          <w:rFonts w:eastAsia="Yu Mincho" w:hint="eastAsia"/>
          <w:b/>
          <w:lang w:eastAsia="ja-JP"/>
        </w:rPr>
        <w:t>O</w:t>
      </w:r>
      <w:r>
        <w:rPr>
          <w:rFonts w:eastAsia="Yu Mincho"/>
          <w:b/>
          <w:lang w:eastAsia="ja-JP"/>
        </w:rPr>
        <w:t>ption 3: introducing P-max in both EIRP and TRP in Rel-15.</w:t>
      </w:r>
    </w:p>
    <w:p w:rsidR="00D75D7F" w:rsidRPr="005441FC"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Propsoal 1 is ok but </w:t>
      </w:r>
      <w:r>
        <w:rPr>
          <w:lang w:eastAsia="ja-JP"/>
        </w:rPr>
        <w:t xml:space="preserve">for proposal 2, </w:t>
      </w:r>
      <w:r>
        <w:rPr>
          <w:rFonts w:hint="eastAsia"/>
          <w:lang w:eastAsia="ja-JP"/>
        </w:rPr>
        <w:t xml:space="preserve">mandatory or not should be discussed. </w:t>
      </w:r>
      <w:r>
        <w:rPr>
          <w:lang w:eastAsia="ja-JP"/>
        </w:rPr>
        <w:t>For proposal 3, we support option 1.</w:t>
      </w:r>
    </w:p>
    <w:p w:rsidR="00D75D7F" w:rsidRDefault="00D75D7F" w:rsidP="00D75D7F">
      <w:pPr>
        <w:rPr>
          <w:lang w:eastAsia="ja-JP"/>
        </w:rPr>
      </w:pPr>
      <w:r>
        <w:rPr>
          <w:lang w:eastAsia="ja-JP"/>
        </w:rPr>
        <w:t>Ericsson: For proposal 1, there is also RAN2 discussion in Rel15. We are not quite sure the meaning of optionality. For Proposal 3, we have resubmission to use TRP since it is difficult to control EIRP. TRP is the only feasible way.</w:t>
      </w:r>
    </w:p>
    <w:p w:rsidR="00D75D7F" w:rsidRDefault="00D75D7F" w:rsidP="00D75D7F">
      <w:pPr>
        <w:rPr>
          <w:lang w:eastAsia="ja-JP"/>
        </w:rPr>
      </w:pPr>
      <w:r>
        <w:rPr>
          <w:lang w:eastAsia="ja-JP"/>
        </w:rPr>
        <w:t>Qualcomm: Proposal 1, it is the 1</w:t>
      </w:r>
      <w:r w:rsidRPr="00BE0CA6">
        <w:rPr>
          <w:vertAlign w:val="superscript"/>
          <w:lang w:eastAsia="ja-JP"/>
        </w:rPr>
        <w:t>st</w:t>
      </w:r>
      <w:r>
        <w:rPr>
          <w:lang w:eastAsia="ja-JP"/>
        </w:rPr>
        <w:t xml:space="preserve"> time to see optional feature without capability. TRP is the only practical way.</w:t>
      </w:r>
    </w:p>
    <w:p w:rsidR="00D75D7F" w:rsidRDefault="00D75D7F" w:rsidP="00D75D7F">
      <w:pPr>
        <w:rPr>
          <w:lang w:eastAsia="ja-JP"/>
        </w:rPr>
      </w:pPr>
      <w:r>
        <w:rPr>
          <w:lang w:eastAsia="ja-JP"/>
        </w:rPr>
        <w:t xml:space="preserve">Sumitomo: we somehow understand the motivation. But we need to be careful the introduction. We are not convinced to introduce this feature as mandatory. For proposal 3, we need to check EIRP restriction. </w:t>
      </w:r>
    </w:p>
    <w:p w:rsidR="00D75D7F" w:rsidRDefault="00D75D7F" w:rsidP="00D75D7F">
      <w:pPr>
        <w:rPr>
          <w:lang w:eastAsia="ja-JP"/>
        </w:rPr>
      </w:pPr>
      <w:r>
        <w:rPr>
          <w:lang w:eastAsia="ja-JP"/>
        </w:rPr>
        <w:t>CMCC: what is the UE behaviour for Rel15 terminals? If proposal 1 and 2 are approved.</w:t>
      </w:r>
    </w:p>
    <w:p w:rsidR="00D75D7F" w:rsidRDefault="00D75D7F" w:rsidP="00D75D7F">
      <w:pPr>
        <w:rPr>
          <w:lang w:eastAsia="ja-JP"/>
        </w:rPr>
      </w:pPr>
      <w:r>
        <w:rPr>
          <w:lang w:eastAsia="ja-JP"/>
        </w:rPr>
        <w:t>Apple: it is straightforward to introduce P-max as TRP. We need to consider defining new requirement if we use EIRP in Rel16</w:t>
      </w:r>
    </w:p>
    <w:p w:rsidR="00D75D7F" w:rsidRDefault="00D75D7F" w:rsidP="00D75D7F">
      <w:pPr>
        <w:rPr>
          <w:lang w:eastAsia="ja-JP"/>
        </w:rPr>
      </w:pPr>
      <w:r>
        <w:rPr>
          <w:lang w:eastAsia="ja-JP"/>
        </w:rPr>
        <w:t>OPPO: we are not sure if UE supports this feature or not.</w:t>
      </w:r>
    </w:p>
    <w:p w:rsidR="00D75D7F" w:rsidRDefault="00D75D7F" w:rsidP="00D75D7F">
      <w:pPr>
        <w:rPr>
          <w:lang w:eastAsia="ja-JP"/>
        </w:rPr>
      </w:pPr>
      <w:r>
        <w:rPr>
          <w:lang w:eastAsia="ja-JP"/>
        </w:rPr>
        <w:t xml:space="preserve">Nokia: we support option 2 in Proposal 3. In the fuure, we can control EIRP as enhancement.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R4-1903669</w:t>
      </w:r>
      <w:r>
        <w:rPr>
          <w:b/>
        </w:rPr>
        <w:tab/>
        <w:t>draft CR for introduction of P-max to FR2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R4-1903961</w:t>
      </w:r>
      <w:r>
        <w:rPr>
          <w:b/>
        </w:rPr>
        <w:tab/>
        <w:t>Introduction of P-Max for FR2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introduce P-Max for FR2 (TRP limitation) along with a transition period for conformance testing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bookmarkEnd w:id="283"/>
    <w:p w:rsidR="00D75D7F" w:rsidRDefault="00D75D7F" w:rsidP="00D75D7F">
      <w:pPr>
        <w:pStyle w:val="Heading5"/>
      </w:pPr>
      <w:r>
        <w:t>6.5.11.5</w:t>
      </w:r>
      <w:r>
        <w:tab/>
        <w:t>[FR2] P-MPR and maxUplinkDutycycle [NR_newRAT-Core]</w:t>
      </w:r>
    </w:p>
    <w:p w:rsidR="00D75D7F" w:rsidRDefault="00D75D7F" w:rsidP="00D75D7F">
      <w:pPr>
        <w:rPr>
          <w:i/>
        </w:rPr>
      </w:pPr>
      <w:r w:rsidRPr="00334661">
        <w:rPr>
          <w:rFonts w:ascii="Arial" w:hAnsi="Arial" w:cs="Arial"/>
          <w:b/>
          <w:color w:val="0000FF"/>
          <w:sz w:val="24"/>
          <w:u w:val="thick"/>
        </w:rPr>
        <w:t>R4-1904991</w:t>
      </w:r>
      <w:r>
        <w:rPr>
          <w:b/>
        </w:rPr>
        <w:tab/>
      </w:r>
      <w:r w:rsidRPr="00334661">
        <w:rPr>
          <w:b/>
        </w:rPr>
        <w:t>maxULDutycycle and ETC FR2 AH minutes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Pr="002A3B6B"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D75D7F" w:rsidRDefault="00D75D7F" w:rsidP="00D75D7F"/>
    <w:p w:rsidR="00D75D7F" w:rsidRDefault="00D75D7F" w:rsidP="00D75D7F"/>
    <w:p w:rsidR="00D75D7F" w:rsidDel="00E61066" w:rsidRDefault="00D75D7F" w:rsidP="00D75D7F">
      <w:pPr>
        <w:rPr>
          <w:del w:id="421" w:author="MCC" w:date="2019-04-15T12:58:00Z"/>
          <w:i/>
        </w:rPr>
      </w:pPr>
      <w:del w:id="422" w:author="MCC" w:date="2019-04-15T12:58:00Z">
        <w:r w:rsidRPr="00EE639E" w:rsidDel="00E61066">
          <w:rPr>
            <w:rFonts w:ascii="Arial" w:hAnsi="Arial" w:cs="Arial"/>
            <w:b/>
            <w:color w:val="0000FF"/>
            <w:sz w:val="24"/>
            <w:u w:val="thick"/>
          </w:rPr>
          <w:delText>R4-1903127</w:delText>
        </w:r>
        <w:r w:rsidDel="00E61066">
          <w:rPr>
            <w:b/>
          </w:rPr>
          <w:tab/>
          <w:delText>Interpretation of maxULdutycycle with lower powers and P-bit usage in PHR</w:delText>
        </w:r>
        <w:r w:rsidDel="00E61066">
          <w:rPr>
            <w:b/>
          </w:rPr>
          <w:br/>
        </w:r>
        <w:r w:rsidDel="00E61066">
          <w:tab/>
        </w:r>
        <w:r w:rsidDel="00E61066">
          <w:tab/>
        </w:r>
        <w:r w:rsidDel="00E61066">
          <w:tab/>
        </w:r>
        <w:r w:rsidDel="00E61066">
          <w:tab/>
        </w:r>
        <w:r w:rsidDel="00E61066">
          <w:tab/>
        </w:r>
        <w:r w:rsidDel="00E61066">
          <w:tab/>
          <w:delText xml:space="preserve">  CR-  rev  Cat:  (Rel-15) v</w:delText>
        </w:r>
        <w:r w:rsidDel="00E61066">
          <w:br/>
        </w:r>
        <w:r w:rsidDel="00E61066">
          <w:rPr>
            <w:i/>
          </w:rPr>
          <w:tab/>
        </w:r>
        <w:r w:rsidDel="00E61066">
          <w:rPr>
            <w:i/>
          </w:rPr>
          <w:tab/>
        </w:r>
        <w:r w:rsidDel="00E61066">
          <w:rPr>
            <w:i/>
          </w:rPr>
          <w:tab/>
        </w:r>
        <w:r w:rsidDel="00E61066">
          <w:rPr>
            <w:i/>
          </w:rPr>
          <w:tab/>
        </w:r>
        <w:r w:rsidDel="00E61066">
          <w:rPr>
            <w:i/>
          </w:rPr>
          <w:tab/>
          <w:delText>Source: Qualcomm Incorporated</w:delText>
        </w:r>
      </w:del>
    </w:p>
    <w:p w:rsidR="00D75D7F" w:rsidRPr="002A3B6B" w:rsidDel="00E61066" w:rsidRDefault="00D75D7F" w:rsidP="00D75D7F">
      <w:pPr>
        <w:rPr>
          <w:del w:id="423" w:author="MCC" w:date="2019-04-15T12:58:00Z"/>
          <w:lang w:eastAsia="ja-JP"/>
        </w:rPr>
      </w:pPr>
    </w:p>
    <w:p w:rsidR="00D75D7F" w:rsidDel="00E61066" w:rsidRDefault="00D75D7F" w:rsidP="00D75D7F">
      <w:pPr>
        <w:rPr>
          <w:del w:id="424" w:author="MCC" w:date="2019-04-15T12:58:00Z"/>
          <w:rFonts w:ascii="Arial" w:hAnsi="Arial" w:cs="Arial"/>
          <w:b/>
        </w:rPr>
      </w:pPr>
    </w:p>
    <w:p w:rsidR="00D75D7F" w:rsidDel="00E61066" w:rsidRDefault="00D75D7F" w:rsidP="00D75D7F">
      <w:pPr>
        <w:rPr>
          <w:del w:id="425" w:author="MCC" w:date="2019-04-15T12:58:00Z"/>
          <w:color w:val="993300"/>
          <w:u w:val="single"/>
        </w:rPr>
      </w:pPr>
      <w:del w:id="426" w:author="MCC" w:date="2019-04-15T12:58:00Z">
        <w:r w:rsidDel="00E61066">
          <w:rPr>
            <w:rFonts w:ascii="Arial" w:hAnsi="Arial" w:cs="Arial"/>
            <w:b/>
          </w:rPr>
          <w:delText xml:space="preserve">Decision: </w:delText>
        </w:r>
        <w:r w:rsidDel="00E61066">
          <w:rPr>
            <w:rFonts w:ascii="Arial" w:hAnsi="Arial" w:cs="Arial"/>
            <w:b/>
          </w:rPr>
          <w:tab/>
        </w:r>
        <w:r w:rsidDel="00E61066">
          <w:rPr>
            <w:rFonts w:ascii="Arial" w:hAnsi="Arial" w:cs="Arial"/>
            <w:b/>
          </w:rPr>
          <w:tab/>
        </w:r>
        <w:r w:rsidDel="00E61066">
          <w:rPr>
            <w:color w:val="993300"/>
            <w:u w:val="single"/>
          </w:rPr>
          <w:delText xml:space="preserve">The document was </w:delText>
        </w:r>
        <w:r w:rsidDel="00E61066">
          <w:rPr>
            <w:rFonts w:ascii="Arial" w:hAnsi="Arial" w:cs="Arial"/>
            <w:b/>
            <w:color w:val="993300"/>
            <w:u w:val="single"/>
          </w:rPr>
          <w:delText>noted</w:delText>
        </w:r>
        <w:r w:rsidDel="00E61066">
          <w:rPr>
            <w:color w:val="993300"/>
            <w:u w:val="single"/>
          </w:rPr>
          <w:delText>.</w:delText>
        </w:r>
      </w:del>
    </w:p>
    <w:p w:rsidR="00D75D7F" w:rsidDel="00E61066" w:rsidRDefault="00D75D7F" w:rsidP="00D75D7F">
      <w:pPr>
        <w:rPr>
          <w:del w:id="427" w:author="MCC" w:date="2019-04-15T12:58:00Z"/>
        </w:rPr>
      </w:pPr>
    </w:p>
    <w:p w:rsidR="00D75D7F" w:rsidDel="00E61066" w:rsidRDefault="00D75D7F" w:rsidP="00D75D7F">
      <w:pPr>
        <w:rPr>
          <w:del w:id="428" w:author="MCC" w:date="2019-04-15T12:58:00Z"/>
        </w:rPr>
      </w:pPr>
    </w:p>
    <w:p w:rsidR="00D75D7F" w:rsidRPr="0058627D" w:rsidRDefault="00D75D7F" w:rsidP="00D75D7F">
      <w:pPr>
        <w:rPr>
          <w:rFonts w:ascii="Arial" w:eastAsiaTheme="minorEastAsia" w:hAnsi="Arial" w:cs="Arial"/>
          <w:b/>
          <w:color w:val="FF0000"/>
          <w:sz w:val="24"/>
          <w:u w:val="thick"/>
        </w:rPr>
      </w:pPr>
      <w:r w:rsidRPr="0058627D">
        <w:rPr>
          <w:rFonts w:ascii="Arial" w:hAnsi="Arial" w:cs="Arial"/>
          <w:b/>
          <w:color w:val="FF0000"/>
        </w:rPr>
        <w:t>&lt;Definition of P-MPR&gt;</w:t>
      </w:r>
    </w:p>
    <w:p w:rsidR="00D75D7F" w:rsidRDefault="00D75D7F" w:rsidP="00D75D7F">
      <w:pPr>
        <w:rPr>
          <w:i/>
        </w:rPr>
      </w:pPr>
      <w:r w:rsidRPr="00EE639E">
        <w:rPr>
          <w:rFonts w:ascii="Arial" w:hAnsi="Arial" w:cs="Arial"/>
          <w:b/>
          <w:color w:val="0000FF"/>
          <w:sz w:val="24"/>
          <w:u w:val="thick"/>
        </w:rPr>
        <w:t>R4-1904677</w:t>
      </w:r>
      <w:r>
        <w:rPr>
          <w:b/>
        </w:rPr>
        <w:tab/>
        <w:t>Concern over P-MPR definition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contribution, we raise the concern that the approaches being used for evaluating FR2 P-MPR requirement seem to be contradictory to the P-MPR definition in the current specifications and propose RAN4 to further clarify the P-MPR definition in FR2.</w:t>
      </w:r>
    </w:p>
    <w:p w:rsidR="00D75D7F" w:rsidRDefault="00D75D7F" w:rsidP="00D75D7F">
      <w:pPr>
        <w:spacing w:after="120"/>
        <w:jc w:val="both"/>
        <w:rPr>
          <w:rFonts w:ascii="Arial" w:eastAsia="SimSun" w:hAnsi="Arial" w:cs="Arial"/>
          <w:lang w:eastAsia="zh-CN"/>
        </w:rPr>
      </w:pPr>
    </w:p>
    <w:p w:rsidR="00D75D7F" w:rsidRPr="00C008A0" w:rsidRDefault="00D75D7F" w:rsidP="00D75D7F">
      <w:pPr>
        <w:spacing w:after="120"/>
        <w:jc w:val="both"/>
        <w:rPr>
          <w:rFonts w:ascii="Arial" w:eastAsia="SimSun" w:hAnsi="Arial" w:cs="Arial"/>
          <w:i/>
          <w:lang w:eastAsia="zh-CN"/>
        </w:rPr>
      </w:pPr>
      <w:r w:rsidRPr="00C008A0">
        <w:rPr>
          <w:rFonts w:ascii="Arial" w:eastAsia="SimSun" w:hAnsi="Arial" w:cs="Arial"/>
          <w:b/>
          <w:i/>
          <w:lang w:eastAsia="zh-CN"/>
        </w:rPr>
        <w:t>Proposal</w:t>
      </w:r>
      <w:r w:rsidRPr="00C008A0">
        <w:rPr>
          <w:rFonts w:ascii="Arial" w:eastAsia="SimSun" w:hAnsi="Arial" w:cs="Arial"/>
          <w:i/>
          <w:lang w:eastAsia="zh-CN"/>
        </w:rPr>
        <w:t xml:space="preserve">: RAN4 to further clarify the P-MPR definition in FR2 as whether P-MPR should be referenced to </w:t>
      </w:r>
      <w:r w:rsidRPr="00C008A0">
        <w:rPr>
          <w:i/>
        </w:rPr>
        <w:t>P</w:t>
      </w:r>
      <w:r w:rsidRPr="00C008A0">
        <w:rPr>
          <w:i/>
          <w:vertAlign w:val="subscript"/>
        </w:rPr>
        <w:t>Powerclass</w:t>
      </w:r>
      <w:r w:rsidRPr="00C008A0">
        <w:rPr>
          <w:rFonts w:ascii="Arial" w:eastAsia="SimSun" w:hAnsi="Arial" w:cs="Arial"/>
          <w:i/>
          <w:lang w:eastAsia="zh-CN"/>
        </w:rPr>
        <w:t xml:space="preserve"> or </w:t>
      </w:r>
      <w:r w:rsidRPr="00C008A0">
        <w:rPr>
          <w:i/>
        </w:rPr>
        <w:t>EIRP</w:t>
      </w:r>
      <w:r w:rsidRPr="00C008A0">
        <w:rPr>
          <w:i/>
          <w:vertAlign w:val="subscript"/>
        </w:rPr>
        <w:t>max</w:t>
      </w:r>
      <w:r w:rsidRPr="00C008A0">
        <w:rPr>
          <w:rFonts w:ascii="Arial" w:eastAsia="SimSun" w:hAnsi="Arial" w:cs="Arial"/>
          <w:i/>
          <w:lang w:eastAsia="zh-CN"/>
        </w:rPr>
        <w:t xml:space="preserve">, or UE’s nominal maximum EIRP in </w:t>
      </w:r>
      <w:r>
        <w:rPr>
          <w:rFonts w:ascii="Arial" w:eastAsia="SimSun" w:hAnsi="Arial" w:cs="Arial"/>
          <w:i/>
          <w:lang w:eastAsia="zh-CN"/>
        </w:rPr>
        <w:t xml:space="preserve">the </w:t>
      </w:r>
      <w:r w:rsidRPr="00C008A0">
        <w:rPr>
          <w:rFonts w:ascii="Arial" w:eastAsia="SimSun" w:hAnsi="Arial" w:cs="Arial"/>
          <w:i/>
          <w:lang w:eastAsia="zh-CN"/>
        </w:rPr>
        <w:t>beam peak direction.</w:t>
      </w:r>
    </w:p>
    <w:p w:rsidR="00D75D7F" w:rsidRPr="0058627D"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OPPO: </w:t>
      </w:r>
      <w:r>
        <w:rPr>
          <w:lang w:eastAsia="ja-JP"/>
        </w:rPr>
        <w:t>P-MPR is power reduction of EIRP/TRP.</w:t>
      </w:r>
    </w:p>
    <w:p w:rsidR="00D75D7F" w:rsidRDefault="00D75D7F" w:rsidP="00D75D7F">
      <w:pPr>
        <w:rPr>
          <w:lang w:eastAsia="ja-JP"/>
        </w:rPr>
      </w:pPr>
      <w:r>
        <w:rPr>
          <w:lang w:eastAsia="ja-JP"/>
        </w:rPr>
        <w:t xml:space="preserve">MTK: </w:t>
      </w:r>
      <w:r w:rsidRPr="00F459CB">
        <w:rPr>
          <w:lang w:eastAsia="ja-JP"/>
        </w:rPr>
        <w:t>P-MPR should be referenced to UE’s nominal maximum EIRP in the beam peak direction.</w:t>
      </w:r>
    </w:p>
    <w:p w:rsidR="00D75D7F" w:rsidRDefault="00D75D7F" w:rsidP="00D75D7F">
      <w:pPr>
        <w:rPr>
          <w:lang w:eastAsia="ja-JP"/>
        </w:rPr>
      </w:pPr>
      <w:r>
        <w:rPr>
          <w:rFonts w:hint="eastAsia"/>
          <w:lang w:eastAsia="ja-JP"/>
        </w:rPr>
        <w:t>LGE: To derive Power back off , the above is reffered but in the spec, PC should be reffered to.</w:t>
      </w:r>
    </w:p>
    <w:p w:rsidR="00D75D7F" w:rsidRPr="00F459CB" w:rsidRDefault="00D75D7F" w:rsidP="00D75D7F">
      <w:pPr>
        <w:rPr>
          <w:lang w:eastAsia="ja-JP"/>
        </w:rPr>
      </w:pPr>
    </w:p>
    <w:p w:rsidR="0042253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253B" w:rsidRDefault="0042253B" w:rsidP="00D75D7F">
      <w:pPr>
        <w:rPr>
          <w:color w:val="993300"/>
          <w:u w:val="single"/>
        </w:rPr>
      </w:pPr>
    </w:p>
    <w:p w:rsidR="00D75D7F" w:rsidRPr="0058627D" w:rsidRDefault="00D75D7F" w:rsidP="00D75D7F">
      <w:pPr>
        <w:rPr>
          <w:rFonts w:ascii="Arial" w:eastAsiaTheme="minorEastAsia" w:hAnsi="Arial" w:cs="Arial"/>
          <w:b/>
          <w:color w:val="FF0000"/>
          <w:sz w:val="24"/>
          <w:u w:val="thick"/>
        </w:rPr>
      </w:pPr>
      <w:r>
        <w:rPr>
          <w:color w:val="993300"/>
          <w:u w:val="single"/>
        </w:rPr>
        <w:lastRenderedPageBreak/>
        <w:br/>
      </w:r>
      <w:r w:rsidRPr="0058627D">
        <w:rPr>
          <w:rFonts w:ascii="Arial" w:hAnsi="Arial" w:cs="Arial"/>
          <w:b/>
          <w:color w:val="FF0000"/>
        </w:rPr>
        <w:t>&lt;</w:t>
      </w:r>
      <w:r>
        <w:rPr>
          <w:rFonts w:ascii="Arial" w:hAnsi="Arial" w:cs="Arial"/>
          <w:b/>
          <w:color w:val="FF0000"/>
        </w:rPr>
        <w:t>Common understanding of UL dutycycle capability</w:t>
      </w:r>
      <w:r w:rsidRPr="0058627D">
        <w:rPr>
          <w:rFonts w:ascii="Arial" w:hAnsi="Arial" w:cs="Arial"/>
          <w:b/>
          <w:color w:val="FF0000"/>
        </w:rPr>
        <w:t>&gt;</w:t>
      </w:r>
    </w:p>
    <w:p w:rsidR="00D75D7F" w:rsidRDefault="00D75D7F" w:rsidP="00D75D7F">
      <w:pPr>
        <w:rPr>
          <w:i/>
        </w:rPr>
      </w:pPr>
      <w:r w:rsidRPr="00EE639E">
        <w:rPr>
          <w:rFonts w:ascii="Arial" w:hAnsi="Arial" w:cs="Arial"/>
          <w:b/>
          <w:color w:val="0000FF"/>
          <w:sz w:val="24"/>
          <w:u w:val="thick"/>
        </w:rPr>
        <w:t>R4-1903047</w:t>
      </w:r>
      <w:r>
        <w:rPr>
          <w:b/>
        </w:rPr>
        <w:tab/>
        <w:t>Discussion on the FR2 duty cycle capability default value</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Pr="003366F0" w:rsidRDefault="00D75D7F" w:rsidP="00D75D7F">
      <w:pPr>
        <w:rPr>
          <w:rFonts w:ascii="Arial" w:hAnsi="Arial" w:cs="Arial"/>
          <w:b/>
          <w:color w:val="FF0000"/>
        </w:rPr>
      </w:pPr>
      <w:r w:rsidRPr="003366F0">
        <w:rPr>
          <w:rFonts w:ascii="Arial" w:hAnsi="Arial" w:cs="Arial"/>
          <w:b/>
          <w:color w:val="FF0000"/>
        </w:rPr>
        <w:t>Note: Some believes default does not require any power back off unless UEs are in some specific conditions requiring additional power back off to meet regulations while the others think that even UE signals the capability defined as default, that UE is allowed to use power back off.</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spacing w:line="276" w:lineRule="auto"/>
        <w:jc w:val="both"/>
        <w:rPr>
          <w:rFonts w:eastAsia="SimSun"/>
          <w:lang w:val="en-US" w:eastAsia="zh-CN"/>
        </w:rPr>
      </w:pPr>
      <w:r>
        <w:rPr>
          <w:rFonts w:eastAsia="SimSun"/>
          <w:b/>
          <w:lang w:eastAsia="zh-CN"/>
        </w:rPr>
        <w:t>Observation 1</w:t>
      </w:r>
      <w:r w:rsidRPr="00845D5D">
        <w:rPr>
          <w:rFonts w:eastAsia="SimSun" w:hint="eastAsia"/>
          <w:b/>
          <w:lang w:eastAsia="zh-CN"/>
        </w:rPr>
        <w:t>:</w:t>
      </w:r>
      <w:r>
        <w:rPr>
          <w:rFonts w:eastAsia="SimSun" w:hint="eastAsia"/>
          <w:lang w:eastAsia="zh-CN"/>
        </w:rPr>
        <w:t xml:space="preserve"> </w:t>
      </w:r>
      <w:r>
        <w:rPr>
          <w:rFonts w:eastAsia="SimSun"/>
          <w:lang w:eastAsia="zh-CN"/>
        </w:rPr>
        <w:t xml:space="preserve">The </w:t>
      </w:r>
      <w:r>
        <w:rPr>
          <w:rFonts w:eastAsia="SimSun"/>
          <w:lang w:val="en-US" w:eastAsia="zh-CN"/>
        </w:rPr>
        <w:t>definition of default value will not impact the mmW UEs already on the market which do not support this capability.</w:t>
      </w:r>
    </w:p>
    <w:p w:rsidR="00D75D7F" w:rsidRDefault="00D75D7F" w:rsidP="00D75D7F">
      <w:pPr>
        <w:spacing w:line="276" w:lineRule="auto"/>
        <w:jc w:val="both"/>
        <w:rPr>
          <w:rFonts w:eastAsia="SimSun"/>
          <w:lang w:val="en-US" w:eastAsia="zh-CN"/>
        </w:rPr>
      </w:pPr>
      <w:r>
        <w:rPr>
          <w:rFonts w:eastAsia="SimSun"/>
          <w:b/>
          <w:lang w:eastAsia="zh-CN"/>
        </w:rPr>
        <w:t>Observation 2</w:t>
      </w:r>
      <w:r w:rsidRPr="00845D5D">
        <w:rPr>
          <w:rFonts w:eastAsia="SimSun" w:hint="eastAsia"/>
          <w:b/>
          <w:lang w:eastAsia="zh-CN"/>
        </w:rPr>
        <w:t>:</w:t>
      </w:r>
      <w:r>
        <w:rPr>
          <w:rFonts w:eastAsia="SimSun" w:hint="eastAsia"/>
          <w:lang w:eastAsia="zh-CN"/>
        </w:rPr>
        <w:t xml:space="preserve"> </w:t>
      </w:r>
      <w:r>
        <w:rPr>
          <w:rFonts w:eastAsia="SimSun"/>
          <w:lang w:eastAsia="zh-CN"/>
        </w:rPr>
        <w:t xml:space="preserve">The </w:t>
      </w:r>
      <w:r>
        <w:rPr>
          <w:rFonts w:eastAsia="SimSun"/>
          <w:lang w:val="en-US" w:eastAsia="zh-CN"/>
        </w:rPr>
        <w:t>default value usually is the most common value to reduce signaling overhead and the 100% UL duty cycle can be ruled out.</w:t>
      </w:r>
    </w:p>
    <w:p w:rsidR="00D75D7F" w:rsidRDefault="00D75D7F" w:rsidP="00D75D7F">
      <w:pPr>
        <w:spacing w:line="276" w:lineRule="auto"/>
        <w:jc w:val="both"/>
        <w:rPr>
          <w:rFonts w:eastAsia="SimSun"/>
          <w:lang w:val="en-US" w:eastAsia="zh-CN"/>
        </w:rPr>
      </w:pPr>
      <w:r w:rsidRPr="00DC2841">
        <w:rPr>
          <w:rFonts w:eastAsia="SimSun" w:hint="eastAsia"/>
          <w:b/>
          <w:lang w:val="en-US" w:eastAsia="zh-CN"/>
        </w:rPr>
        <w:t>Observation 3:</w:t>
      </w:r>
      <w:r>
        <w:rPr>
          <w:rFonts w:eastAsia="SimSun" w:hint="eastAsia"/>
          <w:lang w:val="en-US" w:eastAsia="zh-CN"/>
        </w:rPr>
        <w:t xml:space="preserve"> </w:t>
      </w:r>
      <w:r>
        <w:rPr>
          <w:rFonts w:eastAsia="SimSun"/>
          <w:lang w:val="en-US" w:eastAsia="zh-CN"/>
        </w:rPr>
        <w:t>5dB or 7dB power back off for UE can be considered as the common scenario for UE to meet MPE requirements.</w:t>
      </w:r>
    </w:p>
    <w:p w:rsidR="00D75D7F" w:rsidRPr="00B553DE" w:rsidRDefault="00D75D7F" w:rsidP="00D75D7F">
      <w:pPr>
        <w:rPr>
          <w:b/>
        </w:rPr>
      </w:pPr>
      <w:r w:rsidRPr="00B553DE">
        <w:rPr>
          <w:rFonts w:eastAsia="SimSun" w:hint="eastAsia"/>
          <w:b/>
          <w:lang w:eastAsia="zh-CN"/>
        </w:rPr>
        <w:t xml:space="preserve">Proposal: </w:t>
      </w:r>
      <w:r w:rsidRPr="00B553DE">
        <w:rPr>
          <w:rFonts w:eastAsia="SimSun"/>
          <w:b/>
          <w:lang w:eastAsia="zh-CN"/>
        </w:rPr>
        <w:t xml:space="preserve">Take 20% (7dB) as the default value for FR2 </w:t>
      </w:r>
      <w:r w:rsidRPr="00B553DE">
        <w:rPr>
          <w:b/>
          <w:i/>
        </w:rPr>
        <w:t>maxUplinkDutyCycle</w:t>
      </w:r>
      <w:r w:rsidRPr="00B553DE">
        <w:rPr>
          <w:b/>
        </w:rPr>
        <w:t xml:space="preserve"> capability.</w:t>
      </w:r>
    </w:p>
    <w:p w:rsidR="00D75D7F" w:rsidRPr="004D4EB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100% can keep back</w:t>
      </w:r>
      <w:r>
        <w:rPr>
          <w:lang w:eastAsia="ja-JP"/>
        </w:rPr>
        <w:t>ward compatibility.</w:t>
      </w:r>
    </w:p>
    <w:p w:rsidR="00D75D7F" w:rsidRDefault="00D75D7F" w:rsidP="00D75D7F">
      <w:pPr>
        <w:rPr>
          <w:lang w:eastAsia="ja-JP"/>
        </w:rPr>
      </w:pPr>
      <w:r>
        <w:rPr>
          <w:lang w:eastAsia="ja-JP"/>
        </w:rPr>
        <w:t>Qualcomm: Existing devices can handle MPE even under 100% UL ducycycle. That devices should not have restriction.</w:t>
      </w:r>
    </w:p>
    <w:p w:rsidR="00D75D7F" w:rsidRDefault="00D75D7F" w:rsidP="00D75D7F">
      <w:pPr>
        <w:rPr>
          <w:lang w:eastAsia="ja-JP"/>
        </w:rPr>
      </w:pPr>
      <w:r>
        <w:rPr>
          <w:lang w:eastAsia="ja-JP"/>
        </w:rPr>
        <w:t>LGE: our analysis shows power back off necessary.</w:t>
      </w:r>
    </w:p>
    <w:p w:rsidR="00D75D7F" w:rsidRDefault="00D75D7F" w:rsidP="00D75D7F">
      <w:pPr>
        <w:rPr>
          <w:lang w:eastAsia="ja-JP"/>
        </w:rPr>
      </w:pPr>
      <w:r>
        <w:rPr>
          <w:lang w:eastAsia="ja-JP"/>
        </w:rPr>
        <w:t>Apple: 100% does not make sense.</w:t>
      </w:r>
    </w:p>
    <w:p w:rsidR="00D75D7F" w:rsidRDefault="00D75D7F" w:rsidP="00D75D7F">
      <w:pPr>
        <w:rPr>
          <w:lang w:eastAsia="ja-JP"/>
        </w:rPr>
      </w:pPr>
      <w:r>
        <w:rPr>
          <w:rFonts w:hint="eastAsia"/>
          <w:lang w:eastAsia="ja-JP"/>
        </w:rPr>
        <w:t>MTK: There are exiting device whose dutycyle limit is 25%.</w:t>
      </w:r>
    </w:p>
    <w:p w:rsidR="00D75D7F" w:rsidRDefault="00D75D7F" w:rsidP="00D75D7F">
      <w:pPr>
        <w:rPr>
          <w:lang w:eastAsia="ja-JP"/>
        </w:rPr>
      </w:pPr>
      <w:r>
        <w:rPr>
          <w:lang w:eastAsia="ja-JP"/>
        </w:rPr>
        <w:t xml:space="preserve">Possible agreement: Not signlaing UL dutycycle capability means undefined.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R4-1903127</w:t>
      </w:r>
      <w:r>
        <w:rPr>
          <w:b/>
        </w:rPr>
        <w:tab/>
        <w:t>Interpretation of maxULdutycycle with lower powers and P-bit usage in PHR</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801D69" w:rsidRDefault="00D75D7F" w:rsidP="00D75D7F">
      <w:pPr>
        <w:rPr>
          <w:b/>
        </w:rPr>
      </w:pPr>
      <w:r w:rsidRPr="00801D69">
        <w:rPr>
          <w:b/>
        </w:rPr>
        <w:t xml:space="preserve">Proposal 1: Reported </w:t>
      </w:r>
      <w:r w:rsidRPr="00801D69">
        <w:rPr>
          <w:b/>
          <w:i/>
        </w:rPr>
        <w:t>maxUplinkDutyCycle</w:t>
      </w:r>
      <w:r w:rsidRPr="00801D69">
        <w:rPr>
          <w:b/>
        </w:rPr>
        <w:t xml:space="preserve"> is applicable only at the maximum output power and UE duty cycle capability is larger at lower than maximum power levels.  </w:t>
      </w:r>
    </w:p>
    <w:p w:rsidR="00D75D7F" w:rsidRDefault="00D75D7F" w:rsidP="00D75D7F">
      <w:pPr>
        <w:rPr>
          <w:b/>
        </w:rPr>
      </w:pPr>
      <w:r w:rsidRPr="007A7B6E">
        <w:rPr>
          <w:b/>
        </w:rPr>
        <w:t xml:space="preserve">Proposal 2: RAN4 will allow UE to define the threshold </w:t>
      </w:r>
      <w:r>
        <w:rPr>
          <w:b/>
        </w:rPr>
        <w:t xml:space="preserve">for the P-MPR </w:t>
      </w:r>
      <w:r w:rsidRPr="007A7B6E">
        <w:rPr>
          <w:b/>
        </w:rPr>
        <w:t xml:space="preserve">when the “P” bit in PHR report is set to </w:t>
      </w:r>
      <w:r>
        <w:rPr>
          <w:b/>
        </w:rPr>
        <w:t>“</w:t>
      </w:r>
      <w:r w:rsidRPr="007A7B6E">
        <w:rPr>
          <w:b/>
        </w:rPr>
        <w:t>1</w:t>
      </w:r>
      <w:r>
        <w:rPr>
          <w:b/>
        </w:rPr>
        <w:t>”</w:t>
      </w:r>
      <w:r w:rsidRPr="007A7B6E">
        <w:rPr>
          <w:b/>
        </w:rPr>
        <w:t xml:space="preserve">.   </w:t>
      </w:r>
    </w:p>
    <w:p w:rsidR="00D75D7F" w:rsidRPr="00243DB3" w:rsidRDefault="00D75D7F" w:rsidP="00D75D7F">
      <w:pPr>
        <w:rPr>
          <w:b/>
        </w:rPr>
      </w:pPr>
      <w:r w:rsidRPr="00243DB3">
        <w:rPr>
          <w:b/>
        </w:rPr>
        <w:t>Proposal 3: Following information should be included in the LS to RAN2:</w:t>
      </w:r>
    </w:p>
    <w:p w:rsidR="00D75D7F" w:rsidRPr="00243DB3" w:rsidRDefault="00D75D7F" w:rsidP="00D75D7F">
      <w:pPr>
        <w:pStyle w:val="B1"/>
        <w:rPr>
          <w:b/>
        </w:rPr>
      </w:pPr>
      <w:r w:rsidRPr="00243DB3">
        <w:rPr>
          <w:b/>
        </w:rPr>
        <w:t xml:space="preserve">“RAN4 has agreed that to UE will report about the P-MPR problem to network through PHR reporting (bit P) only when P-MPR is considered large” </w:t>
      </w:r>
    </w:p>
    <w:p w:rsidR="00D75D7F" w:rsidRPr="009C2F11"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lang w:eastAsia="ja-JP"/>
        </w:rPr>
        <w:lastRenderedPageBreak/>
        <w:t xml:space="preserve">For proposal 1: </w:t>
      </w:r>
    </w:p>
    <w:p w:rsidR="00D75D7F" w:rsidRDefault="00D75D7F" w:rsidP="00D75D7F">
      <w:pPr>
        <w:rPr>
          <w:lang w:eastAsia="ja-JP"/>
        </w:rPr>
      </w:pPr>
      <w:r>
        <w:rPr>
          <w:rFonts w:hint="eastAsia"/>
          <w:lang w:eastAsia="ja-JP"/>
        </w:rPr>
        <w:t>Apple: we need to time to chek if there are other cases we need to take care of.</w:t>
      </w:r>
    </w:p>
    <w:p w:rsidR="00D75D7F" w:rsidRDefault="00D75D7F" w:rsidP="00D75D7F">
      <w:pPr>
        <w:rPr>
          <w:lang w:eastAsia="ja-JP"/>
        </w:rPr>
      </w:pPr>
    </w:p>
    <w:p w:rsidR="00D75D7F" w:rsidRDefault="00D75D7F" w:rsidP="00D75D7F">
      <w:pPr>
        <w:rPr>
          <w:lang w:eastAsia="ja-JP"/>
        </w:rPr>
      </w:pPr>
      <w:r>
        <w:rPr>
          <w:lang w:eastAsia="ja-JP"/>
        </w:rPr>
        <w:t>For proposal 2:</w:t>
      </w:r>
    </w:p>
    <w:p w:rsidR="00D75D7F" w:rsidRDefault="00D75D7F" w:rsidP="00D75D7F">
      <w:pPr>
        <w:rPr>
          <w:lang w:eastAsia="ja-JP"/>
        </w:rPr>
      </w:pPr>
      <w:r>
        <w:rPr>
          <w:rFonts w:hint="eastAsia"/>
          <w:lang w:eastAsia="ja-JP"/>
        </w:rPr>
        <w:t>Nokia: Proposal 2 is not backward compatible.</w:t>
      </w:r>
    </w:p>
    <w:p w:rsidR="00D75D7F" w:rsidRDefault="00D75D7F" w:rsidP="00D75D7F">
      <w:pPr>
        <w:rPr>
          <w:lang w:eastAsia="ja-JP"/>
        </w:rPr>
      </w:pPr>
      <w:r w:rsidRPr="00A50293">
        <w:rPr>
          <w:rFonts w:hint="eastAsia"/>
          <w:b/>
          <w:lang w:eastAsia="ja-JP"/>
        </w:rPr>
        <w:t>Action point</w:t>
      </w:r>
      <w:r>
        <w:rPr>
          <w:rFonts w:hint="eastAsia"/>
          <w:lang w:eastAsia="ja-JP"/>
        </w:rPr>
        <w:t xml:space="preserve">: Clarify the </w:t>
      </w:r>
      <w:r>
        <w:rPr>
          <w:lang w:eastAsia="ja-JP"/>
        </w:rPr>
        <w:t>definition</w:t>
      </w:r>
      <w:r>
        <w:rPr>
          <w:rFonts w:hint="eastAsia"/>
          <w:lang w:eastAsia="ja-JP"/>
        </w:rPr>
        <w:t xml:space="preserve"> </w:t>
      </w:r>
      <w:r>
        <w:rPr>
          <w:lang w:eastAsia="ja-JP"/>
        </w:rPr>
        <w:t>of ULdutycycle.</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Pr="003366F0" w:rsidRDefault="00D75D7F" w:rsidP="00D75D7F">
      <w:pPr>
        <w:rPr>
          <w:rFonts w:ascii="Arial" w:eastAsiaTheme="minorEastAsia" w:hAnsi="Arial" w:cs="Arial"/>
          <w:b/>
          <w:color w:val="FF0000"/>
          <w:sz w:val="24"/>
          <w:u w:val="thick"/>
        </w:rPr>
      </w:pPr>
      <w:r w:rsidRPr="0058627D">
        <w:rPr>
          <w:rFonts w:ascii="Arial" w:hAnsi="Arial" w:cs="Arial"/>
          <w:b/>
          <w:color w:val="FF0000"/>
        </w:rPr>
        <w:t>&lt;</w:t>
      </w:r>
      <w:r>
        <w:rPr>
          <w:rFonts w:ascii="Arial" w:hAnsi="Arial" w:cs="Arial"/>
          <w:b/>
          <w:color w:val="FF0000"/>
        </w:rPr>
        <w:t>Capability should be different based on deployment scenarios or not</w:t>
      </w:r>
      <w:r w:rsidRPr="0058627D">
        <w:rPr>
          <w:rFonts w:ascii="Arial" w:hAnsi="Arial" w:cs="Arial"/>
          <w:b/>
          <w:color w:val="FF0000"/>
        </w:rPr>
        <w:t>&gt;</w:t>
      </w:r>
    </w:p>
    <w:p w:rsidR="00D75D7F" w:rsidRDefault="00D75D7F" w:rsidP="00D75D7F">
      <w:pPr>
        <w:rPr>
          <w:i/>
        </w:rPr>
      </w:pPr>
      <w:r w:rsidRPr="00EE639E">
        <w:rPr>
          <w:rFonts w:ascii="Arial" w:hAnsi="Arial" w:cs="Arial"/>
          <w:b/>
          <w:color w:val="0000FF"/>
          <w:sz w:val="24"/>
          <w:u w:val="thick"/>
        </w:rPr>
        <w:t>R4-1903070</w:t>
      </w:r>
      <w:r>
        <w:rPr>
          <w:b/>
        </w:rPr>
        <w:tab/>
        <w:t>Views on the maxUplinkDutyCycle capability values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lang w:eastAsia="ja-JP" w:bidi="hi-IN"/>
        </w:rPr>
      </w:pPr>
      <w:r w:rsidRPr="00A60B4D">
        <w:rPr>
          <w:rFonts w:eastAsia="SimSun"/>
          <w:b/>
          <w:lang w:eastAsia="ja-JP" w:bidi="hi-IN"/>
        </w:rPr>
        <w:t>Observation 1</w:t>
      </w:r>
      <w:r>
        <w:rPr>
          <w:rFonts w:eastAsia="SimSun"/>
          <w:lang w:eastAsia="ja-JP" w:bidi="hi-IN"/>
        </w:rPr>
        <w:t>: The minimum DTX over all proposed configurations is 21.4%, and the maximum is 25.7%.</w:t>
      </w:r>
    </w:p>
    <w:p w:rsidR="00D75D7F" w:rsidRDefault="00D75D7F" w:rsidP="00D75D7F">
      <w:pPr>
        <w:rPr>
          <w:rFonts w:eastAsia="SimSun"/>
          <w:lang w:eastAsia="ja-JP" w:bidi="hi-IN"/>
        </w:rPr>
      </w:pPr>
      <w:r w:rsidRPr="00016995">
        <w:rPr>
          <w:rFonts w:eastAsia="SimSun"/>
          <w:b/>
          <w:lang w:eastAsia="ja-JP" w:bidi="hi-IN"/>
        </w:rPr>
        <w:t>Observation 2</w:t>
      </w:r>
      <w:r>
        <w:rPr>
          <w:rFonts w:eastAsia="SimSun"/>
          <w:lang w:eastAsia="ja-JP" w:bidi="hi-IN"/>
        </w:rPr>
        <w:t xml:space="preserve">: Based on the summary of possibly practical slot pattern configurations, a default value for the </w:t>
      </w:r>
      <w:r w:rsidRPr="002D121A">
        <w:rPr>
          <w:rFonts w:eastAsia="SimSun"/>
          <w:i/>
          <w:lang w:eastAsia="ja-JP" w:bidi="hi-IN"/>
        </w:rPr>
        <w:t>maxUplinkDutyCycle</w:t>
      </w:r>
      <w:r>
        <w:rPr>
          <w:rFonts w:eastAsia="SimSun"/>
          <w:lang w:eastAsia="ja-JP" w:bidi="hi-IN"/>
        </w:rPr>
        <w:t xml:space="preserve"> capability should be in the range of 21.4% and 25.7%.  In terms of the currently defined values in the capability signaling, the possible values are 20% and 25%.</w:t>
      </w:r>
    </w:p>
    <w:p w:rsidR="00D75D7F" w:rsidRDefault="00D75D7F" w:rsidP="00D75D7F">
      <w:pPr>
        <w:rPr>
          <w:rFonts w:eastAsia="SimSun"/>
          <w:lang w:eastAsia="ja-JP" w:bidi="hi-IN"/>
        </w:rPr>
      </w:pPr>
      <w:r w:rsidRPr="00016995">
        <w:rPr>
          <w:rFonts w:eastAsia="SimSun"/>
          <w:b/>
          <w:lang w:eastAsia="ja-JP" w:bidi="hi-IN"/>
        </w:rPr>
        <w:t>Proposal 1</w:t>
      </w:r>
      <w:r>
        <w:rPr>
          <w:rFonts w:eastAsia="SimSun"/>
          <w:lang w:eastAsia="ja-JP" w:bidi="hi-IN"/>
        </w:rPr>
        <w:t xml:space="preserve">: It is proposed to set the default value for </w:t>
      </w:r>
      <w:r w:rsidRPr="002D121A">
        <w:rPr>
          <w:rFonts w:eastAsia="SimSun"/>
          <w:i/>
          <w:lang w:eastAsia="ja-JP" w:bidi="hi-IN"/>
        </w:rPr>
        <w:t>maxUplinkDutyCycle</w:t>
      </w:r>
      <w:r>
        <w:rPr>
          <w:rFonts w:eastAsia="SimSun"/>
          <w:lang w:eastAsia="ja-JP" w:bidi="hi-IN"/>
        </w:rPr>
        <w:t xml:space="preserve"> to 25%.</w:t>
      </w:r>
    </w:p>
    <w:p w:rsidR="00D75D7F" w:rsidRDefault="00D75D7F" w:rsidP="00D75D7F">
      <w:pPr>
        <w:rPr>
          <w:rFonts w:eastAsia="SimSun"/>
          <w:lang w:eastAsia="ja-JP" w:bidi="hi-IN"/>
        </w:rPr>
      </w:pPr>
      <w:r w:rsidRPr="00396A21">
        <w:rPr>
          <w:rFonts w:eastAsia="SimSun"/>
          <w:b/>
          <w:lang w:eastAsia="ja-JP" w:bidi="hi-IN"/>
        </w:rPr>
        <w:t>Proposal 2</w:t>
      </w:r>
      <w:r>
        <w:rPr>
          <w:rFonts w:eastAsia="SimSun"/>
          <w:lang w:eastAsia="ja-JP" w:bidi="hi-IN"/>
        </w:rPr>
        <w:t xml:space="preserve">: For deployments matching Case 1, such as EN-DC with FR2 only, single-carrier FR2, and CA with FR2 only, feasible configurations of HARQ timing and scheduling parameters and CSI-RS reporting need to be identified to determine the feasibility of </w:t>
      </w:r>
      <w:r w:rsidRPr="00EA0044">
        <w:rPr>
          <w:rFonts w:eastAsia="SimSun"/>
          <w:i/>
          <w:lang w:eastAsia="ja-JP" w:bidi="hi-IN"/>
        </w:rPr>
        <w:t>maxUplinkDutyCycle</w:t>
      </w:r>
      <w:r>
        <w:rPr>
          <w:rFonts w:eastAsia="SimSun"/>
          <w:lang w:eastAsia="ja-JP" w:bidi="hi-IN"/>
        </w:rPr>
        <w:t xml:space="preserve"> ≤ 10%.</w:t>
      </w:r>
    </w:p>
    <w:p w:rsidR="00D75D7F" w:rsidRDefault="00D75D7F" w:rsidP="00D75D7F">
      <w:pPr>
        <w:rPr>
          <w:rFonts w:eastAsia="SimSun"/>
          <w:lang w:eastAsia="ja-JP" w:bidi="hi-IN"/>
        </w:rPr>
      </w:pPr>
      <w:r w:rsidRPr="00396A21">
        <w:rPr>
          <w:rFonts w:eastAsia="SimSun"/>
          <w:b/>
          <w:lang w:eastAsia="ja-JP" w:bidi="hi-IN"/>
        </w:rPr>
        <w:t>Proposal 3</w:t>
      </w:r>
      <w:r>
        <w:rPr>
          <w:rFonts w:eastAsia="SimSun"/>
          <w:lang w:eastAsia="ja-JP" w:bidi="hi-IN"/>
        </w:rPr>
        <w:t xml:space="preserve">: For deployments matching Case 2, such as FR1+FR2 CA in an EN-DC configuration with LTE or as a standalone CA configuration, </w:t>
      </w:r>
      <w:r w:rsidRPr="00EA0044">
        <w:rPr>
          <w:rFonts w:eastAsia="SimSun"/>
          <w:i/>
          <w:lang w:eastAsia="ja-JP" w:bidi="hi-IN"/>
        </w:rPr>
        <w:t>maxUplinkDutyCycle</w:t>
      </w:r>
      <w:r>
        <w:rPr>
          <w:rFonts w:eastAsia="SimSun"/>
          <w:lang w:eastAsia="ja-JP" w:bidi="hi-IN"/>
        </w:rPr>
        <w:t xml:space="preserve"> capability values of 2% and 10% can be retained.</w:t>
      </w:r>
    </w:p>
    <w:p w:rsidR="00D75D7F" w:rsidRDefault="00D75D7F" w:rsidP="00D75D7F">
      <w:pPr>
        <w:rPr>
          <w:rFonts w:eastAsia="SimSun"/>
          <w:lang w:eastAsia="ja-JP" w:bidi="hi-IN"/>
        </w:rPr>
      </w:pPr>
      <w:r w:rsidRPr="00396A21">
        <w:rPr>
          <w:rFonts w:eastAsia="SimSun"/>
          <w:b/>
          <w:lang w:eastAsia="ja-JP" w:bidi="hi-IN"/>
        </w:rPr>
        <w:t>Proposal 4</w:t>
      </w:r>
      <w:r>
        <w:rPr>
          <w:rFonts w:eastAsia="SimSun"/>
          <w:lang w:eastAsia="ja-JP" w:bidi="hi-IN"/>
        </w:rPr>
        <w:t xml:space="preserve">: Given the relationship between the band combination configuration and, potentially, some values of the </w:t>
      </w:r>
      <w:r w:rsidRPr="00EA0044">
        <w:rPr>
          <w:rFonts w:eastAsia="SimSun"/>
          <w:i/>
          <w:lang w:eastAsia="ja-JP" w:bidi="hi-IN"/>
        </w:rPr>
        <w:t>maxUplinkDutyCycle</w:t>
      </w:r>
      <w:r>
        <w:rPr>
          <w:rFonts w:eastAsia="SimSun"/>
          <w:lang w:eastAsia="ja-JP" w:bidi="hi-IN"/>
        </w:rPr>
        <w:t xml:space="preserve"> capability, RAN4 should consider whether to define this capability per band per band combination.</w:t>
      </w:r>
    </w:p>
    <w:p w:rsidR="00D75D7F" w:rsidRPr="003366F0"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OPPO: we are not sure how FR1 impact on UL dutycycle for FR2.</w:t>
      </w:r>
    </w:p>
    <w:p w:rsidR="00D75D7F" w:rsidRDefault="00D75D7F" w:rsidP="00D75D7F">
      <w:pPr>
        <w:rPr>
          <w:lang w:eastAsia="ja-JP"/>
        </w:rPr>
      </w:pPr>
      <w:r>
        <w:rPr>
          <w:lang w:eastAsia="ja-JP"/>
        </w:rPr>
        <w:t>Qualcomm: Sub6GHz and mmWave should be considered together. We might need to consider having different values. Technically the capability can be per band combination. But we also need to consider singlaing complexity.</w:t>
      </w:r>
    </w:p>
    <w:p w:rsidR="00D75D7F" w:rsidRPr="00B81D46" w:rsidRDefault="00D75D7F" w:rsidP="00D75D7F">
      <w:pPr>
        <w:rPr>
          <w:lang w:eastAsia="ja-JP"/>
        </w:rPr>
      </w:pPr>
      <w:r>
        <w:rPr>
          <w:lang w:eastAsia="ja-JP"/>
        </w:rPr>
        <w:t>Nokia: we need to study more about 2%. Per band combination capability is too late to introduce in Rel15.</w:t>
      </w:r>
      <w:r>
        <w:rPr>
          <w:rFonts w:hint="eastAsia"/>
          <w:lang w:eastAsia="ja-JP"/>
        </w:rPr>
        <w:t xml:space="preserve"> Even for having </w:t>
      </w:r>
      <w:r>
        <w:rPr>
          <w:lang w:eastAsia="ja-JP"/>
        </w:rPr>
        <w:t>capability</w:t>
      </w:r>
      <w:r>
        <w:rPr>
          <w:rFonts w:hint="eastAsia"/>
          <w:lang w:eastAsia="ja-JP"/>
        </w:rPr>
        <w:t xml:space="preserve"> </w:t>
      </w:r>
      <w:r>
        <w:rPr>
          <w:lang w:eastAsia="ja-JP"/>
        </w:rPr>
        <w:t>per cases, this may impact on the exiting spec. we are ok to further discuss this in Rel16 scope.</w:t>
      </w:r>
    </w:p>
    <w:p w:rsidR="00D75D7F" w:rsidRDefault="00D75D7F" w:rsidP="00D75D7F">
      <w:pPr>
        <w:rPr>
          <w:lang w:eastAsia="ja-JP"/>
        </w:rPr>
      </w:pPr>
    </w:p>
    <w:p w:rsidR="00D75D7F"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rFonts w:ascii="Arial" w:hAnsi="Arial" w:cs="Arial"/>
          <w:b/>
          <w:color w:val="FF0000"/>
        </w:rPr>
      </w:pPr>
      <w:r>
        <w:rPr>
          <w:rFonts w:ascii="Arial" w:hAnsi="Arial" w:cs="Arial"/>
          <w:b/>
          <w:color w:val="FF0000"/>
        </w:rPr>
        <w:t xml:space="preserve">&lt;Dutycycle capability range </w:t>
      </w:r>
    </w:p>
    <w:p w:rsidR="00D75D7F" w:rsidRDefault="00D75D7F" w:rsidP="00D75D7F">
      <w:pPr>
        <w:rPr>
          <w:i/>
        </w:rPr>
      </w:pPr>
      <w:r w:rsidRPr="00EE639E">
        <w:rPr>
          <w:rFonts w:ascii="Arial" w:hAnsi="Arial" w:cs="Arial"/>
          <w:b/>
          <w:color w:val="0000FF"/>
          <w:sz w:val="24"/>
          <w:u w:val="thick"/>
        </w:rPr>
        <w:t>R4-1903375</w:t>
      </w:r>
      <w:r>
        <w:rPr>
          <w:b/>
        </w:rPr>
        <w:tab/>
        <w:t>On maxUplinkDutyCycle for MPE regulations</w:t>
      </w:r>
      <w:r>
        <w:rPr>
          <w:b/>
        </w:rPr>
        <w:br/>
      </w:r>
      <w:r>
        <w:tab/>
      </w:r>
      <w:r>
        <w:tab/>
      </w:r>
      <w:r>
        <w:tab/>
      </w:r>
      <w:r>
        <w:tab/>
      </w:r>
      <w:r>
        <w:tab/>
      </w:r>
      <w:r>
        <w:tab/>
        <w:t xml:space="preserve">  CR-  rev  Cat:  (Rel-15) v</w:t>
      </w:r>
      <w:r>
        <w:br/>
      </w:r>
      <w:r>
        <w:rPr>
          <w:i/>
        </w:rPr>
        <w:tab/>
      </w:r>
      <w:r>
        <w:rPr>
          <w:i/>
        </w:rPr>
        <w:tab/>
      </w:r>
      <w:r>
        <w:rPr>
          <w:i/>
        </w:rPr>
        <w:tab/>
      </w:r>
      <w:r>
        <w:rPr>
          <w:i/>
        </w:rPr>
        <w:tab/>
      </w:r>
      <w:r>
        <w:rPr>
          <w:i/>
        </w:rPr>
        <w:tab/>
        <w:t>Source: Samsung</w:t>
      </w:r>
    </w:p>
    <w:p w:rsidR="00D75D7F" w:rsidRDefault="00D75D7F" w:rsidP="00D75D7F">
      <w:pPr>
        <w:rPr>
          <w:rFonts w:ascii="Arial" w:hAnsi="Arial" w:cs="Arial"/>
          <w:b/>
        </w:rPr>
      </w:pPr>
      <w:r>
        <w:rPr>
          <w:rFonts w:ascii="Arial" w:hAnsi="Arial" w:cs="Arial"/>
          <w:b/>
        </w:rPr>
        <w:lastRenderedPageBreak/>
        <w:t xml:space="preserve">Abstract: </w:t>
      </w:r>
    </w:p>
    <w:p w:rsidR="00D75D7F" w:rsidRPr="00876F4D" w:rsidRDefault="00D75D7F" w:rsidP="00D75D7F">
      <w:pPr>
        <w:spacing w:before="180"/>
        <w:jc w:val="both"/>
      </w:pPr>
      <w:r>
        <w:rPr>
          <w:rFonts w:eastAsiaTheme="minorEastAsia" w:hint="eastAsia"/>
          <w:b/>
          <w:i/>
          <w:u w:val="single"/>
        </w:rPr>
        <w:t>Observation</w:t>
      </w:r>
      <w:r w:rsidRPr="00B41BD4">
        <w:rPr>
          <w:rFonts w:eastAsiaTheme="minorEastAsia" w:hint="eastAsia"/>
          <w:b/>
          <w:i/>
          <w:u w:val="single"/>
        </w:rPr>
        <w:t xml:space="preserve"> </w:t>
      </w:r>
      <w:r w:rsidRPr="007D289E">
        <w:rPr>
          <w:rFonts w:eastAsiaTheme="minorEastAsia" w:hint="eastAsia"/>
          <w:b/>
          <w:i/>
          <w:u w:val="single"/>
        </w:rPr>
        <w:t>1:</w:t>
      </w:r>
      <w:r w:rsidRPr="007D289E">
        <w:rPr>
          <w:rFonts w:eastAsiaTheme="minorEastAsia" w:hint="eastAsia"/>
          <w:b/>
          <w:i/>
        </w:rPr>
        <w:t xml:space="preserve"> </w:t>
      </w:r>
      <w:r>
        <w:rPr>
          <w:rFonts w:eastAsiaTheme="minorEastAsia"/>
          <w:b/>
          <w:i/>
        </w:rPr>
        <w:t>For test separation condition, zero distance should be considered for the MPE discussion on RF exposure levels.</w:t>
      </w:r>
    </w:p>
    <w:p w:rsidR="00D75D7F" w:rsidRPr="00F91D6D" w:rsidRDefault="00D75D7F" w:rsidP="00D75D7F">
      <w:pPr>
        <w:spacing w:before="180"/>
        <w:jc w:val="both"/>
        <w:rPr>
          <w:rFonts w:eastAsia="SimSun"/>
          <w:b/>
          <w:i/>
          <w:lang w:eastAsia="zh-CN"/>
        </w:rPr>
      </w:pPr>
      <w:r>
        <w:rPr>
          <w:rFonts w:eastAsiaTheme="minorEastAsia" w:hint="eastAsia"/>
          <w:b/>
          <w:i/>
          <w:u w:val="single"/>
        </w:rPr>
        <w:t>Observation</w:t>
      </w:r>
      <w:r w:rsidRPr="00B41BD4">
        <w:rPr>
          <w:rFonts w:eastAsiaTheme="minorEastAsia" w:hint="eastAsia"/>
          <w:b/>
          <w:i/>
          <w:u w:val="single"/>
        </w:rPr>
        <w:t xml:space="preserve"> </w:t>
      </w:r>
      <w:r>
        <w:rPr>
          <w:rFonts w:eastAsiaTheme="minorEastAsia" w:hint="eastAsia"/>
          <w:b/>
          <w:i/>
          <w:u w:val="single"/>
        </w:rPr>
        <w:t>2</w:t>
      </w:r>
      <w:r w:rsidRPr="007D289E">
        <w:rPr>
          <w:rFonts w:eastAsiaTheme="minorEastAsia" w:hint="eastAsia"/>
          <w:b/>
          <w:i/>
          <w:u w:val="single"/>
        </w:rPr>
        <w:t>:</w:t>
      </w:r>
      <w:r w:rsidRPr="007D289E">
        <w:rPr>
          <w:rFonts w:eastAsiaTheme="minorEastAsia" w:hint="eastAsia"/>
          <w:b/>
          <w:i/>
        </w:rPr>
        <w:t xml:space="preserve"> </w:t>
      </w:r>
      <w:r>
        <w:rPr>
          <w:rFonts w:eastAsiaTheme="minorEastAsia"/>
          <w:b/>
          <w:i/>
        </w:rPr>
        <w:t>All</w:t>
      </w:r>
      <w:r w:rsidRPr="00F55B75">
        <w:rPr>
          <w:rFonts w:eastAsiaTheme="minorEastAsia"/>
          <w:b/>
          <w:i/>
        </w:rPr>
        <w:t xml:space="preserve"> </w:t>
      </w:r>
      <w:r>
        <w:rPr>
          <w:rFonts w:eastAsiaTheme="minorEastAsia"/>
          <w:b/>
          <w:i/>
        </w:rPr>
        <w:t>the capability value</w:t>
      </w:r>
      <w:r w:rsidRPr="00F55B75">
        <w:rPr>
          <w:rFonts w:eastAsiaTheme="minorEastAsia"/>
          <w:b/>
          <w:i/>
        </w:rPr>
        <w:t>s</w:t>
      </w:r>
      <w:r>
        <w:rPr>
          <w:rFonts w:eastAsiaTheme="minorEastAsia"/>
          <w:b/>
          <w:i/>
        </w:rPr>
        <w:t xml:space="preserve"> included </w:t>
      </w:r>
      <w:r w:rsidRPr="00F55B75">
        <w:rPr>
          <w:rFonts w:eastAsiaTheme="minorEastAsia"/>
          <w:b/>
          <w:i/>
        </w:rPr>
        <w:t xml:space="preserve">in the outcome of the plenary </w:t>
      </w:r>
      <w:r>
        <w:rPr>
          <w:rFonts w:eastAsiaTheme="minorEastAsia"/>
          <w:b/>
          <w:i/>
        </w:rPr>
        <w:t>discussion</w:t>
      </w:r>
      <w:r w:rsidRPr="00F55B75">
        <w:rPr>
          <w:rFonts w:eastAsiaTheme="minorEastAsia"/>
          <w:b/>
          <w:i/>
        </w:rPr>
        <w:t xml:space="preserve"> </w:t>
      </w:r>
      <w:r>
        <w:rPr>
          <w:rFonts w:eastAsiaTheme="minorEastAsia"/>
          <w:b/>
          <w:i/>
        </w:rPr>
        <w:t>from 10 percent</w:t>
      </w:r>
      <w:r w:rsidRPr="00F55B75">
        <w:rPr>
          <w:rFonts w:eastAsiaTheme="minorEastAsia"/>
          <w:b/>
          <w:i/>
        </w:rPr>
        <w:t xml:space="preserve"> </w:t>
      </w:r>
      <w:r>
        <w:rPr>
          <w:rFonts w:eastAsiaTheme="minorEastAsia"/>
          <w:b/>
          <w:i/>
        </w:rPr>
        <w:t>need to</w:t>
      </w:r>
      <w:r w:rsidRPr="00F55B75">
        <w:rPr>
          <w:rFonts w:eastAsiaTheme="minorEastAsia"/>
          <w:b/>
          <w:i/>
        </w:rPr>
        <w:t xml:space="preserve"> be kept to allow flexibility </w:t>
      </w:r>
      <w:r>
        <w:rPr>
          <w:rFonts w:eastAsiaTheme="minorEastAsia"/>
          <w:b/>
          <w:i/>
        </w:rPr>
        <w:t>for</w:t>
      </w:r>
      <w:r w:rsidRPr="00F55B75">
        <w:rPr>
          <w:rFonts w:eastAsiaTheme="minorEastAsia"/>
          <w:b/>
          <w:i/>
        </w:rPr>
        <w:t xml:space="preserve"> UE implementations</w:t>
      </w:r>
      <w:r>
        <w:rPr>
          <w:rFonts w:eastAsiaTheme="minorEastAsia"/>
          <w:b/>
          <w:i/>
        </w:rPr>
        <w:t xml:space="preserve">, and other conditions </w:t>
      </w:r>
      <w:r w:rsidRPr="00540D0E">
        <w:rPr>
          <w:rFonts w:eastAsiaTheme="minorEastAsia"/>
          <w:b/>
          <w:i/>
          <w:highlight w:val="yellow"/>
        </w:rPr>
        <w:t>like multi-RAT transmissions.</w:t>
      </w:r>
    </w:p>
    <w:p w:rsidR="00D75D7F" w:rsidRDefault="00D75D7F" w:rsidP="00D75D7F">
      <w:pPr>
        <w:spacing w:before="180"/>
        <w:jc w:val="both"/>
        <w:rPr>
          <w:rFonts w:eastAsiaTheme="minorEastAsia"/>
          <w:b/>
          <w:i/>
        </w:rPr>
      </w:pPr>
      <w:r w:rsidRPr="00B41BD4">
        <w:rPr>
          <w:rFonts w:eastAsiaTheme="minorEastAsia" w:hint="eastAsia"/>
          <w:b/>
          <w:i/>
          <w:u w:val="single"/>
        </w:rPr>
        <w:t xml:space="preserve">Observation </w:t>
      </w:r>
      <w:r>
        <w:rPr>
          <w:rFonts w:eastAsiaTheme="minorEastAsia" w:hint="eastAsia"/>
          <w:b/>
          <w:i/>
          <w:u w:val="single"/>
        </w:rPr>
        <w:t>3</w:t>
      </w:r>
      <w:r w:rsidRPr="007D289E">
        <w:rPr>
          <w:rFonts w:eastAsiaTheme="minorEastAsia" w:hint="eastAsia"/>
          <w:b/>
          <w:i/>
          <w:u w:val="single"/>
        </w:rPr>
        <w:t>:</w:t>
      </w:r>
      <w:r w:rsidRPr="007D289E">
        <w:rPr>
          <w:rFonts w:eastAsiaTheme="minorEastAsia" w:hint="eastAsia"/>
          <w:b/>
          <w:i/>
        </w:rPr>
        <w:t xml:space="preserve"> </w:t>
      </w:r>
      <w:r>
        <w:rPr>
          <w:rFonts w:eastAsiaTheme="minorEastAsia"/>
          <w:b/>
          <w:i/>
        </w:rPr>
        <w:t xml:space="preserve">Below 10 percent of maxUplinkDutyCycle </w:t>
      </w:r>
      <w:r w:rsidRPr="00533DD9">
        <w:rPr>
          <w:rFonts w:eastAsiaTheme="minorEastAsia"/>
          <w:b/>
          <w:i/>
        </w:rPr>
        <w:t>values</w:t>
      </w:r>
      <w:r>
        <w:rPr>
          <w:rFonts w:eastAsiaTheme="minorEastAsia"/>
          <w:b/>
          <w:i/>
        </w:rPr>
        <w:t xml:space="preserve"> results in significant waste of UL resources and</w:t>
      </w:r>
      <w:r>
        <w:rPr>
          <w:rFonts w:eastAsiaTheme="minorEastAsia" w:hint="eastAsia"/>
          <w:b/>
          <w:i/>
        </w:rPr>
        <w:t xml:space="preserve"> </w:t>
      </w:r>
      <w:r>
        <w:rPr>
          <w:rFonts w:eastAsiaTheme="minorEastAsia"/>
          <w:b/>
          <w:i/>
        </w:rPr>
        <w:t xml:space="preserve">it also </w:t>
      </w:r>
      <w:r w:rsidRPr="004C6EC0">
        <w:rPr>
          <w:rFonts w:eastAsiaTheme="minorEastAsia"/>
          <w:b/>
          <w:i/>
        </w:rPr>
        <w:t>degrades UL coverage</w:t>
      </w:r>
      <w:r>
        <w:rPr>
          <w:rFonts w:eastAsiaTheme="minorEastAsia"/>
          <w:b/>
          <w:i/>
        </w:rPr>
        <w:t xml:space="preserve"> for HARQ-ACK feedback.</w:t>
      </w:r>
    </w:p>
    <w:p w:rsidR="00D75D7F" w:rsidRPr="00E318E9" w:rsidRDefault="00D75D7F" w:rsidP="00D75D7F">
      <w:pPr>
        <w:spacing w:before="180"/>
        <w:jc w:val="both"/>
        <w:rPr>
          <w:rFonts w:eastAsiaTheme="minorEastAsia"/>
          <w:b/>
          <w:i/>
          <w:dstrike/>
        </w:rPr>
      </w:pPr>
      <w:r>
        <w:rPr>
          <w:rFonts w:eastAsiaTheme="minorEastAsia"/>
          <w:b/>
          <w:i/>
        </w:rPr>
        <w:t>10, 20, 25, 30, 40, 50, 60, 70, 80, 90</w:t>
      </w:r>
      <w:r w:rsidRPr="00E318E9">
        <w:rPr>
          <w:rFonts w:eastAsiaTheme="minorEastAsia"/>
          <w:b/>
          <w:i/>
          <w:dstrike/>
        </w:rPr>
        <w:t>, 100</w:t>
      </w:r>
    </w:p>
    <w:p w:rsidR="00D75D7F" w:rsidRDefault="00D75D7F" w:rsidP="00D75D7F">
      <w:pPr>
        <w:rPr>
          <w:rFonts w:ascii="Arial" w:hAnsi="Arial" w:cs="Arial"/>
          <w:b/>
          <w:lang w:eastAsia="ja-JP"/>
        </w:rPr>
      </w:pPr>
      <w:r>
        <w:rPr>
          <w:rFonts w:ascii="Arial" w:hAnsi="Arial" w:cs="Arial" w:hint="eastAsia"/>
          <w:b/>
          <w:lang w:eastAsia="ja-JP"/>
        </w:rPr>
        <w:t>Nokia: 10% should be removed.</w:t>
      </w:r>
    </w:p>
    <w:p w:rsidR="00D75D7F" w:rsidRDefault="00D75D7F" w:rsidP="00D75D7F">
      <w:pPr>
        <w:rPr>
          <w:rFonts w:ascii="Arial" w:hAnsi="Arial" w:cs="Arial"/>
          <w:b/>
          <w:lang w:eastAsia="ja-JP"/>
        </w:rPr>
      </w:pPr>
      <w:r>
        <w:rPr>
          <w:rFonts w:ascii="Arial" w:hAnsi="Arial" w:cs="Arial"/>
          <w:b/>
          <w:lang w:eastAsia="ja-JP"/>
        </w:rPr>
        <w:t>10% necessity</w:t>
      </w:r>
    </w:p>
    <w:p w:rsidR="00D75D7F" w:rsidRDefault="00D75D7F" w:rsidP="00D75D7F">
      <w:pPr>
        <w:rPr>
          <w:rFonts w:ascii="Arial" w:hAnsi="Arial" w:cs="Arial"/>
          <w:b/>
          <w:lang w:eastAsia="ja-JP"/>
        </w:rPr>
      </w:pPr>
      <w:r>
        <w:rPr>
          <w:rFonts w:ascii="Arial" w:hAnsi="Arial" w:cs="Arial"/>
          <w:b/>
          <w:lang w:eastAsia="ja-JP"/>
        </w:rPr>
        <w:t>For: Qualcomm, OPPO, vivo, Samsung, LGE, Intel, Apple, Huawei, ZTE</w:t>
      </w:r>
    </w:p>
    <w:p w:rsidR="00D75D7F" w:rsidRDefault="00D75D7F" w:rsidP="00D75D7F">
      <w:pPr>
        <w:rPr>
          <w:rFonts w:ascii="Arial" w:hAnsi="Arial" w:cs="Arial"/>
          <w:b/>
          <w:lang w:eastAsia="ja-JP"/>
        </w:rPr>
      </w:pPr>
      <w:r>
        <w:rPr>
          <w:rFonts w:ascii="Arial" w:hAnsi="Arial" w:cs="Arial"/>
          <w:b/>
          <w:lang w:eastAsia="ja-JP"/>
        </w:rPr>
        <w:t>Against: Nokia, Ericsson, Sony</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R4-1903083</w:t>
      </w:r>
      <w:r>
        <w:rPr>
          <w:b/>
        </w:rPr>
        <w:tab/>
        <w:t>Maximum uplink duty cycle for FR2 UE and its implications</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Pr="00E7483D" w:rsidRDefault="00D75D7F" w:rsidP="00D75D7F">
      <w:pPr>
        <w:tabs>
          <w:tab w:val="num" w:pos="720"/>
          <w:tab w:val="num" w:pos="1440"/>
        </w:tabs>
        <w:rPr>
          <w:b/>
        </w:rPr>
      </w:pPr>
      <w:r w:rsidRPr="00E7483D">
        <w:rPr>
          <w:b/>
        </w:rPr>
        <w:t>Observation 1: The current TS38.101-2 allows UE to indicate very low FR2 maxUplinkDutyCycle capability (e.g. 20%) and at the same time use as much P-MPR as the UE considers needing for meeting the FR2 UE RF exposure compliance</w:t>
      </w:r>
    </w:p>
    <w:p w:rsidR="00D75D7F" w:rsidRPr="00E7483D" w:rsidRDefault="00D75D7F" w:rsidP="00D75D7F">
      <w:pPr>
        <w:tabs>
          <w:tab w:val="num" w:pos="720"/>
          <w:tab w:val="num" w:pos="1440"/>
        </w:tabs>
        <w:rPr>
          <w:b/>
        </w:rPr>
      </w:pPr>
      <w:r w:rsidRPr="00E7483D">
        <w:rPr>
          <w:b/>
        </w:rPr>
        <w:t>Observation 2: 2% - 10% FR2 maxUplinkDutyCycle may not enable that even basic UL control signalling related to FR2 DL only traffic is transmitted by the UE.</w:t>
      </w:r>
    </w:p>
    <w:p w:rsidR="00D75D7F" w:rsidRPr="00E7483D" w:rsidRDefault="00D75D7F" w:rsidP="00D75D7F">
      <w:pPr>
        <w:tabs>
          <w:tab w:val="num" w:pos="720"/>
          <w:tab w:val="num" w:pos="1440"/>
        </w:tabs>
        <w:rPr>
          <w:b/>
        </w:rPr>
      </w:pPr>
      <w:r w:rsidRPr="00E7483D">
        <w:rPr>
          <w:b/>
        </w:rPr>
        <w:t xml:space="preserve">Observation 3: The lowest maximum duty cycle UE capability for FR1 PC2 of 50% is significantly higher than the ones considered for FR2 </w:t>
      </w:r>
      <w:r w:rsidRPr="00E7483D">
        <w:rPr>
          <w:b/>
          <w:lang w:val="en-US"/>
        </w:rPr>
        <w:t>{</w:t>
      </w:r>
      <w:r w:rsidRPr="00E7483D">
        <w:rPr>
          <w:b/>
          <w:strike/>
          <w:lang w:val="en-US"/>
        </w:rPr>
        <w:t xml:space="preserve">2%, </w:t>
      </w:r>
      <w:r w:rsidRPr="00E7483D">
        <w:rPr>
          <w:b/>
          <w:lang w:val="en-US"/>
        </w:rPr>
        <w:t xml:space="preserve">10% (TBD), 20%, </w:t>
      </w:r>
      <w:r w:rsidRPr="00E7483D">
        <w:rPr>
          <w:b/>
          <w:u w:val="single"/>
          <w:lang w:val="en-US"/>
        </w:rPr>
        <w:t xml:space="preserve">25%, </w:t>
      </w:r>
      <w:r w:rsidRPr="00E7483D">
        <w:rPr>
          <w:b/>
          <w:lang w:val="en-US"/>
        </w:rPr>
        <w:t>30%, 40%, 50%, 60%, 70%, 80%, 90%, 100%}</w:t>
      </w:r>
    </w:p>
    <w:p w:rsidR="00D75D7F" w:rsidRPr="00E7483D" w:rsidRDefault="00D75D7F" w:rsidP="00D75D7F">
      <w:pPr>
        <w:tabs>
          <w:tab w:val="num" w:pos="720"/>
          <w:tab w:val="num" w:pos="1440"/>
        </w:tabs>
        <w:rPr>
          <w:b/>
        </w:rPr>
      </w:pPr>
      <w:r w:rsidRPr="00E7483D">
        <w:rPr>
          <w:b/>
        </w:rPr>
        <w:t xml:space="preserve">Observation 4 : No fallback solution e.g. similar to one for FR1 is specified for FR2 when the scheduled UL data traffic is more than UE indicated in UE capability for FR2 maxUplinkDutyCycle </w:t>
      </w:r>
    </w:p>
    <w:p w:rsidR="00D75D7F" w:rsidRPr="00E7483D" w:rsidRDefault="00D75D7F" w:rsidP="00D75D7F">
      <w:pPr>
        <w:tabs>
          <w:tab w:val="num" w:pos="720"/>
          <w:tab w:val="num" w:pos="1440"/>
        </w:tabs>
        <w:rPr>
          <w:b/>
        </w:rPr>
      </w:pPr>
    </w:p>
    <w:p w:rsidR="00D75D7F" w:rsidRPr="00E7483D" w:rsidRDefault="00D75D7F" w:rsidP="00D75D7F">
      <w:pPr>
        <w:tabs>
          <w:tab w:val="num" w:pos="720"/>
          <w:tab w:val="num" w:pos="1440"/>
        </w:tabs>
        <w:rPr>
          <w:b/>
          <w:lang w:val="en-US"/>
        </w:rPr>
      </w:pPr>
      <w:r w:rsidRPr="00E7483D">
        <w:rPr>
          <w:b/>
        </w:rPr>
        <w:t xml:space="preserve">Proposal 1: Confirm that no </w:t>
      </w:r>
      <w:r w:rsidRPr="00E7483D">
        <w:rPr>
          <w:b/>
          <w:lang w:val="en-US"/>
        </w:rPr>
        <w:t>FR2 maxUplinkDutyCycle values &lt;= 10% should be defined</w:t>
      </w:r>
    </w:p>
    <w:p w:rsidR="00D75D7F" w:rsidRPr="00E7483D" w:rsidRDefault="00D75D7F" w:rsidP="00D75D7F">
      <w:pPr>
        <w:tabs>
          <w:tab w:val="num" w:pos="720"/>
          <w:tab w:val="num" w:pos="1440"/>
        </w:tabs>
        <w:rPr>
          <w:b/>
        </w:rPr>
      </w:pPr>
      <w:r w:rsidRPr="00481B0D">
        <w:rPr>
          <w:b/>
        </w:rPr>
        <w:t>Proposal 2:Specify UE requirements for the case that the scheduled UL data traffic is more than indicated by FR2 maxUplinkDutyCycle UE capability signalling to avoid UEs dropping UL data transmission (data or control) on unpredictable manner</w:t>
      </w:r>
    </w:p>
    <w:p w:rsidR="00D75D7F" w:rsidRPr="00E7483D" w:rsidRDefault="00D75D7F" w:rsidP="00D75D7F">
      <w:pPr>
        <w:tabs>
          <w:tab w:val="num" w:pos="720"/>
          <w:tab w:val="num" w:pos="1440"/>
        </w:tabs>
        <w:rPr>
          <w:b/>
        </w:rPr>
      </w:pPr>
      <w:r w:rsidRPr="00A50293">
        <w:rPr>
          <w:b/>
        </w:rPr>
        <w:t>Proposal 3: Specify that if the scheduled UL transmission means higher UL duty cycle than indicated by the UE capability signalling, the UE still needs to follow the UL scheduling decisions. In MPE situations the UE is allowed to use P-MPR for FR2 RF exposure compliance.</w:t>
      </w:r>
      <w:r w:rsidRPr="00E7483D">
        <w:rPr>
          <w:b/>
        </w:rPr>
        <w:t xml:space="preserve"> </w:t>
      </w:r>
    </w:p>
    <w:p w:rsidR="00D75D7F" w:rsidRPr="00E7483D" w:rsidRDefault="00D75D7F" w:rsidP="00D75D7F">
      <w:pPr>
        <w:tabs>
          <w:tab w:val="num" w:pos="720"/>
          <w:tab w:val="num" w:pos="1440"/>
        </w:tabs>
        <w:rPr>
          <w:b/>
        </w:rPr>
      </w:pPr>
      <w:r w:rsidRPr="00E7483D">
        <w:rPr>
          <w:b/>
        </w:rPr>
        <w:t>Proposal 4: Define 100% as default value for FR2 maxUplinkDutyCycle to avoid any backwards compatibility issues</w:t>
      </w:r>
    </w:p>
    <w:p w:rsidR="00D75D7F" w:rsidRPr="003366F0"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Pr>
        <w:rPr>
          <w:lang w:eastAsia="ja-JP"/>
        </w:rPr>
      </w:pPr>
      <w:r>
        <w:rPr>
          <w:rFonts w:hint="eastAsia"/>
          <w:lang w:eastAsia="ja-JP"/>
        </w:rPr>
        <w:t xml:space="preserve">LGE/OPPO/Apple: needs </w:t>
      </w:r>
      <w:r>
        <w:rPr>
          <w:lang w:eastAsia="ja-JP"/>
        </w:rPr>
        <w:t>some</w:t>
      </w:r>
      <w:r>
        <w:rPr>
          <w:rFonts w:hint="eastAsia"/>
          <w:lang w:eastAsia="ja-JP"/>
        </w:rPr>
        <w:t xml:space="preserve"> flexibility.</w:t>
      </w:r>
    </w:p>
    <w:p w:rsidR="00D75D7F" w:rsidRDefault="00D75D7F" w:rsidP="00D75D7F">
      <w:pPr>
        <w:rPr>
          <w:lang w:eastAsia="ja-JP"/>
        </w:rPr>
      </w:pPr>
      <w:r>
        <w:rPr>
          <w:lang w:eastAsia="ja-JP"/>
        </w:rPr>
        <w:t>Ericsson: we have an agreement in the last meeting.</w:t>
      </w:r>
    </w:p>
    <w:p w:rsidR="00D75D7F" w:rsidRPr="00705057" w:rsidRDefault="00D75D7F" w:rsidP="00D75D7F">
      <w:pPr>
        <w:rPr>
          <w:lang w:eastAsia="ja-JP"/>
        </w:rPr>
      </w:pPr>
    </w:p>
    <w:p w:rsidR="00D75D7F" w:rsidRPr="009C2F11"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R4-1903046</w:t>
      </w:r>
      <w:r>
        <w:rPr>
          <w:b/>
        </w:rPr>
        <w:tab/>
        <w:t>Discussion on the FR2 duty cycle lowest range</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spacing w:line="276" w:lineRule="auto"/>
        <w:jc w:val="both"/>
        <w:rPr>
          <w:rFonts w:eastAsia="SimSun"/>
          <w:lang w:eastAsia="zh-CN"/>
        </w:rPr>
      </w:pPr>
      <w:r>
        <w:rPr>
          <w:rFonts w:eastAsia="SimSun"/>
          <w:b/>
          <w:lang w:eastAsia="zh-CN"/>
        </w:rPr>
        <w:t>Observation 1</w:t>
      </w:r>
      <w:r w:rsidRPr="00845D5D">
        <w:rPr>
          <w:rFonts w:eastAsia="SimSun" w:hint="eastAsia"/>
          <w:b/>
          <w:lang w:eastAsia="zh-CN"/>
        </w:rPr>
        <w:t>:</w:t>
      </w:r>
      <w:r>
        <w:rPr>
          <w:rFonts w:eastAsia="SimSun" w:hint="eastAsia"/>
          <w:lang w:eastAsia="zh-CN"/>
        </w:rPr>
        <w:t xml:space="preserve"> </w:t>
      </w:r>
      <w:r>
        <w:rPr>
          <w:rFonts w:eastAsia="SimSun"/>
          <w:lang w:eastAsia="zh-CN"/>
        </w:rPr>
        <w:t>2% can be</w:t>
      </w:r>
      <w:r w:rsidRPr="0062187C">
        <w:rPr>
          <w:rFonts w:eastAsia="SimSun"/>
          <w:lang w:eastAsia="zh-CN"/>
        </w:rPr>
        <w:t xml:space="preserve"> </w:t>
      </w:r>
      <w:r>
        <w:rPr>
          <w:rFonts w:eastAsia="SimSun"/>
          <w:lang w:eastAsia="zh-CN"/>
        </w:rPr>
        <w:t>considered as the lowest value, any values above it may cause UE violate MPE regulation requirements and human safety.</w:t>
      </w:r>
    </w:p>
    <w:p w:rsidR="00D75D7F" w:rsidRDefault="00D75D7F" w:rsidP="00D75D7F">
      <w:pPr>
        <w:spacing w:line="276" w:lineRule="auto"/>
        <w:jc w:val="both"/>
        <w:rPr>
          <w:rFonts w:eastAsia="SimSun"/>
          <w:lang w:eastAsia="zh-CN"/>
        </w:rPr>
      </w:pPr>
      <w:r>
        <w:rPr>
          <w:rFonts w:eastAsia="SimSun"/>
          <w:b/>
          <w:lang w:eastAsia="zh-CN"/>
        </w:rPr>
        <w:t>Observation 2</w:t>
      </w:r>
      <w:r w:rsidRPr="00845D5D">
        <w:rPr>
          <w:rFonts w:eastAsia="SimSun" w:hint="eastAsia"/>
          <w:b/>
          <w:lang w:eastAsia="zh-CN"/>
        </w:rPr>
        <w:t>:</w:t>
      </w:r>
      <w:r>
        <w:rPr>
          <w:rFonts w:eastAsia="SimSun" w:hint="eastAsia"/>
          <w:lang w:eastAsia="zh-CN"/>
        </w:rPr>
        <w:t xml:space="preserve"> </w:t>
      </w:r>
      <w:r>
        <w:rPr>
          <w:rFonts w:eastAsia="SimSun"/>
          <w:lang w:eastAsia="zh-CN"/>
        </w:rPr>
        <w:t>10% has no problem of scheduling issue and there is no reason to remove it.</w:t>
      </w:r>
    </w:p>
    <w:p w:rsidR="00D75D7F" w:rsidRDefault="00D75D7F" w:rsidP="00D75D7F">
      <w:pPr>
        <w:spacing w:line="276" w:lineRule="auto"/>
        <w:jc w:val="both"/>
        <w:rPr>
          <w:rFonts w:eastAsia="SimSun"/>
          <w:lang w:eastAsia="zh-CN"/>
        </w:rPr>
      </w:pPr>
      <w:r w:rsidRPr="00D94319">
        <w:rPr>
          <w:rFonts w:eastAsia="SimSun"/>
          <w:b/>
          <w:lang w:eastAsia="zh-CN"/>
        </w:rPr>
        <w:t>Proposal 1:</w:t>
      </w:r>
      <w:r>
        <w:rPr>
          <w:rFonts w:eastAsia="SimSun"/>
          <w:lang w:eastAsia="zh-CN"/>
        </w:rPr>
        <w:t xml:space="preserve"> Keep 10% in the duty cycle value options.</w:t>
      </w:r>
    </w:p>
    <w:p w:rsidR="00D75D7F" w:rsidRPr="00B937AC" w:rsidRDefault="00D75D7F" w:rsidP="00D75D7F">
      <w:pPr>
        <w:spacing w:line="276" w:lineRule="auto"/>
        <w:jc w:val="both"/>
        <w:rPr>
          <w:rFonts w:eastAsia="SimSun"/>
          <w:lang w:eastAsia="zh-CN"/>
        </w:rPr>
      </w:pPr>
      <w:r w:rsidRPr="004D422B">
        <w:rPr>
          <w:rFonts w:eastAsia="SimSun"/>
          <w:b/>
          <w:lang w:eastAsia="zh-CN"/>
        </w:rPr>
        <w:t>Proposal 2:</w:t>
      </w:r>
      <w:r>
        <w:rPr>
          <w:rFonts w:eastAsia="SimSun"/>
          <w:lang w:eastAsia="zh-CN"/>
        </w:rPr>
        <w:t xml:space="preserve"> Take 5% as the starting point to further evaluate the scheduling possibility and also UE MPE risk.</w:t>
      </w:r>
    </w:p>
    <w:p w:rsidR="00D75D7F" w:rsidRPr="004D4EB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R4-1903126</w:t>
      </w:r>
      <w:r>
        <w:rPr>
          <w:b/>
        </w:rPr>
        <w:tab/>
        <w:t>maxULDutycycle limit parameters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7075EB" w:rsidRDefault="00D75D7F" w:rsidP="00D75D7F">
      <w:r w:rsidRPr="007075EB">
        <w:t xml:space="preserve">Observation 1: 2 % uplink duty cycle restriction is supported by analysis for PC1 and PC3. </w:t>
      </w:r>
    </w:p>
    <w:p w:rsidR="00D75D7F" w:rsidRPr="007075EB" w:rsidRDefault="00D75D7F" w:rsidP="00D75D7F">
      <w:r w:rsidRPr="007075EB">
        <w:t xml:space="preserve">Observation 2: </w:t>
      </w:r>
      <w:r w:rsidRPr="007075EB">
        <w:rPr>
          <w:i/>
        </w:rPr>
        <w:t>maxUplinkDutyCycle</w:t>
      </w:r>
      <w:r w:rsidRPr="007075EB">
        <w:t xml:space="preserve"> informs network on expected UE behaviour.</w:t>
      </w:r>
    </w:p>
    <w:p w:rsidR="00D75D7F" w:rsidRDefault="00D75D7F" w:rsidP="00D75D7F">
      <w:pPr>
        <w:rPr>
          <w:b/>
        </w:rPr>
      </w:pPr>
      <w:r w:rsidRPr="00315B12">
        <w:rPr>
          <w:b/>
        </w:rPr>
        <w:t xml:space="preserve">Proposal 1: Include 10 % value in </w:t>
      </w:r>
      <w:r w:rsidRPr="00315B12">
        <w:rPr>
          <w:b/>
          <w:i/>
        </w:rPr>
        <w:t>maxUplinkDutyCycle</w:t>
      </w:r>
      <w:r w:rsidRPr="00315B12">
        <w:rPr>
          <w:b/>
        </w:rPr>
        <w:t xml:space="preserve"> list of reportable values.   </w:t>
      </w:r>
    </w:p>
    <w:p w:rsidR="00D75D7F" w:rsidRPr="007075EB" w:rsidRDefault="00D75D7F" w:rsidP="00D75D7F">
      <w:r w:rsidRPr="007075EB">
        <w:t>Observation 3: UE itself will ensure compliance with regulatory requirements unless network operation is specified to ensure UE compliance</w:t>
      </w:r>
    </w:p>
    <w:p w:rsidR="00D75D7F" w:rsidRPr="007075EB" w:rsidRDefault="00D75D7F" w:rsidP="00D75D7F">
      <w:r w:rsidRPr="007075EB">
        <w:t>Observation 4: RAN excluded possibility for technically justifiable default value</w:t>
      </w:r>
    </w:p>
    <w:p w:rsidR="00D75D7F" w:rsidRDefault="00D75D7F" w:rsidP="00D75D7F">
      <w:r w:rsidRPr="00B2384C">
        <w:t xml:space="preserve">Observation 5: For FR2 PC1 or PC3 devices the regulation for exposure is different </w:t>
      </w:r>
    </w:p>
    <w:p w:rsidR="00D75D7F" w:rsidRPr="00C07551" w:rsidRDefault="00D75D7F" w:rsidP="00D75D7F">
      <w:pPr>
        <w:rPr>
          <w:b/>
        </w:rPr>
      </w:pPr>
      <w:r w:rsidRPr="000B6F9D">
        <w:rPr>
          <w:b/>
        </w:rPr>
        <w:t>Proposal 2: Default value for maxUplinkDutyCycle is 100 %</w:t>
      </w:r>
    </w:p>
    <w:p w:rsidR="00D75D7F" w:rsidRPr="009C2F11"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R4-1903026</w:t>
      </w:r>
      <w:r>
        <w:rPr>
          <w:b/>
        </w:rPr>
        <w:tab/>
        <w:t>Consideration on Uldutycycle default value for MPE regulations at FR2</w:t>
      </w:r>
      <w:r>
        <w:rPr>
          <w:b/>
        </w:rPr>
        <w:br/>
      </w:r>
      <w:r>
        <w:tab/>
      </w:r>
      <w:r>
        <w:tab/>
      </w:r>
      <w:r>
        <w:tab/>
      </w:r>
      <w:r>
        <w:tab/>
      </w:r>
      <w:r>
        <w:tab/>
      </w:r>
      <w:r>
        <w:tab/>
        <w:t xml:space="preserve">  CR-  rev  Cat:  () v</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Pr="00286A97" w:rsidRDefault="00D75D7F" w:rsidP="00D75D7F">
      <w:pPr>
        <w:rPr>
          <w:b/>
          <w:sz w:val="22"/>
          <w:szCs w:val="22"/>
        </w:rPr>
      </w:pPr>
      <w:r w:rsidRPr="00F02967">
        <w:rPr>
          <w:b/>
          <w:sz w:val="22"/>
          <w:szCs w:val="22"/>
        </w:rPr>
        <w:t>Proposal</w:t>
      </w:r>
      <w:r>
        <w:rPr>
          <w:b/>
          <w:sz w:val="22"/>
          <w:szCs w:val="22"/>
        </w:rPr>
        <w:t xml:space="preserve"> 1</w:t>
      </w:r>
      <w:r w:rsidRPr="00F02967">
        <w:rPr>
          <w:b/>
          <w:sz w:val="22"/>
          <w:szCs w:val="22"/>
        </w:rPr>
        <w:t xml:space="preserve">: </w:t>
      </w:r>
      <w:r>
        <w:rPr>
          <w:b/>
          <w:sz w:val="22"/>
          <w:szCs w:val="22"/>
        </w:rPr>
        <w:t xml:space="preserve">The default value </w:t>
      </w:r>
      <w:r w:rsidRPr="00286A97">
        <w:rPr>
          <w:b/>
          <w:sz w:val="22"/>
          <w:szCs w:val="22"/>
        </w:rPr>
        <w:t xml:space="preserve">of </w:t>
      </w:r>
      <w:r w:rsidRPr="00286A97">
        <w:rPr>
          <w:b/>
          <w:i/>
          <w:sz w:val="22"/>
          <w:szCs w:val="16"/>
        </w:rPr>
        <w:t>maxUplinkDutyCycle</w:t>
      </w:r>
      <w:r w:rsidRPr="00286A97">
        <w:rPr>
          <w:b/>
          <w:sz w:val="22"/>
          <w:szCs w:val="22"/>
        </w:rPr>
        <w:t xml:space="preserve"> should be decided with 20%</w:t>
      </w:r>
      <w:r>
        <w:rPr>
          <w:b/>
          <w:sz w:val="22"/>
          <w:szCs w:val="22"/>
        </w:rPr>
        <w:t xml:space="preserve"> duty cycle ratio</w:t>
      </w:r>
      <w:r w:rsidRPr="00286A97">
        <w:rPr>
          <w:b/>
          <w:sz w:val="22"/>
          <w:szCs w:val="22"/>
        </w:rPr>
        <w:t>.</w:t>
      </w:r>
      <w:r>
        <w:rPr>
          <w:b/>
          <w:sz w:val="22"/>
          <w:szCs w:val="22"/>
        </w:rPr>
        <w:t xml:space="preserve"> The minimum percentile of reporting range is 20%.</w:t>
      </w:r>
    </w:p>
    <w:p w:rsidR="00D75D7F" w:rsidRDefault="00D75D7F" w:rsidP="00D75D7F">
      <w:pPr>
        <w:rPr>
          <w:b/>
          <w:sz w:val="22"/>
          <w:szCs w:val="22"/>
        </w:rPr>
      </w:pPr>
      <w:r w:rsidRPr="00F02967">
        <w:rPr>
          <w:b/>
          <w:sz w:val="22"/>
          <w:szCs w:val="22"/>
        </w:rPr>
        <w:t>Proposal</w:t>
      </w:r>
      <w:r>
        <w:rPr>
          <w:b/>
          <w:sz w:val="22"/>
          <w:szCs w:val="22"/>
        </w:rPr>
        <w:t xml:space="preserve"> 2</w:t>
      </w:r>
      <w:r w:rsidRPr="00F02967">
        <w:rPr>
          <w:b/>
          <w:sz w:val="22"/>
          <w:szCs w:val="22"/>
        </w:rPr>
        <w:t xml:space="preserve">: </w:t>
      </w:r>
      <w:r>
        <w:rPr>
          <w:b/>
          <w:sz w:val="22"/>
          <w:szCs w:val="22"/>
        </w:rPr>
        <w:t xml:space="preserve">RAN4 only use the restricted </w:t>
      </w:r>
      <w:r w:rsidRPr="00A74B9B">
        <w:rPr>
          <w:b/>
          <w:i/>
          <w:sz w:val="22"/>
          <w:szCs w:val="22"/>
        </w:rPr>
        <w:t>maxUplinkDutyCycle</w:t>
      </w:r>
      <w:r w:rsidRPr="00F02967">
        <w:rPr>
          <w:b/>
          <w:sz w:val="22"/>
          <w:szCs w:val="22"/>
        </w:rPr>
        <w:t xml:space="preserve"> </w:t>
      </w:r>
      <w:r>
        <w:rPr>
          <w:b/>
          <w:sz w:val="22"/>
          <w:szCs w:val="22"/>
        </w:rPr>
        <w:t xml:space="preserve">when the required total power reduction level is equal or less than 6dB. </w:t>
      </w:r>
      <w:r w:rsidRPr="009E141B">
        <w:rPr>
          <w:b/>
          <w:sz w:val="22"/>
          <w:szCs w:val="22"/>
        </w:rPr>
        <w:t xml:space="preserve">Both P-MPR and the restricted </w:t>
      </w:r>
      <w:r w:rsidRPr="00A74B9B">
        <w:rPr>
          <w:b/>
          <w:i/>
          <w:sz w:val="22"/>
          <w:szCs w:val="22"/>
        </w:rPr>
        <w:t>maxUplinkDutyCycle</w:t>
      </w:r>
      <w:r w:rsidRPr="00A74B9B">
        <w:rPr>
          <w:b/>
          <w:sz w:val="22"/>
          <w:szCs w:val="22"/>
        </w:rPr>
        <w:t xml:space="preserve"> </w:t>
      </w:r>
      <w:r w:rsidRPr="00B07F8E">
        <w:rPr>
          <w:b/>
          <w:sz w:val="22"/>
          <w:szCs w:val="22"/>
        </w:rPr>
        <w:t>can be used</w:t>
      </w:r>
      <w:r w:rsidRPr="00A74B9B">
        <w:rPr>
          <w:b/>
          <w:sz w:val="22"/>
          <w:szCs w:val="22"/>
        </w:rPr>
        <w:t xml:space="preserve"> for </w:t>
      </w:r>
      <w:r w:rsidRPr="009E141B">
        <w:rPr>
          <w:b/>
          <w:sz w:val="22"/>
          <w:szCs w:val="22"/>
        </w:rPr>
        <w:t xml:space="preserve">RF exposure limitation </w:t>
      </w:r>
      <w:r>
        <w:rPr>
          <w:b/>
          <w:sz w:val="22"/>
          <w:szCs w:val="22"/>
        </w:rPr>
        <w:t>when</w:t>
      </w:r>
      <w:r w:rsidRPr="009E141B">
        <w:rPr>
          <w:b/>
          <w:sz w:val="22"/>
          <w:szCs w:val="22"/>
        </w:rPr>
        <w:t xml:space="preserve"> </w:t>
      </w:r>
      <w:r>
        <w:rPr>
          <w:b/>
          <w:sz w:val="22"/>
          <w:szCs w:val="22"/>
        </w:rPr>
        <w:t xml:space="preserve">the </w:t>
      </w:r>
      <w:r w:rsidRPr="009E141B">
        <w:rPr>
          <w:b/>
          <w:sz w:val="22"/>
          <w:szCs w:val="22"/>
        </w:rPr>
        <w:t xml:space="preserve">required </w:t>
      </w:r>
      <w:r>
        <w:rPr>
          <w:b/>
          <w:sz w:val="22"/>
          <w:szCs w:val="22"/>
        </w:rPr>
        <w:t xml:space="preserve">total </w:t>
      </w:r>
      <w:r w:rsidRPr="009E141B">
        <w:rPr>
          <w:b/>
          <w:sz w:val="22"/>
          <w:szCs w:val="22"/>
        </w:rPr>
        <w:t>power reduction level is l</w:t>
      </w:r>
      <w:r>
        <w:rPr>
          <w:b/>
          <w:sz w:val="22"/>
          <w:szCs w:val="22"/>
        </w:rPr>
        <w:t>arger than 6dB.</w:t>
      </w:r>
    </w:p>
    <w:p w:rsidR="00D75D7F" w:rsidRDefault="00D75D7F" w:rsidP="00D75D7F">
      <w:pPr>
        <w:rPr>
          <w:b/>
          <w:sz w:val="22"/>
          <w:szCs w:val="22"/>
        </w:rPr>
      </w:pPr>
      <w:r>
        <w:rPr>
          <w:b/>
          <w:sz w:val="22"/>
          <w:szCs w:val="22"/>
        </w:rPr>
        <w:t>Proposal 3: RAN4 need to send LS to RAN2 to specify the UE capability signalling for P-MPR reporting. Detail P-MPR range and default value is FFS.</w:t>
      </w:r>
    </w:p>
    <w:p w:rsidR="00D75D7F" w:rsidRDefault="00D75D7F" w:rsidP="00D75D7F">
      <w:pPr>
        <w:rPr>
          <w:b/>
          <w:sz w:val="22"/>
          <w:szCs w:val="22"/>
        </w:rPr>
      </w:pPr>
      <w:r w:rsidRPr="00F02967">
        <w:rPr>
          <w:b/>
          <w:sz w:val="22"/>
          <w:szCs w:val="22"/>
        </w:rPr>
        <w:t>Proposal</w:t>
      </w:r>
      <w:r>
        <w:rPr>
          <w:b/>
          <w:sz w:val="22"/>
          <w:szCs w:val="22"/>
        </w:rPr>
        <w:t xml:space="preserve"> 4:</w:t>
      </w:r>
      <w:r w:rsidRPr="008708D3">
        <w:rPr>
          <w:b/>
          <w:sz w:val="22"/>
          <w:szCs w:val="22"/>
        </w:rPr>
        <w:t xml:space="preserve"> </w:t>
      </w:r>
      <w:r>
        <w:rPr>
          <w:b/>
          <w:sz w:val="22"/>
          <w:szCs w:val="22"/>
        </w:rPr>
        <w:t>For the EN-DC NR UE including FR2, RAN4 need to discuss and decide whether or not keep the current agreements and specification.</w:t>
      </w:r>
    </w:p>
    <w:p w:rsidR="00D75D7F" w:rsidRPr="007B73F8"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Pr>
          <w:color w:val="993300"/>
          <w:u w:val="single"/>
        </w:rPr>
        <w:br/>
      </w:r>
      <w:r w:rsidRPr="00EE639E">
        <w:rPr>
          <w:rFonts w:ascii="Arial" w:hAnsi="Arial" w:cs="Arial"/>
          <w:b/>
          <w:color w:val="0000FF"/>
          <w:sz w:val="24"/>
          <w:u w:val="thick"/>
        </w:rPr>
        <w:t>R4-1903295</w:t>
      </w:r>
      <w:r>
        <w:rPr>
          <w:b/>
        </w:rPr>
        <w:tab/>
        <w:t>FR2 PC3 maxUplinkDutyCycle default value from UE thermal view</w:t>
      </w:r>
      <w:r>
        <w:rPr>
          <w:b/>
        </w:rPr>
        <w:br/>
      </w:r>
      <w:r>
        <w:tab/>
      </w:r>
      <w:r>
        <w:tab/>
      </w:r>
      <w:r>
        <w:tab/>
      </w:r>
      <w:r>
        <w:tab/>
      </w:r>
      <w:r>
        <w:tab/>
      </w:r>
      <w:r>
        <w:tab/>
        <w:t xml:space="preserve">  CR-  rev  Cat:  () v</w:t>
      </w:r>
      <w:r>
        <w:br/>
      </w:r>
      <w:r>
        <w:rPr>
          <w:i/>
        </w:rPr>
        <w:tab/>
      </w:r>
      <w:r>
        <w:rPr>
          <w:i/>
        </w:rPr>
        <w:tab/>
      </w:r>
      <w:r>
        <w:rPr>
          <w:i/>
        </w:rPr>
        <w:tab/>
      </w:r>
      <w:r>
        <w:rPr>
          <w:i/>
        </w:rPr>
        <w:tab/>
      </w:r>
      <w:r>
        <w:rPr>
          <w:i/>
        </w:rPr>
        <w:tab/>
        <w:t>Source: MediaTek Beijing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After considering current optional values of maxUplinkDutyCycle, and also UE thermal analysis result. We’d like to propose maxUplinkDutyCycle default value as below.</w:t>
      </w:r>
    </w:p>
    <w:p w:rsidR="00D75D7F" w:rsidRDefault="00D75D7F" w:rsidP="00D75D7F"/>
    <w:p w:rsidR="00D75D7F" w:rsidRDefault="00D75D7F" w:rsidP="00D75D7F">
      <w:r>
        <w:t>Proposal: FR2 PC3 maxUplinkDutyCycle default value shall be not larger than 30%.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R4-1903962</w:t>
      </w:r>
      <w:r>
        <w:rPr>
          <w:b/>
        </w:rPr>
        <w:tab/>
        <w:t>On the P-MPR needed for compliance with MPE requirements and relation to FR2 UL duty cycle</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 Sony</w:t>
      </w:r>
    </w:p>
    <w:p w:rsidR="00D75D7F" w:rsidRPr="009C2F11" w:rsidRDefault="00D75D7F" w:rsidP="00D75D7F">
      <w:pPr>
        <w:rPr>
          <w:rFonts w:ascii="Arial" w:hAnsi="Arial" w:cs="Arial"/>
          <w:b/>
          <w:color w:val="FF0000"/>
        </w:rPr>
      </w:pPr>
      <w:r w:rsidRPr="009C2F11">
        <w:rPr>
          <w:rFonts w:ascii="Arial" w:hAnsi="Arial" w:cs="Arial"/>
          <w:b/>
          <w:color w:val="FF0000"/>
        </w:rPr>
        <w:t>Note: Evaluation is based on single RAT.</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 this contribution we discuss the P-MPR that can be expected for PC3  and the relation to the UE FR2 duty cycle. We propose that the smallest values &lt;= 10% be removed.</w:t>
      </w:r>
      <w:r w:rsidRPr="00540D0E">
        <w:t xml:space="preserve"> </w:t>
      </w:r>
    </w:p>
    <w:p w:rsidR="00D75D7F" w:rsidRDefault="00D75D7F" w:rsidP="00D75D7F">
      <w:r>
        <w:lastRenderedPageBreak/>
        <w:t>We make the following proposal</w:t>
      </w:r>
    </w:p>
    <w:p w:rsidR="00D75D7F" w:rsidRDefault="00D75D7F" w:rsidP="00D75D7F">
      <w:r>
        <w:rPr>
          <w:rFonts w:hint="eastAsia"/>
        </w:rPr>
        <w:t>•</w:t>
      </w:r>
      <w:r>
        <w:tab/>
        <w:t>values of the UL duty-cycle capability less tha</w:t>
      </w:r>
      <w:r w:rsidRPr="009C2F11">
        <w:t>n or equal to 10% sh</w:t>
      </w:r>
      <w:r>
        <w:t>ould not be specified, a minimum 20-25% duty cycle would suffice for EMF compliance without P-MPR.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R4-1904459</w:t>
      </w:r>
      <w:r>
        <w:rPr>
          <w:b/>
        </w:rPr>
        <w:tab/>
        <w:t>Discussion On RF exposure compliance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Pr="004529F5" w:rsidRDefault="00D75D7F" w:rsidP="00D75D7F">
      <w:pPr>
        <w:rPr>
          <w:b/>
          <w:i/>
        </w:rPr>
      </w:pPr>
      <w:r w:rsidRPr="004529F5">
        <w:rPr>
          <w:b/>
          <w:i/>
        </w:rPr>
        <w:t>Proposal 1: define UE capability on MaxUplinkDutyCycle as {</w:t>
      </w:r>
      <w:r w:rsidRPr="006F6C34">
        <w:rPr>
          <w:b/>
          <w:i/>
          <w:highlight w:val="yellow"/>
          <w:u w:val="single"/>
        </w:rPr>
        <w:t>10%, 15%</w:t>
      </w:r>
      <w:r w:rsidRPr="004529F5">
        <w:rPr>
          <w:b/>
          <w:i/>
          <w:u w:val="single"/>
        </w:rPr>
        <w:t>,</w:t>
      </w:r>
      <w:r w:rsidRPr="004529F5">
        <w:rPr>
          <w:b/>
          <w:i/>
        </w:rPr>
        <w:t xml:space="preserve"> 20%, </w:t>
      </w:r>
      <w:r w:rsidRPr="006F6C34">
        <w:rPr>
          <w:b/>
          <w:i/>
          <w:highlight w:val="yellow"/>
          <w:u w:val="single"/>
        </w:rPr>
        <w:t>25%</w:t>
      </w:r>
      <w:r w:rsidRPr="004529F5">
        <w:rPr>
          <w:b/>
          <w:i/>
          <w:u w:val="single"/>
        </w:rPr>
        <w:t xml:space="preserve">, </w:t>
      </w:r>
      <w:r w:rsidRPr="004529F5">
        <w:rPr>
          <w:b/>
          <w:i/>
        </w:rPr>
        <w:t>30%, 40%, 50%, 60%, 70%, 80%, 90%, 100%}.</w:t>
      </w:r>
    </w:p>
    <w:p w:rsidR="00D75D7F" w:rsidRPr="00222A86" w:rsidRDefault="00D75D7F" w:rsidP="00D75D7F">
      <w:pPr>
        <w:rPr>
          <w:b/>
          <w:i/>
        </w:rPr>
      </w:pPr>
      <w:r w:rsidRPr="00222A86">
        <w:rPr>
          <w:b/>
          <w:i/>
        </w:rPr>
        <w:t>Proposal 2:</w:t>
      </w:r>
      <w:r>
        <w:rPr>
          <w:b/>
          <w:i/>
        </w:rPr>
        <w:t xml:space="preserve"> the default value is 20% for </w:t>
      </w:r>
      <w:r w:rsidRPr="00222A86">
        <w:rPr>
          <w:b/>
          <w:i/>
        </w:rPr>
        <w:t>MaxUplinkDutyCycle</w:t>
      </w:r>
      <w:r>
        <w:rPr>
          <w:b/>
          <w:i/>
        </w:rPr>
        <w:t xml:space="preserve"> UE capability.</w:t>
      </w:r>
    </w:p>
    <w:p w:rsidR="00D75D7F" w:rsidRPr="006F6C3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6F6C34"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R4-1904656</w:t>
      </w:r>
      <w:r>
        <w:rPr>
          <w:b/>
        </w:rPr>
        <w:tab/>
        <w:t>Discussion on FR2 maximum UL duty cycle</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lang w:eastAsia="zh-CN"/>
        </w:rPr>
      </w:pPr>
      <w:r w:rsidRPr="00DA56A2">
        <w:rPr>
          <w:rFonts w:eastAsia="SimSun" w:hint="eastAsia"/>
          <w:b/>
          <w:lang w:eastAsia="zh-CN"/>
        </w:rPr>
        <w:t>Observation 1</w:t>
      </w:r>
      <w:r>
        <w:rPr>
          <w:rFonts w:eastAsia="SimSun" w:hint="eastAsia"/>
          <w:lang w:eastAsia="zh-CN"/>
        </w:rPr>
        <w:t xml:space="preserve">: </w:t>
      </w:r>
      <w:r w:rsidRPr="006F112E">
        <w:rPr>
          <w:rFonts w:eastAsia="SimSun"/>
          <w:lang w:eastAsia="zh-CN"/>
        </w:rPr>
        <w:t xml:space="preserve">FR2 </w:t>
      </w:r>
      <w:r w:rsidRPr="00DA56A2">
        <w:rPr>
          <w:rFonts w:eastAsia="SimSun"/>
          <w:i/>
          <w:lang w:eastAsia="zh-CN"/>
        </w:rPr>
        <w:t>maxUplinkDutyCycle</w:t>
      </w:r>
      <w:r w:rsidRPr="006F112E">
        <w:rPr>
          <w:rFonts w:eastAsia="SimSun"/>
          <w:lang w:eastAsia="zh-CN"/>
        </w:rPr>
        <w:t xml:space="preserve"> capability values &lt;= 10%</w:t>
      </w:r>
      <w:r>
        <w:rPr>
          <w:rFonts w:eastAsia="SimSun"/>
          <w:lang w:eastAsia="zh-CN"/>
        </w:rPr>
        <w:t xml:space="preserve"> do have technical basis and beneficial for implementation flexibility.</w:t>
      </w:r>
    </w:p>
    <w:p w:rsidR="00D75D7F" w:rsidRDefault="00D75D7F" w:rsidP="00D75D7F">
      <w:pPr>
        <w:rPr>
          <w:rFonts w:eastAsia="SimSun"/>
          <w:lang w:eastAsia="zh-CN"/>
        </w:rPr>
      </w:pPr>
      <w:r w:rsidRPr="00DA56A2">
        <w:rPr>
          <w:rFonts w:eastAsia="SimSun"/>
          <w:b/>
          <w:lang w:eastAsia="zh-CN"/>
        </w:rPr>
        <w:t>Observation 2</w:t>
      </w:r>
      <w:r w:rsidRPr="006F112E">
        <w:rPr>
          <w:rFonts w:eastAsia="SimSun"/>
          <w:lang w:eastAsia="zh-CN"/>
        </w:rPr>
        <w:t xml:space="preserve">: </w:t>
      </w:r>
      <w:r>
        <w:rPr>
          <w:rFonts w:eastAsia="SimSun"/>
          <w:lang w:eastAsia="zh-CN"/>
        </w:rPr>
        <w:t>E</w:t>
      </w:r>
      <w:r>
        <w:t xml:space="preserve">ven for UE with very low UE </w:t>
      </w:r>
      <w:r w:rsidRPr="00DA56A2">
        <w:rPr>
          <w:rFonts w:eastAsia="SimSun"/>
          <w:i/>
          <w:lang w:eastAsia="zh-CN"/>
        </w:rPr>
        <w:t>maxUplinkDutyCycle</w:t>
      </w:r>
      <w:r>
        <w:t xml:space="preserve"> capability there is still possible way to ensure proper system operation.</w:t>
      </w:r>
    </w:p>
    <w:p w:rsidR="00D75D7F" w:rsidRDefault="00D75D7F" w:rsidP="00D75D7F">
      <w:pPr>
        <w:rPr>
          <w:rFonts w:eastAsia="SimSun"/>
          <w:lang w:eastAsia="zh-CN"/>
        </w:rPr>
      </w:pPr>
      <w:r w:rsidRPr="00DA56A2">
        <w:rPr>
          <w:rFonts w:eastAsia="SimSun" w:hint="eastAsia"/>
          <w:b/>
          <w:lang w:eastAsia="zh-CN"/>
        </w:rPr>
        <w:t>Proposal</w:t>
      </w:r>
      <w:r>
        <w:rPr>
          <w:rFonts w:eastAsia="SimSun" w:hint="eastAsia"/>
          <w:lang w:eastAsia="zh-CN"/>
        </w:rPr>
        <w:t xml:space="preserve">: </w:t>
      </w:r>
      <w:r>
        <w:rPr>
          <w:rFonts w:eastAsia="SimSun"/>
          <w:lang w:eastAsia="zh-CN"/>
        </w:rPr>
        <w:t xml:space="preserve">Keep the </w:t>
      </w:r>
      <w:r w:rsidRPr="00DA56A2">
        <w:rPr>
          <w:rFonts w:eastAsia="SimSun"/>
          <w:lang w:eastAsia="zh-CN"/>
        </w:rPr>
        <w:t xml:space="preserve">FR2 </w:t>
      </w:r>
      <w:r w:rsidRPr="00DA56A2">
        <w:rPr>
          <w:rFonts w:eastAsia="SimSun"/>
          <w:i/>
          <w:lang w:eastAsia="zh-CN"/>
        </w:rPr>
        <w:t>maxUplinkDutyCycle</w:t>
      </w:r>
      <w:r w:rsidRPr="00DA56A2">
        <w:rPr>
          <w:rFonts w:eastAsia="SimSun"/>
          <w:lang w:eastAsia="zh-CN"/>
        </w:rPr>
        <w:t xml:space="preserve"> capability </w:t>
      </w:r>
      <w:r w:rsidRPr="006F112E">
        <w:rPr>
          <w:rFonts w:eastAsia="SimSun"/>
          <w:lang w:eastAsia="zh-CN"/>
        </w:rPr>
        <w:t>values &lt;= 10%</w:t>
      </w:r>
      <w:r>
        <w:rPr>
          <w:rFonts w:eastAsia="SimSun"/>
          <w:lang w:eastAsia="zh-CN"/>
        </w:rPr>
        <w:t>.</w:t>
      </w:r>
    </w:p>
    <w:p w:rsidR="00D75D7F" w:rsidRPr="006F6C3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R4-1904664</w:t>
      </w:r>
      <w:r>
        <w:rPr>
          <w:b/>
        </w:rPr>
        <w:tab/>
        <w:t>Parameters of UE capability maxUplinkDutyCycle for FR2</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sidRPr="004D4EB7">
        <w:rPr>
          <w:rFonts w:ascii="Arial" w:hAnsi="Arial" w:cs="Arial"/>
          <w:b/>
          <w:color w:val="FF0000"/>
        </w:rPr>
        <w:t>Note: CA and single carrier need to be differentiated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b/>
        </w:rPr>
        <w:lastRenderedPageBreak/>
        <w:t>Observation</w:t>
      </w:r>
      <w:r w:rsidRPr="00217FEB">
        <w:rPr>
          <w:b/>
        </w:rPr>
        <w:t xml:space="preserve"> 1:</w:t>
      </w:r>
      <w:r>
        <w:t xml:space="preserve"> A value around 2% will likely cause link issues, and since we can combine the two available techniques, it is not needed to set a number below 10% for UL solely done </w:t>
      </w:r>
      <w:r w:rsidRPr="004D4EB7">
        <w:rPr>
          <w:highlight w:val="yellow"/>
        </w:rPr>
        <w:t>in FR2 standalone mode</w:t>
      </w:r>
      <w:r>
        <w:t>.</w:t>
      </w:r>
    </w:p>
    <w:p w:rsidR="00D75D7F" w:rsidRDefault="00D75D7F" w:rsidP="00D75D7F">
      <w:r>
        <w:rPr>
          <w:b/>
        </w:rPr>
        <w:t>Observation</w:t>
      </w:r>
      <w:r w:rsidRPr="00217FEB">
        <w:rPr>
          <w:b/>
        </w:rPr>
        <w:t xml:space="preserve"> </w:t>
      </w:r>
      <w:r>
        <w:rPr>
          <w:b/>
        </w:rPr>
        <w:t>2</w:t>
      </w:r>
      <w:r w:rsidRPr="00217FEB">
        <w:rPr>
          <w:b/>
        </w:rPr>
        <w:t>:</w:t>
      </w:r>
      <w:r>
        <w:t xml:space="preserve"> Keeping a value at 10%, or close to that percentage, is reasonable for the signaling range.</w:t>
      </w:r>
    </w:p>
    <w:p w:rsidR="00D75D7F" w:rsidRDefault="00D75D7F" w:rsidP="00D75D7F">
      <w:r w:rsidRPr="00217FEB">
        <w:rPr>
          <w:b/>
        </w:rPr>
        <w:t>Proposal 1:</w:t>
      </w:r>
      <w:r>
        <w:t xml:space="preserve"> Considering we can combine the two available techniques, and to avoid potential issues with the link and scheduling, we may have the starting value of the signaling range at or around 10% for FR2 standalone mode.</w:t>
      </w:r>
    </w:p>
    <w:p w:rsidR="00D75D7F" w:rsidRPr="0036017F" w:rsidRDefault="00D75D7F" w:rsidP="00D75D7F">
      <w:pPr>
        <w:rPr>
          <w:rFonts w:eastAsia="SimSun"/>
        </w:rPr>
      </w:pPr>
      <w:r w:rsidRPr="00217FEB">
        <w:rPr>
          <w:b/>
        </w:rPr>
        <w:t xml:space="preserve">Proposal </w:t>
      </w:r>
      <w:r>
        <w:rPr>
          <w:b/>
        </w:rPr>
        <w:t>2</w:t>
      </w:r>
      <w:r w:rsidRPr="00217FEB">
        <w:rPr>
          <w:b/>
        </w:rPr>
        <w:t>:</w:t>
      </w:r>
      <w:r>
        <w:t xml:space="preserve"> Use 25% as default value for </w:t>
      </w:r>
      <w:r w:rsidRPr="00DE5233">
        <w:rPr>
          <w:i/>
        </w:rPr>
        <w:t>maxUplinkDutyCycle</w:t>
      </w:r>
      <w:r>
        <w:t xml:space="preserve"> in FR2.</w:t>
      </w:r>
    </w:p>
    <w:p w:rsidR="00D75D7F" w:rsidRPr="006F6C3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61066" w:rsidRDefault="00A41E08" w:rsidP="00E61066">
      <w:pPr>
        <w:rPr>
          <w:i/>
        </w:rPr>
      </w:pPr>
      <w:hyperlink r:id="rId302" w:history="1">
        <w:r w:rsidR="00E61066" w:rsidRPr="00993AD1">
          <w:rPr>
            <w:rStyle w:val="Hyperlink"/>
            <w:rFonts w:ascii="Arial" w:hAnsi="Arial" w:cs="Arial"/>
            <w:b/>
            <w:sz w:val="24"/>
          </w:rPr>
          <w:t>R4-1903889</w:t>
        </w:r>
      </w:hyperlink>
      <w:r w:rsidR="00E61066">
        <w:rPr>
          <w:b/>
        </w:rPr>
        <w:tab/>
        <w:t>Impact of maxUplinkDutyCycle to UE demodulation and RRM requirements</w:t>
      </w:r>
      <w:r w:rsidR="00E61066">
        <w:rPr>
          <w:b/>
        </w:rPr>
        <w:br/>
      </w:r>
      <w:r w:rsidR="00E61066">
        <w:tab/>
      </w:r>
      <w:r w:rsidR="00E61066">
        <w:tab/>
      </w:r>
      <w:r w:rsidR="00E61066">
        <w:tab/>
      </w:r>
      <w:r w:rsidR="00E61066">
        <w:tab/>
      </w:r>
      <w:r w:rsidR="00E61066">
        <w:tab/>
      </w:r>
      <w:r w:rsidR="00E61066">
        <w:tab/>
        <w:t xml:space="preserve">  CR-  rev  Cat:  (Rel-15) v</w:t>
      </w:r>
      <w:r w:rsidR="00E61066">
        <w:br/>
      </w:r>
      <w:r w:rsidR="00E61066">
        <w:rPr>
          <w:i/>
        </w:rPr>
        <w:tab/>
      </w:r>
      <w:r w:rsidR="00E61066">
        <w:rPr>
          <w:i/>
        </w:rPr>
        <w:tab/>
      </w:r>
      <w:r w:rsidR="00E61066">
        <w:rPr>
          <w:i/>
        </w:rPr>
        <w:tab/>
      </w:r>
      <w:r w:rsidR="00E61066">
        <w:rPr>
          <w:i/>
        </w:rPr>
        <w:tab/>
      </w:r>
      <w:r w:rsidR="00E61066">
        <w:rPr>
          <w:i/>
        </w:rPr>
        <w:tab/>
        <w:t>Source: Ericsson</w:t>
      </w:r>
    </w:p>
    <w:p w:rsidR="00E61066" w:rsidRDefault="00E61066" w:rsidP="00E61066">
      <w:pPr>
        <w:rPr>
          <w:rFonts w:ascii="Arial" w:hAnsi="Arial" w:cs="Arial"/>
          <w:b/>
        </w:rPr>
      </w:pPr>
      <w:r>
        <w:rPr>
          <w:rFonts w:ascii="Arial" w:hAnsi="Arial" w:cs="Arial"/>
          <w:b/>
        </w:rPr>
        <w:t xml:space="preserve">Abstract: </w:t>
      </w:r>
    </w:p>
    <w:p w:rsidR="00E61066" w:rsidRDefault="00E61066" w:rsidP="00E61066">
      <w:r>
        <w:t>This contribution analyzes the impact of maxUplinkDutyCycle to the UE demodulation and RRM requirements.</w:t>
      </w:r>
    </w:p>
    <w:p w:rsidR="00E61066" w:rsidRDefault="00E61066" w:rsidP="00E61066">
      <w:pPr>
        <w:rPr>
          <w:rFonts w:ascii="Arial" w:hAnsi="Arial" w:cs="Arial"/>
          <w:b/>
        </w:rPr>
      </w:pPr>
      <w:r>
        <w:rPr>
          <w:rFonts w:ascii="Arial" w:hAnsi="Arial" w:cs="Arial"/>
          <w:b/>
        </w:rPr>
        <w:t xml:space="preserve">Discussion: </w:t>
      </w:r>
    </w:p>
    <w:p w:rsidR="00E61066" w:rsidRDefault="00E61066" w:rsidP="00E61066">
      <w:r>
        <w:t xml:space="preserve">Apple: Duty cycle will not impact to RRM/Demod/CSI assumption. We can continue discussion in paralle. </w:t>
      </w:r>
    </w:p>
    <w:p w:rsidR="00E61066" w:rsidRDefault="00E61066" w:rsidP="00E61066">
      <w:r>
        <w:t xml:space="preserve">QC: What happened if NW did not schedule the uplink duty cycle which requested by UE? </w:t>
      </w:r>
    </w:p>
    <w:p w:rsidR="00E61066" w:rsidRDefault="00E61066" w:rsidP="00E61066">
      <w:r>
        <w:t xml:space="preserve">NTT DoCoMo: QC’s comments are valid. Nokia also has proposals for Q’s questions. If RAN4 agree Nokia’s proposas, there will be no impact to RRM/Demod/CSI. </w:t>
      </w:r>
    </w:p>
    <w:p w:rsidR="00E61066" w:rsidRDefault="00E61066" w:rsidP="00E61066">
      <w:r>
        <w:t xml:space="preserve">Samsung: We need to consider the transmission power for defining the uplink duty cycle. We can futher check the impact to RRM/Demod after we agreed on the duty cycles. We do not need to change the RRM/Demod assumption at this moment. </w:t>
      </w:r>
    </w:p>
    <w:p w:rsidR="00E61066" w:rsidRDefault="00E61066" w:rsidP="00E61066">
      <w:r>
        <w:t xml:space="preserve">ZTE: The maximum duty cycle is related to UE scheduling. On top of it, duty cycle is also related to how often the UE is scheduled. </w:t>
      </w:r>
    </w:p>
    <w:p w:rsidR="00E61066" w:rsidRDefault="00E61066" w:rsidP="00E61066">
      <w:r>
        <w:t xml:space="preserve">Intel: Uplink duty cycle is complementary solution with power back-off. If NW did not schedule the UE according to capability, UE is allowed to change the transmission power. The transmission power may related to RRM/Demod, e.g., link budget assumptions. At this stage, we think we can have parallel discussion in RF and RRM/Demod. </w:t>
      </w:r>
    </w:p>
    <w:p w:rsidR="00E61066" w:rsidRDefault="00E61066" w:rsidP="00E61066">
      <w:r>
        <w:t xml:space="preserve">Ericsson: Maximum duty cycle shall take these assumptions for RRM/Demod/CSI. </w:t>
      </w:r>
    </w:p>
    <w:p w:rsidR="00E61066" w:rsidRDefault="00E61066" w:rsidP="00E61066">
      <w:r>
        <w:t xml:space="preserve">Apple: We nee to check different scenarios to see if UE can follow network scheduling regardless duty cycle capability. </w:t>
      </w:r>
    </w:p>
    <w:p w:rsidR="00E61066" w:rsidRDefault="00E61066" w:rsidP="00E61066">
      <w:r>
        <w:t xml:space="preserve">Verizon: We can have step by step discussion but we also need to check the impact to RRM/Demod. </w:t>
      </w:r>
    </w:p>
    <w:p w:rsidR="00E61066" w:rsidRDefault="00E61066" w:rsidP="00E6106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E61066" w:rsidRDefault="00E61066" w:rsidP="00E61066"/>
    <w:p w:rsidR="00D75D7F" w:rsidDel="00E61066" w:rsidRDefault="00D75D7F" w:rsidP="00D75D7F">
      <w:pPr>
        <w:rPr>
          <w:del w:id="429" w:author="MCC" w:date="2019-04-15T13:00:00Z"/>
          <w:i/>
        </w:rPr>
      </w:pPr>
      <w:del w:id="430" w:author="MCC" w:date="2019-04-15T13:00:00Z">
        <w:r w:rsidRPr="00EE639E" w:rsidDel="00E61066">
          <w:rPr>
            <w:rFonts w:ascii="Arial" w:hAnsi="Arial" w:cs="Arial"/>
            <w:b/>
            <w:color w:val="0000FF"/>
            <w:sz w:val="24"/>
            <w:u w:val="thick"/>
          </w:rPr>
          <w:delText>R4-1903889</w:delText>
        </w:r>
        <w:r w:rsidDel="00E61066">
          <w:rPr>
            <w:b/>
          </w:rPr>
          <w:tab/>
          <w:delText>Impact of maxUplinkDutyCycle to UE demodulation and RRM requirements</w:delText>
        </w:r>
        <w:r w:rsidDel="00E61066">
          <w:rPr>
            <w:b/>
          </w:rPr>
          <w:br/>
        </w:r>
        <w:r w:rsidDel="00E61066">
          <w:tab/>
        </w:r>
        <w:r w:rsidDel="00E61066">
          <w:tab/>
        </w:r>
        <w:r w:rsidDel="00E61066">
          <w:tab/>
        </w:r>
        <w:r w:rsidDel="00E61066">
          <w:tab/>
        </w:r>
        <w:r w:rsidDel="00E61066">
          <w:tab/>
        </w:r>
        <w:r w:rsidDel="00E61066">
          <w:tab/>
          <w:delText xml:space="preserve">  CR-  rev  Cat:  (Rel-15) v</w:delText>
        </w:r>
        <w:r w:rsidDel="00E61066">
          <w:br/>
        </w:r>
        <w:r w:rsidDel="00E61066">
          <w:rPr>
            <w:i/>
          </w:rPr>
          <w:tab/>
        </w:r>
        <w:r w:rsidDel="00E61066">
          <w:rPr>
            <w:i/>
          </w:rPr>
          <w:tab/>
        </w:r>
        <w:r w:rsidDel="00E61066">
          <w:rPr>
            <w:i/>
          </w:rPr>
          <w:tab/>
        </w:r>
        <w:r w:rsidDel="00E61066">
          <w:rPr>
            <w:i/>
          </w:rPr>
          <w:tab/>
        </w:r>
        <w:r w:rsidDel="00E61066">
          <w:rPr>
            <w:i/>
          </w:rPr>
          <w:tab/>
          <w:delText>Source: Ericsson</w:delText>
        </w:r>
      </w:del>
    </w:p>
    <w:p w:rsidR="00D75D7F" w:rsidDel="00E61066" w:rsidRDefault="00D75D7F" w:rsidP="00D75D7F">
      <w:pPr>
        <w:rPr>
          <w:del w:id="431" w:author="MCC" w:date="2019-04-15T13:00:00Z"/>
          <w:rFonts w:ascii="Arial" w:hAnsi="Arial" w:cs="Arial"/>
          <w:b/>
        </w:rPr>
      </w:pPr>
      <w:del w:id="432" w:author="MCC" w:date="2019-04-15T13:00:00Z">
        <w:r w:rsidRPr="0058627D" w:rsidDel="00E61066">
          <w:rPr>
            <w:rFonts w:ascii="Arial" w:hAnsi="Arial" w:cs="Arial"/>
            <w:b/>
            <w:color w:val="FF0000"/>
          </w:rPr>
          <w:delText xml:space="preserve">Note: This </w:delText>
        </w:r>
        <w:r w:rsidDel="00E61066">
          <w:rPr>
            <w:rFonts w:ascii="Arial" w:hAnsi="Arial" w:cs="Arial"/>
            <w:b/>
            <w:color w:val="FF0000"/>
          </w:rPr>
          <w:delText>was</w:delText>
        </w:r>
        <w:r w:rsidRPr="0058627D" w:rsidDel="00E61066">
          <w:rPr>
            <w:rFonts w:ascii="Arial" w:hAnsi="Arial" w:cs="Arial"/>
            <w:b/>
            <w:color w:val="FF0000"/>
          </w:rPr>
          <w:delText xml:space="preserve"> treated in main session on Mon morning.</w:delText>
        </w:r>
      </w:del>
    </w:p>
    <w:p w:rsidR="00D75D7F" w:rsidDel="00E61066" w:rsidRDefault="00D75D7F" w:rsidP="00D75D7F">
      <w:pPr>
        <w:rPr>
          <w:del w:id="433" w:author="MCC" w:date="2019-04-15T13:00:00Z"/>
          <w:rFonts w:ascii="Arial" w:hAnsi="Arial" w:cs="Arial"/>
          <w:b/>
        </w:rPr>
      </w:pPr>
      <w:del w:id="434" w:author="MCC" w:date="2019-04-15T13:00:00Z">
        <w:r w:rsidDel="00E61066">
          <w:rPr>
            <w:rFonts w:ascii="Arial" w:hAnsi="Arial" w:cs="Arial"/>
            <w:b/>
          </w:rPr>
          <w:delText xml:space="preserve">Abstract: </w:delText>
        </w:r>
      </w:del>
    </w:p>
    <w:p w:rsidR="00D75D7F" w:rsidDel="00E61066" w:rsidRDefault="00D75D7F" w:rsidP="00D75D7F">
      <w:pPr>
        <w:rPr>
          <w:del w:id="435" w:author="MCC" w:date="2019-04-15T13:00:00Z"/>
        </w:rPr>
      </w:pPr>
      <w:del w:id="436" w:author="MCC" w:date="2019-04-15T13:00:00Z">
        <w:r w:rsidDel="00E61066">
          <w:delText>This contribution analyzes the impact of maxUplinkDutyCycle to the UE demodulation and RRM requirements.</w:delText>
        </w:r>
      </w:del>
    </w:p>
    <w:p w:rsidR="00D75D7F" w:rsidDel="00E61066" w:rsidRDefault="00D75D7F" w:rsidP="00D75D7F">
      <w:pPr>
        <w:rPr>
          <w:del w:id="437" w:author="MCC" w:date="2019-04-15T13:00:00Z"/>
          <w:rFonts w:ascii="Arial" w:hAnsi="Arial" w:cs="Arial"/>
          <w:b/>
        </w:rPr>
      </w:pPr>
      <w:del w:id="438" w:author="MCC" w:date="2019-04-15T13:00:00Z">
        <w:r w:rsidDel="00E61066">
          <w:rPr>
            <w:rFonts w:ascii="Arial" w:hAnsi="Arial" w:cs="Arial"/>
            <w:b/>
          </w:rPr>
          <w:lastRenderedPageBreak/>
          <w:delText xml:space="preserve">Discussion: </w:delText>
        </w:r>
      </w:del>
    </w:p>
    <w:p w:rsidR="00D75D7F" w:rsidDel="00E61066" w:rsidRDefault="00D75D7F" w:rsidP="00D75D7F">
      <w:pPr>
        <w:rPr>
          <w:del w:id="439" w:author="MCC" w:date="2019-04-15T13:00:00Z"/>
        </w:rPr>
      </w:pPr>
    </w:p>
    <w:p w:rsidR="00D75D7F" w:rsidRPr="004D4EB7" w:rsidDel="00E61066" w:rsidRDefault="00D75D7F" w:rsidP="00D75D7F">
      <w:pPr>
        <w:rPr>
          <w:del w:id="440" w:author="MCC" w:date="2019-04-15T13:00:00Z"/>
          <w:rFonts w:eastAsiaTheme="minorEastAsia"/>
          <w:color w:val="993300"/>
          <w:u w:val="single"/>
        </w:rPr>
      </w:pPr>
      <w:del w:id="441" w:author="MCC" w:date="2019-04-15T13:00:00Z">
        <w:r w:rsidDel="00E61066">
          <w:rPr>
            <w:rFonts w:ascii="Arial" w:hAnsi="Arial" w:cs="Arial"/>
            <w:b/>
          </w:rPr>
          <w:delText xml:space="preserve">Decision: </w:delText>
        </w:r>
        <w:r w:rsidDel="00E61066">
          <w:rPr>
            <w:rFonts w:ascii="Arial" w:hAnsi="Arial" w:cs="Arial"/>
            <w:b/>
          </w:rPr>
          <w:tab/>
        </w:r>
        <w:r w:rsidDel="00E61066">
          <w:rPr>
            <w:rFonts w:ascii="Arial" w:hAnsi="Arial" w:cs="Arial"/>
            <w:b/>
          </w:rPr>
          <w:tab/>
        </w:r>
        <w:r w:rsidDel="00E61066">
          <w:rPr>
            <w:color w:val="993300"/>
            <w:u w:val="single"/>
          </w:rPr>
          <w:delText xml:space="preserve">The document was </w:delText>
        </w:r>
        <w:r w:rsidDel="00E61066">
          <w:rPr>
            <w:rFonts w:ascii="Arial" w:hAnsi="Arial" w:cs="Arial"/>
            <w:b/>
            <w:color w:val="993300"/>
            <w:u w:val="single"/>
          </w:rPr>
          <w:delText>not treated</w:delText>
        </w:r>
        <w:r w:rsidDel="00E61066">
          <w:rPr>
            <w:color w:val="993300"/>
            <w:u w:val="single"/>
          </w:rPr>
          <w:delText>.</w:delText>
        </w:r>
      </w:del>
    </w:p>
    <w:p w:rsidR="00D75D7F" w:rsidRDefault="00D75D7F" w:rsidP="00D75D7F">
      <w:pPr>
        <w:rPr>
          <w:rFonts w:ascii="Arial" w:hAnsi="Arial" w:cs="Arial"/>
          <w:b/>
          <w:color w:val="FF0000"/>
          <w:lang w:eastAsia="ja-JP"/>
        </w:rPr>
      </w:pPr>
    </w:p>
    <w:p w:rsidR="00D75D7F" w:rsidRPr="004D4EB7" w:rsidRDefault="00D75D7F" w:rsidP="00D75D7F">
      <w:pPr>
        <w:rPr>
          <w:color w:val="FF0000"/>
          <w:u w:val="single"/>
        </w:rPr>
      </w:pPr>
      <w:r w:rsidRPr="004D4EB7">
        <w:rPr>
          <w:rFonts w:ascii="Arial" w:hAnsi="Arial" w:cs="Arial" w:hint="eastAsia"/>
          <w:b/>
          <w:color w:val="FF0000"/>
          <w:lang w:eastAsia="ja-JP"/>
        </w:rPr>
        <w:t>&lt;Draft CR&gt;</w:t>
      </w:r>
    </w:p>
    <w:p w:rsidR="00D75D7F" w:rsidRDefault="00D75D7F" w:rsidP="00D75D7F">
      <w:pPr>
        <w:rPr>
          <w:i/>
        </w:rPr>
      </w:pPr>
      <w:r w:rsidRPr="00EE639E">
        <w:rPr>
          <w:rFonts w:ascii="Arial" w:hAnsi="Arial" w:cs="Arial"/>
          <w:b/>
          <w:color w:val="0000FF"/>
          <w:sz w:val="24"/>
          <w:u w:val="thick"/>
        </w:rPr>
        <w:t>R4-1903084</w:t>
      </w:r>
      <w:r>
        <w:rPr>
          <w:b/>
        </w:rPr>
        <w:tab/>
        <w:t>Draft CR to TS38.101-2 on FR2 PC3  UE maxUplinkDutyCycle</w:t>
      </w:r>
      <w:r>
        <w:rPr>
          <w:b/>
        </w:rPr>
        <w:br/>
      </w:r>
      <w:r>
        <w:tab/>
      </w:r>
      <w:r>
        <w:tab/>
      </w:r>
      <w:r>
        <w:tab/>
      </w:r>
      <w:r>
        <w:tab/>
      </w:r>
      <w:r>
        <w:tab/>
        <w:t>38.101-2</w:t>
      </w:r>
      <w:r>
        <w:tab/>
        <w:t xml:space="preserve">  CR-  rev  Cat:  (Rel-16) v15.5.0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R4-1903027</w:t>
      </w:r>
      <w:r>
        <w:rPr>
          <w:b/>
        </w:rPr>
        <w:tab/>
        <w:t xml:space="preserve">Draft CR on revised configured Tx power for MPE reguratory requirements </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R4-1903048</w:t>
      </w:r>
      <w:r>
        <w:rPr>
          <w:b/>
        </w:rPr>
        <w:tab/>
        <w:t>Draft CR on time window of UL duty cycle scheduling</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OPPO</w:t>
      </w:r>
    </w:p>
    <w:p w:rsidR="00D75D7F" w:rsidRDefault="00D75D7F" w:rsidP="00D75D7F">
      <w:pPr>
        <w:rPr>
          <w:rFonts w:ascii="Arial" w:hAnsi="Arial" w:cs="Arial"/>
          <w:b/>
        </w:rPr>
      </w:pPr>
      <w:r w:rsidRPr="007B73F8">
        <w:rPr>
          <w:rFonts w:ascii="Arial" w:hAnsi="Arial" w:cs="Arial"/>
          <w:b/>
          <w:color w:val="FF0000"/>
        </w:rPr>
        <w:t>Note: The content can be covered by the other CRs.</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noProof/>
          <w:lang w:eastAsia="zh-CN"/>
        </w:rPr>
        <w:t>Corrected the time window from 1ms to 1s.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4D4EB7"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R4-1903130</w:t>
      </w:r>
      <w:r>
        <w:rPr>
          <w:b/>
        </w:rPr>
        <w:tab/>
        <w:t xml:space="preserve">draft CR on maxUplinkdutycycle improvements </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540D0E" w:rsidRDefault="00D75D7F" w:rsidP="00D75D7F">
      <w:pPr>
        <w:rPr>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Pr="00540D0E" w:rsidRDefault="00D75D7F" w:rsidP="00D75D7F">
      <w:pPr>
        <w:rPr>
          <w:color w:val="FF0000"/>
          <w:u w:val="single"/>
        </w:rPr>
      </w:pPr>
      <w:r w:rsidRPr="00540D0E">
        <w:rPr>
          <w:b/>
          <w:color w:val="FF0000"/>
        </w:rPr>
        <w:t>&lt;LS on FR2 maxUplinkDutycycle&gt;</w:t>
      </w:r>
    </w:p>
    <w:p w:rsidR="00D75D7F" w:rsidRDefault="00D75D7F" w:rsidP="00D75D7F">
      <w:pPr>
        <w:rPr>
          <w:i/>
        </w:rPr>
      </w:pPr>
      <w:r w:rsidRPr="00EE639E">
        <w:rPr>
          <w:rFonts w:ascii="Arial" w:hAnsi="Arial" w:cs="Arial"/>
          <w:b/>
          <w:color w:val="0000FF"/>
          <w:sz w:val="24"/>
          <w:u w:val="thick"/>
        </w:rPr>
        <w:t>R4-1903049</w:t>
      </w:r>
      <w:r>
        <w:rPr>
          <w:b/>
        </w:rPr>
        <w:tab/>
        <w:t>LS on FR2 maxUplinkDutyCycle capability values</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tabs>
          <w:tab w:val="left" w:pos="6924"/>
        </w:tabs>
        <w:spacing w:after="120"/>
        <w:jc w:val="both"/>
        <w:rPr>
          <w:rFonts w:ascii="Arial" w:hAnsi="Arial" w:cs="Arial"/>
        </w:rPr>
      </w:pPr>
      <w:r>
        <w:rPr>
          <w:rFonts w:ascii="Arial" w:hAnsi="Arial" w:cs="Arial"/>
        </w:rPr>
        <w:t>The optional values are {TBD</w:t>
      </w:r>
      <w:r w:rsidRPr="00A23FC5">
        <w:rPr>
          <w:rFonts w:ascii="Arial" w:hAnsi="Arial" w:cs="Arial"/>
        </w:rPr>
        <w:t>%</w:t>
      </w:r>
      <w:r>
        <w:rPr>
          <w:rFonts w:ascii="Arial" w:hAnsi="Arial" w:cs="Arial"/>
        </w:rPr>
        <w:t>, 10%, 20%, 25%</w:t>
      </w:r>
      <w:r w:rsidRPr="00BA0339">
        <w:rPr>
          <w:rFonts w:ascii="Arial" w:eastAsia="SimSun" w:hAnsi="Arial" w:cs="Arial" w:hint="eastAsia"/>
          <w:lang w:eastAsia="zh-CN"/>
        </w:rPr>
        <w:t xml:space="preserve">, </w:t>
      </w:r>
      <w:r>
        <w:rPr>
          <w:rFonts w:ascii="Arial" w:hAnsi="Arial" w:cs="Arial"/>
        </w:rPr>
        <w:t>30%, 40%, 50%, 60%, 70%, 80%, 90% and 100%}. The default value is 20%.</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6275B">
        <w:rPr>
          <w:rFonts w:ascii="Arial" w:hAnsi="Arial" w:cs="Arial"/>
          <w:b/>
          <w:color w:val="993300"/>
          <w:u w:val="single"/>
        </w:rPr>
        <w:t>R4-1905002</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56275B">
        <w:rPr>
          <w:rFonts w:ascii="Arial" w:hAnsi="Arial" w:cs="Arial"/>
          <w:b/>
          <w:color w:val="0000FF"/>
          <w:sz w:val="24"/>
          <w:u w:val="thick"/>
        </w:rPr>
        <w:t>R4-1905002</w:t>
      </w:r>
      <w:r>
        <w:rPr>
          <w:b/>
        </w:rPr>
        <w:tab/>
        <w:t>LS on FR2 maxUplinkDutyCycle capability values</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tabs>
          <w:tab w:val="left" w:pos="6924"/>
        </w:tabs>
        <w:spacing w:after="120"/>
        <w:jc w:val="both"/>
        <w:rPr>
          <w:rFonts w:ascii="Arial" w:hAnsi="Arial" w:cs="Arial"/>
        </w:rPr>
      </w:pPr>
      <w:r>
        <w:rPr>
          <w:rFonts w:ascii="Arial" w:hAnsi="Arial" w:cs="Arial"/>
        </w:rPr>
        <w:t>The optional values are {TBD</w:t>
      </w:r>
      <w:r w:rsidRPr="00A23FC5">
        <w:rPr>
          <w:rFonts w:ascii="Arial" w:hAnsi="Arial" w:cs="Arial"/>
        </w:rPr>
        <w:t>%</w:t>
      </w:r>
      <w:r>
        <w:rPr>
          <w:rFonts w:ascii="Arial" w:hAnsi="Arial" w:cs="Arial"/>
        </w:rPr>
        <w:t>, 10%, 20%, 25%</w:t>
      </w:r>
      <w:r w:rsidRPr="00BA0339">
        <w:rPr>
          <w:rFonts w:ascii="Arial" w:eastAsia="SimSun" w:hAnsi="Arial" w:cs="Arial" w:hint="eastAsia"/>
          <w:lang w:eastAsia="zh-CN"/>
        </w:rPr>
        <w:t xml:space="preserve">, </w:t>
      </w:r>
      <w:r>
        <w:rPr>
          <w:rFonts w:ascii="Arial" w:hAnsi="Arial" w:cs="Arial"/>
        </w:rPr>
        <w:t>30%, 40%, 50%, 60%, 70%, 80%, 90% and 100%}. The default value is 20%.</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r>
        <w:t>LGE: “</w:t>
      </w:r>
      <w:r w:rsidRPr="008D41E9">
        <w:t>the duty cycle restriction is undefined and network shall make no assumptions on the duty cycle capability.</w:t>
      </w:r>
      <w:r>
        <w:t>” Is not necessary.</w:t>
      </w:r>
    </w:p>
    <w:p w:rsidR="00D75D7F" w:rsidRDefault="00D75D7F" w:rsidP="00D75D7F">
      <w:r>
        <w:t>Nokia: we agree with this LS as it is.</w:t>
      </w:r>
    </w:p>
    <w:p w:rsidR="00D75D7F" w:rsidRDefault="00D75D7F" w:rsidP="00D75D7F">
      <w:r>
        <w:t>Qualcomm, Apple, Sony: we also agree with this LS.</w:t>
      </w:r>
    </w:p>
    <w:p w:rsidR="00D75D7F" w:rsidRPr="008D41E9" w:rsidRDefault="00D75D7F" w:rsidP="00D75D7F">
      <w:r w:rsidRPr="00EE244C">
        <w:rPr>
          <w:rFonts w:ascii="Arial" w:hAnsi="Arial" w:cs="Arial"/>
          <w:highlight w:val="green"/>
        </w:rPr>
        <w:t>Agreement: the options of dutcycycle are 15%, 20%, 25%</w:t>
      </w:r>
      <w:r w:rsidRPr="00EE244C">
        <w:rPr>
          <w:rFonts w:ascii="Arial" w:eastAsia="SimSun" w:hAnsi="Arial" w:cs="Arial" w:hint="eastAsia"/>
          <w:highlight w:val="green"/>
          <w:lang w:eastAsia="zh-CN"/>
        </w:rPr>
        <w:t xml:space="preserve">, </w:t>
      </w:r>
      <w:r w:rsidRPr="00EE244C">
        <w:rPr>
          <w:rFonts w:ascii="Arial" w:hAnsi="Arial" w:cs="Arial"/>
          <w:highlight w:val="green"/>
        </w:rPr>
        <w:t>30%, 40%, 50%, 60%, 70%, 80%, 90% and 100%</w:t>
      </w:r>
    </w:p>
    <w:p w:rsidR="00D75D7F" w:rsidRPr="002C3A7B" w:rsidRDefault="00D75D7F"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R4-1904673</w:t>
      </w:r>
      <w:r>
        <w:rPr>
          <w:b/>
        </w:rPr>
        <w:tab/>
        <w:t>LS on FR2 maxUplinkDutycycle</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42253B">
      <w:pPr>
        <w:pStyle w:val="Header"/>
        <w:widowControl/>
        <w:numPr>
          <w:ilvl w:val="0"/>
          <w:numId w:val="31"/>
        </w:numPr>
        <w:overflowPunct/>
        <w:autoSpaceDE/>
        <w:autoSpaceDN/>
        <w:adjustRightInd/>
        <w:textAlignment w:val="auto"/>
        <w:rPr>
          <w:rFonts w:cs="Arial"/>
        </w:rPr>
      </w:pPr>
      <w:r>
        <w:rPr>
          <w:rFonts w:cs="Arial"/>
        </w:rPr>
        <w:t xml:space="preserve">Evaluation period for </w:t>
      </w:r>
      <w:r w:rsidRPr="00AD278D">
        <w:rPr>
          <w:rFonts w:cs="Arial"/>
          <w:i/>
        </w:rPr>
        <w:t>maxUplinkDuty</w:t>
      </w:r>
      <w:r>
        <w:rPr>
          <w:rFonts w:cs="Arial"/>
          <w:i/>
        </w:rPr>
        <w:t>C</w:t>
      </w:r>
      <w:r w:rsidRPr="00AD278D">
        <w:rPr>
          <w:rFonts w:cs="Arial"/>
          <w:i/>
        </w:rPr>
        <w:t>ycle</w:t>
      </w:r>
      <w:r>
        <w:rPr>
          <w:rFonts w:cs="Arial"/>
        </w:rPr>
        <w:t xml:space="preserve"> for is 1 seconds</w:t>
      </w:r>
    </w:p>
    <w:p w:rsidR="00D75D7F" w:rsidRDefault="00D75D7F" w:rsidP="0042253B">
      <w:pPr>
        <w:pStyle w:val="Header"/>
        <w:widowControl/>
        <w:numPr>
          <w:ilvl w:val="0"/>
          <w:numId w:val="31"/>
        </w:numPr>
        <w:overflowPunct/>
        <w:autoSpaceDE/>
        <w:autoSpaceDN/>
        <w:adjustRightInd/>
        <w:textAlignment w:val="auto"/>
        <w:rPr>
          <w:rFonts w:cs="Arial"/>
        </w:rPr>
      </w:pPr>
      <w:r>
        <w:rPr>
          <w:rFonts w:cs="Arial"/>
        </w:rPr>
        <w:t>10 % value should be allowed for UE in addition to values what were in WF from plenary [2]</w:t>
      </w:r>
    </w:p>
    <w:p w:rsidR="00D75D7F" w:rsidRDefault="00D75D7F" w:rsidP="0042253B">
      <w:pPr>
        <w:pStyle w:val="Header"/>
        <w:widowControl/>
        <w:numPr>
          <w:ilvl w:val="0"/>
          <w:numId w:val="31"/>
        </w:numPr>
        <w:overflowPunct/>
        <w:autoSpaceDE/>
        <w:autoSpaceDN/>
        <w:adjustRightInd/>
        <w:textAlignment w:val="auto"/>
        <w:rPr>
          <w:rFonts w:cs="Arial"/>
        </w:rPr>
      </w:pPr>
      <w:r>
        <w:rPr>
          <w:rFonts w:cs="Arial"/>
        </w:rPr>
        <w:lastRenderedPageBreak/>
        <w:t xml:space="preserve">Default value for </w:t>
      </w:r>
      <w:r w:rsidRPr="00AD278D">
        <w:rPr>
          <w:rFonts w:cs="Arial"/>
          <w:i/>
        </w:rPr>
        <w:t>maxUplinkDuty</w:t>
      </w:r>
      <w:r>
        <w:rPr>
          <w:rFonts w:cs="Arial"/>
          <w:i/>
        </w:rPr>
        <w:t>C</w:t>
      </w:r>
      <w:r w:rsidRPr="00AD278D">
        <w:rPr>
          <w:rFonts w:cs="Arial"/>
          <w:i/>
        </w:rPr>
        <w:t>ycle</w:t>
      </w:r>
      <w:r>
        <w:rPr>
          <w:rFonts w:cs="Arial"/>
        </w:rPr>
        <w:t xml:space="preserve"> is 100 % i.e. when this value is not reported, UE is assumed to have no restrictions for uplink dutycycle</w:t>
      </w:r>
    </w:p>
    <w:p w:rsidR="00D75D7F" w:rsidRDefault="00D75D7F" w:rsidP="0042253B">
      <w:pPr>
        <w:pStyle w:val="Header"/>
        <w:widowControl/>
        <w:numPr>
          <w:ilvl w:val="0"/>
          <w:numId w:val="31"/>
        </w:numPr>
        <w:overflowPunct/>
        <w:autoSpaceDE/>
        <w:autoSpaceDN/>
        <w:adjustRightInd/>
        <w:textAlignment w:val="auto"/>
        <w:rPr>
          <w:rFonts w:cs="Arial"/>
        </w:rPr>
      </w:pPr>
      <w:r>
        <w:rPr>
          <w:rFonts w:cs="Arial"/>
        </w:rPr>
        <w:t>Reported capability is for maximum power of the UE and if UE output power is less than its maximum as reported through PHR, then UE’s capability for uplink transmission duty cycle is larger as long as total transmission energy is not greater than the upper bound defined by maximum power and duty cycle</w:t>
      </w:r>
    </w:p>
    <w:p w:rsidR="00D75D7F" w:rsidRPr="006F6C34"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R4-1904680</w:t>
      </w:r>
      <w:r>
        <w:rPr>
          <w:b/>
        </w:rPr>
        <w:tab/>
        <w:t>LS on FR2 maxUplinkDutyCycle</w:t>
      </w:r>
      <w:r>
        <w:rPr>
          <w:b/>
        </w:rPr>
        <w:br/>
      </w:r>
      <w:r>
        <w:tab/>
      </w:r>
      <w:r>
        <w:tab/>
      </w:r>
      <w:r>
        <w:tab/>
      </w:r>
      <w:r>
        <w:tab/>
      </w:r>
      <w:r>
        <w:tab/>
      </w:r>
      <w:r>
        <w:tab/>
        <w:t xml:space="preserve">  CR-  rev  Cat:  (Rel-15) v</w:t>
      </w:r>
      <w:r>
        <w:br/>
      </w:r>
      <w:r>
        <w:rPr>
          <w:i/>
        </w:rPr>
        <w:tab/>
      </w:r>
      <w:r>
        <w:rPr>
          <w:i/>
        </w:rPr>
        <w:tab/>
      </w:r>
      <w:r>
        <w:rPr>
          <w:i/>
        </w:rPr>
        <w:tab/>
      </w:r>
      <w:r>
        <w:rPr>
          <w:i/>
        </w:rPr>
        <w:tab/>
      </w:r>
      <w:r>
        <w:rPr>
          <w:i/>
        </w:rPr>
        <w:tab/>
        <w:t>Source: L.M. Ericsson Limited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6F6C34">
        <w:rPr>
          <w:rFonts w:hint="eastAsia"/>
        </w:rPr>
        <w:t>•</w:t>
      </w:r>
      <w:r w:rsidRPr="006F6C34">
        <w:tab/>
        <w:t>FR2 maxUplinkDutyCycle capability values need not be less than 20%</w:t>
      </w:r>
    </w:p>
    <w:p w:rsidR="00D75D7F" w:rsidRDefault="00D75D7F" w:rsidP="00D75D7F"/>
    <w:p w:rsidR="00D75D7F" w:rsidRDefault="00D75D7F" w:rsidP="00D75D7F">
      <w:pPr>
        <w:rPr>
          <w:b/>
          <w:color w:val="FF0000"/>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color w:val="993300"/>
          <w:u w:val="single"/>
        </w:rPr>
      </w:pPr>
      <w:r w:rsidRPr="0058627D">
        <w:rPr>
          <w:b/>
          <w:color w:val="FF0000"/>
        </w:rPr>
        <w:t>&lt;</w:t>
      </w:r>
      <w:r>
        <w:rPr>
          <w:b/>
          <w:color w:val="FF0000"/>
        </w:rPr>
        <w:t>RMC</w:t>
      </w:r>
      <w:r w:rsidRPr="0058627D">
        <w:rPr>
          <w:b/>
          <w:color w:val="FF0000"/>
        </w:rPr>
        <w:t>&gt;</w:t>
      </w:r>
    </w:p>
    <w:p w:rsidR="00D75D7F" w:rsidRDefault="00D75D7F" w:rsidP="00D75D7F">
      <w:pPr>
        <w:rPr>
          <w:i/>
        </w:rPr>
      </w:pPr>
      <w:r w:rsidRPr="00EE639E">
        <w:rPr>
          <w:rFonts w:ascii="Arial" w:hAnsi="Arial" w:cs="Arial"/>
          <w:b/>
          <w:color w:val="0000FF"/>
          <w:sz w:val="24"/>
          <w:u w:val="thick"/>
        </w:rPr>
        <w:t>R4-1903045</w:t>
      </w:r>
      <w:r>
        <w:rPr>
          <w:b/>
        </w:rPr>
        <w:tab/>
        <w:t>Discussion on the FR2 duty cycle capability impact to RMC definition</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D75D7F" w:rsidRDefault="00D75D7F" w:rsidP="00D75D7F">
      <w:pPr>
        <w:rPr>
          <w:rFonts w:ascii="Arial" w:hAnsi="Arial" w:cs="Arial"/>
          <w:b/>
        </w:rPr>
      </w:pPr>
      <w:r>
        <w:rPr>
          <w:rFonts w:ascii="Arial" w:hAnsi="Arial" w:cs="Arial"/>
          <w:b/>
        </w:rPr>
        <w:t xml:space="preserve">Abstract: </w:t>
      </w:r>
    </w:p>
    <w:p w:rsidR="00D75D7F" w:rsidRPr="00355F90" w:rsidRDefault="00D75D7F" w:rsidP="00D75D7F">
      <w:pPr>
        <w:spacing w:line="276" w:lineRule="auto"/>
        <w:jc w:val="both"/>
        <w:rPr>
          <w:rFonts w:eastAsia="SimSun"/>
          <w:b/>
          <w:lang w:eastAsia="zh-CN"/>
        </w:rPr>
      </w:pPr>
      <w:r w:rsidRPr="00355F90">
        <w:rPr>
          <w:b/>
        </w:rPr>
        <w:t xml:space="preserve">Observation 1: </w:t>
      </w:r>
      <w:r>
        <w:rPr>
          <w:b/>
        </w:rPr>
        <w:t>With c</w:t>
      </w:r>
      <w:r w:rsidRPr="00355F90">
        <w:rPr>
          <w:b/>
        </w:rPr>
        <w:t>urrent RMC configurations in 38.101-2</w:t>
      </w:r>
      <w:r>
        <w:rPr>
          <w:b/>
        </w:rPr>
        <w:t>,</w:t>
      </w:r>
      <w:r w:rsidRPr="00355F90">
        <w:rPr>
          <w:b/>
        </w:rPr>
        <w:t xml:space="preserve"> UEs with smaller </w:t>
      </w:r>
      <w:r w:rsidRPr="00355F90">
        <w:rPr>
          <w:b/>
          <w:i/>
        </w:rPr>
        <w:t>maxUplinkdutycycle</w:t>
      </w:r>
      <w:r w:rsidRPr="00355F90">
        <w:rPr>
          <w:b/>
        </w:rPr>
        <w:t xml:space="preserve"> capability can never be tested with maximum output power, and this problem shall be solved in Rel-15.</w:t>
      </w:r>
    </w:p>
    <w:p w:rsidR="00D75D7F" w:rsidRPr="003F5426" w:rsidRDefault="00D75D7F" w:rsidP="00D75D7F">
      <w:pPr>
        <w:spacing w:line="276" w:lineRule="auto"/>
        <w:jc w:val="both"/>
        <w:rPr>
          <w:rFonts w:eastAsia="SimSun"/>
          <w:b/>
          <w:lang w:eastAsia="zh-CN"/>
        </w:rPr>
      </w:pPr>
      <w:r w:rsidRPr="003F5426">
        <w:rPr>
          <w:rFonts w:eastAsia="SimSun" w:hint="eastAsia"/>
          <w:b/>
          <w:lang w:eastAsia="zh-CN"/>
        </w:rPr>
        <w:t xml:space="preserve">Proposal 1: Solve the </w:t>
      </w:r>
      <w:r>
        <w:rPr>
          <w:rFonts w:eastAsia="SimSun"/>
          <w:b/>
          <w:lang w:eastAsia="zh-CN"/>
        </w:rPr>
        <w:t xml:space="preserve">problem of </w:t>
      </w:r>
      <w:r w:rsidRPr="003F5426">
        <w:rPr>
          <w:rFonts w:eastAsia="SimSun"/>
          <w:b/>
          <w:lang w:eastAsia="zh-CN"/>
        </w:rPr>
        <w:t>UE</w:t>
      </w:r>
      <w:r>
        <w:rPr>
          <w:rFonts w:eastAsia="SimSun"/>
          <w:b/>
          <w:lang w:eastAsia="zh-CN"/>
        </w:rPr>
        <w:t xml:space="preserve">s cannot be measured with max output power when UL duty cycle is smaller than current RMC </w:t>
      </w:r>
      <w:r w:rsidRPr="003F5426">
        <w:rPr>
          <w:rFonts w:eastAsia="SimSun"/>
          <w:b/>
          <w:lang w:eastAsia="zh-CN"/>
        </w:rPr>
        <w:t>in Rel-15.</w:t>
      </w:r>
    </w:p>
    <w:p w:rsidR="00D75D7F" w:rsidRPr="00D46696" w:rsidRDefault="00D75D7F" w:rsidP="00D75D7F">
      <w:pPr>
        <w:spacing w:line="276" w:lineRule="auto"/>
        <w:jc w:val="both"/>
        <w:rPr>
          <w:rFonts w:eastAsia="SimSun"/>
          <w:b/>
          <w:lang w:eastAsia="zh-CN"/>
        </w:rPr>
      </w:pPr>
      <w:r>
        <w:rPr>
          <w:rFonts w:eastAsia="SimSun" w:hint="eastAsia"/>
          <w:b/>
          <w:lang w:eastAsia="zh-CN"/>
        </w:rPr>
        <w:t>Proposal 2</w:t>
      </w:r>
      <w:r w:rsidRPr="003F5426">
        <w:rPr>
          <w:rFonts w:eastAsia="SimSun" w:hint="eastAsia"/>
          <w:b/>
          <w:lang w:eastAsia="zh-CN"/>
        </w:rPr>
        <w:t xml:space="preserve">: </w:t>
      </w:r>
      <w:r>
        <w:rPr>
          <w:rFonts w:eastAsia="SimSun"/>
          <w:b/>
          <w:lang w:eastAsia="zh-CN"/>
        </w:rPr>
        <w:t xml:space="preserve">Redefine the </w:t>
      </w:r>
      <w:r w:rsidRPr="00D71D14">
        <w:rPr>
          <w:rFonts w:eastAsia="SimSun"/>
          <w:b/>
          <w:lang w:eastAsia="zh-CN"/>
        </w:rPr>
        <w:t>UL-DL configuration</w:t>
      </w:r>
      <w:r>
        <w:rPr>
          <w:rFonts w:eastAsia="SimSun"/>
          <w:b/>
          <w:lang w:eastAsia="zh-CN"/>
        </w:rPr>
        <w:t xml:space="preserve">s according to the smallest </w:t>
      </w:r>
      <w:r w:rsidRPr="00355F90">
        <w:rPr>
          <w:b/>
          <w:i/>
        </w:rPr>
        <w:t>maxUplinkdutycycle</w:t>
      </w:r>
      <w:r w:rsidRPr="00355F90">
        <w:rPr>
          <w:b/>
        </w:rPr>
        <w:t xml:space="preserve"> capability</w:t>
      </w:r>
      <w:r>
        <w:rPr>
          <w:b/>
        </w:rPr>
        <w:t>.</w:t>
      </w:r>
    </w:p>
    <w:p w:rsidR="00D75D7F" w:rsidRPr="0058627D"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DCM: </w:t>
      </w:r>
      <w:r>
        <w:rPr>
          <w:lang w:eastAsia="ja-JP"/>
        </w:rPr>
        <w:t>Is this only for RF?</w:t>
      </w:r>
    </w:p>
    <w:p w:rsidR="00D75D7F" w:rsidRDefault="00D75D7F" w:rsidP="00D75D7F">
      <w:pPr>
        <w:rPr>
          <w:lang w:eastAsia="ja-JP"/>
        </w:rPr>
      </w:pPr>
      <w:r>
        <w:rPr>
          <w:lang w:eastAsia="ja-JP"/>
        </w:rPr>
        <w:t xml:space="preserve">Apple: Demod is not link budget limited. </w:t>
      </w:r>
    </w:p>
    <w:p w:rsidR="00D75D7F" w:rsidRDefault="00D75D7F" w:rsidP="00D75D7F">
      <w:pPr>
        <w:rPr>
          <w:lang w:eastAsia="ja-JP"/>
        </w:rPr>
      </w:pPr>
      <w:r>
        <w:rPr>
          <w:lang w:eastAsia="ja-JP"/>
        </w:rPr>
        <w:t>Nokia: why don’t we use the currently specified RMC?</w:t>
      </w:r>
    </w:p>
    <w:p w:rsidR="00D75D7F" w:rsidRDefault="00D75D7F" w:rsidP="00D75D7F">
      <w:pPr>
        <w:rPr>
          <w:lang w:eastAsia="ja-JP"/>
        </w:rPr>
      </w:pPr>
      <w:r>
        <w:rPr>
          <w:rFonts w:hint="eastAsia"/>
          <w:lang w:eastAsia="ja-JP"/>
        </w:rPr>
        <w:t xml:space="preserve">Ericsson: basic </w:t>
      </w:r>
      <w:r>
        <w:rPr>
          <w:lang w:eastAsia="ja-JP"/>
        </w:rPr>
        <w:t>problem</w:t>
      </w:r>
      <w:r>
        <w:rPr>
          <w:rFonts w:hint="eastAsia"/>
          <w:lang w:eastAsia="ja-JP"/>
        </w:rPr>
        <w:t xml:space="preserve"> </w:t>
      </w:r>
      <w:r>
        <w:rPr>
          <w:lang w:eastAsia="ja-JP"/>
        </w:rPr>
        <w:t>is PMPR is allowed by the specification 1if dutycyle is beyond its capability.</w:t>
      </w:r>
    </w:p>
    <w:p w:rsidR="00D75D7F" w:rsidRDefault="00D75D7F" w:rsidP="00D75D7F">
      <w:pPr>
        <w:rPr>
          <w:lang w:eastAsia="ja-JP"/>
        </w:rPr>
      </w:pPr>
      <w:r>
        <w:rPr>
          <w:rFonts w:hint="eastAsia"/>
          <w:lang w:eastAsia="ja-JP"/>
        </w:rPr>
        <w:t>Sony: we agree with the proposal 1.</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R4-1903069</w:t>
      </w:r>
      <w:r>
        <w:rPr>
          <w:b/>
        </w:rPr>
        <w:tab/>
        <w:t>On the relationship between maxUplinkDutyCycle and UL RMC slot patterns</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Pr="00540D0E" w:rsidRDefault="00D75D7F" w:rsidP="00D75D7F">
      <w:pPr>
        <w:rPr>
          <w:rFonts w:eastAsiaTheme="minorEastAsia"/>
        </w:rPr>
      </w:pPr>
      <w:r w:rsidRPr="00A86B1E">
        <w:rPr>
          <w:rFonts w:eastAsia="SimSun"/>
          <w:b/>
        </w:rPr>
        <w:t xml:space="preserve">Proposal </w:t>
      </w:r>
      <w:r>
        <w:rPr>
          <w:rFonts w:eastAsia="SimSun"/>
          <w:b/>
        </w:rPr>
        <w:t>1</w:t>
      </w:r>
      <w:r>
        <w:rPr>
          <w:rFonts w:eastAsia="SimSun"/>
        </w:rPr>
        <w:t xml:space="preserve">: The slot patterns of the FR2 TDD reference measurement channel need to be extended to accommodate the </w:t>
      </w:r>
      <w:r w:rsidRPr="00A86B1E">
        <w:rPr>
          <w:rFonts w:eastAsia="SimSun"/>
          <w:i/>
        </w:rPr>
        <w:t>maxUplinkDutyCycle</w:t>
      </w:r>
      <w:r>
        <w:rPr>
          <w:rFonts w:eastAsia="SimSun"/>
        </w:rPr>
        <w:t xml:space="preserve"> capability of the UE during the conformance test.</w:t>
      </w:r>
    </w:p>
    <w:p w:rsidR="00D75D7F" w:rsidRPr="00540D0E" w:rsidRDefault="00D75D7F" w:rsidP="00D75D7F">
      <w:pPr>
        <w:rPr>
          <w:rFonts w:eastAsiaTheme="minorEastAsia"/>
        </w:rPr>
      </w:pPr>
      <w:r w:rsidRPr="00CF1E64">
        <w:rPr>
          <w:rFonts w:eastAsia="SimSun"/>
          <w:b/>
        </w:rPr>
        <w:t>Proposal 2</w:t>
      </w:r>
      <w:r>
        <w:rPr>
          <w:rFonts w:eastAsia="SimSun"/>
        </w:rPr>
        <w:t>: UL RMC slot patterns can be defined according to the subset of duty cycle values consisting of {50%, 25%, 10% (TBC)}, and an OEM declaration can be used to select the slot pattern for the conformance test.</w:t>
      </w:r>
    </w:p>
    <w:p w:rsidR="00D75D7F" w:rsidRDefault="00D75D7F" w:rsidP="00D75D7F">
      <w:pPr>
        <w:rPr>
          <w:rFonts w:eastAsia="SimSun"/>
        </w:rPr>
      </w:pPr>
      <w:r w:rsidRPr="00A86B1E">
        <w:rPr>
          <w:rFonts w:eastAsia="SimSun"/>
          <w:b/>
        </w:rPr>
        <w:t xml:space="preserve">Proposal </w:t>
      </w:r>
      <w:r>
        <w:rPr>
          <w:rFonts w:eastAsia="SimSun"/>
          <w:b/>
        </w:rPr>
        <w:t>3</w:t>
      </w:r>
      <w:r>
        <w:rPr>
          <w:rFonts w:eastAsia="SimSun"/>
        </w:rPr>
        <w:t xml:space="preserve">: The FR2 RMC slot patterns shall be aligned with the </w:t>
      </w:r>
      <w:r w:rsidRPr="00DB62DC">
        <w:rPr>
          <w:rFonts w:eastAsia="SimSun"/>
          <w:i/>
        </w:rPr>
        <w:t>maxUplinkDutyCycle</w:t>
      </w:r>
      <w:r>
        <w:rPr>
          <w:rFonts w:eastAsia="SimSun"/>
        </w:rPr>
        <w:t xml:space="preserve"> UE capability as shown in Tables 1 and 2.</w:t>
      </w:r>
    </w:p>
    <w:p w:rsidR="00D75D7F" w:rsidRPr="00540D0E"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540D0E"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R4-1903067</w:t>
      </w:r>
      <w:r>
        <w:rPr>
          <w:b/>
        </w:rPr>
        <w:tab/>
        <w:t>Draft CR to 38.101-2 on UL RMC slot patterns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58627D"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D75D7F" w:rsidRDefault="00D75D7F" w:rsidP="00D75D7F">
      <w:pPr>
        <w:rPr>
          <w:rFonts w:eastAsiaTheme="minorEastAsia"/>
          <w:color w:val="993300"/>
          <w:u w:val="single"/>
        </w:rPr>
      </w:pPr>
    </w:p>
    <w:p w:rsidR="00D75D7F" w:rsidRDefault="00D75D7F" w:rsidP="00D75D7F">
      <w:pPr>
        <w:rPr>
          <w:color w:val="993300"/>
          <w:u w:val="single"/>
        </w:rPr>
      </w:pPr>
      <w:r w:rsidRPr="0058627D">
        <w:rPr>
          <w:b/>
          <w:color w:val="FF0000"/>
        </w:rPr>
        <w:t>&lt;</w:t>
      </w:r>
      <w:r>
        <w:rPr>
          <w:b/>
          <w:color w:val="FF0000"/>
        </w:rPr>
        <w:t>Others&gt;</w:t>
      </w:r>
    </w:p>
    <w:p w:rsidR="00D75D7F" w:rsidRDefault="00D75D7F" w:rsidP="00D75D7F">
      <w:pPr>
        <w:rPr>
          <w:i/>
        </w:rPr>
      </w:pPr>
      <w:r w:rsidRPr="00EE639E">
        <w:rPr>
          <w:rFonts w:ascii="Arial" w:hAnsi="Arial" w:cs="Arial"/>
          <w:b/>
          <w:color w:val="0000FF"/>
          <w:sz w:val="24"/>
          <w:u w:val="thick"/>
        </w:rPr>
        <w:t>R4-1903066</w:t>
      </w:r>
      <w:r>
        <w:rPr>
          <w:b/>
        </w:rPr>
        <w:tab/>
        <w:t>Cross-WG issues related to the development of solutions to mitigate performance under the MPE scenario</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eastAsia="SimSun"/>
        </w:rPr>
      </w:pPr>
      <w:r w:rsidRPr="003E1AD6">
        <w:rPr>
          <w:rFonts w:eastAsia="SimSun"/>
          <w:b/>
        </w:rPr>
        <w:t xml:space="preserve">Proposal </w:t>
      </w:r>
      <w:r>
        <w:rPr>
          <w:rFonts w:eastAsia="SimSun"/>
          <w:b/>
        </w:rPr>
        <w:t>1</w:t>
      </w:r>
      <w:r>
        <w:rPr>
          <w:rFonts w:eastAsia="SimSun"/>
        </w:rPr>
        <w:t>: Further enhancements of NR beam management to mitigate performance in MPE scenarios can be handled within the Rel-16 NR MIMO enhancement WI, and an LS from RAN4 to RAN1 with the scenario definition can be helpful.</w:t>
      </w:r>
    </w:p>
    <w:p w:rsidR="00D75D7F" w:rsidRDefault="00D75D7F" w:rsidP="00D75D7F">
      <w:pPr>
        <w:rPr>
          <w:rFonts w:eastAsia="SimSun"/>
        </w:rPr>
      </w:pPr>
      <w:r w:rsidRPr="00394EA4">
        <w:rPr>
          <w:rFonts w:eastAsia="SimSun"/>
          <w:b/>
        </w:rPr>
        <w:t>Proposal 2</w:t>
      </w:r>
      <w:r>
        <w:rPr>
          <w:rFonts w:eastAsia="SimSun"/>
        </w:rPr>
        <w:t xml:space="preserve">: </w:t>
      </w:r>
      <w:r w:rsidRPr="00394EA4">
        <w:rPr>
          <w:rFonts w:eastAsia="SimSun"/>
        </w:rPr>
        <w:t xml:space="preserve">RAN4 </w:t>
      </w:r>
      <w:r>
        <w:rPr>
          <w:rFonts w:eastAsia="SimSun"/>
        </w:rPr>
        <w:t xml:space="preserve">can </w:t>
      </w:r>
      <w:r w:rsidRPr="00394EA4">
        <w:rPr>
          <w:rFonts w:eastAsia="SimSun"/>
        </w:rPr>
        <w:t xml:space="preserve">clarify that the enhancements mentioned in the </w:t>
      </w:r>
      <w:r>
        <w:rPr>
          <w:rFonts w:eastAsia="SimSun"/>
        </w:rPr>
        <w:t>RAN4 Rel-16 FR2 RF Work Item</w:t>
      </w:r>
      <w:r w:rsidRPr="00394EA4">
        <w:rPr>
          <w:rFonts w:eastAsia="SimSun"/>
        </w:rPr>
        <w:t xml:space="preserve"> are anticipated as separate and complementary solutions to any potential NR FR2 beam management enhancement solutions which RAN1 may define in the scope of the NR MIMO enhancement Work Item.</w:t>
      </w:r>
    </w:p>
    <w:p w:rsidR="00D75D7F" w:rsidRPr="004D4EB7"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Nokia: this is a good paper and we support this.</w:t>
      </w:r>
    </w:p>
    <w:p w:rsidR="00D75D7F" w:rsidRDefault="00D75D7F" w:rsidP="00D75D7F">
      <w:pPr>
        <w:rPr>
          <w:lang w:eastAsia="ja-JP"/>
        </w:rPr>
      </w:pPr>
      <w:r>
        <w:rPr>
          <w:lang w:eastAsia="ja-JP"/>
        </w:rPr>
        <w:t>Qualcomm: we also support this.</w:t>
      </w:r>
    </w:p>
    <w:p w:rsidR="00D75D7F" w:rsidRDefault="00D75D7F" w:rsidP="00D75D7F">
      <w:pPr>
        <w:rPr>
          <w:lang w:eastAsia="ja-JP"/>
        </w:rPr>
      </w:pPr>
      <w:r>
        <w:rPr>
          <w:lang w:eastAsia="ja-JP"/>
        </w:rPr>
        <w:lastRenderedPageBreak/>
        <w:t>OPPO: this feature should be Rel16. Dutycycle would impct on Pcmax. We need to have more offline discussion.</w:t>
      </w:r>
    </w:p>
    <w:p w:rsidR="00D75D7F" w:rsidRDefault="00D75D7F" w:rsidP="00D75D7F">
      <w:pPr>
        <w:rPr>
          <w:lang w:eastAsia="ja-JP"/>
        </w:rPr>
      </w:pPr>
      <w:r>
        <w:rPr>
          <w:lang w:eastAsia="ja-JP"/>
        </w:rPr>
        <w:t>LGE: Is this including dynamic P-MPR signalling?</w:t>
      </w:r>
    </w:p>
    <w:p w:rsidR="00D75D7F" w:rsidRDefault="00D75D7F" w:rsidP="00D75D7F">
      <w:pPr>
        <w:rPr>
          <w:lang w:eastAsia="ja-JP"/>
        </w:rPr>
      </w:pPr>
      <w:r>
        <w:rPr>
          <w:lang w:eastAsia="ja-JP"/>
        </w:rPr>
        <w:t>Samsung: this topic should be discussed after June. We should send an LS to RAN1 after June.</w:t>
      </w:r>
    </w:p>
    <w:p w:rsidR="00D75D7F" w:rsidRDefault="00D75D7F" w:rsidP="00D75D7F">
      <w:pPr>
        <w:rPr>
          <w:lang w:eastAsia="ja-JP"/>
        </w:rPr>
      </w:pPr>
      <w:r>
        <w:rPr>
          <w:lang w:eastAsia="ja-JP"/>
        </w:rPr>
        <w:t>Vivo: we think that it is premature to send an LS.</w:t>
      </w:r>
    </w:p>
    <w:p w:rsidR="00D75D7F" w:rsidRPr="00C51279"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R4-1903068</w:t>
      </w:r>
      <w:r>
        <w:rPr>
          <w:b/>
        </w:rPr>
        <w:tab/>
        <w:t>Draft LS to RAN1 on potential beam management enhancement in maximum permissible exposure scenarios</w:t>
      </w:r>
      <w:r>
        <w:rPr>
          <w:b/>
        </w:rPr>
        <w:br/>
      </w:r>
      <w:r>
        <w:tab/>
      </w:r>
      <w:r>
        <w:tab/>
      </w:r>
      <w:r>
        <w:tab/>
      </w:r>
      <w:r>
        <w:tab/>
      </w:r>
      <w:r>
        <w:tab/>
      </w:r>
      <w:r>
        <w:tab/>
        <w:t xml:space="preserve">  CR-  rev  Cat:  (Rel-16)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OPPO: we do not have to send this LS at this </w:t>
      </w:r>
      <w:r>
        <w:rPr>
          <w:lang w:eastAsia="ja-JP"/>
        </w:rPr>
        <w:t>moment</w:t>
      </w:r>
      <w:r>
        <w:rPr>
          <w:rFonts w:hint="eastAsia"/>
          <w:lang w:eastAsia="ja-JP"/>
        </w:rPr>
        <w:t>.</w:t>
      </w:r>
    </w:p>
    <w:p w:rsidR="00D75D7F" w:rsidRDefault="00D75D7F" w:rsidP="00D75D7F">
      <w:pPr>
        <w:rPr>
          <w:lang w:eastAsia="ja-JP"/>
        </w:rPr>
      </w:pPr>
      <w:r>
        <w:rPr>
          <w:lang w:eastAsia="ja-JP"/>
        </w:rPr>
        <w:t>Samsung: we have the same view with OPPO.</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r w:rsidRPr="0058627D">
        <w:rPr>
          <w:b/>
          <w:color w:val="FF0000"/>
        </w:rPr>
        <w:t>&lt;Withdrawn t-doc&gt;</w:t>
      </w:r>
    </w:p>
    <w:p w:rsidR="00D75D7F" w:rsidRDefault="00D75D7F" w:rsidP="00D75D7F">
      <w:pPr>
        <w:rPr>
          <w:i/>
        </w:rPr>
      </w:pPr>
      <w:r w:rsidRPr="00EE639E">
        <w:rPr>
          <w:rFonts w:ascii="Arial" w:hAnsi="Arial" w:cs="Arial"/>
          <w:b/>
          <w:color w:val="0000FF"/>
          <w:sz w:val="24"/>
          <w:u w:val="thick"/>
        </w:rPr>
        <w:t>R4-1904641</w:t>
      </w:r>
      <w:r>
        <w:rPr>
          <w:b/>
        </w:rPr>
        <w:tab/>
        <w:t>LS on FR2 maxUplinkDutycycle</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D75D7F" w:rsidRPr="00D75D7F" w:rsidRDefault="00D75D7F" w:rsidP="00D75D7F"/>
    <w:p w:rsidR="00EE639E" w:rsidRDefault="00EE639E" w:rsidP="00EE639E">
      <w:pPr>
        <w:pStyle w:val="Heading5"/>
      </w:pPr>
      <w:bookmarkStart w:id="442" w:name="_Toc5099810"/>
      <w:r>
        <w:t>6.5.11.6</w:t>
      </w:r>
      <w:r>
        <w:tab/>
        <w:t>[FR2] Spherical EIRP [NR_newRAT-Core]</w:t>
      </w:r>
      <w:bookmarkEnd w:id="442"/>
    </w:p>
    <w:p w:rsidR="00EE639E" w:rsidRDefault="00EE639E" w:rsidP="00EE639E">
      <w:pPr>
        <w:pStyle w:val="Heading5"/>
      </w:pPr>
      <w:bookmarkStart w:id="443" w:name="_Toc5099811"/>
      <w:r>
        <w:t>6.5.11.7</w:t>
      </w:r>
      <w:r>
        <w:tab/>
        <w:t>[FR2] beam correspondence [NR_newRAT-Core]</w:t>
      </w:r>
      <w:bookmarkEnd w:id="443"/>
    </w:p>
    <w:p w:rsidR="007A4B0B" w:rsidRDefault="00A41E08" w:rsidP="00EE639E">
      <w:hyperlink r:id="rId303" w:history="1">
        <w:r w:rsidR="007A4B0B" w:rsidRPr="00993AD1">
          <w:rPr>
            <w:rStyle w:val="Hyperlink"/>
            <w:rFonts w:ascii="Arial" w:hAnsi="Arial" w:cs="Arial"/>
            <w:b/>
            <w:sz w:val="24"/>
          </w:rPr>
          <w:t>R4-1905186</w:t>
        </w:r>
      </w:hyperlink>
      <w:r w:rsidR="007A4B0B">
        <w:t xml:space="preserve"> </w:t>
      </w:r>
      <w:r w:rsidR="007A4B0B" w:rsidRPr="007A4B0B">
        <w:rPr>
          <w:b/>
        </w:rPr>
        <w:t>Beam correspondence ad-hoc meeting minutes</w:t>
      </w:r>
    </w:p>
    <w:p w:rsidR="007A4B0B" w:rsidRDefault="007A4B0B" w:rsidP="007A4B0B">
      <w:pPr>
        <w:rPr>
          <w:i/>
        </w:rPr>
      </w:pPr>
      <w:r>
        <w:rPr>
          <w:i/>
        </w:rPr>
        <w:tab/>
      </w:r>
      <w:r>
        <w:rPr>
          <w:i/>
        </w:rPr>
        <w:tab/>
      </w:r>
      <w:r>
        <w:rPr>
          <w:i/>
        </w:rPr>
        <w:tab/>
      </w:r>
      <w:r>
        <w:rPr>
          <w:i/>
        </w:rPr>
        <w:tab/>
      </w:r>
      <w:r>
        <w:rPr>
          <w:i/>
        </w:rPr>
        <w:tab/>
        <w:t>Source: Samsung</w:t>
      </w:r>
    </w:p>
    <w:p w:rsidR="007A4B0B" w:rsidRDefault="007A4B0B" w:rsidP="007A4B0B">
      <w:pPr>
        <w:rPr>
          <w:rFonts w:ascii="Arial" w:hAnsi="Arial" w:cs="Arial"/>
          <w:b/>
        </w:rPr>
      </w:pPr>
      <w:r>
        <w:rPr>
          <w:rFonts w:ascii="Arial" w:hAnsi="Arial" w:cs="Arial"/>
          <w:b/>
        </w:rPr>
        <w:t xml:space="preserve">Abstract: </w:t>
      </w:r>
    </w:p>
    <w:p w:rsidR="007A4B0B" w:rsidRPr="002762BD" w:rsidRDefault="007A4B0B" w:rsidP="007A4B0B">
      <w:pPr>
        <w:rPr>
          <w:lang w:val="x-none"/>
        </w:rPr>
      </w:pPr>
    </w:p>
    <w:p w:rsidR="007A4B0B" w:rsidRDefault="007A4B0B" w:rsidP="007A4B0B">
      <w:pPr>
        <w:rPr>
          <w:rFonts w:ascii="Arial" w:hAnsi="Arial" w:cs="Arial"/>
          <w:b/>
        </w:rPr>
      </w:pPr>
      <w:r>
        <w:rPr>
          <w:rFonts w:ascii="Arial" w:hAnsi="Arial" w:cs="Arial"/>
          <w:b/>
        </w:rPr>
        <w:t xml:space="preserve">Discussion: </w:t>
      </w:r>
    </w:p>
    <w:p w:rsidR="00C30AAD" w:rsidRPr="00C30AAD" w:rsidRDefault="00C30AAD" w:rsidP="007A4B0B">
      <w:r w:rsidRPr="00C30AAD">
        <w:t xml:space="preserve">Agreement in ad-hoc </w:t>
      </w:r>
    </w:p>
    <w:p w:rsidR="00C30AAD" w:rsidRDefault="00C30AAD" w:rsidP="00C30AAD">
      <w:pPr>
        <w:tabs>
          <w:tab w:val="left" w:pos="709"/>
        </w:tabs>
        <w:ind w:left="851"/>
        <w:rPr>
          <w:u w:val="single"/>
          <w:lang w:eastAsia="zh-CN"/>
        </w:rPr>
      </w:pPr>
      <w:r w:rsidRPr="00BC553E">
        <w:rPr>
          <w:highlight w:val="green"/>
          <w:u w:val="single"/>
        </w:rPr>
        <w:lastRenderedPageBreak/>
        <w:t>Agreements</w:t>
      </w:r>
      <w:r w:rsidRPr="00BC553E">
        <w:rPr>
          <w:rFonts w:hint="eastAsia"/>
          <w:highlight w:val="green"/>
          <w:u w:val="single"/>
          <w:lang w:eastAsia="zh-CN"/>
        </w:rPr>
        <w:t>:</w:t>
      </w:r>
      <w:r w:rsidRPr="007E63B5">
        <w:rPr>
          <w:rFonts w:hint="eastAsia"/>
          <w:u w:val="single"/>
          <w:lang w:eastAsia="zh-CN"/>
        </w:rPr>
        <w:t xml:space="preserve"> </w:t>
      </w:r>
    </w:p>
    <w:p w:rsidR="00C30AAD" w:rsidRPr="00C5277E" w:rsidRDefault="00C30AAD" w:rsidP="00C30AAD">
      <w:pPr>
        <w:tabs>
          <w:tab w:val="left" w:pos="709"/>
        </w:tabs>
        <w:ind w:left="851"/>
        <w:rPr>
          <w:highlight w:val="green"/>
          <w:lang w:eastAsia="zh-CN"/>
        </w:rPr>
      </w:pPr>
      <w:r w:rsidRPr="00C5277E">
        <w:rPr>
          <w:rFonts w:hint="eastAsia"/>
          <w:highlight w:val="green"/>
          <w:lang w:eastAsia="zh-CN"/>
        </w:rPr>
        <w:t xml:space="preserve">RAN4 adopt X%-tile and YdB BC tolerance requirement for PC3 UE with: </w:t>
      </w:r>
    </w:p>
    <w:p w:rsidR="00C30AAD" w:rsidRPr="00C5277E" w:rsidRDefault="00C30AAD" w:rsidP="0042253B">
      <w:pPr>
        <w:numPr>
          <w:ilvl w:val="0"/>
          <w:numId w:val="21"/>
        </w:numPr>
        <w:tabs>
          <w:tab w:val="left" w:pos="709"/>
        </w:tabs>
        <w:rPr>
          <w:highlight w:val="green"/>
          <w:lang w:eastAsia="zh-CN"/>
        </w:rPr>
      </w:pPr>
      <w:r w:rsidRPr="00C5277E">
        <w:rPr>
          <w:rFonts w:hint="eastAsia"/>
          <w:highlight w:val="green"/>
          <w:lang w:eastAsia="zh-CN"/>
        </w:rPr>
        <w:t>X = {80, 90};</w:t>
      </w:r>
    </w:p>
    <w:p w:rsidR="00C30AAD" w:rsidRPr="00C5277E" w:rsidRDefault="00C30AAD" w:rsidP="0042253B">
      <w:pPr>
        <w:numPr>
          <w:ilvl w:val="0"/>
          <w:numId w:val="21"/>
        </w:numPr>
        <w:tabs>
          <w:tab w:val="left" w:pos="709"/>
        </w:tabs>
        <w:rPr>
          <w:highlight w:val="green"/>
          <w:lang w:eastAsia="zh-CN"/>
        </w:rPr>
      </w:pPr>
      <w:r w:rsidRPr="00C5277E">
        <w:rPr>
          <w:rFonts w:hint="eastAsia"/>
          <w:highlight w:val="green"/>
          <w:lang w:eastAsia="zh-CN"/>
        </w:rPr>
        <w:t>Y: FFS.</w:t>
      </w:r>
    </w:p>
    <w:p w:rsidR="00C30AAD" w:rsidRPr="00C5277E" w:rsidRDefault="00C30AAD" w:rsidP="00C30AAD">
      <w:pPr>
        <w:tabs>
          <w:tab w:val="left" w:pos="709"/>
        </w:tabs>
        <w:ind w:left="142" w:firstLine="709"/>
        <w:rPr>
          <w:highlight w:val="green"/>
          <w:lang w:eastAsia="zh-CN"/>
        </w:rPr>
      </w:pPr>
      <w:r w:rsidRPr="00C5277E">
        <w:rPr>
          <w:highlight w:val="green"/>
          <w:lang w:eastAsia="zh-CN"/>
        </w:rPr>
        <w:t>F</w:t>
      </w:r>
      <w:r w:rsidRPr="00C5277E">
        <w:rPr>
          <w:rFonts w:hint="eastAsia"/>
          <w:highlight w:val="green"/>
          <w:lang w:eastAsia="zh-CN"/>
        </w:rPr>
        <w:t>or Rel-15, value of M:</w:t>
      </w:r>
    </w:p>
    <w:p w:rsidR="00C30AAD" w:rsidRPr="00C5277E" w:rsidRDefault="00C30AAD" w:rsidP="0042253B">
      <w:pPr>
        <w:numPr>
          <w:ilvl w:val="0"/>
          <w:numId w:val="21"/>
        </w:numPr>
        <w:tabs>
          <w:tab w:val="left" w:pos="709"/>
        </w:tabs>
        <w:rPr>
          <w:highlight w:val="green"/>
          <w:lang w:eastAsia="zh-CN"/>
        </w:rPr>
      </w:pPr>
      <w:r w:rsidRPr="00C5277E">
        <w:rPr>
          <w:rFonts w:hint="eastAsia"/>
          <w:highlight w:val="green"/>
          <w:lang w:eastAsia="zh-CN"/>
        </w:rPr>
        <w:t>M</w:t>
      </w:r>
      <w:r>
        <w:rPr>
          <w:rFonts w:hint="eastAsia"/>
          <w:highlight w:val="green"/>
          <w:lang w:eastAsia="zh-CN"/>
        </w:rPr>
        <w:t xml:space="preserve"> </w:t>
      </w:r>
      <w:r w:rsidRPr="00C5277E">
        <w:rPr>
          <w:rFonts w:hint="eastAsia"/>
          <w:highlight w:val="green"/>
          <w:lang w:eastAsia="zh-CN"/>
        </w:rPr>
        <w:t>=</w:t>
      </w:r>
      <w:r>
        <w:rPr>
          <w:rFonts w:hint="eastAsia"/>
          <w:highlight w:val="green"/>
          <w:lang w:eastAsia="zh-CN"/>
        </w:rPr>
        <w:t xml:space="preserve"> </w:t>
      </w:r>
      <w:r w:rsidRPr="00C5277E">
        <w:rPr>
          <w:rFonts w:hint="eastAsia"/>
          <w:highlight w:val="green"/>
          <w:lang w:eastAsia="zh-CN"/>
        </w:rPr>
        <w:t>8 (</w:t>
      </w:r>
      <w:r>
        <w:rPr>
          <w:rFonts w:hint="eastAsia"/>
          <w:highlight w:val="green"/>
          <w:lang w:eastAsia="zh-CN"/>
        </w:rPr>
        <w:t xml:space="preserve">as </w:t>
      </w:r>
      <w:r w:rsidRPr="00C5277E">
        <w:rPr>
          <w:rFonts w:hint="eastAsia"/>
          <w:highlight w:val="green"/>
          <w:lang w:eastAsia="zh-CN"/>
        </w:rPr>
        <w:t>default value)</w:t>
      </w:r>
    </w:p>
    <w:p w:rsidR="00C30AAD" w:rsidRPr="00C5277E" w:rsidRDefault="00C30AAD" w:rsidP="0042253B">
      <w:pPr>
        <w:numPr>
          <w:ilvl w:val="0"/>
          <w:numId w:val="21"/>
        </w:numPr>
        <w:tabs>
          <w:tab w:val="left" w:pos="709"/>
        </w:tabs>
        <w:rPr>
          <w:highlight w:val="green"/>
          <w:lang w:eastAsia="zh-CN"/>
        </w:rPr>
      </w:pPr>
      <w:r w:rsidRPr="00C5277E">
        <w:rPr>
          <w:rFonts w:hint="eastAsia"/>
          <w:highlight w:val="green"/>
          <w:lang w:eastAsia="zh-CN"/>
        </w:rPr>
        <w:t>FFS how to give UE vendor flexibility considering different UE vendors</w:t>
      </w:r>
      <w:r w:rsidRPr="00C5277E">
        <w:rPr>
          <w:highlight w:val="green"/>
          <w:lang w:eastAsia="zh-CN"/>
        </w:rPr>
        <w:t>’</w:t>
      </w:r>
      <w:r w:rsidRPr="00C5277E">
        <w:rPr>
          <w:rFonts w:hint="eastAsia"/>
          <w:highlight w:val="green"/>
          <w:lang w:eastAsia="zh-CN"/>
        </w:rPr>
        <w:t xml:space="preserve"> implementation. </w:t>
      </w:r>
    </w:p>
    <w:p w:rsidR="00C30AAD" w:rsidRDefault="00C30AAD" w:rsidP="007A4B0B">
      <w:pPr>
        <w:rPr>
          <w:rFonts w:ascii="Arial" w:hAnsi="Arial" w:cs="Arial"/>
          <w:b/>
        </w:rPr>
      </w:pPr>
    </w:p>
    <w:p w:rsidR="007A4B0B" w:rsidRDefault="00C30AAD" w:rsidP="007A4B0B">
      <w:r>
        <w:t xml:space="preserve">Discussion after evening ad-hoc: </w:t>
      </w:r>
    </w:p>
    <w:p w:rsidR="00993AD1" w:rsidRDefault="00993AD1" w:rsidP="007A4B0B"/>
    <w:p w:rsidR="00C30AAD" w:rsidRPr="00EB106B" w:rsidRDefault="00C30AAD" w:rsidP="007A4B0B">
      <w:pPr>
        <w:rPr>
          <w:highlight w:val="green"/>
        </w:rPr>
      </w:pPr>
      <w:r w:rsidRPr="00EB106B">
        <w:rPr>
          <w:highlight w:val="green"/>
        </w:rPr>
        <w:t>On value of M:</w:t>
      </w:r>
    </w:p>
    <w:p w:rsidR="00C30AAD" w:rsidRPr="00EB106B" w:rsidRDefault="00C30AAD" w:rsidP="00C30AAD">
      <w:pPr>
        <w:ind w:firstLine="284"/>
        <w:rPr>
          <w:highlight w:val="green"/>
        </w:rPr>
      </w:pPr>
      <w:r w:rsidRPr="00EB106B">
        <w:rPr>
          <w:highlight w:val="green"/>
        </w:rPr>
        <w:t xml:space="preserve">Further agreement: </w:t>
      </w:r>
    </w:p>
    <w:p w:rsidR="00C30AAD" w:rsidRDefault="00C30AAD" w:rsidP="007A4B0B">
      <w:r w:rsidRPr="00EB106B">
        <w:rPr>
          <w:highlight w:val="green"/>
        </w:rPr>
        <w:tab/>
      </w:r>
      <w:r w:rsidRPr="00EB106B">
        <w:rPr>
          <w:highlight w:val="green"/>
        </w:rPr>
        <w:tab/>
        <w:t xml:space="preserve">- Use M=8 </w:t>
      </w:r>
      <w:r w:rsidR="002A7673">
        <w:rPr>
          <w:highlight w:val="green"/>
        </w:rPr>
        <w:t xml:space="preserve">as default value </w:t>
      </w:r>
      <w:r w:rsidRPr="00EB106B">
        <w:rPr>
          <w:highlight w:val="green"/>
        </w:rPr>
        <w:t>for the RAN4 test case design</w:t>
      </w:r>
      <w:r w:rsidR="00EB106B" w:rsidRPr="00EB106B">
        <w:rPr>
          <w:highlight w:val="green"/>
        </w:rPr>
        <w:t xml:space="preserve"> and minimum </w:t>
      </w:r>
      <w:r w:rsidR="002A7673">
        <w:rPr>
          <w:highlight w:val="green"/>
        </w:rPr>
        <w:t xml:space="preserve">core </w:t>
      </w:r>
      <w:r w:rsidR="00EB106B" w:rsidRPr="00EB106B">
        <w:rPr>
          <w:highlight w:val="green"/>
        </w:rPr>
        <w:t>requirements for PC3 UE</w:t>
      </w:r>
      <w:r w:rsidRPr="00EB106B">
        <w:rPr>
          <w:highlight w:val="green"/>
        </w:rPr>
        <w:t>.</w:t>
      </w:r>
      <w:r>
        <w:t xml:space="preserve"> </w:t>
      </w:r>
    </w:p>
    <w:p w:rsidR="00EB106B" w:rsidRPr="00EB106B" w:rsidRDefault="00EB106B" w:rsidP="007A4B0B">
      <w:pPr>
        <w:rPr>
          <w:highlight w:val="green"/>
        </w:rPr>
      </w:pPr>
      <w:r w:rsidRPr="00EB106B">
        <w:rPr>
          <w:highlight w:val="green"/>
        </w:rPr>
        <w:t xml:space="preserve">On test condition </w:t>
      </w:r>
    </w:p>
    <w:p w:rsidR="00EB106B" w:rsidRDefault="00EB106B" w:rsidP="007A4B0B">
      <w:r w:rsidRPr="00EB106B">
        <w:rPr>
          <w:highlight w:val="green"/>
        </w:rPr>
        <w:tab/>
        <w:t>- Agree to set the normal temperature as test condition</w:t>
      </w:r>
      <w:r>
        <w:t xml:space="preserve"> </w:t>
      </w:r>
    </w:p>
    <w:p w:rsidR="00EB106B" w:rsidRDefault="00EB106B" w:rsidP="007A4B0B">
      <w:r>
        <w:t xml:space="preserve"> </w:t>
      </w:r>
    </w:p>
    <w:p w:rsidR="00C30AAD" w:rsidRDefault="00EB106B" w:rsidP="007A4B0B">
      <w:r>
        <w:t xml:space="preserve">On value of X and Y: </w:t>
      </w:r>
    </w:p>
    <w:p w:rsidR="00EB106B" w:rsidRDefault="00EB106B" w:rsidP="007A4B0B">
      <w:r>
        <w:t>X = 80, Y = [4dB, 5.2dB]</w:t>
      </w:r>
    </w:p>
    <w:p w:rsidR="00EB106B" w:rsidRDefault="00EB106B" w:rsidP="00EB106B">
      <w:pPr>
        <w:ind w:firstLine="284"/>
      </w:pPr>
      <w:r>
        <w:t>- Supporting companies: LG, Intel, Huawei, OPPO, Apple, OnePlus. MTK, vivo</w:t>
      </w:r>
    </w:p>
    <w:p w:rsidR="00EB106B" w:rsidRDefault="00EB106B" w:rsidP="00EB106B">
      <w:pPr>
        <w:ind w:firstLine="284"/>
      </w:pPr>
      <w:r>
        <w:t xml:space="preserve">- For above companies, if we go for X =90, the preference of Y are </w:t>
      </w:r>
    </w:p>
    <w:p w:rsidR="00EB106B" w:rsidRDefault="00EB106B" w:rsidP="00EB106B">
      <w:pPr>
        <w:ind w:firstLine="284"/>
      </w:pPr>
      <w:r>
        <w:tab/>
        <w:t xml:space="preserve">- Huawei: &gt;7dB </w:t>
      </w:r>
    </w:p>
    <w:p w:rsidR="00EB106B" w:rsidRDefault="00EB106B" w:rsidP="00EB106B">
      <w:pPr>
        <w:ind w:left="284" w:firstLine="284"/>
      </w:pPr>
      <w:r>
        <w:t>- LG/OPPO/OnePlus/vivo: 7</w:t>
      </w:r>
    </w:p>
    <w:p w:rsidR="00EB106B" w:rsidRDefault="00EB106B" w:rsidP="00EB106B">
      <w:pPr>
        <w:ind w:firstLine="284"/>
      </w:pPr>
      <w:r>
        <w:tab/>
        <w:t>- Intel/Apple: 6</w:t>
      </w:r>
    </w:p>
    <w:p w:rsidR="00EB106B" w:rsidRDefault="00EB106B" w:rsidP="007A4B0B">
      <w:r>
        <w:t>X = 90, Y = 3dB</w:t>
      </w:r>
    </w:p>
    <w:p w:rsidR="00EB106B" w:rsidRDefault="00EB106B" w:rsidP="007A4B0B">
      <w:r>
        <w:tab/>
        <w:t>Supporting: Samsung, Ericsson, Nokia, QC, Sony, Verizon</w:t>
      </w:r>
    </w:p>
    <w:p w:rsidR="00EB106B" w:rsidRDefault="00EB106B" w:rsidP="007A4B0B"/>
    <w:p w:rsidR="00EB106B" w:rsidRDefault="00EB106B" w:rsidP="00EB106B">
      <w:r>
        <w:t xml:space="preserve">Intel: If larger value of X is chosen, more SRS shall be configured. </w:t>
      </w:r>
    </w:p>
    <w:p w:rsidR="00EB106B" w:rsidRDefault="00EB106B" w:rsidP="00EB106B">
      <w:r>
        <w:t xml:space="preserve">Sony: 90 is not too high. We also has to consider how to tell the good and bad UEs. </w:t>
      </w:r>
    </w:p>
    <w:p w:rsidR="00EB106B" w:rsidRDefault="00EB106B" w:rsidP="007A4B0B">
      <w:r>
        <w:t xml:space="preserve">Nokia: We agree with Sony. 90 is good compromise considering the differential good or bad UEs. </w:t>
      </w:r>
    </w:p>
    <w:p w:rsidR="00EB106B" w:rsidRDefault="00EB106B" w:rsidP="007A4B0B">
      <w:r>
        <w:t xml:space="preserve">Samsung: what is the decision process? </w:t>
      </w:r>
    </w:p>
    <w:p w:rsidR="00EB106B" w:rsidRDefault="00EB106B" w:rsidP="007A4B0B">
      <w:r>
        <w:t xml:space="preserve">Intel: We do not agree with Sony and Nokia. The criteria of good or bad is not clear. </w:t>
      </w:r>
    </w:p>
    <w:p w:rsidR="00EB106B" w:rsidRDefault="00EB106B" w:rsidP="007A4B0B">
      <w:r>
        <w:t xml:space="preserve">Verizon: The proposal from x=80 campaign is more relaxed than previous proposals. </w:t>
      </w:r>
    </w:p>
    <w:p w:rsidR="00EB106B" w:rsidRDefault="00EB106B" w:rsidP="007A4B0B">
      <w:r>
        <w:t xml:space="preserve">Ericsson: For X= 80 campaign, Y value preferred is not aligned with the beam correspondence purpose. </w:t>
      </w:r>
    </w:p>
    <w:p w:rsidR="00EB106B" w:rsidRDefault="00EB106B" w:rsidP="007A4B0B">
      <w:r>
        <w:t xml:space="preserve">Verizon: In the RAN plenary WF, there was X/Y proposals.   </w:t>
      </w:r>
    </w:p>
    <w:p w:rsidR="00EB106B" w:rsidRDefault="00EB106B" w:rsidP="007A4B0B">
      <w:r>
        <w:t xml:space="preserve">=&gt; </w:t>
      </w:r>
    </w:p>
    <w:p w:rsidR="00EB106B" w:rsidRPr="00EB106B" w:rsidRDefault="00EB106B" w:rsidP="007A4B0B">
      <w:pPr>
        <w:rPr>
          <w:highlight w:val="green"/>
        </w:rPr>
      </w:pPr>
      <w:r w:rsidRPr="00EB106B">
        <w:rPr>
          <w:highlight w:val="green"/>
        </w:rPr>
        <w:lastRenderedPageBreak/>
        <w:t xml:space="preserve">Agreement: </w:t>
      </w:r>
    </w:p>
    <w:p w:rsidR="00EB106B" w:rsidRPr="00EB106B" w:rsidRDefault="00EB106B" w:rsidP="007A4B0B">
      <w:pPr>
        <w:rPr>
          <w:highlight w:val="green"/>
        </w:rPr>
      </w:pPr>
      <w:r w:rsidRPr="00EB106B">
        <w:rPr>
          <w:highlight w:val="green"/>
        </w:rPr>
        <w:t xml:space="preserve">X = 85% Y = [2dB, </w:t>
      </w:r>
      <w:r>
        <w:rPr>
          <w:highlight w:val="green"/>
        </w:rPr>
        <w:t>7</w:t>
      </w:r>
      <w:r w:rsidRPr="00EB106B">
        <w:rPr>
          <w:highlight w:val="green"/>
        </w:rPr>
        <w:t xml:space="preserve">dB] </w:t>
      </w:r>
    </w:p>
    <w:p w:rsidR="00EB106B" w:rsidRDefault="00EB106B" w:rsidP="007A4B0B">
      <w:pPr>
        <w:rPr>
          <w:highlight w:val="green"/>
        </w:rPr>
      </w:pPr>
      <w:r w:rsidRPr="00EB106B">
        <w:rPr>
          <w:highlight w:val="green"/>
        </w:rPr>
        <w:t xml:space="preserve">Companies will further discuss the value of Y until May meeting. </w:t>
      </w:r>
    </w:p>
    <w:p w:rsidR="00EB106B" w:rsidRDefault="00EB106B" w:rsidP="007A4B0B">
      <w:r w:rsidRPr="00EB106B">
        <w:rPr>
          <w:highlight w:val="green"/>
        </w:rPr>
        <w:t>The decision on value of Y will be made in May meeting.</w:t>
      </w:r>
      <w:r>
        <w:t xml:space="preserve"> </w:t>
      </w:r>
    </w:p>
    <w:p w:rsidR="00EB106B" w:rsidRDefault="00EB106B" w:rsidP="007A4B0B">
      <w:r>
        <w:t xml:space="preserve">. </w:t>
      </w:r>
    </w:p>
    <w:p w:rsidR="00EB106B" w:rsidRDefault="00EB106B" w:rsidP="00EB106B">
      <w:r>
        <w:t xml:space="preserve">Chairman: X= 85%; Y = 5dB </w:t>
      </w:r>
    </w:p>
    <w:p w:rsidR="00EB106B" w:rsidRPr="00EB106B" w:rsidRDefault="00EB106B" w:rsidP="00EB106B">
      <w:r>
        <w:t>Objecting companies: Verzon, Samsung, Ericsson, Intel, Softbank, Apple, QC, Nokia, Huawei</w:t>
      </w:r>
      <w:r w:rsidR="002A7673">
        <w:t>, NTT DoCoMo (10</w:t>
      </w:r>
      <w:r>
        <w:t>)</w:t>
      </w:r>
    </w:p>
    <w:p w:rsidR="00EB106B" w:rsidRDefault="00EB106B" w:rsidP="00EB106B">
      <w:r>
        <w:t xml:space="preserve">Chairman: X= 85%; Y = 4dB </w:t>
      </w:r>
    </w:p>
    <w:p w:rsidR="00EB106B" w:rsidRPr="00EB106B" w:rsidRDefault="00EB106B" w:rsidP="00EB106B">
      <w:r>
        <w:t>Objecting companies: Intel, Huawei, Ericsson, LG, Nokia, Softbank, Verizon, Samsung</w:t>
      </w:r>
      <w:r w:rsidR="002A7673">
        <w:t>, NTT DoCoMo (9</w:t>
      </w:r>
      <w:r>
        <w:t xml:space="preserve">) </w:t>
      </w:r>
    </w:p>
    <w:p w:rsidR="00EB106B" w:rsidRDefault="00EB106B" w:rsidP="00EB106B">
      <w:r>
        <w:t xml:space="preserve">Chairman: X= 85%; Y = 3dB </w:t>
      </w:r>
    </w:p>
    <w:p w:rsidR="00EB106B" w:rsidRPr="00EB106B" w:rsidRDefault="00EB106B" w:rsidP="00EB106B">
      <w:r>
        <w:t xml:space="preserve">Objecting companies: Intel, Huawei, Ericsson, LG, Applel,vivo, OPPO, OnePlus (8) </w:t>
      </w:r>
    </w:p>
    <w:p w:rsidR="00EB106B" w:rsidRDefault="00EB106B" w:rsidP="007A4B0B"/>
    <w:p w:rsidR="00870C2B" w:rsidRDefault="007A4B0B" w:rsidP="007A4B0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30AAD" w:rsidRPr="00C30AAD">
        <w:rPr>
          <w:rFonts w:ascii="Arial" w:hAnsi="Arial" w:cs="Arial"/>
          <w:b/>
          <w:color w:val="993300"/>
          <w:highlight w:val="green"/>
          <w:u w:val="single"/>
        </w:rPr>
        <w:t>Approved.</w:t>
      </w:r>
    </w:p>
    <w:p w:rsidR="00870C2B" w:rsidRDefault="00870C2B" w:rsidP="007A4B0B">
      <w:pPr>
        <w:rPr>
          <w:rFonts w:ascii="Arial" w:hAnsi="Arial" w:cs="Arial"/>
          <w:b/>
          <w:color w:val="993300"/>
          <w:u w:val="single"/>
        </w:rPr>
      </w:pPr>
    </w:p>
    <w:p w:rsidR="008E2B8C" w:rsidRDefault="00A41E08" w:rsidP="007A4B0B">
      <w:pPr>
        <w:rPr>
          <w:b/>
        </w:rPr>
      </w:pPr>
      <w:hyperlink r:id="rId304" w:history="1">
        <w:r w:rsidR="00870C2B" w:rsidRPr="00993AD1">
          <w:rPr>
            <w:rStyle w:val="Hyperlink"/>
            <w:rFonts w:ascii="Arial" w:hAnsi="Arial" w:cs="Arial"/>
            <w:b/>
          </w:rPr>
          <w:t>R4-1905205</w:t>
        </w:r>
      </w:hyperlink>
      <w:r w:rsidR="00870C2B">
        <w:rPr>
          <w:rFonts w:ascii="Arial" w:hAnsi="Arial" w:cs="Arial"/>
          <w:b/>
          <w:color w:val="993300"/>
          <w:u w:val="single"/>
        </w:rPr>
        <w:t xml:space="preserve"> </w:t>
      </w:r>
      <w:r w:rsidR="00870C2B" w:rsidRPr="00870C2B">
        <w:rPr>
          <w:b/>
        </w:rPr>
        <w:t>Second ad-hoc MoM for beam correspondence</w:t>
      </w:r>
    </w:p>
    <w:p w:rsidR="008E2B8C" w:rsidRDefault="008E2B8C" w:rsidP="008E2B8C">
      <w:pPr>
        <w:rPr>
          <w:rFonts w:ascii="Arial" w:hAnsi="Arial" w:cs="Arial"/>
          <w:b/>
        </w:rPr>
      </w:pPr>
    </w:p>
    <w:p w:rsidR="008E2B8C" w:rsidRDefault="008E2B8C" w:rsidP="008E2B8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sidRPr="002A7673">
        <w:rPr>
          <w:rFonts w:ascii="Arial" w:hAnsi="Arial" w:cs="Arial"/>
          <w:b/>
          <w:color w:val="993300"/>
          <w:highlight w:val="green"/>
          <w:u w:val="single"/>
        </w:rPr>
        <w:t>Approved.</w:t>
      </w:r>
    </w:p>
    <w:p w:rsidR="007A4B0B" w:rsidRDefault="007A4B0B" w:rsidP="007A4B0B">
      <w:r>
        <w:rPr>
          <w:color w:val="993300"/>
          <w:u w:val="single"/>
        </w:rPr>
        <w:br/>
      </w:r>
    </w:p>
    <w:p w:rsidR="00EE639E" w:rsidRDefault="00A41E08" w:rsidP="00EE639E">
      <w:pPr>
        <w:rPr>
          <w:i/>
        </w:rPr>
      </w:pPr>
      <w:hyperlink r:id="rId305" w:history="1">
        <w:r w:rsidR="00EE639E" w:rsidRPr="00993AD1">
          <w:rPr>
            <w:rStyle w:val="Hyperlink"/>
            <w:rFonts w:ascii="Arial" w:hAnsi="Arial" w:cs="Arial"/>
            <w:b/>
            <w:sz w:val="24"/>
          </w:rPr>
          <w:t>R4-1904266</w:t>
        </w:r>
      </w:hyperlink>
      <w:r w:rsidR="00EE639E">
        <w:rPr>
          <w:b/>
        </w:rPr>
        <w:tab/>
        <w:t>Beam Correspondence Rel-16, DL reference signal</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Sony</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pStyle w:val="BodyText"/>
        <w:ind w:left="1418" w:hanging="1418"/>
        <w:rPr>
          <w:rFonts w:eastAsia="Times New Roman"/>
          <w:szCs w:val="20"/>
          <w:lang w:val="en-GB" w:eastAsia="ko-KR"/>
        </w:rPr>
      </w:pPr>
      <w:r w:rsidRPr="002762BD">
        <w:rPr>
          <w:rFonts w:eastAsia="Times New Roman"/>
          <w:szCs w:val="20"/>
          <w:lang w:val="en-GB" w:eastAsia="ko-KR"/>
        </w:rPr>
        <w:t>Observation 1:</w:t>
      </w:r>
      <w:r w:rsidRPr="002762BD">
        <w:rPr>
          <w:rFonts w:eastAsia="Times New Roman"/>
          <w:szCs w:val="20"/>
          <w:lang w:val="en-GB" w:eastAsia="ko-KR"/>
        </w:rPr>
        <w:tab/>
        <w:t>Poor SNR and/or poor SINR in the DL may cause the UE not being capable of fulfilling BC without UL beam sweeping.</w:t>
      </w:r>
    </w:p>
    <w:p w:rsidR="002762BD" w:rsidRPr="002762BD" w:rsidRDefault="002762BD" w:rsidP="002762BD">
      <w:pPr>
        <w:pStyle w:val="BodyText"/>
        <w:ind w:left="1418" w:hanging="1418"/>
        <w:rPr>
          <w:rFonts w:eastAsia="Times New Roman"/>
          <w:szCs w:val="20"/>
          <w:lang w:val="en-GB" w:eastAsia="ko-KR"/>
        </w:rPr>
      </w:pPr>
      <w:r w:rsidRPr="002762BD">
        <w:rPr>
          <w:rFonts w:eastAsia="Times New Roman"/>
          <w:szCs w:val="20"/>
          <w:lang w:val="en-GB" w:eastAsia="ko-KR"/>
        </w:rPr>
        <w:t xml:space="preserve">Observation 2: </w:t>
      </w:r>
      <w:r w:rsidRPr="002762BD">
        <w:rPr>
          <w:rFonts w:eastAsia="Times New Roman"/>
          <w:szCs w:val="20"/>
          <w:lang w:val="en-GB" w:eastAsia="ko-KR"/>
        </w:rPr>
        <w:tab/>
        <w:t>A UE may in some cases be capable of BC without UL beam sweeping but in other cases not.</w:t>
      </w:r>
    </w:p>
    <w:p w:rsidR="002762BD" w:rsidRPr="002762BD" w:rsidRDefault="002762BD" w:rsidP="002762BD">
      <w:pPr>
        <w:pStyle w:val="BodyText"/>
        <w:ind w:left="1418" w:hanging="1418"/>
        <w:rPr>
          <w:rFonts w:eastAsia="Times New Roman"/>
          <w:szCs w:val="20"/>
          <w:lang w:val="en-GB" w:eastAsia="ko-KR"/>
        </w:rPr>
      </w:pPr>
      <w:r w:rsidRPr="002762BD">
        <w:rPr>
          <w:rFonts w:eastAsia="Times New Roman"/>
          <w:szCs w:val="20"/>
          <w:lang w:val="en-GB" w:eastAsia="ko-KR"/>
        </w:rPr>
        <w:t xml:space="preserve">Observation 3: </w:t>
      </w:r>
      <w:r w:rsidRPr="002762BD">
        <w:rPr>
          <w:rFonts w:eastAsia="Times New Roman"/>
          <w:szCs w:val="20"/>
          <w:lang w:val="en-GB" w:eastAsia="ko-KR"/>
        </w:rPr>
        <w:tab/>
        <w:t>A UE that has signaled 2-20 set to 1 and lose its BC performance (e.g. due to an interferer) may cause problem in the network.</w:t>
      </w:r>
    </w:p>
    <w:p w:rsidR="002762BD" w:rsidRPr="002762BD" w:rsidRDefault="002762BD" w:rsidP="002762BD">
      <w:pPr>
        <w:pStyle w:val="BodyText"/>
        <w:ind w:left="1418" w:hanging="1418"/>
        <w:rPr>
          <w:rFonts w:eastAsia="Times New Roman"/>
          <w:szCs w:val="20"/>
          <w:lang w:val="en-GB" w:eastAsia="ko-KR"/>
        </w:rPr>
      </w:pPr>
      <w:r w:rsidRPr="002762BD">
        <w:rPr>
          <w:rFonts w:eastAsia="Times New Roman"/>
          <w:szCs w:val="20"/>
          <w:lang w:val="en-GB" w:eastAsia="ko-KR"/>
        </w:rPr>
        <w:t xml:space="preserve">Proposal 1: </w:t>
      </w:r>
      <w:r w:rsidRPr="002762BD">
        <w:rPr>
          <w:rFonts w:eastAsia="Times New Roman"/>
          <w:szCs w:val="20"/>
          <w:lang w:val="en-GB" w:eastAsia="ko-KR"/>
        </w:rPr>
        <w:tab/>
        <w:t>For Rel-16 BC, RAN4 should study how to handle UEs that has signaled 2-20 set to 1 and lose its BC performance.</w:t>
      </w:r>
    </w:p>
    <w:p w:rsidR="00EE639E" w:rsidRPr="002762BD" w:rsidRDefault="00EE639E" w:rsidP="00EE639E">
      <w:pPr>
        <w:rPr>
          <w:lang w:val="x-none"/>
        </w:rPr>
      </w:pP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6"/>
      </w:pPr>
      <w:bookmarkStart w:id="444" w:name="_Toc5099812"/>
      <w:r>
        <w:lastRenderedPageBreak/>
        <w:t>6.5.11.7.1</w:t>
      </w:r>
      <w:r>
        <w:tab/>
        <w:t>Test procedure for beam correspondence [NR_newRAT-Core]</w:t>
      </w:r>
      <w:bookmarkEnd w:id="444"/>
    </w:p>
    <w:p w:rsidR="00EE639E" w:rsidRDefault="00A41E08" w:rsidP="00EE639E">
      <w:pPr>
        <w:rPr>
          <w:i/>
        </w:rPr>
      </w:pPr>
      <w:hyperlink r:id="rId306" w:history="1">
        <w:r w:rsidR="00EE639E" w:rsidRPr="00993AD1">
          <w:rPr>
            <w:rStyle w:val="Hyperlink"/>
            <w:rFonts w:ascii="Arial" w:hAnsi="Arial" w:cs="Arial"/>
            <w:b/>
            <w:sz w:val="24"/>
          </w:rPr>
          <w:t>R4-1903044</w:t>
        </w:r>
      </w:hyperlink>
      <w:r w:rsidR="00EE639E">
        <w:rPr>
          <w:b/>
        </w:rPr>
        <w:tab/>
        <w:t>On beam correspondence EIRP2 test procedure and SRS resources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Fraunhofer HHI, Fraunhofer IIS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comment on the baseline EIRP2 test procedure and discuss the upper limit of the SRS resource set.</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307" w:history="1">
        <w:r w:rsidR="00EE639E" w:rsidRPr="00993AD1">
          <w:rPr>
            <w:rStyle w:val="Hyperlink"/>
            <w:rFonts w:ascii="Arial" w:hAnsi="Arial" w:cs="Arial"/>
            <w:b/>
            <w:sz w:val="24"/>
          </w:rPr>
          <w:t>R4-1903359</w:t>
        </w:r>
      </w:hyperlink>
      <w:r w:rsidR="00EE639E">
        <w:rPr>
          <w:b/>
        </w:rPr>
        <w:tab/>
        <w:t>Draft CR to TR38.810 on beam correspondence tolerance and spherical coverage test procedure update</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sidRPr="00EB106B">
        <w:rPr>
          <w:rFonts w:ascii="Arial" w:hAnsi="Arial" w:cs="Arial"/>
          <w:b/>
          <w:color w:val="993300"/>
          <w:highlight w:val="green"/>
          <w:u w:val="single"/>
        </w:rPr>
        <w:t>Endorsed.</w:t>
      </w:r>
      <w:r>
        <w:rPr>
          <w:color w:val="993300"/>
          <w:u w:val="single"/>
        </w:rPr>
        <w:br/>
      </w:r>
      <w:r>
        <w:rPr>
          <w:color w:val="993300"/>
          <w:u w:val="single"/>
        </w:rPr>
        <w:br/>
      </w:r>
    </w:p>
    <w:p w:rsidR="00EE639E" w:rsidRDefault="00EE639E" w:rsidP="00EE639E">
      <w:pPr>
        <w:pStyle w:val="Heading6"/>
      </w:pPr>
      <w:bookmarkStart w:id="445" w:name="_Toc5099813"/>
      <w:r>
        <w:t>6.5.11.7.2</w:t>
      </w:r>
      <w:r>
        <w:tab/>
        <w:t>Core requirements for beam correspondence [NR_newRAT-Core]</w:t>
      </w:r>
      <w:bookmarkEnd w:id="445"/>
    </w:p>
    <w:p w:rsidR="002762BD" w:rsidRDefault="00A41E08" w:rsidP="002762BD">
      <w:pPr>
        <w:rPr>
          <w:i/>
        </w:rPr>
      </w:pPr>
      <w:hyperlink r:id="rId308" w:history="1">
        <w:r w:rsidR="002762BD" w:rsidRPr="00993AD1">
          <w:rPr>
            <w:rStyle w:val="Hyperlink"/>
            <w:rFonts w:ascii="Arial" w:hAnsi="Arial" w:cs="Arial"/>
            <w:b/>
            <w:sz w:val="24"/>
          </w:rPr>
          <w:t>R4-1904469</w:t>
        </w:r>
      </w:hyperlink>
      <w:r w:rsidR="002762BD">
        <w:rPr>
          <w:b/>
        </w:rPr>
        <w:tab/>
        <w:t>On beam correspondence</w:t>
      </w:r>
      <w:r w:rsidR="002762BD">
        <w:rPr>
          <w:b/>
        </w:rPr>
        <w:br/>
      </w:r>
      <w:r w:rsidR="002762BD">
        <w:tab/>
      </w:r>
      <w:r w:rsidR="002762BD">
        <w:tab/>
      </w:r>
      <w:r w:rsidR="002762BD">
        <w:tab/>
      </w:r>
      <w:r w:rsidR="002762BD">
        <w:tab/>
      </w:r>
      <w:r w:rsidR="002762BD">
        <w:tab/>
      </w:r>
      <w:r w:rsidR="002762BD">
        <w:tab/>
        <w:t xml:space="preserve">  CR-  rev  Cat:  () v</w:t>
      </w:r>
      <w:r w:rsidR="002762BD">
        <w:br/>
      </w:r>
      <w:r w:rsidR="002762BD">
        <w:rPr>
          <w:i/>
        </w:rPr>
        <w:tab/>
      </w:r>
      <w:r w:rsidR="002762BD">
        <w:rPr>
          <w:i/>
        </w:rPr>
        <w:tab/>
      </w:r>
      <w:r w:rsidR="002762BD">
        <w:rPr>
          <w:i/>
        </w:rPr>
        <w:tab/>
      </w:r>
      <w:r w:rsidR="002762BD">
        <w:rPr>
          <w:i/>
        </w:rPr>
        <w:tab/>
      </w:r>
      <w:r w:rsidR="002762BD">
        <w:rPr>
          <w:i/>
        </w:rPr>
        <w:tab/>
        <w:t>Source: Huawei, HiSilicon</w:t>
      </w:r>
    </w:p>
    <w:p w:rsidR="002762BD" w:rsidRDefault="002762BD" w:rsidP="002762BD">
      <w:pPr>
        <w:rPr>
          <w:rFonts w:ascii="Arial" w:hAnsi="Arial" w:cs="Arial"/>
          <w:b/>
        </w:rPr>
      </w:pPr>
      <w:r>
        <w:rPr>
          <w:rFonts w:ascii="Arial" w:hAnsi="Arial" w:cs="Arial"/>
          <w:b/>
        </w:rPr>
        <w:t xml:space="preserve">Abstract: </w:t>
      </w:r>
    </w:p>
    <w:p w:rsidR="002762BD" w:rsidRPr="002762BD" w:rsidRDefault="002762BD" w:rsidP="002762BD">
      <w:r w:rsidRPr="002762BD">
        <w:t>Observation 1: the RSRP error is defined on each test grid for each beam.</w:t>
      </w:r>
    </w:p>
    <w:p w:rsidR="002762BD" w:rsidRPr="002762BD" w:rsidRDefault="002762BD" w:rsidP="002762BD">
      <w:r w:rsidRPr="002762BD">
        <w:t>Observation 2: multiple times simulation(500 used in this contribution) shall be adopted to reflect the random procedure.</w:t>
      </w:r>
    </w:p>
    <w:p w:rsidR="002762BD" w:rsidRPr="002762BD" w:rsidRDefault="002762BD" w:rsidP="002762BD">
      <w:r w:rsidRPr="002762BD">
        <w:t>Observation 3:RSRP measurement error and UL beam error shall be both considered to define the delta EIRP requirement.</w:t>
      </w:r>
    </w:p>
    <w:p w:rsidR="002762BD" w:rsidRPr="002762BD" w:rsidRDefault="002762BD" w:rsidP="002762BD">
      <w:r w:rsidRPr="002762BD">
        <w:t xml:space="preserve">Proposal 1: Define 5.2dB delta EIRP for 80% percentile CDF. </w:t>
      </w:r>
    </w:p>
    <w:p w:rsidR="002762BD" w:rsidRPr="002762BD" w:rsidRDefault="002762BD" w:rsidP="002762BD">
      <w:pPr>
        <w:rPr>
          <w:lang w:val="en-US"/>
        </w:rPr>
      </w:pPr>
    </w:p>
    <w:p w:rsidR="002762BD" w:rsidRDefault="002762BD" w:rsidP="002762BD">
      <w:pPr>
        <w:rPr>
          <w:rFonts w:ascii="Arial" w:hAnsi="Arial" w:cs="Arial"/>
          <w:b/>
        </w:rPr>
      </w:pPr>
      <w:r>
        <w:rPr>
          <w:rFonts w:ascii="Arial" w:hAnsi="Arial" w:cs="Arial"/>
          <w:b/>
        </w:rPr>
        <w:t xml:space="preserve">Discussion: </w:t>
      </w:r>
    </w:p>
    <w:p w:rsidR="002762BD" w:rsidRDefault="002762BD" w:rsidP="002762BD"/>
    <w:p w:rsidR="002762BD" w:rsidRDefault="002762BD" w:rsidP="002762BD">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p>
    <w:p w:rsidR="00EE639E" w:rsidRDefault="00A41E08" w:rsidP="00EE639E">
      <w:pPr>
        <w:rPr>
          <w:i/>
        </w:rPr>
      </w:pPr>
      <w:hyperlink r:id="rId309" w:history="1">
        <w:r w:rsidR="00EE639E" w:rsidRPr="00993AD1">
          <w:rPr>
            <w:rStyle w:val="Hyperlink"/>
            <w:rFonts w:ascii="Arial" w:hAnsi="Arial" w:cs="Arial"/>
            <w:b/>
            <w:sz w:val="24"/>
          </w:rPr>
          <w:t>R4-1902923</w:t>
        </w:r>
      </w:hyperlink>
      <w:r w:rsidR="00EE639E">
        <w:rPr>
          <w:b/>
        </w:rPr>
        <w:tab/>
        <w:t>on beam correspondence tolerance requirements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lastRenderedPageBreak/>
        <w:t xml:space="preserve">Abstract: </w:t>
      </w:r>
    </w:p>
    <w:p w:rsidR="002762BD" w:rsidRPr="002762BD" w:rsidRDefault="002762BD" w:rsidP="002762BD">
      <w:r w:rsidRPr="002762BD">
        <w:t>Proposal 1: SRS resource M should be greater than or equal to 8.</w:t>
      </w:r>
    </w:p>
    <w:p w:rsidR="002762BD" w:rsidRPr="002762BD" w:rsidRDefault="002762BD" w:rsidP="002762BD">
      <w:r w:rsidRPr="002762BD">
        <w:t>Proposal 2: For power class 3 UEs in single FR2 band with beam correspondence capability signaling set to 0, the delta EIRP CDF on selected test points defined in 38.101-2 [4] shall satisfy the following condition with number of SRS resource M</w:t>
      </w:r>
      <m:oMath>
        <m:r>
          <m:rPr>
            <m:sty m:val="p"/>
          </m:rPr>
          <w:rPr>
            <w:rFonts w:ascii="Cambria Math" w:hAnsi="Cambria Math"/>
          </w:rPr>
          <m:t>≥</m:t>
        </m:r>
      </m:oMath>
      <w:r w:rsidRPr="002762BD">
        <w:t>8:</w:t>
      </w:r>
    </w:p>
    <w:p w:rsidR="002762BD" w:rsidRPr="002762BD" w:rsidRDefault="002762BD" w:rsidP="0042253B">
      <w:pPr>
        <w:numPr>
          <w:ilvl w:val="1"/>
          <w:numId w:val="20"/>
        </w:numPr>
        <w:overflowPunct/>
        <w:autoSpaceDE/>
        <w:autoSpaceDN/>
        <w:adjustRightInd/>
        <w:spacing w:after="0"/>
        <w:textAlignment w:val="auto"/>
      </w:pPr>
      <w:r w:rsidRPr="002762BD">
        <w:tab/>
        <w:t>80-percentile of delta EIRP CDF is no more than [4.5] dB</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310" w:history="1">
        <w:r w:rsidR="00EE639E" w:rsidRPr="00993AD1">
          <w:rPr>
            <w:rStyle w:val="Hyperlink"/>
            <w:rFonts w:ascii="Arial" w:hAnsi="Arial" w:cs="Arial"/>
            <w:b/>
            <w:sz w:val="24"/>
          </w:rPr>
          <w:t>R4-1903025</w:t>
        </w:r>
      </w:hyperlink>
      <w:r w:rsidR="00EE639E">
        <w:rPr>
          <w:b/>
        </w:rPr>
        <w:tab/>
        <w:t xml:space="preserve">Beam correspondence for tolerance based requirement with UE beam sweeping </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France</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pStyle w:val="BodyText"/>
        <w:ind w:firstLine="0"/>
        <w:rPr>
          <w:rFonts w:eastAsia="Times New Roman"/>
          <w:szCs w:val="20"/>
          <w:lang w:val="en-GB" w:eastAsia="ko-KR"/>
        </w:rPr>
      </w:pPr>
      <w:r w:rsidRPr="002762BD">
        <w:rPr>
          <w:rFonts w:eastAsia="Times New Roman"/>
          <w:szCs w:val="20"/>
          <w:lang w:val="en-GB" w:eastAsia="ko-KR"/>
        </w:rPr>
        <w:t xml:space="preserve">Proposal. Use 4 dB of </w:t>
      </w:r>
      <w:r w:rsidRPr="002762BD">
        <w:rPr>
          <w:rFonts w:eastAsia="Times New Roman" w:hint="eastAsia"/>
          <w:szCs w:val="20"/>
          <w:lang w:val="en-GB" w:eastAsia="ko-KR"/>
        </w:rPr>
        <w:t>Δ</w:t>
      </w:r>
      <w:r w:rsidRPr="002762BD">
        <w:rPr>
          <w:rFonts w:eastAsia="Times New Roman"/>
          <w:szCs w:val="20"/>
          <w:lang w:val="en-GB" w:eastAsia="ko-KR"/>
        </w:rPr>
        <w:t>EIRP at 80%-tile point as beam correspondence tolerance requirement.</w:t>
      </w:r>
    </w:p>
    <w:p w:rsidR="00EE639E" w:rsidRPr="002762BD" w:rsidRDefault="00EE639E" w:rsidP="00EE639E">
      <w:pPr>
        <w:rPr>
          <w:lang w:val="en-US"/>
        </w:rPr>
      </w:pP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p>
    <w:p w:rsidR="00EE639E" w:rsidRDefault="00A41E08" w:rsidP="00EE639E">
      <w:pPr>
        <w:rPr>
          <w:i/>
        </w:rPr>
      </w:pPr>
      <w:hyperlink r:id="rId311" w:history="1">
        <w:r w:rsidR="00EE639E" w:rsidRPr="00993AD1">
          <w:rPr>
            <w:rStyle w:val="Hyperlink"/>
            <w:rFonts w:ascii="Arial" w:hAnsi="Arial" w:cs="Arial"/>
            <w:b/>
            <w:sz w:val="24"/>
          </w:rPr>
          <w:t>R4-1903071</w:t>
        </w:r>
      </w:hyperlink>
      <w:r w:rsidR="00EE639E">
        <w:rPr>
          <w:b/>
        </w:rPr>
        <w:tab/>
        <w:t>Views on beam correspondence core requirement definition</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2762BD" w:rsidRDefault="002762BD" w:rsidP="002762BD">
      <w:pPr>
        <w:rPr>
          <w:rFonts w:eastAsia="SimSun"/>
          <w:lang w:eastAsia="ja-JP" w:bidi="hi-IN"/>
        </w:rPr>
      </w:pPr>
      <w:r w:rsidRPr="002762BD">
        <w:rPr>
          <w:rFonts w:eastAsia="SimSun"/>
          <w:lang w:eastAsia="ja-JP" w:bidi="hi-IN"/>
        </w:rPr>
        <w:t>Observation 1</w:t>
      </w:r>
      <w:r>
        <w:rPr>
          <w:rFonts w:eastAsia="SimSun"/>
          <w:lang w:eastAsia="ja-JP" w:bidi="hi-IN"/>
        </w:rPr>
        <w:t xml:space="preserve">: The maximum DL SNR that can be delivered by the test equipment for the beam correspondence tolerance verification is 19.4 dB </w:t>
      </w:r>
    </w:p>
    <w:p w:rsidR="002762BD" w:rsidRDefault="002762BD" w:rsidP="002762BD">
      <w:pPr>
        <w:rPr>
          <w:rFonts w:eastAsia="SimSun"/>
          <w:lang w:eastAsia="ja-JP" w:bidi="hi-IN"/>
        </w:rPr>
      </w:pPr>
    </w:p>
    <w:p w:rsidR="002762BD" w:rsidRDefault="002762BD" w:rsidP="002762BD">
      <w:pPr>
        <w:rPr>
          <w:rFonts w:eastAsia="SimSun"/>
          <w:lang w:eastAsia="ja-JP" w:bidi="hi-IN"/>
        </w:rPr>
      </w:pPr>
      <w:r w:rsidRPr="002762BD">
        <w:rPr>
          <w:rFonts w:eastAsia="SimSun"/>
          <w:lang w:eastAsia="ja-JP" w:bidi="hi-IN"/>
        </w:rPr>
        <w:t>Observation 2</w:t>
      </w:r>
      <w:r>
        <w:rPr>
          <w:rFonts w:eastAsia="SimSun"/>
          <w:lang w:eastAsia="ja-JP" w:bidi="hi-IN"/>
        </w:rPr>
        <w:t>: The SNR conditions for the definition of the beam correspondence tolerance requirement are in the range of -6.0 dB to 19.4 dB.</w:t>
      </w:r>
    </w:p>
    <w:p w:rsidR="002762BD" w:rsidRDefault="002762BD" w:rsidP="002762BD">
      <w:pPr>
        <w:rPr>
          <w:rFonts w:eastAsia="SimSun"/>
          <w:lang w:eastAsia="ja-JP" w:bidi="hi-IN"/>
        </w:rPr>
      </w:pPr>
      <w:r w:rsidRPr="002762BD">
        <w:rPr>
          <w:rFonts w:eastAsia="SimSun"/>
          <w:lang w:eastAsia="ja-JP" w:bidi="hi-IN"/>
        </w:rPr>
        <w:t>Observation 3</w:t>
      </w:r>
      <w:r>
        <w:rPr>
          <w:rFonts w:eastAsia="SimSun"/>
          <w:lang w:eastAsia="ja-JP" w:bidi="hi-IN"/>
        </w:rPr>
        <w:t>: Assuming that the maximum DL SNR provided by the test equipment is available to the UE at beam peak direction, the minimum DL SNR over the subset of link angles used in the beam correspondence tolerance definition is 19.4 dB – 13.0 dB = 6.4 dB.</w:t>
      </w:r>
    </w:p>
    <w:p w:rsidR="002762BD" w:rsidRDefault="002762BD" w:rsidP="002762BD">
      <w:pPr>
        <w:rPr>
          <w:rFonts w:eastAsia="SimSun"/>
          <w:lang w:eastAsia="ja-JP" w:bidi="hi-IN"/>
        </w:rPr>
      </w:pPr>
      <w:r w:rsidRPr="002762BD">
        <w:rPr>
          <w:rFonts w:eastAsia="SimSun"/>
          <w:lang w:eastAsia="ja-JP" w:bidi="hi-IN"/>
        </w:rPr>
        <w:t>Proposal 1</w:t>
      </w:r>
      <w:r>
        <w:rPr>
          <w:rFonts w:eastAsia="SimSun"/>
          <w:lang w:eastAsia="ja-JP" w:bidi="hi-IN"/>
        </w:rPr>
        <w:t>: Assume the absolute and relative RSRP accuracy is ± 3.0 dB for the purpose of beam correspondence tolerance derivation.</w:t>
      </w:r>
    </w:p>
    <w:p w:rsidR="002762BD" w:rsidRDefault="002762BD" w:rsidP="002762BD">
      <w:pPr>
        <w:rPr>
          <w:rFonts w:eastAsia="SimSun"/>
          <w:lang w:eastAsia="ja-JP" w:bidi="hi-IN"/>
        </w:rPr>
      </w:pPr>
      <w:r w:rsidRPr="002762BD">
        <w:rPr>
          <w:rFonts w:eastAsia="SimSun"/>
          <w:lang w:eastAsia="ja-JP" w:bidi="hi-IN"/>
        </w:rPr>
        <w:t>Observation 4</w:t>
      </w:r>
      <w:r>
        <w:rPr>
          <w:rFonts w:eastAsia="SimSun"/>
          <w:lang w:eastAsia="ja-JP" w:bidi="hi-IN"/>
        </w:rPr>
        <w:t>: If the beam correspondence tolerance requirement is defined under ETC (Alternative 2), then the absolute and relative RSRP error is assumed to be ± 6.0 dB and can be modeled as a normal random variable with 0 dB mean and 3.1 dB standard deviation.</w:t>
      </w:r>
    </w:p>
    <w:p w:rsidR="002762BD" w:rsidRDefault="002762BD" w:rsidP="002762BD">
      <w:pPr>
        <w:rPr>
          <w:rFonts w:eastAsia="SimSun"/>
          <w:lang w:eastAsia="ja-JP" w:bidi="hi-IN"/>
        </w:rPr>
      </w:pPr>
      <w:r w:rsidRPr="002762BD">
        <w:rPr>
          <w:rFonts w:eastAsia="SimSun"/>
          <w:lang w:eastAsia="ja-JP" w:bidi="hi-IN"/>
        </w:rPr>
        <w:t>Proposal 2</w:t>
      </w:r>
      <w:r>
        <w:rPr>
          <w:rFonts w:eastAsia="SimSun"/>
          <w:lang w:eastAsia="ja-JP" w:bidi="hi-IN"/>
        </w:rPr>
        <w:t>: Select Alternative 1.  Define the core requirement under normal temperature conditions (NTC) and include a note in Clause 6.6 of TS38.101-2 that the requirement shall be verified under NTC.</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312" w:history="1">
        <w:r w:rsidR="00EE639E" w:rsidRPr="00993AD1">
          <w:rPr>
            <w:rStyle w:val="Hyperlink"/>
            <w:rFonts w:ascii="Arial" w:hAnsi="Arial" w:cs="Arial"/>
            <w:b/>
            <w:sz w:val="24"/>
          </w:rPr>
          <w:t>R4-1903358</w:t>
        </w:r>
      </w:hyperlink>
      <w:r w:rsidR="00EE639E">
        <w:rPr>
          <w:b/>
        </w:rPr>
        <w:tab/>
        <w:t>Beam correspondence tolerance requirement based on simulation</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rPr>
          <w:lang w:eastAsia="zh-CN"/>
        </w:rPr>
      </w:pPr>
      <w:r w:rsidRPr="002762BD">
        <w:rPr>
          <w:lang w:eastAsia="zh-CN"/>
        </w:rPr>
        <w:t>Observation 1:</w:t>
      </w:r>
      <w:r>
        <w:rPr>
          <w:lang w:eastAsia="zh-CN"/>
        </w:rPr>
        <w:t xml:space="preserve"> Option1 (per antenna element) takes the key factors of beam forming into account, so the Option1 approach (per antenna element) is preferable than Option2 (per beam).</w:t>
      </w:r>
    </w:p>
    <w:p w:rsidR="002762BD" w:rsidRDefault="002762BD" w:rsidP="002762BD">
      <w:pPr>
        <w:rPr>
          <w:lang w:eastAsia="zh-CN"/>
        </w:rPr>
      </w:pPr>
      <w:r w:rsidRPr="002762BD">
        <w:rPr>
          <w:lang w:eastAsia="zh-CN"/>
        </w:rPr>
        <w:t>Observation 2:</w:t>
      </w:r>
      <w:r>
        <w:rPr>
          <w:lang w:eastAsia="zh-CN"/>
        </w:rPr>
        <w:t xml:space="preserve"> Measurement grid of </w:t>
      </w:r>
      <w:r w:rsidRPr="002762BD">
        <w:rPr>
          <w:lang w:eastAsia="zh-CN"/>
        </w:rPr>
        <w:t>15</w:t>
      </w:r>
      <w:r w:rsidRPr="002762BD">
        <w:rPr>
          <w:lang w:eastAsia="zh-CN"/>
        </w:rPr>
        <w:sym w:font="Symbol" w:char="F0B0"/>
      </w:r>
      <w:r>
        <w:rPr>
          <w:lang w:eastAsia="zh-CN"/>
        </w:rPr>
        <w:t xml:space="preserve"> constant step shall be used for beam correspondence tolerance simulation.</w:t>
      </w:r>
    </w:p>
    <w:p w:rsidR="002762BD" w:rsidRDefault="002762BD" w:rsidP="002762BD">
      <w:pPr>
        <w:rPr>
          <w:lang w:eastAsia="zh-CN"/>
        </w:rPr>
      </w:pPr>
      <w:r w:rsidRPr="002762BD">
        <w:rPr>
          <w:lang w:eastAsia="zh-CN"/>
        </w:rPr>
        <w:t>Observation 3:</w:t>
      </w:r>
      <w:r>
        <w:rPr>
          <w:lang w:eastAsia="zh-CN"/>
        </w:rPr>
        <w:t xml:space="preserve"> phase differential error between antenna elements is the root cause of unexpected beam direction.</w:t>
      </w:r>
    </w:p>
    <w:p w:rsidR="002762BD" w:rsidRPr="002762BD" w:rsidRDefault="002762BD" w:rsidP="002762BD">
      <w:pPr>
        <w:rPr>
          <w:lang w:eastAsia="zh-CN"/>
        </w:rPr>
      </w:pPr>
      <w:r w:rsidRPr="002762BD">
        <w:rPr>
          <w:lang w:eastAsia="zh-CN"/>
        </w:rPr>
        <w:t xml:space="preserve">Observation 4: </w:t>
      </w:r>
      <w:r>
        <w:rPr>
          <w:lang w:eastAsia="zh-CN"/>
        </w:rPr>
        <w:t xml:space="preserve">the standard deviation of phase differential error between antenna elements shall be larger than the phase error of each individual element. For normal distribution, if phase error standard deviation of individual element is </w:t>
      </w:r>
      <w:r>
        <w:rPr>
          <w:lang w:eastAsia="zh-CN"/>
        </w:rPr>
        <w:sym w:font="Symbol" w:char="F073"/>
      </w:r>
      <w:r>
        <w:rPr>
          <w:lang w:eastAsia="zh-CN"/>
        </w:rPr>
        <w:t xml:space="preserve">, then phase differential error between elements shall be </w:t>
      </w:r>
      <w:r w:rsidR="00A41E08">
        <w:rPr>
          <w:lang w:eastAsia="zh-CN"/>
        </w:rPr>
        <w:pict>
          <v:shape id="_x0000_i1026" type="#_x0000_t75" style="width:19.4pt;height:18.15pt">
            <v:imagedata r:id="rId313" o:title=""/>
          </v:shape>
        </w:pict>
      </w:r>
      <w:r>
        <w:rPr>
          <w:lang w:eastAsia="zh-CN"/>
        </w:rPr>
        <w:sym w:font="Symbol" w:char="F073"/>
      </w:r>
      <w:r>
        <w:rPr>
          <w:lang w:eastAsia="zh-CN"/>
        </w:rPr>
        <w:t>.</w:t>
      </w:r>
    </w:p>
    <w:p w:rsidR="002762BD" w:rsidRPr="002762BD" w:rsidRDefault="002762BD" w:rsidP="002762BD">
      <w:pPr>
        <w:rPr>
          <w:lang w:eastAsia="zh-CN"/>
        </w:rPr>
      </w:pPr>
      <w:r w:rsidRPr="002762BD">
        <w:rPr>
          <w:lang w:eastAsia="zh-CN"/>
        </w:rPr>
        <w:t>Proposal 1:</w:t>
      </w:r>
      <w:r>
        <w:rPr>
          <w:lang w:eastAsia="zh-CN"/>
        </w:rPr>
        <w:t xml:space="preserve"> The upper limit of phase differential error between antenna elements corresponding to 95% confidence level shall be no more than </w:t>
      </w:r>
      <w:r w:rsidRPr="002762BD">
        <w:rPr>
          <w:lang w:eastAsia="zh-CN"/>
        </w:rPr>
        <w:t>45</w:t>
      </w:r>
      <w:r w:rsidRPr="002762BD">
        <w:rPr>
          <w:lang w:eastAsia="zh-CN"/>
        </w:rPr>
        <w:sym w:font="Symbol" w:char="F0B0"/>
      </w:r>
      <w:r w:rsidRPr="002762BD">
        <w:rPr>
          <w:lang w:eastAsia="zh-CN"/>
        </w:rPr>
        <w:t xml:space="preserve">corresponding to </w:t>
      </w:r>
      <w:r w:rsidR="00A41E08">
        <w:rPr>
          <w:lang w:eastAsia="zh-CN"/>
        </w:rPr>
        <w:pict>
          <v:shape id="_x0000_i1027" type="#_x0000_t75" style="width:11.9pt;height:14.4pt">
            <v:imagedata r:id="rId314" o:title=""/>
          </v:shape>
        </w:pict>
      </w:r>
      <w:r w:rsidRPr="002762BD">
        <w:rPr>
          <w:lang w:eastAsia="zh-CN"/>
        </w:rPr>
        <w:t>/8.</w:t>
      </w:r>
    </w:p>
    <w:p w:rsidR="002762BD" w:rsidRPr="002762BD" w:rsidRDefault="002762BD" w:rsidP="002762BD">
      <w:pPr>
        <w:rPr>
          <w:lang w:eastAsia="zh-CN"/>
        </w:rPr>
      </w:pPr>
      <w:r w:rsidRPr="002762BD">
        <w:rPr>
          <w:lang w:eastAsia="zh-CN"/>
        </w:rPr>
        <w:t>Proposal 2:</w:t>
      </w:r>
      <w:r>
        <w:rPr>
          <w:lang w:eastAsia="zh-CN"/>
        </w:rPr>
        <w:t xml:space="preserve"> The standard deviation of phase error per antenna element shall be no more than 16</w:t>
      </w:r>
      <w:r w:rsidRPr="002762BD">
        <w:rPr>
          <w:lang w:eastAsia="zh-CN"/>
        </w:rPr>
        <w:sym w:font="Symbol" w:char="F0B0"/>
      </w:r>
      <w:r w:rsidRPr="002762BD">
        <w:rPr>
          <w:lang w:eastAsia="zh-CN"/>
        </w:rPr>
        <w:t>.</w:t>
      </w:r>
    </w:p>
    <w:p w:rsidR="002762BD" w:rsidRDefault="002762BD" w:rsidP="002762BD">
      <w:pPr>
        <w:rPr>
          <w:lang w:eastAsia="zh-CN"/>
        </w:rPr>
      </w:pPr>
      <w:r w:rsidRPr="002762BD">
        <w:rPr>
          <w:lang w:eastAsia="zh-CN"/>
        </w:rPr>
        <w:t xml:space="preserve">Observation 4: </w:t>
      </w:r>
      <w:r>
        <w:rPr>
          <w:lang w:eastAsia="zh-CN"/>
        </w:rPr>
        <w:t>Amplitude error per antenna element has relatively lower impact to the beam correspondence tolerance simulation results compared with phase error.</w:t>
      </w:r>
    </w:p>
    <w:p w:rsidR="002762BD" w:rsidRDefault="002762BD" w:rsidP="002762BD">
      <w:pPr>
        <w:rPr>
          <w:lang w:eastAsia="zh-CN"/>
        </w:rPr>
      </w:pPr>
      <w:r w:rsidRPr="002762BD">
        <w:rPr>
          <w:lang w:eastAsia="zh-CN"/>
        </w:rPr>
        <w:t xml:space="preserve">Observation 5: </w:t>
      </w:r>
      <w:r>
        <w:rPr>
          <w:lang w:eastAsia="zh-CN"/>
        </w:rPr>
        <w:t>2dB standard deviation of RSRP estimation error matches to RSRP relative accuracy in beam correspondence tolerance test case.</w:t>
      </w:r>
    </w:p>
    <w:p w:rsidR="002762BD" w:rsidRDefault="002762BD" w:rsidP="002762BD">
      <w:pPr>
        <w:rPr>
          <w:lang w:eastAsia="zh-CN"/>
        </w:rPr>
      </w:pPr>
      <w:r w:rsidRPr="002762BD">
        <w:rPr>
          <w:lang w:eastAsia="zh-CN"/>
        </w:rPr>
        <w:t>Proposal 3:</w:t>
      </w:r>
      <w:r>
        <w:rPr>
          <w:lang w:eastAsia="zh-CN"/>
        </w:rPr>
        <w:t xml:space="preserve"> Based on simulation results, the proposed beam correspondence tolerance spec (Y dB@ X%-tile) for PC3 UE is that X=90, Y=3.</w:t>
      </w:r>
    </w:p>
    <w:p w:rsidR="002762BD" w:rsidRDefault="002762BD" w:rsidP="002762BD">
      <w:pPr>
        <w:rPr>
          <w:lang w:eastAsia="zh-CN"/>
        </w:rPr>
      </w:pPr>
      <w:r w:rsidRPr="002762BD">
        <w:rPr>
          <w:lang w:eastAsia="zh-CN"/>
        </w:rPr>
        <w:t>Proposal 4:</w:t>
      </w:r>
      <w:r>
        <w:rPr>
          <w:lang w:eastAsia="zh-CN"/>
        </w:rPr>
        <w:t xml:space="preserve"> the upper number of SRS-Resource (M) for PC3 UE shall be 8.</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315" w:history="1">
        <w:r w:rsidR="00EE639E" w:rsidRPr="00993AD1">
          <w:rPr>
            <w:rStyle w:val="Hyperlink"/>
            <w:rFonts w:ascii="Arial" w:hAnsi="Arial" w:cs="Arial"/>
            <w:b/>
            <w:sz w:val="24"/>
          </w:rPr>
          <w:t>R4-1904237</w:t>
        </w:r>
      </w:hyperlink>
      <w:r w:rsidR="00EE639E">
        <w:rPr>
          <w:b/>
        </w:rPr>
        <w:tab/>
        <w:t>Beam Correspondence, remaining X and Y</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Sony, Ericsson</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pStyle w:val="Caption"/>
        <w:ind w:left="1418" w:hanging="1418"/>
        <w:rPr>
          <w:b w:val="0"/>
          <w:lang w:val="en-GB" w:eastAsia="zh-CN"/>
        </w:rPr>
      </w:pPr>
      <w:r w:rsidRPr="002762BD">
        <w:rPr>
          <w:b w:val="0"/>
          <w:lang w:val="en-GB" w:eastAsia="zh-CN"/>
        </w:rPr>
        <w:t>Observation 1:</w:t>
      </w:r>
      <w:r w:rsidRPr="002762BD">
        <w:rPr>
          <w:b w:val="0"/>
          <w:lang w:val="en-GB" w:eastAsia="zh-CN"/>
        </w:rPr>
        <w:tab/>
        <w:t>The test setup could impact on the measurement accuracy of RSRP and need to be specified in a way a guaranteed level of SNR could be fulfilled at the center of the quiet zone.</w:t>
      </w:r>
    </w:p>
    <w:p w:rsidR="002762BD" w:rsidRPr="002762BD" w:rsidRDefault="002762BD" w:rsidP="002762BD">
      <w:pPr>
        <w:pStyle w:val="Caption"/>
        <w:ind w:left="1418" w:hanging="1418"/>
        <w:rPr>
          <w:b w:val="0"/>
          <w:lang w:val="en-GB" w:eastAsia="zh-CN"/>
        </w:rPr>
      </w:pPr>
      <w:r w:rsidRPr="002762BD">
        <w:rPr>
          <w:b w:val="0"/>
          <w:lang w:val="en-GB" w:eastAsia="zh-CN"/>
        </w:rPr>
        <w:t>Observation 2:</w:t>
      </w:r>
      <w:r w:rsidRPr="002762BD">
        <w:rPr>
          <w:b w:val="0"/>
          <w:lang w:val="en-GB" w:eastAsia="zh-CN"/>
        </w:rPr>
        <w:tab/>
        <w:t>The delta EIRP value changes very fast with CDF %-tile value for values larger than 95% and such values are thus not recommended for defining a requirement.</w:t>
      </w:r>
    </w:p>
    <w:p w:rsidR="002762BD" w:rsidRPr="002762BD" w:rsidRDefault="002762BD" w:rsidP="002762BD">
      <w:pPr>
        <w:pStyle w:val="Caption"/>
        <w:ind w:left="1418" w:hanging="1418"/>
        <w:rPr>
          <w:b w:val="0"/>
          <w:lang w:val="en-GB" w:eastAsia="zh-CN"/>
        </w:rPr>
      </w:pPr>
      <w:r w:rsidRPr="002762BD">
        <w:rPr>
          <w:b w:val="0"/>
          <w:lang w:val="en-GB" w:eastAsia="zh-CN"/>
        </w:rPr>
        <w:t>Observation 3:</w:t>
      </w:r>
      <w:r w:rsidRPr="002762BD">
        <w:rPr>
          <w:b w:val="0"/>
          <w:lang w:val="en-GB" w:eastAsia="zh-CN"/>
        </w:rPr>
        <w:tab/>
        <w:t>The delta EIRP value, when the CDF is 85% or smaller, tend to be very small, which may not be suitable for measurements.</w:t>
      </w:r>
    </w:p>
    <w:p w:rsidR="002762BD" w:rsidRPr="002762BD" w:rsidRDefault="002762BD" w:rsidP="002762BD">
      <w:pPr>
        <w:pStyle w:val="Caption"/>
        <w:ind w:left="1418" w:hanging="1418"/>
        <w:rPr>
          <w:b w:val="0"/>
          <w:lang w:val="en-GB" w:eastAsia="zh-CN"/>
        </w:rPr>
      </w:pPr>
      <w:r w:rsidRPr="002762BD">
        <w:rPr>
          <w:b w:val="0"/>
          <w:lang w:val="en-GB" w:eastAsia="zh-CN"/>
        </w:rPr>
        <w:lastRenderedPageBreak/>
        <w:t>Observation 4:</w:t>
      </w:r>
      <w:r w:rsidRPr="002762BD">
        <w:rPr>
          <w:b w:val="0"/>
          <w:lang w:val="en-GB" w:eastAsia="zh-CN"/>
        </w:rPr>
        <w:tab/>
        <w:t>The test setup will impact on the measurement accuracy of RSRP.</w:t>
      </w:r>
    </w:p>
    <w:p w:rsidR="002762BD" w:rsidRDefault="002762BD" w:rsidP="002762BD">
      <w:pPr>
        <w:ind w:left="1418" w:hanging="1418"/>
        <w:rPr>
          <w:lang w:eastAsia="zh-CN"/>
        </w:rPr>
      </w:pP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1:</w:t>
      </w:r>
      <w:r w:rsidRPr="002762BD">
        <w:rPr>
          <w:rFonts w:eastAsia="Times New Roman"/>
          <w:szCs w:val="20"/>
          <w:lang w:val="en-GB" w:eastAsia="zh-CN"/>
        </w:rPr>
        <w:tab/>
        <w:t>EIRP CDF is derived based on data vector [maximum (1+2, 3+4)] cross all testing points</w:t>
      </w: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2:</w:t>
      </w:r>
      <w:r w:rsidRPr="002762BD">
        <w:rPr>
          <w:rFonts w:eastAsia="Times New Roman"/>
          <w:szCs w:val="20"/>
          <w:lang w:val="en-GB" w:eastAsia="zh-CN"/>
        </w:rPr>
        <w:tab/>
        <w:t>X to be set to 90%-tile.</w:t>
      </w: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3:</w:t>
      </w:r>
      <w:r w:rsidRPr="002762BD">
        <w:rPr>
          <w:rFonts w:eastAsia="Times New Roman"/>
          <w:szCs w:val="20"/>
          <w:lang w:val="en-GB" w:eastAsia="zh-CN"/>
        </w:rPr>
        <w:tab/>
        <w:t>Y to be set to 2dB for n257, n258, n261.</w:t>
      </w: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4:</w:t>
      </w:r>
      <w:r w:rsidRPr="002762BD">
        <w:rPr>
          <w:rFonts w:eastAsia="Times New Roman"/>
          <w:szCs w:val="20"/>
          <w:lang w:val="en-GB" w:eastAsia="zh-CN"/>
        </w:rPr>
        <w:tab/>
        <w:t>Y to be set to 2dB for n260.</w:t>
      </w:r>
    </w:p>
    <w:p w:rsidR="002762BD" w:rsidRPr="002762BD" w:rsidRDefault="002762BD" w:rsidP="002762BD">
      <w:pPr>
        <w:pStyle w:val="BodyText"/>
        <w:ind w:left="1418" w:hanging="1418"/>
        <w:rPr>
          <w:rFonts w:eastAsia="Times New Roman"/>
          <w:szCs w:val="20"/>
          <w:lang w:val="en-GB" w:eastAsia="zh-CN"/>
        </w:rPr>
      </w:pPr>
      <w:r w:rsidRPr="002762BD">
        <w:rPr>
          <w:rFonts w:eastAsia="Times New Roman"/>
          <w:szCs w:val="20"/>
          <w:lang w:val="en-GB" w:eastAsia="zh-CN"/>
        </w:rPr>
        <w:t>Proposal 5:</w:t>
      </w:r>
      <w:r w:rsidRPr="002762BD">
        <w:rPr>
          <w:rFonts w:eastAsia="Times New Roman"/>
          <w:szCs w:val="20"/>
          <w:lang w:val="en-GB" w:eastAsia="zh-CN"/>
        </w:rPr>
        <w:tab/>
        <w:t>The upper number of SRS-Resource (M) is 4.</w:t>
      </w:r>
    </w:p>
    <w:p w:rsidR="00EE639E" w:rsidRPr="002762BD" w:rsidRDefault="00EE639E" w:rsidP="00EE639E">
      <w:pPr>
        <w:rPr>
          <w:lang w:val="x-none"/>
        </w:rPr>
      </w:pP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316" w:history="1">
        <w:r w:rsidR="00EE639E" w:rsidRPr="00993AD1">
          <w:rPr>
            <w:rStyle w:val="Hyperlink"/>
            <w:rFonts w:ascii="Arial" w:hAnsi="Arial" w:cs="Arial"/>
            <w:b/>
            <w:sz w:val="24"/>
          </w:rPr>
          <w:t>R4-1904555</w:t>
        </w:r>
      </w:hyperlink>
      <w:r w:rsidR="00EE639E">
        <w:rPr>
          <w:b/>
        </w:rPr>
        <w:tab/>
        <w:t>FR2 Beam Pointing Parameter Error Limits</w:t>
      </w:r>
      <w:r w:rsidR="00EE639E">
        <w:rPr>
          <w:b/>
        </w:rPr>
        <w:br/>
      </w:r>
      <w:r w:rsidR="00EE639E">
        <w:tab/>
      </w:r>
      <w:r w:rsidR="00EE639E">
        <w:tab/>
      </w:r>
      <w:r w:rsidR="00EE639E">
        <w:tab/>
      </w:r>
      <w:r w:rsidR="00EE639E">
        <w:tab/>
      </w:r>
      <w:r w:rsidR="00EE639E">
        <w:tab/>
        <w:t>38.101-2</w:t>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Discussion on FR2 Beam Pointing Parameter Error Limits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106B">
        <w:rPr>
          <w:rFonts w:ascii="Arial" w:hAnsi="Arial" w:cs="Arial"/>
          <w:b/>
          <w:color w:val="993300"/>
          <w:u w:val="single"/>
        </w:rPr>
        <w:t>Noted.</w:t>
      </w:r>
      <w:r>
        <w:rPr>
          <w:color w:val="993300"/>
          <w:u w:val="single"/>
        </w:rPr>
        <w:br/>
      </w:r>
      <w:r>
        <w:rPr>
          <w:color w:val="993300"/>
          <w:u w:val="single"/>
        </w:rPr>
        <w:br/>
      </w:r>
    </w:p>
    <w:p w:rsidR="00D75D7F" w:rsidRDefault="00D75D7F" w:rsidP="00D75D7F">
      <w:pPr>
        <w:pStyle w:val="Heading5"/>
      </w:pPr>
      <w:bookmarkStart w:id="446" w:name="_Toc5099814"/>
      <w:bookmarkStart w:id="447" w:name="_Toc5099820"/>
      <w:r>
        <w:t>6.5.11.8</w:t>
      </w:r>
      <w:r>
        <w:tab/>
        <w:t>[FR2] Transmit signal quality [NR_newRAT-Core]</w:t>
      </w:r>
      <w:bookmarkEnd w:id="446"/>
    </w:p>
    <w:p w:rsidR="00D75D7F" w:rsidRDefault="00D75D7F" w:rsidP="00D75D7F">
      <w:pPr>
        <w:rPr>
          <w:i/>
        </w:rPr>
      </w:pPr>
      <w:r w:rsidRPr="00EE639E">
        <w:rPr>
          <w:rFonts w:ascii="Arial" w:hAnsi="Arial" w:cs="Arial"/>
          <w:b/>
          <w:color w:val="0000FF"/>
          <w:sz w:val="24"/>
          <w:u w:val="thick"/>
        </w:rPr>
        <w:t>R4-1902858</w:t>
      </w:r>
      <w:r>
        <w:rPr>
          <w:b/>
        </w:rPr>
        <w:tab/>
        <w:t>Draft CR to 38.101-2: FR2 ULMIMO EVM</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FR2 ULMIMO EVM section test conditions made consistent with MOP section (2 layers), with verification workaround proposed for rel. 15</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Huawei: what is the code book for single layer transmission?</w:t>
      </w:r>
    </w:p>
    <w:p w:rsidR="00D75D7F" w:rsidRDefault="00D75D7F" w:rsidP="00D75D7F">
      <w:pPr>
        <w:rPr>
          <w:lang w:eastAsia="ja-JP"/>
        </w:rPr>
      </w:pPr>
      <w:r>
        <w:rPr>
          <w:lang w:eastAsia="ja-JP"/>
        </w:rPr>
        <w:t>Qualcomm: we can clarify that aspect with the revision.</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62ED9">
        <w:rPr>
          <w:rFonts w:ascii="Arial" w:hAnsi="Arial" w:cs="Arial"/>
          <w:b/>
          <w:color w:val="993300"/>
          <w:u w:val="single"/>
        </w:rPr>
        <w:t>R4-1904962</w:t>
      </w:r>
      <w:r>
        <w:rPr>
          <w:color w:val="993300"/>
          <w:u w:val="single"/>
        </w:rPr>
        <w:t>.</w:t>
      </w:r>
      <w:r>
        <w:rPr>
          <w:color w:val="993300"/>
          <w:u w:val="single"/>
        </w:rPr>
        <w:br/>
      </w:r>
      <w:r>
        <w:rPr>
          <w:color w:val="993300"/>
          <w:u w:val="single"/>
        </w:rPr>
        <w:br/>
      </w:r>
    </w:p>
    <w:p w:rsidR="00D75D7F" w:rsidRDefault="00D75D7F" w:rsidP="00D75D7F">
      <w:pPr>
        <w:rPr>
          <w:i/>
        </w:rPr>
      </w:pPr>
      <w:r w:rsidRPr="00162ED9">
        <w:rPr>
          <w:rFonts w:ascii="Arial" w:hAnsi="Arial" w:cs="Arial"/>
          <w:b/>
          <w:color w:val="0000FF"/>
          <w:sz w:val="24"/>
          <w:u w:val="thick"/>
        </w:rPr>
        <w:t>R4-1904962</w:t>
      </w:r>
      <w:r>
        <w:rPr>
          <w:b/>
        </w:rPr>
        <w:tab/>
        <w:t>Draft CR to 38.101-2: FR2 ULMIMO EVM</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448" w:author="MCC" w:date="2019-04-15T13:03:00Z">
        <w:r w:rsidDel="00DE74A6">
          <w:rPr>
            <w:rFonts w:ascii="Arial" w:hAnsi="Arial" w:cs="Arial"/>
            <w:b/>
            <w:color w:val="993300"/>
            <w:u w:val="single"/>
          </w:rPr>
          <w:delText>approved</w:delText>
        </w:r>
      </w:del>
      <w:ins w:id="449" w:author="MCC" w:date="2019-04-15T13:03:00Z">
        <w:r w:rsidR="00DE74A6" w:rsidRPr="00DE74A6">
          <w:rPr>
            <w:rFonts w:ascii="Arial" w:hAnsi="Arial" w:cs="Arial"/>
            <w:b/>
            <w:color w:val="993300"/>
            <w:highlight w:val="green"/>
            <w:u w:val="single"/>
            <w:rPrChange w:id="450" w:author="MCC" w:date="2019-04-15T13:03:00Z">
              <w:rPr>
                <w:rFonts w:ascii="Arial" w:hAnsi="Arial" w:cs="Arial"/>
                <w:b/>
                <w:color w:val="993300"/>
                <w:u w:val="single"/>
              </w:rPr>
            </w:rPrChange>
          </w:rPr>
          <w:t>Endorsed</w:t>
        </w:r>
      </w:ins>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R4-1903393</w:t>
      </w:r>
      <w:r>
        <w:rPr>
          <w:b/>
        </w:rPr>
        <w:tab/>
        <w:t>Draft CR for TS 38.101-2: Corrections to EVM equalizer spectrum flatness requirements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1.</w:t>
      </w:r>
      <w:r>
        <w:tab/>
        <w:t>Change NOTE 2 in Table 6.4.2.4-1 by replacing FUL_Low and FUL_High with F_center.</w:t>
      </w:r>
    </w:p>
    <w:p w:rsidR="00D75D7F" w:rsidRDefault="00D75D7F" w:rsidP="00D75D7F">
      <w:r>
        <w:t>2.</w:t>
      </w:r>
      <w:r>
        <w:tab/>
        <w:t>Change Range 1 and Range 2 formula to align with the definiton with F_center and simplify the formulation in Table 6.4.2.4-1.</w:t>
      </w:r>
    </w:p>
    <w:p w:rsidR="00D75D7F" w:rsidRDefault="00D75D7F" w:rsidP="00D75D7F">
      <w:r>
        <w:t>3.</w:t>
      </w:r>
      <w:r>
        <w:tab/>
        <w:t>Change NOTE 3 X value from 20% to 30%.</w:t>
      </w:r>
    </w:p>
    <w:p w:rsidR="00D75D7F" w:rsidRDefault="00D75D7F" w:rsidP="00D75D7F">
      <w:r>
        <w:t>4.</w:t>
      </w:r>
      <w:r>
        <w:tab/>
        <w:t>Correct Figure 6.4.2.4-1 to align with the defintion in Table 6.4.2.4-1.</w:t>
      </w:r>
    </w:p>
    <w:p w:rsidR="00D75D7F" w:rsidRDefault="00D75D7F" w:rsidP="00D75D7F">
      <w:r>
        <w:t>5.</w:t>
      </w:r>
      <w:r>
        <w:tab/>
        <w:t>Improve text in Clause 6.4.2.4 to indicate Clause 6.4.2.5 is for pi/2 BPSK modulation with “spectrum shaping”.</w:t>
      </w:r>
    </w:p>
    <w:p w:rsidR="00D75D7F" w:rsidRDefault="00D75D7F" w:rsidP="00D75D7F">
      <w:r>
        <w:t>6.</w:t>
      </w:r>
      <w:r>
        <w:tab/>
        <w:t>Improve text in Clause 6.4.2.5 to indicate the requirements are for pi/2 BPSK modulation with “spectrum shaping”.</w:t>
      </w:r>
    </w:p>
    <w:p w:rsidR="00D75D7F" w:rsidRDefault="00D75D7F" w:rsidP="00D75D7F">
      <w:r>
        <w:t>7.</w:t>
      </w:r>
      <w:r>
        <w:tab/>
        <w:t>Change F_meas to FUL_Meas in Table 6.4.2.5-1 and simplify the formulation for Range 1 and Range 2.</w:t>
      </w:r>
    </w:p>
    <w:p w:rsidR="00D75D7F" w:rsidRDefault="00D75D7F" w:rsidP="00D75D7F">
      <w:r>
        <w:t>8.</w:t>
      </w:r>
      <w:r>
        <w:tab/>
        <w:t xml:space="preserve">Correct Figure 6.4.2.5-1 to align with the defintion in Table 6.4.2.5-1.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Ericsson: Spetrum shaping related requirements should be transparent.</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B7291">
        <w:rPr>
          <w:rFonts w:ascii="Arial" w:hAnsi="Arial" w:cs="Arial"/>
          <w:b/>
          <w:color w:val="993300"/>
          <w:u w:val="single"/>
        </w:rPr>
        <w:t>R4-1904986</w:t>
      </w:r>
      <w:r>
        <w:rPr>
          <w:color w:val="993300"/>
          <w:u w:val="single"/>
        </w:rPr>
        <w:t>.</w:t>
      </w:r>
      <w:r>
        <w:rPr>
          <w:color w:val="993300"/>
          <w:u w:val="single"/>
        </w:rPr>
        <w:br/>
      </w:r>
      <w:r>
        <w:rPr>
          <w:color w:val="993300"/>
          <w:u w:val="single"/>
        </w:rPr>
        <w:br/>
      </w:r>
    </w:p>
    <w:p w:rsidR="00D75D7F" w:rsidRDefault="00D75D7F" w:rsidP="00D75D7F">
      <w:pPr>
        <w:rPr>
          <w:i/>
        </w:rPr>
      </w:pPr>
      <w:r w:rsidRPr="006B7291">
        <w:rPr>
          <w:rFonts w:ascii="Arial" w:hAnsi="Arial" w:cs="Arial"/>
          <w:b/>
          <w:color w:val="0000FF"/>
          <w:sz w:val="24"/>
          <w:u w:val="thick"/>
        </w:rPr>
        <w:t>R4-1904986</w:t>
      </w:r>
      <w:r>
        <w:rPr>
          <w:b/>
        </w:rPr>
        <w:tab/>
        <w:t>Draft CR for TS 38.101-2: Corrections to EVM equalizer spectrum flatness requirements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451" w:author="R4-1902448" w:date="2019-04-19T08:37: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R4-1903474</w:t>
      </w:r>
      <w:r>
        <w:rPr>
          <w:b/>
        </w:rPr>
        <w:tab/>
        <w:t>draft CR of in-band emission for FR2 PC2</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LG Electronics</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 xml:space="preserve">It is draft CR to reflect in-band emission correctly for FR2 PC2 based on endorsed T-doc(R4-1812428)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452" w:author="R4-1902448" w:date="2019-04-19T08:37:00Z">
            <w:rPr>
              <w:rFonts w:ascii="Arial" w:hAnsi="Arial" w:cs="Arial"/>
              <w:b/>
              <w:color w:val="993300"/>
              <w:u w:val="single"/>
            </w:rPr>
          </w:rPrChang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R4-1903603</w:t>
      </w:r>
      <w:r>
        <w:rPr>
          <w:b/>
        </w:rPr>
        <w:tab/>
        <w:t>Draft CR for TR38.101-2 – Update to EVM averaging</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Pr>
          <w:noProof/>
          <w:lang w:val="en-US"/>
        </w:rPr>
        <w:t>Set the number of PRACH measurements over which to average to 10.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851BC">
        <w:rPr>
          <w:rFonts w:ascii="Arial" w:hAnsi="Arial" w:cs="Arial"/>
          <w:b/>
          <w:color w:val="993300"/>
          <w:u w:val="single"/>
        </w:rPr>
        <w:t>R4-190496</w:t>
      </w:r>
      <w:r>
        <w:rPr>
          <w:rFonts w:ascii="Arial" w:hAnsi="Arial" w:cs="Arial"/>
          <w:b/>
          <w:color w:val="993300"/>
          <w:u w:val="single"/>
        </w:rPr>
        <w:t>1</w:t>
      </w:r>
      <w:r>
        <w:rPr>
          <w:color w:val="993300"/>
          <w:u w:val="single"/>
        </w:rPr>
        <w:t>.</w:t>
      </w:r>
      <w:r>
        <w:rPr>
          <w:color w:val="993300"/>
          <w:u w:val="single"/>
        </w:rPr>
        <w:br/>
      </w:r>
      <w:r>
        <w:rPr>
          <w:color w:val="993300"/>
          <w:u w:val="single"/>
        </w:rPr>
        <w:br/>
      </w:r>
    </w:p>
    <w:p w:rsidR="00D75D7F" w:rsidRDefault="00D75D7F" w:rsidP="00D75D7F">
      <w:pPr>
        <w:rPr>
          <w:i/>
        </w:rPr>
      </w:pPr>
      <w:r w:rsidRPr="000851BC">
        <w:rPr>
          <w:rFonts w:ascii="Arial" w:hAnsi="Arial" w:cs="Arial"/>
          <w:b/>
          <w:color w:val="0000FF"/>
          <w:sz w:val="24"/>
          <w:u w:val="thick"/>
        </w:rPr>
        <w:t>R4-190496</w:t>
      </w:r>
      <w:r>
        <w:rPr>
          <w:rFonts w:ascii="Arial" w:hAnsi="Arial" w:cs="Arial"/>
          <w:b/>
          <w:color w:val="0000FF"/>
          <w:sz w:val="24"/>
          <w:u w:val="thick"/>
        </w:rPr>
        <w:t>1</w:t>
      </w:r>
      <w:r>
        <w:rPr>
          <w:b/>
        </w:rPr>
        <w:tab/>
        <w:t>Draft CR for TR38.101-2 – Update to EVM averaging</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Rohde &amp; Schwarz</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453" w:author="R4-1902448" w:date="2019-04-19T08:37:00Z">
            <w:rPr>
              <w:rFonts w:ascii="Arial" w:hAnsi="Arial" w:cs="Arial"/>
              <w:b/>
              <w:color w:val="993300"/>
              <w:u w:val="single"/>
            </w:rPr>
          </w:rPrChange>
        </w:rPr>
        <w:t>endorsed</w:t>
      </w:r>
      <w:r>
        <w:rPr>
          <w:color w:val="993300"/>
          <w:u w:val="single"/>
        </w:rPr>
        <w:t>.</w:t>
      </w:r>
      <w:r>
        <w:rPr>
          <w:color w:val="993300"/>
          <w:u w:val="single"/>
        </w:rPr>
        <w:br/>
      </w:r>
    </w:p>
    <w:p w:rsidR="00D75D7F" w:rsidRDefault="00D75D7F" w:rsidP="00D75D7F">
      <w:pPr>
        <w:pStyle w:val="Heading6"/>
      </w:pPr>
      <w:bookmarkStart w:id="454" w:name="_Toc5099815"/>
      <w:r>
        <w:t>6.5.11.8.1</w:t>
      </w:r>
      <w:r>
        <w:tab/>
        <w:t>[FR2] Test conditions [NR_newRAT-Core]</w:t>
      </w:r>
      <w:bookmarkEnd w:id="454"/>
    </w:p>
    <w:p w:rsidR="00D75D7F" w:rsidRDefault="00D75D7F" w:rsidP="00D75D7F">
      <w:pPr>
        <w:rPr>
          <w:i/>
        </w:rPr>
      </w:pPr>
      <w:r w:rsidRPr="00EE639E">
        <w:rPr>
          <w:rFonts w:ascii="Arial" w:hAnsi="Arial" w:cs="Arial"/>
          <w:b/>
          <w:color w:val="0000FF"/>
          <w:sz w:val="24"/>
          <w:u w:val="thick"/>
        </w:rPr>
        <w:t>R4-1902855</w:t>
      </w:r>
      <w:r>
        <w:rPr>
          <w:b/>
        </w:rPr>
        <w:tab/>
        <w:t>OTA Test Considerations for UL in FR2</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E805F1"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Nokia: are we trying to make UEs </w:t>
      </w:r>
      <w:r>
        <w:rPr>
          <w:lang w:eastAsia="ja-JP"/>
        </w:rPr>
        <w:t>implement some TE function? Is this for Rel15 or 16</w:t>
      </w:r>
    </w:p>
    <w:p w:rsidR="00D75D7F" w:rsidRDefault="00D75D7F" w:rsidP="00D75D7F">
      <w:pPr>
        <w:rPr>
          <w:lang w:eastAsia="ja-JP"/>
        </w:rPr>
      </w:pPr>
      <w:r>
        <w:rPr>
          <w:lang w:eastAsia="ja-JP"/>
        </w:rPr>
        <w:t>Verizon: we share concern Qualcomm raised and we support this proposal.</w:t>
      </w:r>
    </w:p>
    <w:p w:rsidR="00D75D7F" w:rsidRDefault="00D75D7F" w:rsidP="00D75D7F">
      <w:pPr>
        <w:rPr>
          <w:lang w:eastAsia="ja-JP"/>
        </w:rPr>
      </w:pPr>
      <w:r>
        <w:rPr>
          <w:lang w:eastAsia="ja-JP"/>
        </w:rPr>
        <w:t>Apple: for Rel15, it is challenging to handle this proposal. For Rel16, we can further discuss how to enchance the test methods.</w:t>
      </w:r>
    </w:p>
    <w:p w:rsidR="00D75D7F" w:rsidRDefault="00D75D7F" w:rsidP="00D75D7F">
      <w:pPr>
        <w:rPr>
          <w:lang w:eastAsia="ja-JP"/>
        </w:rPr>
      </w:pPr>
      <w:r>
        <w:rPr>
          <w:lang w:eastAsia="ja-JP"/>
        </w:rPr>
        <w:t>Huawei: we share the same comment with Nokia. This should be discussed as enhancement in Rel16.</w:t>
      </w:r>
    </w:p>
    <w:p w:rsidR="00D75D7F" w:rsidRDefault="00D75D7F" w:rsidP="00D75D7F">
      <w:pPr>
        <w:rPr>
          <w:lang w:eastAsia="ja-JP"/>
        </w:rPr>
      </w:pPr>
      <w:r>
        <w:rPr>
          <w:lang w:eastAsia="ja-JP"/>
        </w:rPr>
        <w:t xml:space="preserve">Ericsson: The requirements should be transparent from Rel15 spec. </w:t>
      </w:r>
      <w:r>
        <w:rPr>
          <w:rFonts w:hint="eastAsia"/>
          <w:lang w:eastAsia="ja-JP"/>
        </w:rPr>
        <w:t>we are fine to come back this issue.</w:t>
      </w:r>
    </w:p>
    <w:p w:rsidR="00D75D7F" w:rsidRDefault="00D75D7F" w:rsidP="00D75D7F">
      <w:pPr>
        <w:rPr>
          <w:lang w:eastAsia="ja-JP"/>
        </w:rPr>
      </w:pPr>
      <w:r>
        <w:rPr>
          <w:lang w:eastAsia="ja-JP"/>
        </w:rPr>
        <w:t>Verizon: For Huawei, are they having concern on impacting est equipement development in Rel15?</w:t>
      </w:r>
    </w:p>
    <w:p w:rsidR="00D75D7F" w:rsidRDefault="00D75D7F" w:rsidP="00D75D7F">
      <w:pPr>
        <w:rPr>
          <w:lang w:eastAsia="ja-JP"/>
        </w:rPr>
      </w:pPr>
      <w:r>
        <w:rPr>
          <w:rFonts w:hint="eastAsia"/>
          <w:lang w:eastAsia="ja-JP"/>
        </w:rPr>
        <w:t xml:space="preserve">Qualcomm: </w:t>
      </w:r>
      <w:r>
        <w:rPr>
          <w:lang w:eastAsia="ja-JP"/>
        </w:rPr>
        <w:t xml:space="preserve">we are trying to solve TE problem. we also want to discuss this issue in Rel15. One of the options is not test this requirement. Or this signalling solution. </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R4-1902856</w:t>
      </w:r>
      <w:r>
        <w:rPr>
          <w:b/>
        </w:rPr>
        <w:tab/>
        <w:t>Draft CR to 38.101-2: OTA test requirement exception</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Introduction of wording to allow modification of UE behavior during conformance testing</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R4-1902857</w:t>
      </w:r>
      <w:r>
        <w:rPr>
          <w:b/>
        </w:rPr>
        <w:tab/>
        <w:t>LS on test-only signalling requirement for FR2 UEs</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Apple: we are not sure the purpose of this LS.</w:t>
      </w:r>
      <w:r>
        <w:rPr>
          <w:lang w:eastAsia="ja-JP"/>
        </w:rPr>
        <w:t xml:space="preserve"> We do not like to downselect the solution.</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370AA">
        <w:rPr>
          <w:rFonts w:ascii="Arial" w:hAnsi="Arial" w:cs="Arial"/>
          <w:b/>
          <w:color w:val="993300"/>
          <w:u w:val="single"/>
        </w:rPr>
        <w:t>R4-1904963</w:t>
      </w:r>
      <w:r>
        <w:rPr>
          <w:color w:val="993300"/>
          <w:u w:val="single"/>
        </w:rPr>
        <w:t>.</w:t>
      </w:r>
      <w:r>
        <w:rPr>
          <w:color w:val="993300"/>
          <w:u w:val="single"/>
        </w:rPr>
        <w:br/>
      </w:r>
      <w:r>
        <w:rPr>
          <w:color w:val="993300"/>
          <w:u w:val="single"/>
        </w:rPr>
        <w:br/>
      </w:r>
    </w:p>
    <w:p w:rsidR="00D75D7F" w:rsidRDefault="00D75D7F" w:rsidP="00D75D7F">
      <w:pPr>
        <w:rPr>
          <w:i/>
        </w:rPr>
      </w:pPr>
      <w:r w:rsidRPr="004370AA">
        <w:rPr>
          <w:rFonts w:ascii="Arial" w:hAnsi="Arial" w:cs="Arial"/>
          <w:b/>
          <w:color w:val="0000FF"/>
          <w:sz w:val="24"/>
          <w:u w:val="thick"/>
        </w:rPr>
        <w:t>R4-1904963</w:t>
      </w:r>
      <w:r>
        <w:rPr>
          <w:b/>
        </w:rPr>
        <w:tab/>
      </w:r>
      <w:r w:rsidRPr="00395243">
        <w:rPr>
          <w:b/>
        </w:rPr>
        <w:t>LS on demodulation of FR2 UE UL by TE</w:t>
      </w:r>
      <w:r>
        <w:rPr>
          <w:b/>
        </w:rPr>
        <w:br/>
      </w:r>
      <w:r>
        <w:tab/>
      </w:r>
      <w:r>
        <w:tab/>
      </w:r>
      <w:r>
        <w:tab/>
      </w:r>
      <w:r>
        <w:tab/>
      </w:r>
      <w:r>
        <w:tab/>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w:t>
      </w:r>
      <w:r>
        <w:rPr>
          <w:lang w:eastAsia="ja-JP"/>
        </w:rPr>
        <w:t>ote: LS needs to share the fact that RAN4 has discussed about the issue and history of the options so far</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42253B">
        <w:rPr>
          <w:rFonts w:ascii="Arial" w:hAnsi="Arial" w:cs="Arial"/>
          <w:b/>
          <w:color w:val="993300"/>
          <w:highlight w:val="lightGray"/>
          <w:u w:val="single"/>
        </w:rPr>
        <w:t>approved</w:t>
      </w:r>
      <w:r>
        <w:rPr>
          <w:color w:val="993300"/>
          <w:u w:val="single"/>
        </w:rPr>
        <w:t>.</w:t>
      </w:r>
      <w:r>
        <w:rPr>
          <w:color w:val="993300"/>
          <w:u w:val="single"/>
        </w:rPr>
        <w:br/>
      </w:r>
    </w:p>
    <w:p w:rsidR="00D75D7F" w:rsidRDefault="00D75D7F" w:rsidP="00D75D7F">
      <w:pPr>
        <w:pStyle w:val="Heading5"/>
      </w:pPr>
      <w:bookmarkStart w:id="455" w:name="_Toc5099816"/>
      <w:r>
        <w:t>6.5.11.9</w:t>
      </w:r>
      <w:r>
        <w:tab/>
        <w:t>[FR2] MPR/A-MPR evaluation [NR_newRAT-Core]</w:t>
      </w:r>
      <w:bookmarkEnd w:id="455"/>
    </w:p>
    <w:p w:rsidR="00D75D7F" w:rsidRDefault="00D75D7F" w:rsidP="00D75D7F">
      <w:pPr>
        <w:rPr>
          <w:i/>
        </w:rPr>
      </w:pPr>
      <w:r w:rsidRPr="00EE639E">
        <w:rPr>
          <w:rFonts w:ascii="Arial" w:hAnsi="Arial" w:cs="Arial"/>
          <w:b/>
          <w:color w:val="0000FF"/>
          <w:sz w:val="24"/>
          <w:u w:val="thick"/>
        </w:rPr>
        <w:t>R4-1902854</w:t>
      </w:r>
      <w:r>
        <w:rPr>
          <w:b/>
        </w:rPr>
        <w:tab/>
        <w:t>Draft CR to 38.817-01: FR2 CA MPR explained</w:t>
      </w:r>
      <w:r>
        <w:rPr>
          <w:b/>
        </w:rPr>
        <w:br/>
      </w:r>
      <w:r>
        <w:tab/>
      </w:r>
      <w:r>
        <w:tab/>
      </w:r>
      <w:r>
        <w:tab/>
      </w:r>
      <w:r>
        <w:tab/>
      </w:r>
      <w:r>
        <w:tab/>
        <w:t>38.817-01</w:t>
      </w:r>
      <w:r>
        <w:tab/>
        <w:t xml:space="preserve">  CR-  rev  Cat:  (Rel-15) v15.3.0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We document why MPR in CA applications depends on cumulative aggregated bandwidth, rather than just aggregated bandwidth</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del w:id="456" w:author="R4-1812244" w:date="2019-04-17T05:43:00Z">
        <w:r w:rsidDel="000A523F">
          <w:rPr>
            <w:rFonts w:ascii="Arial" w:hAnsi="Arial" w:cs="Arial"/>
            <w:b/>
            <w:color w:val="993300"/>
            <w:u w:val="single"/>
          </w:rPr>
          <w:delText xml:space="preserve">revised in </w:delText>
        </w:r>
        <w:r w:rsidRPr="00046EFB" w:rsidDel="000A523F">
          <w:rPr>
            <w:rFonts w:ascii="Arial" w:hAnsi="Arial" w:cs="Arial"/>
            <w:b/>
            <w:color w:val="993300"/>
            <w:u w:val="single"/>
          </w:rPr>
          <w:delText>R4-1904964</w:delText>
        </w:r>
      </w:del>
      <w:ins w:id="457" w:author="R4-1812244" w:date="2019-04-17T05:43:00Z">
        <w:r w:rsidR="000A523F">
          <w:rPr>
            <w:rFonts w:ascii="Arial" w:hAnsi="Arial" w:cs="Arial"/>
            <w:b/>
            <w:color w:val="993300"/>
            <w:u w:val="single"/>
          </w:rPr>
          <w:t>postponed</w:t>
        </w:r>
      </w:ins>
      <w:r>
        <w:rPr>
          <w:color w:val="993300"/>
          <w:u w:val="single"/>
        </w:rPr>
        <w:t>.</w:t>
      </w:r>
      <w:r>
        <w:rPr>
          <w:color w:val="993300"/>
          <w:u w:val="single"/>
        </w:rPr>
        <w:br/>
      </w:r>
      <w:r>
        <w:rPr>
          <w:color w:val="993300"/>
          <w:u w:val="single"/>
        </w:rPr>
        <w:br/>
      </w:r>
    </w:p>
    <w:p w:rsidR="00D75D7F" w:rsidRDefault="00D75D7F" w:rsidP="00D75D7F">
      <w:pPr>
        <w:rPr>
          <w:i/>
        </w:rPr>
      </w:pPr>
      <w:r w:rsidRPr="00046EFB">
        <w:rPr>
          <w:rFonts w:ascii="Arial" w:hAnsi="Arial" w:cs="Arial"/>
          <w:b/>
          <w:color w:val="0000FF"/>
          <w:sz w:val="24"/>
          <w:u w:val="thick"/>
        </w:rPr>
        <w:t>R4-1904964</w:t>
      </w:r>
      <w:r>
        <w:rPr>
          <w:b/>
        </w:rPr>
        <w:tab/>
        <w:t>Draft CR to 38.817-01: FR2 CA MPR explained</w:t>
      </w:r>
      <w:r>
        <w:rPr>
          <w:b/>
        </w:rPr>
        <w:br/>
      </w:r>
      <w:r>
        <w:tab/>
      </w:r>
      <w:r>
        <w:tab/>
      </w:r>
      <w:r>
        <w:tab/>
      </w:r>
      <w:r>
        <w:tab/>
      </w:r>
      <w:r>
        <w:tab/>
        <w:t>38.817-01</w:t>
      </w:r>
      <w:r>
        <w:tab/>
        <w:t xml:space="preserve">  CR-  rev  Cat:  (Rel-15) v15.3.0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458" w:author="R4-1812244" w:date="2019-04-17T05:43:00Z">
        <w:r w:rsidDel="000A523F">
          <w:rPr>
            <w:rFonts w:ascii="Arial" w:hAnsi="Arial" w:cs="Arial"/>
            <w:b/>
            <w:color w:val="993300"/>
            <w:u w:val="single"/>
          </w:rPr>
          <w:delText>postponed</w:delText>
        </w:r>
      </w:del>
      <w:ins w:id="459" w:author="R4-1812244" w:date="2019-04-17T05:43:00Z">
        <w:r w:rsidR="000A523F">
          <w:rPr>
            <w:rFonts w:ascii="Arial" w:hAnsi="Arial" w:cs="Arial"/>
            <w:b/>
            <w:color w:val="993300"/>
            <w:u w:val="single"/>
          </w:rPr>
          <w:t>withdrawn</w:t>
        </w:r>
      </w:ins>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R4-1902915</w:t>
      </w:r>
      <w:r>
        <w:rPr>
          <w:b/>
        </w:rPr>
        <w:tab/>
        <w:t>draft CR to TR 38.817-01 Frequency separation class, accumulative aggregate bandwidth and MPR for CA explained</w:t>
      </w:r>
      <w:r>
        <w:rPr>
          <w:b/>
        </w:rPr>
        <w:br/>
      </w:r>
      <w:r>
        <w:tab/>
      </w:r>
      <w:r>
        <w:tab/>
      </w:r>
      <w:r>
        <w:tab/>
      </w:r>
      <w:r>
        <w:tab/>
      </w:r>
      <w:r>
        <w:tab/>
        <w:t>38.817-01</w:t>
      </w:r>
      <w:r>
        <w:tab/>
        <w:t xml:space="preserve">  CR-  rev  Cat:  (Rel-15) v15.3.0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R4-1902930</w:t>
      </w:r>
      <w:r>
        <w:rPr>
          <w:b/>
        </w:rPr>
        <w:tab/>
        <w:t>On PC1 MPR and CA MPR</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Pr="00E805F1"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Huawei: </w:t>
      </w:r>
      <w:r>
        <w:rPr>
          <w:lang w:eastAsia="ja-JP"/>
        </w:rPr>
        <w:t xml:space="preserve">MPR=0dB range for </w:t>
      </w:r>
      <w:r>
        <w:rPr>
          <w:rFonts w:hint="eastAsia"/>
          <w:lang w:eastAsia="ja-JP"/>
        </w:rPr>
        <w:t>400MHz</w:t>
      </w:r>
      <w:r>
        <w:rPr>
          <w:lang w:eastAsia="ja-JP"/>
        </w:rPr>
        <w:t xml:space="preserve"> should be aligned with that for 200MHz.</w:t>
      </w:r>
    </w:p>
    <w:p w:rsidR="00D75D7F" w:rsidRDefault="00D75D7F" w:rsidP="00D75D7F">
      <w:pPr>
        <w:rPr>
          <w:lang w:eastAsia="ja-JP"/>
        </w:rPr>
      </w:pPr>
      <w:r>
        <w:rPr>
          <w:lang w:eastAsia="ja-JP"/>
        </w:rPr>
        <w:t>Verizon: we disagree with the proposal from Huawei.</w:t>
      </w:r>
    </w:p>
    <w:p w:rsidR="00D75D7F" w:rsidRDefault="00D75D7F" w:rsidP="00D75D7F">
      <w:pPr>
        <w:rPr>
          <w:lang w:eastAsia="ja-JP"/>
        </w:rPr>
      </w:pPr>
      <w:r>
        <w:rPr>
          <w:rFonts w:hint="eastAsia"/>
          <w:lang w:eastAsia="ja-JP"/>
        </w:rPr>
        <w:t xml:space="preserve"> </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R4-1902931</w:t>
      </w:r>
      <w:r>
        <w:rPr>
          <w:b/>
        </w:rPr>
        <w:tab/>
        <w:t>Draft CR to TS 38.101-2 PC1 MPR and CA MPR</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R4-1904473</w:t>
      </w:r>
      <w:r>
        <w:rPr>
          <w:b/>
        </w:rPr>
        <w:tab/>
        <w:t>Draft CR on FR2 CA MPR and AMPR for PC4</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Chair: Focus on PC3 since the requirements are copied to PC4</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R4-1904667</w:t>
      </w:r>
      <w:r>
        <w:rPr>
          <w:b/>
        </w:rPr>
        <w:tab/>
        <w:t>Draft CR for clarification of MPR for CA in FR2 for TS 38.101-2</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NTT DOCOMO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04703D">
        <w:rPr>
          <w:rFonts w:hint="eastAsia"/>
        </w:rPr>
        <w:t>“</w:t>
      </w:r>
      <w:r w:rsidRPr="0004703D">
        <w:t>Cumulative agrregaed channel bandwidth” is modified to “aggregated channel bandwidth of UL CA”</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pStyle w:val="Heading5"/>
      </w:pPr>
      <w:bookmarkStart w:id="460" w:name="_Toc5099817"/>
      <w:r>
        <w:t>6.5.11.10</w:t>
      </w:r>
      <w:r>
        <w:tab/>
        <w:t>[FR2] Power control [NR_newRAT-Core]</w:t>
      </w:r>
      <w:bookmarkEnd w:id="460"/>
    </w:p>
    <w:p w:rsidR="00D75D7F" w:rsidRDefault="00D75D7F" w:rsidP="00D75D7F">
      <w:pPr>
        <w:rPr>
          <w:i/>
        </w:rPr>
      </w:pPr>
      <w:r w:rsidRPr="00FA706F">
        <w:rPr>
          <w:rFonts w:ascii="Arial" w:hAnsi="Arial" w:cs="Arial"/>
          <w:b/>
          <w:color w:val="0000FF"/>
          <w:sz w:val="24"/>
          <w:u w:val="thick"/>
        </w:rPr>
        <w:t>R4-1904990</w:t>
      </w:r>
      <w:r>
        <w:rPr>
          <w:b/>
        </w:rPr>
        <w:tab/>
      </w:r>
      <w:r w:rsidRPr="00FA706F">
        <w:rPr>
          <w:b/>
        </w:rPr>
        <w:t>FR2 TPC adhoc minutes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Intel: </w:t>
      </w:r>
      <w:r w:rsidRPr="002705C7">
        <w:rPr>
          <w:lang w:eastAsia="ja-JP"/>
        </w:rPr>
        <w:t xml:space="preserve">The value of the tolerance is [1] dB </w:t>
      </w:r>
      <w:r>
        <w:rPr>
          <w:lang w:eastAsia="ja-JP"/>
        </w:rPr>
        <w:t>should be t</w:t>
      </w:r>
      <w:r w:rsidRPr="002705C7">
        <w:rPr>
          <w:lang w:eastAsia="ja-JP"/>
        </w:rPr>
        <w:t>he value of the tolerance is [1] dB under ∆P = 1 dB</w:t>
      </w:r>
    </w:p>
    <w:p w:rsidR="00D75D7F" w:rsidRDefault="00D75D7F" w:rsidP="00D75D7F">
      <w:pPr>
        <w:rPr>
          <w:lang w:eastAsia="ja-JP"/>
        </w:rPr>
      </w:pPr>
      <w:r>
        <w:rPr>
          <w:lang w:eastAsia="ja-JP"/>
        </w:rPr>
        <w:t>Qualcomm: Intel’s clarification is fine for us.</w:t>
      </w:r>
    </w:p>
    <w:p w:rsidR="00D75D7F" w:rsidRDefault="00D75D7F" w:rsidP="00D75D7F">
      <w:pPr>
        <w:rPr>
          <w:lang w:eastAsia="ja-JP"/>
        </w:rPr>
      </w:pPr>
    </w:p>
    <w:p w:rsidR="00D75D7F" w:rsidRPr="00F43A6C" w:rsidRDefault="00D75D7F" w:rsidP="00D75D7F">
      <w:pPr>
        <w:rPr>
          <w:highlight w:val="green"/>
        </w:rPr>
      </w:pPr>
      <w:r w:rsidRPr="00F43A6C">
        <w:rPr>
          <w:highlight w:val="green"/>
        </w:rPr>
        <w:t>Agreement: the concept of introducing a tighter TPC requirement for fixed allocation PUSCH is acceptable with the following open issues:</w:t>
      </w:r>
    </w:p>
    <w:p w:rsidR="00D75D7F" w:rsidRPr="00F43A6C" w:rsidRDefault="00D75D7F" w:rsidP="0042253B">
      <w:pPr>
        <w:pStyle w:val="ListParagraph"/>
        <w:numPr>
          <w:ilvl w:val="0"/>
          <w:numId w:val="36"/>
        </w:numPr>
        <w:ind w:firstLineChars="0"/>
        <w:rPr>
          <w:highlight w:val="green"/>
        </w:rPr>
      </w:pPr>
      <w:r w:rsidRPr="00F43A6C">
        <w:rPr>
          <w:highlight w:val="green"/>
        </w:rPr>
        <w:t>Exceptions to monotonicity condition should be clarified; number of exceptions is 3</w:t>
      </w:r>
    </w:p>
    <w:p w:rsidR="00D75D7F" w:rsidRPr="00F43A6C" w:rsidRDefault="00D75D7F" w:rsidP="0042253B">
      <w:pPr>
        <w:pStyle w:val="ListParagraph"/>
        <w:numPr>
          <w:ilvl w:val="0"/>
          <w:numId w:val="36"/>
        </w:numPr>
        <w:ind w:firstLineChars="0"/>
        <w:rPr>
          <w:highlight w:val="green"/>
        </w:rPr>
      </w:pPr>
      <w:r w:rsidRPr="00F43A6C">
        <w:rPr>
          <w:highlight w:val="green"/>
        </w:rPr>
        <w:t>The value of the tolerance is [1] dB</w:t>
      </w:r>
      <w:r>
        <w:rPr>
          <w:highlight w:val="green"/>
        </w:rPr>
        <w:t xml:space="preserve"> under</w:t>
      </w:r>
      <w:r w:rsidRPr="000078EF">
        <w:rPr>
          <w:highlight w:val="green"/>
        </w:rPr>
        <w:t xml:space="preserve"> ∆P = 1 dB</w:t>
      </w:r>
    </w:p>
    <w:p w:rsidR="00D75D7F" w:rsidRPr="00F43A6C" w:rsidRDefault="00D75D7F" w:rsidP="0042253B">
      <w:pPr>
        <w:pStyle w:val="ListParagraph"/>
        <w:numPr>
          <w:ilvl w:val="0"/>
          <w:numId w:val="36"/>
        </w:numPr>
        <w:ind w:firstLineChars="0"/>
        <w:rPr>
          <w:highlight w:val="green"/>
        </w:rPr>
      </w:pPr>
      <w:r w:rsidRPr="00F43A6C">
        <w:rPr>
          <w:highlight w:val="green"/>
        </w:rPr>
        <w:t>The values for the general requirement on relative TPC remain in []</w:t>
      </w:r>
    </w:p>
    <w:p w:rsidR="00D75D7F" w:rsidRPr="002705C7" w:rsidRDefault="00D75D7F" w:rsidP="00D75D7F">
      <w:pPr>
        <w:rPr>
          <w:lang w:val="x-none"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D75D7F" w:rsidRDefault="00D75D7F" w:rsidP="00D75D7F">
      <w:pPr>
        <w:rPr>
          <w:i/>
        </w:rPr>
      </w:pPr>
      <w:r>
        <w:rPr>
          <w:color w:val="993300"/>
          <w:u w:val="single"/>
        </w:rPr>
        <w:lastRenderedPageBreak/>
        <w:br/>
      </w:r>
      <w:r>
        <w:rPr>
          <w:color w:val="993300"/>
          <w:u w:val="single"/>
        </w:rPr>
        <w:br/>
      </w:r>
      <w:r w:rsidRPr="00EE639E">
        <w:rPr>
          <w:rFonts w:ascii="Arial" w:hAnsi="Arial" w:cs="Arial"/>
          <w:b/>
          <w:color w:val="0000FF"/>
          <w:sz w:val="24"/>
          <w:u w:val="thick"/>
        </w:rPr>
        <w:t>R4-1903063</w:t>
      </w:r>
      <w:r>
        <w:rPr>
          <w:b/>
        </w:rPr>
        <w:tab/>
        <w:t>Draft CR to 38.101-2: finalizing TPC requirements</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Pr="00E54D8B" w:rsidRDefault="00D75D7F" w:rsidP="00D75D7F">
      <w:r w:rsidRPr="00E54D8B">
        <w:t>Removes the square brackets from open loop, closed loop, and aggregate tolerance values.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R4-1903064</w:t>
      </w:r>
      <w:r>
        <w:rPr>
          <w:b/>
        </w:rPr>
        <w:tab/>
        <w:t>Updated analysis of FR2 power control tolerance</w:t>
      </w:r>
      <w:r>
        <w:rPr>
          <w:b/>
        </w:rPr>
        <w:br/>
      </w:r>
      <w:r>
        <w:tab/>
      </w:r>
      <w:r>
        <w:tab/>
      </w:r>
      <w:r>
        <w:tab/>
      </w:r>
      <w:r>
        <w:tab/>
      </w:r>
      <w:r>
        <w:tab/>
      </w:r>
      <w:r>
        <w:tab/>
        <w:t xml:space="preserve">  CR-  rev  Cat:  (Rel-15) v</w:t>
      </w:r>
      <w:r>
        <w:br/>
      </w:r>
      <w:r>
        <w:rPr>
          <w:i/>
        </w:rPr>
        <w:tab/>
      </w:r>
      <w:r>
        <w:rPr>
          <w:i/>
        </w:rPr>
        <w:tab/>
      </w:r>
      <w:r>
        <w:rPr>
          <w:i/>
        </w:rPr>
        <w:tab/>
      </w:r>
      <w:r>
        <w:rPr>
          <w:i/>
        </w:rPr>
        <w:tab/>
      </w:r>
      <w:r>
        <w:rPr>
          <w:i/>
        </w:rPr>
        <w:tab/>
        <w:t>Source: Apple Inc.</w:t>
      </w:r>
    </w:p>
    <w:p w:rsidR="00D75D7F" w:rsidRDefault="00D75D7F" w:rsidP="00D75D7F">
      <w:pPr>
        <w:rPr>
          <w:rFonts w:ascii="Arial" w:hAnsi="Arial" w:cs="Arial"/>
          <w:b/>
        </w:rPr>
      </w:pPr>
      <w:r>
        <w:rPr>
          <w:rFonts w:ascii="Arial" w:hAnsi="Arial" w:cs="Arial"/>
          <w:b/>
        </w:rPr>
        <w:t xml:space="preserve">Abstract: </w:t>
      </w:r>
    </w:p>
    <w:p w:rsidR="00D75D7F" w:rsidRPr="00E54D8B" w:rsidRDefault="00D75D7F" w:rsidP="00D75D7F">
      <w:pPr>
        <w:rPr>
          <w:rFonts w:eastAsiaTheme="minorEastAsia"/>
        </w:rPr>
      </w:pPr>
      <w:r w:rsidRPr="009932FB">
        <w:rPr>
          <w:rFonts w:eastAsia="SimSun"/>
          <w:b/>
        </w:rPr>
        <w:t>Proposal 1</w:t>
      </w:r>
      <w:r>
        <w:rPr>
          <w:rFonts w:eastAsia="SimSun"/>
        </w:rPr>
        <w:t>: Based on the analysis of the baseline UE TPC requirements, two variants of the proposed tightening of UE TPC requirements, and the basline UE TPC requirements with improved BS RSRP estimator accuracy in terms of power control convergence, it is porposed to retain the currently tentative power control requirements.</w:t>
      </w:r>
    </w:p>
    <w:p w:rsidR="00D75D7F" w:rsidRPr="007073C4" w:rsidRDefault="00D75D7F" w:rsidP="00D75D7F">
      <w:pPr>
        <w:rPr>
          <w:rFonts w:eastAsia="SimSun"/>
        </w:rPr>
      </w:pPr>
      <w:r w:rsidRPr="009932FB">
        <w:rPr>
          <w:rFonts w:eastAsia="SimSun"/>
          <w:b/>
        </w:rPr>
        <w:t>Proposal 2</w:t>
      </w:r>
      <w:r w:rsidRPr="009932FB">
        <w:rPr>
          <w:rFonts w:eastAsia="SimSun"/>
        </w:rPr>
        <w:t>: If further study is needed, a framework for analyzing TPC loop convergence is recommended to evaluate proposed values for UE TPC tolerance. Such a framework should include some assumptions about the BS TPC algorithm.</w:t>
      </w:r>
      <w:r>
        <w:rPr>
          <w:rFonts w:eastAsia="SimSun"/>
        </w:rPr>
        <w:t xml:space="preserve"> </w:t>
      </w:r>
    </w:p>
    <w:p w:rsidR="00D75D7F" w:rsidRPr="00E54D8B"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R4-1903963</w:t>
      </w:r>
      <w:r>
        <w:rPr>
          <w:b/>
        </w:rPr>
        <w:tab/>
        <w:t>Amendment of the absolute power tolerance requirement</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amend the requirement on open-loop power tolerance</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R4-1903964</w:t>
      </w:r>
      <w:r>
        <w:rPr>
          <w:b/>
        </w:rPr>
        <w:tab/>
        <w:t>Amendment of the relative power tolerance requirement</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CR to amend the requirement on closed-loop power tolerance</w:t>
      </w:r>
    </w:p>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p>
    <w:p w:rsidR="00D75D7F" w:rsidRDefault="00D75D7F" w:rsidP="00D75D7F">
      <w:pPr>
        <w:pStyle w:val="Heading5"/>
      </w:pPr>
      <w:bookmarkStart w:id="461" w:name="_Toc5099818"/>
      <w:r>
        <w:t>6.5.11.11</w:t>
      </w:r>
      <w:r>
        <w:tab/>
        <w:t>[FR2] Other Tx requirements [NR_newRAT-Core]</w:t>
      </w:r>
      <w:bookmarkEnd w:id="461"/>
    </w:p>
    <w:p w:rsidR="00D75D7F" w:rsidRDefault="00D75D7F" w:rsidP="00D75D7F">
      <w:pPr>
        <w:rPr>
          <w:i/>
        </w:rPr>
      </w:pPr>
      <w:r w:rsidRPr="00EE639E">
        <w:rPr>
          <w:rFonts w:ascii="Arial" w:hAnsi="Arial" w:cs="Arial"/>
          <w:b/>
          <w:color w:val="0000FF"/>
          <w:sz w:val="24"/>
          <w:u w:val="thick"/>
        </w:rPr>
        <w:t>R4-1904471</w:t>
      </w:r>
      <w:r>
        <w:rPr>
          <w:b/>
        </w:rPr>
        <w:tab/>
        <w:t>on separation class UE capability for FR2</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Note: Active, deactive and time relateitve to UL and DL need to be considered.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b/>
          <w:i/>
          <w:lang w:val="en-US"/>
        </w:rPr>
      </w:pPr>
      <w:r w:rsidRPr="00B93112">
        <w:rPr>
          <w:rFonts w:hint="eastAsia"/>
          <w:b/>
          <w:i/>
          <w:lang w:val="en-US"/>
        </w:rPr>
        <w:t>Observation 1:</w:t>
      </w:r>
      <w:r>
        <w:rPr>
          <w:b/>
          <w:i/>
          <w:lang w:val="en-US"/>
        </w:rPr>
        <w:t xml:space="preserve"> The NC CA configuration could exceed UE capability on separation class if uplink CCs is configured outside the range of DL CCs.</w:t>
      </w:r>
    </w:p>
    <w:p w:rsidR="00D75D7F" w:rsidRPr="00B93112" w:rsidRDefault="00D75D7F" w:rsidP="00D75D7F">
      <w:pPr>
        <w:rPr>
          <w:b/>
          <w:i/>
          <w:lang w:val="en-US"/>
        </w:rPr>
      </w:pPr>
      <w:r w:rsidRPr="007E7EA5">
        <w:rPr>
          <w:b/>
          <w:i/>
          <w:lang w:val="en-US"/>
        </w:rPr>
        <w:t>Observation 2:</w:t>
      </w:r>
      <w:r>
        <w:rPr>
          <w:b/>
          <w:i/>
          <w:lang w:val="en-US"/>
        </w:rPr>
        <w:t xml:space="preserve"> The contiguous CA configuration could exceed UE capability on the current banwidthclass if uplink CCs is configured outside the range of DL CCs.</w:t>
      </w:r>
    </w:p>
    <w:p w:rsidR="00D75D7F" w:rsidRDefault="00D75D7F" w:rsidP="00D75D7F">
      <w:pPr>
        <w:rPr>
          <w:b/>
          <w:i/>
          <w:lang w:val="en-US"/>
        </w:rPr>
      </w:pPr>
      <w:r w:rsidRPr="002151C1">
        <w:rPr>
          <w:b/>
          <w:i/>
          <w:lang w:val="en-US"/>
        </w:rPr>
        <w:t>Proposal 1</w:t>
      </w:r>
      <w:r>
        <w:rPr>
          <w:b/>
          <w:i/>
          <w:lang w:val="en-US"/>
        </w:rPr>
        <w:t>: Define separation class with limitation on UL CCs position in Rel-15 spec as below:</w:t>
      </w:r>
    </w:p>
    <w:p w:rsidR="00D75D7F" w:rsidRPr="00884EC5" w:rsidRDefault="00D75D7F" w:rsidP="00D75D7F">
      <w:pPr>
        <w:rPr>
          <w:b/>
          <w:i/>
          <w:lang w:val="en-US"/>
        </w:rPr>
      </w:pPr>
      <w:r w:rsidRPr="00884EC5">
        <w:rPr>
          <w:b/>
          <w:i/>
        </w:rPr>
        <w:t xml:space="preserve">For intra-band contiguous carrier aggregation, Uplink CCs shall be configured within the frequency range between </w:t>
      </w:r>
      <w:r w:rsidRPr="00884EC5">
        <w:rPr>
          <w:b/>
          <w:i/>
          <w:lang w:eastAsia="ja-JP"/>
        </w:rPr>
        <w:t>lower edge of lowest downlink component carrier and upper edge of highest downlink component carrier</w:t>
      </w:r>
      <w:r w:rsidRPr="00884EC5">
        <w:rPr>
          <w:b/>
          <w:i/>
        </w:rPr>
        <w:t>.</w:t>
      </w:r>
    </w:p>
    <w:p w:rsidR="00D75D7F" w:rsidRPr="00884EC5" w:rsidRDefault="00D75D7F" w:rsidP="00D75D7F">
      <w:pPr>
        <w:rPr>
          <w:b/>
          <w:i/>
        </w:rPr>
      </w:pPr>
      <w:r w:rsidRPr="00884EC5">
        <w:rPr>
          <w:b/>
          <w:i/>
        </w:rPr>
        <w:t xml:space="preserve">For intra-band downlink non-contiguous carrier aggregation, Uplink CCs shall be configured within the frequency range between </w:t>
      </w:r>
      <w:r w:rsidRPr="00884EC5">
        <w:rPr>
          <w:b/>
          <w:i/>
          <w:lang w:eastAsia="ja-JP"/>
        </w:rPr>
        <w:t>lower edge of lowest downlink component carrier and upper edge of highest downlink component carrier</w:t>
      </w:r>
      <w:r w:rsidRPr="00884EC5">
        <w:rPr>
          <w:b/>
          <w:i/>
        </w:rPr>
        <w:t>.</w:t>
      </w:r>
    </w:p>
    <w:p w:rsidR="00D75D7F" w:rsidRPr="00EA5E38"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this is the concern Huawei shared in the last meeting. </w:t>
      </w:r>
      <w:r>
        <w:rPr>
          <w:lang w:eastAsia="ja-JP"/>
        </w:rPr>
        <w:t>Any UL CCs are confined within frequency range DL CCs are configured.</w:t>
      </w:r>
    </w:p>
    <w:p w:rsidR="00D75D7F" w:rsidRDefault="00D75D7F" w:rsidP="00D75D7F">
      <w:pPr>
        <w:rPr>
          <w:lang w:eastAsia="ja-JP"/>
        </w:rPr>
      </w:pPr>
      <w:r>
        <w:rPr>
          <w:lang w:eastAsia="ja-JP"/>
        </w:rPr>
        <w:t>Intel: We wonder if the proposal from Huawei is useful in terms of operators’ perspective.</w:t>
      </w:r>
    </w:p>
    <w:p w:rsidR="00D75D7F" w:rsidRDefault="00D75D7F" w:rsidP="00D75D7F">
      <w:pPr>
        <w:rPr>
          <w:lang w:eastAsia="ja-JP"/>
        </w:rPr>
      </w:pPr>
      <w:r>
        <w:rPr>
          <w:rFonts w:hint="eastAsia"/>
          <w:lang w:eastAsia="ja-JP"/>
        </w:rPr>
        <w:t>Note; Q</w:t>
      </w:r>
      <w:r>
        <w:rPr>
          <w:lang w:eastAsia="ja-JP"/>
        </w:rPr>
        <w:t>u</w:t>
      </w:r>
      <w:r>
        <w:rPr>
          <w:rFonts w:hint="eastAsia"/>
          <w:lang w:eastAsia="ja-JP"/>
        </w:rPr>
        <w:t xml:space="preserve">alcomm </w:t>
      </w:r>
      <w:r>
        <w:rPr>
          <w:lang w:eastAsia="ja-JP"/>
        </w:rPr>
        <w:t>will share which spec can guarantee any UL CCs are confined within frequency range DL CCs are configured.</w:t>
      </w:r>
    </w:p>
    <w:p w:rsidR="00D75D7F" w:rsidRPr="00FF28E3" w:rsidRDefault="00D75D7F" w:rsidP="00D75D7F">
      <w:pPr>
        <w:rPr>
          <w:lang w:eastAsia="ja-JP"/>
        </w:rPr>
      </w:pP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R4-1904472</w:t>
      </w:r>
      <w:r>
        <w:rPr>
          <w:b/>
        </w:rPr>
        <w:tab/>
        <w:t>Draft CR for 38.101-2 frequency separation class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02BCC">
        <w:rPr>
          <w:rFonts w:ascii="Arial" w:hAnsi="Arial" w:cs="Arial"/>
          <w:b/>
          <w:color w:val="993300"/>
          <w:u w:val="single"/>
        </w:rPr>
        <w:t>R4-1905005</w:t>
      </w:r>
      <w:r>
        <w:rPr>
          <w:color w:val="993300"/>
          <w:u w:val="single"/>
        </w:rPr>
        <w:t>.</w:t>
      </w:r>
      <w:r>
        <w:rPr>
          <w:color w:val="993300"/>
          <w:u w:val="single"/>
        </w:rPr>
        <w:br/>
      </w:r>
    </w:p>
    <w:p w:rsidR="00D75D7F" w:rsidRDefault="00D75D7F" w:rsidP="00D75D7F">
      <w:pPr>
        <w:rPr>
          <w:i/>
        </w:rPr>
      </w:pPr>
      <w:r w:rsidRPr="00802BCC">
        <w:rPr>
          <w:rFonts w:ascii="Arial" w:hAnsi="Arial" w:cs="Arial"/>
          <w:b/>
          <w:color w:val="0000FF"/>
          <w:sz w:val="24"/>
          <w:u w:val="thick"/>
        </w:rPr>
        <w:lastRenderedPageBreak/>
        <w:t>R4-1905005</w:t>
      </w:r>
      <w:r>
        <w:rPr>
          <w:b/>
        </w:rPr>
        <w:tab/>
        <w:t>Draft CR for 38.101-2 frequency separation class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DCM: separaration class is only for non-contiguous CA?</w:t>
      </w:r>
    </w:p>
    <w:p w:rsidR="00D75D7F" w:rsidRDefault="00D75D7F" w:rsidP="00D75D7F">
      <w:pPr>
        <w:rPr>
          <w:lang w:eastAsia="ja-JP"/>
        </w:rPr>
      </w:pPr>
      <w:r>
        <w:rPr>
          <w:lang w:eastAsia="ja-JP"/>
        </w:rPr>
        <w:t>Huawei: Capability is only for non-contiguous CA.</w:t>
      </w:r>
    </w:p>
    <w:p w:rsidR="00D75D7F" w:rsidRDefault="00D75D7F" w:rsidP="00D75D7F">
      <w:pPr>
        <w:rPr>
          <w:lang w:eastAsia="ja-JP"/>
        </w:rPr>
      </w:pP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462" w:author="R4-1902448" w:date="2019-04-19T08:37:00Z">
            <w:rPr>
              <w:rFonts w:ascii="Arial" w:hAnsi="Arial" w:cs="Arial"/>
              <w:b/>
              <w:color w:val="993300"/>
              <w:u w:val="single"/>
            </w:rPr>
          </w:rPrChange>
        </w:rPr>
        <w:t>endorsed</w:t>
      </w:r>
      <w:r>
        <w:rPr>
          <w:color w:val="993300"/>
          <w:u w:val="single"/>
        </w:rPr>
        <w:t>.</w:t>
      </w:r>
      <w:r>
        <w:rPr>
          <w:color w:val="993300"/>
          <w:u w:val="single"/>
        </w:rPr>
        <w:br/>
      </w:r>
    </w:p>
    <w:p w:rsidR="00D75D7F" w:rsidDel="00DE74A6" w:rsidRDefault="00D75D7F" w:rsidP="00D75D7F">
      <w:pPr>
        <w:rPr>
          <w:del w:id="463" w:author="MCC" w:date="2019-04-15T13:07:00Z"/>
          <w:color w:val="993300"/>
          <w:u w:val="single"/>
        </w:rPr>
      </w:pPr>
      <w:del w:id="464" w:author="MCC" w:date="2019-04-15T13:07:00Z">
        <w:r w:rsidDel="00DE74A6">
          <w:rPr>
            <w:b/>
            <w:bCs/>
            <w:color w:val="993300"/>
            <w:u w:val="single"/>
          </w:rPr>
          <w:delText xml:space="preserve">R4-1905082 </w:delText>
        </w:r>
        <w:r w:rsidRPr="00420721" w:rsidDel="00DE74A6">
          <w:rPr>
            <w:b/>
            <w:bCs/>
            <w:color w:val="993300"/>
            <w:u w:val="single"/>
          </w:rPr>
          <w:delText>WF for UE specification structure for NE-DC</w:delText>
        </w:r>
      </w:del>
    </w:p>
    <w:p w:rsidR="00D75D7F" w:rsidDel="00DE74A6" w:rsidRDefault="00D75D7F" w:rsidP="00D75D7F">
      <w:pPr>
        <w:rPr>
          <w:del w:id="465" w:author="MCC" w:date="2019-04-15T13:07:00Z"/>
          <w:color w:val="993300"/>
          <w:u w:val="single"/>
        </w:rPr>
      </w:pPr>
    </w:p>
    <w:p w:rsidR="00D75D7F" w:rsidDel="00DE74A6" w:rsidRDefault="00D75D7F" w:rsidP="00D75D7F">
      <w:pPr>
        <w:rPr>
          <w:del w:id="466" w:author="MCC" w:date="2019-04-15T13:07:00Z"/>
          <w:color w:val="993300"/>
          <w:u w:val="single"/>
          <w:lang w:eastAsia="ja-JP"/>
        </w:rPr>
      </w:pPr>
      <w:del w:id="467" w:author="MCC" w:date="2019-04-15T13:07:00Z">
        <w:r w:rsidDel="00DE74A6">
          <w:rPr>
            <w:rFonts w:hint="eastAsia"/>
            <w:color w:val="993300"/>
            <w:u w:val="single"/>
            <w:lang w:eastAsia="ja-JP"/>
          </w:rPr>
          <w:delText>approved</w:delText>
        </w:r>
      </w:del>
    </w:p>
    <w:p w:rsidR="00D75D7F" w:rsidRDefault="00D75D7F" w:rsidP="00D75D7F">
      <w:pPr>
        <w:rPr>
          <w:i/>
        </w:rPr>
      </w:pPr>
      <w:r>
        <w:rPr>
          <w:color w:val="993300"/>
          <w:u w:val="single"/>
        </w:rPr>
        <w:br/>
      </w:r>
      <w:r w:rsidRPr="00EE639E">
        <w:rPr>
          <w:rFonts w:ascii="Arial" w:hAnsi="Arial" w:cs="Arial"/>
          <w:b/>
          <w:color w:val="0000FF"/>
          <w:sz w:val="24"/>
          <w:u w:val="thick"/>
        </w:rPr>
        <w:t>R4-1902914</w:t>
      </w:r>
      <w:r>
        <w:rPr>
          <w:b/>
        </w:rPr>
        <w:tab/>
        <w:t>draft CR to 38.101-2 Add Frequency Separation Class definition</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D75D7F" w:rsidRPr="0001042D" w:rsidTr="00D75D7F">
        <w:trPr>
          <w:trHeight w:val="220"/>
          <w:jc w:val="center"/>
        </w:trPr>
        <w:tc>
          <w:tcPr>
            <w:tcW w:w="2655" w:type="dxa"/>
          </w:tcPr>
          <w:p w:rsidR="00D75D7F" w:rsidRPr="0001042D" w:rsidRDefault="00D75D7F" w:rsidP="00D75D7F">
            <w:pPr>
              <w:keepNext/>
              <w:keepLines/>
              <w:spacing w:after="0"/>
              <w:jc w:val="center"/>
              <w:rPr>
                <w:rFonts w:ascii="Arial" w:hAnsi="Arial" w:cs="Arial"/>
                <w:b/>
                <w:sz w:val="18"/>
                <w:lang w:eastAsia="ja-JP"/>
              </w:rPr>
            </w:pPr>
            <w:r w:rsidRPr="0001042D">
              <w:rPr>
                <w:rFonts w:ascii="Arial" w:hAnsi="Arial" w:cs="Arial" w:hint="eastAsia"/>
                <w:b/>
                <w:sz w:val="18"/>
                <w:lang w:eastAsia="ja-JP"/>
              </w:rPr>
              <w:t>Frequency separation class</w:t>
            </w:r>
          </w:p>
        </w:tc>
        <w:tc>
          <w:tcPr>
            <w:tcW w:w="2619" w:type="dxa"/>
          </w:tcPr>
          <w:p w:rsidR="00D75D7F" w:rsidRPr="0001042D" w:rsidRDefault="00D75D7F" w:rsidP="00D75D7F">
            <w:pPr>
              <w:keepNext/>
              <w:keepLines/>
              <w:spacing w:after="0"/>
              <w:jc w:val="center"/>
              <w:rPr>
                <w:rFonts w:ascii="Arial" w:hAnsi="Arial" w:cs="Arial"/>
                <w:b/>
                <w:sz w:val="18"/>
                <w:lang w:eastAsia="ja-JP"/>
              </w:rPr>
            </w:pPr>
            <w:r>
              <w:rPr>
                <w:rFonts w:ascii="Arial" w:hAnsi="Arial" w:cs="Arial" w:hint="eastAsia"/>
                <w:b/>
                <w:sz w:val="18"/>
                <w:lang w:eastAsia="ja-JP"/>
              </w:rPr>
              <w:t>Frequency separation (Fs</w:t>
            </w:r>
            <w:r w:rsidRPr="008C4A8D">
              <w:rPr>
                <w:rFonts w:ascii="Arial" w:hAnsi="Arial" w:cs="Arial" w:hint="eastAsia"/>
                <w:b/>
                <w:sz w:val="18"/>
                <w:lang w:eastAsia="ja-JP"/>
              </w:rPr>
              <w:t xml:space="preserve">) </w:t>
            </w:r>
          </w:p>
        </w:tc>
      </w:tr>
      <w:tr w:rsidR="00D75D7F" w:rsidRPr="0001042D" w:rsidTr="00D75D7F">
        <w:trPr>
          <w:trHeight w:val="112"/>
          <w:jc w:val="center"/>
        </w:trPr>
        <w:tc>
          <w:tcPr>
            <w:tcW w:w="2655"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I</w:t>
            </w:r>
          </w:p>
        </w:tc>
        <w:tc>
          <w:tcPr>
            <w:tcW w:w="2619"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 xml:space="preserve">Fs </w:t>
            </w:r>
            <w:r w:rsidRPr="00A75114">
              <w:rPr>
                <w:rFonts w:ascii="Arial" w:hAnsi="Arial" w:cs="Arial"/>
                <w:sz w:val="18"/>
                <w:lang w:eastAsia="ja-JP"/>
              </w:rPr>
              <w:t>≤</w:t>
            </w:r>
            <w:r w:rsidRPr="00A75114">
              <w:rPr>
                <w:rFonts w:ascii="Arial" w:hAnsi="Arial" w:cs="Arial" w:hint="eastAsia"/>
                <w:sz w:val="18"/>
                <w:lang w:eastAsia="ja-JP"/>
              </w:rPr>
              <w:t xml:space="preserve"> </w:t>
            </w:r>
            <w:r w:rsidRPr="00A75114">
              <w:rPr>
                <w:rFonts w:ascii="Arial" w:hAnsi="Arial" w:cs="Arial"/>
                <w:sz w:val="18"/>
                <w:lang w:eastAsia="ja-JP"/>
              </w:rPr>
              <w:t>800</w:t>
            </w:r>
          </w:p>
        </w:tc>
      </w:tr>
      <w:tr w:rsidR="00D75D7F" w:rsidRPr="0001042D" w:rsidTr="00D75D7F">
        <w:trPr>
          <w:trHeight w:val="112"/>
          <w:jc w:val="center"/>
        </w:trPr>
        <w:tc>
          <w:tcPr>
            <w:tcW w:w="2655"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II</w:t>
            </w:r>
          </w:p>
        </w:tc>
        <w:tc>
          <w:tcPr>
            <w:tcW w:w="2619"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 xml:space="preserve">Fs </w:t>
            </w:r>
            <w:r w:rsidRPr="00A75114">
              <w:rPr>
                <w:rFonts w:ascii="Arial" w:hAnsi="Arial" w:cs="Arial"/>
                <w:sz w:val="18"/>
                <w:lang w:eastAsia="ja-JP"/>
              </w:rPr>
              <w:t>≤</w:t>
            </w:r>
            <w:r w:rsidRPr="00A75114">
              <w:rPr>
                <w:rFonts w:ascii="Arial" w:hAnsi="Arial" w:cs="Arial" w:hint="eastAsia"/>
                <w:sz w:val="18"/>
                <w:lang w:eastAsia="ja-JP"/>
              </w:rPr>
              <w:t xml:space="preserve"> </w:t>
            </w:r>
            <w:r w:rsidRPr="00A75114">
              <w:rPr>
                <w:rFonts w:ascii="Arial" w:hAnsi="Arial" w:cs="Arial"/>
                <w:sz w:val="18"/>
                <w:lang w:eastAsia="ja-JP"/>
              </w:rPr>
              <w:t>1</w:t>
            </w:r>
            <w:r w:rsidRPr="00A75114">
              <w:rPr>
                <w:rFonts w:ascii="Arial" w:hAnsi="Arial" w:cs="Arial" w:hint="eastAsia"/>
                <w:sz w:val="18"/>
                <w:lang w:eastAsia="ja-JP"/>
              </w:rPr>
              <w:t>2</w:t>
            </w:r>
            <w:r w:rsidRPr="00A75114">
              <w:rPr>
                <w:rFonts w:ascii="Arial" w:hAnsi="Arial" w:cs="Arial"/>
                <w:sz w:val="18"/>
                <w:lang w:eastAsia="ja-JP"/>
              </w:rPr>
              <w:t>00</w:t>
            </w:r>
          </w:p>
        </w:tc>
      </w:tr>
      <w:tr w:rsidR="00D75D7F" w:rsidRPr="0001042D" w:rsidTr="00D75D7F">
        <w:trPr>
          <w:trHeight w:val="137"/>
          <w:jc w:val="center"/>
        </w:trPr>
        <w:tc>
          <w:tcPr>
            <w:tcW w:w="2655"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II</w:t>
            </w:r>
            <w:r w:rsidRPr="00A75114">
              <w:rPr>
                <w:rFonts w:ascii="Arial" w:hAnsi="Arial" w:cs="Arial"/>
                <w:sz w:val="18"/>
                <w:lang w:eastAsia="ja-JP"/>
              </w:rPr>
              <w:t>I</w:t>
            </w:r>
          </w:p>
        </w:tc>
        <w:tc>
          <w:tcPr>
            <w:tcW w:w="2619" w:type="dxa"/>
          </w:tcPr>
          <w:p w:rsidR="00D75D7F" w:rsidRPr="00A75114" w:rsidRDefault="00D75D7F" w:rsidP="00D75D7F">
            <w:pPr>
              <w:keepNext/>
              <w:keepLines/>
              <w:spacing w:after="0"/>
              <w:jc w:val="center"/>
              <w:rPr>
                <w:rFonts w:ascii="Arial" w:hAnsi="Arial" w:cs="Arial"/>
                <w:sz w:val="18"/>
                <w:lang w:eastAsia="ja-JP"/>
              </w:rPr>
            </w:pPr>
            <w:r w:rsidRPr="00A75114">
              <w:rPr>
                <w:rFonts w:ascii="Arial" w:hAnsi="Arial" w:cs="Arial" w:hint="eastAsia"/>
                <w:sz w:val="18"/>
                <w:lang w:eastAsia="ja-JP"/>
              </w:rPr>
              <w:t xml:space="preserve">Fs </w:t>
            </w:r>
            <w:r w:rsidRPr="00A75114">
              <w:rPr>
                <w:rFonts w:ascii="Arial" w:hAnsi="Arial" w:cs="Arial"/>
                <w:sz w:val="18"/>
                <w:lang w:eastAsia="ja-JP"/>
              </w:rPr>
              <w:t>≤</w:t>
            </w:r>
            <w:r w:rsidRPr="00A75114">
              <w:rPr>
                <w:rFonts w:ascii="Arial" w:hAnsi="Arial" w:cs="Arial" w:hint="eastAsia"/>
                <w:sz w:val="18"/>
                <w:lang w:eastAsia="ja-JP"/>
              </w:rPr>
              <w:t xml:space="preserve"> </w:t>
            </w:r>
            <w:r w:rsidRPr="00A75114">
              <w:rPr>
                <w:rFonts w:ascii="Arial" w:hAnsi="Arial" w:cs="Arial"/>
                <w:sz w:val="18"/>
                <w:lang w:eastAsia="ja-JP"/>
              </w:rPr>
              <w:t>1400</w:t>
            </w:r>
          </w:p>
        </w:tc>
      </w:tr>
    </w:tbl>
    <w:p w:rsidR="00D75D7F" w:rsidRPr="00EA5E38" w:rsidRDefault="00D75D7F" w:rsidP="00D75D7F">
      <w:pPr>
        <w:rPr>
          <w:rFonts w:eastAsiaTheme="minorEastAsia"/>
        </w:rPr>
      </w:pP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R4-1902924</w:t>
      </w:r>
      <w:r>
        <w:rPr>
          <w:b/>
        </w:rPr>
        <w:tab/>
        <w:t>on FR2 Tx spurious emission</w:t>
      </w:r>
      <w:r>
        <w:rPr>
          <w:b/>
        </w:rPr>
        <w:br/>
      </w:r>
      <w:r>
        <w:tab/>
      </w:r>
      <w:r>
        <w:tab/>
      </w:r>
      <w:r>
        <w:tab/>
      </w:r>
      <w:r>
        <w:tab/>
      </w:r>
      <w:r>
        <w:tab/>
      </w:r>
      <w:r>
        <w:tab/>
        <w:t xml:space="preserve">  CR-  rev  Cat:  (Rel-15) v</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Pr="00EA5E38" w:rsidRDefault="00D75D7F" w:rsidP="00D75D7F">
      <w:pPr>
        <w:rPr>
          <w:rFonts w:ascii="Arial" w:eastAsiaTheme="minorEastAsia" w:hAnsi="Arial" w:cs="Arial"/>
          <w:shd w:val="clear" w:color="auto" w:fill="FFFFFF"/>
        </w:rPr>
      </w:pPr>
      <w:r w:rsidRPr="00E47C8E">
        <w:rPr>
          <w:rFonts w:cs="Arial"/>
          <w:b/>
        </w:rPr>
        <w:t>Proposal</w:t>
      </w:r>
      <w:r>
        <w:rPr>
          <w:rFonts w:cs="Arial"/>
        </w:rPr>
        <w:t xml:space="preserve">: </w:t>
      </w:r>
      <w:r>
        <w:rPr>
          <w:rFonts w:ascii="Arial" w:hAnsi="Arial" w:cs="Arial"/>
        </w:rPr>
        <w:t xml:space="preserve">If </w:t>
      </w:r>
      <w:r>
        <w:rPr>
          <w:rFonts w:ascii="Arial" w:hAnsi="Arial" w:cs="Arial"/>
          <w:shd w:val="clear" w:color="auto" w:fill="FFFFFF"/>
        </w:rPr>
        <w:t>draft revision of ERC Recommendation 74-01 [1] is approved by CEPT, then RAN4 should align with CEPT with the following Tx spurious emission requirement changes in 38.101-2.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Verizon: we do not have comment on CEPT but this requirement proposes to relax 3GPP requirements.</w:t>
      </w:r>
    </w:p>
    <w:p w:rsidR="00D75D7F" w:rsidRDefault="00D75D7F" w:rsidP="00D75D7F">
      <w:pPr>
        <w:rPr>
          <w:lang w:eastAsia="ja-JP"/>
        </w:rPr>
      </w:pPr>
      <w:r>
        <w:rPr>
          <w:lang w:eastAsia="ja-JP"/>
        </w:rPr>
        <w:t>SB: This spurious emission in 3GPP is used in regulatory body in other countries.</w:t>
      </w:r>
    </w:p>
    <w:p w:rsidR="00D75D7F" w:rsidRDefault="00D75D7F" w:rsidP="00D75D7F">
      <w:pPr>
        <w:rPr>
          <w:lang w:eastAsia="ja-JP"/>
        </w:rPr>
      </w:pPr>
      <w:r>
        <w:rPr>
          <w:lang w:eastAsia="ja-JP"/>
        </w:rPr>
        <w:t>R&amp;S: the value of -10dBm/100MHz can not be tested.</w:t>
      </w:r>
    </w:p>
    <w:p w:rsidR="00D75D7F" w:rsidRDefault="00D75D7F" w:rsidP="00D75D7F">
      <w:pPr>
        <w:rPr>
          <w:lang w:eastAsia="ja-JP"/>
        </w:rPr>
      </w:pPr>
      <w:r>
        <w:rPr>
          <w:lang w:eastAsia="ja-JP"/>
        </w:rPr>
        <w:t xml:space="preserve">Intel: we are not sure if 3GPP did similar study CEPT did. We need to understand how regulatory bodies to define their own spec. if -30dBm/MHz can be tested, -10dBm/100MHz can be also tested. </w:t>
      </w:r>
    </w:p>
    <w:p w:rsidR="00D75D7F" w:rsidRDefault="00D75D7F" w:rsidP="00D75D7F">
      <w:pPr>
        <w:rPr>
          <w:lang w:eastAsia="ja-JP"/>
        </w:rPr>
      </w:pPr>
      <w:r>
        <w:rPr>
          <w:lang w:eastAsia="ja-JP"/>
        </w:rPr>
        <w:t>R&amp;S: we have dynamic range issue. -10dBm/100MHz is equivalent to -30dBm/MHz.</w:t>
      </w:r>
    </w:p>
    <w:p w:rsidR="00D75D7F" w:rsidRDefault="00D75D7F" w:rsidP="00D75D7F">
      <w:pPr>
        <w:rPr>
          <w:lang w:eastAsia="ja-JP"/>
        </w:rPr>
      </w:pPr>
    </w:p>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R4-1904553</w:t>
      </w:r>
      <w:r>
        <w:rPr>
          <w:b/>
        </w:rPr>
        <w:tab/>
        <w:t>Draft CR to 38.101-2: FR2 power dynamics DTX removal</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38.101-2 contains references to 'DTX' a mode that is not defined for 5G. It was carried over from earlier technologies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468" w:author="R4-1902448" w:date="2019-04-19T08:37:00Z">
            <w:rPr>
              <w:rFonts w:ascii="Arial" w:hAnsi="Arial" w:cs="Arial"/>
              <w:b/>
              <w:color w:val="993300"/>
              <w:u w:val="single"/>
            </w:rPr>
          </w:rPrChange>
        </w:rPr>
        <w:t>endorsed</w:t>
      </w:r>
      <w:r>
        <w:rPr>
          <w:color w:val="993300"/>
          <w:u w:val="single"/>
        </w:rPr>
        <w:t>.</w:t>
      </w:r>
      <w:r>
        <w:rPr>
          <w:color w:val="993300"/>
          <w:u w:val="single"/>
        </w:rPr>
        <w:br/>
      </w:r>
      <w:r w:rsidR="00D75D7F">
        <w:rPr>
          <w:color w:val="993300"/>
          <w:u w:val="single"/>
        </w:rPr>
        <w:br/>
      </w:r>
    </w:p>
    <w:p w:rsidR="00D75D7F" w:rsidRDefault="00D75D7F" w:rsidP="00D75D7F">
      <w:pPr>
        <w:pStyle w:val="Heading4"/>
      </w:pPr>
      <w:bookmarkStart w:id="469" w:name="_Toc5099819"/>
      <w:r>
        <w:t>6.5.12</w:t>
      </w:r>
      <w:r>
        <w:tab/>
        <w:t>[FR2] Receiver characteristics [NR_newRAT-Core]</w:t>
      </w:r>
      <w:bookmarkEnd w:id="469"/>
    </w:p>
    <w:p w:rsidR="00D75D7F" w:rsidRDefault="00D75D7F" w:rsidP="00D75D7F">
      <w:pPr>
        <w:rPr>
          <w:i/>
        </w:rPr>
      </w:pPr>
      <w:r w:rsidRPr="00EE639E">
        <w:rPr>
          <w:rFonts w:ascii="Arial" w:hAnsi="Arial" w:cs="Arial"/>
          <w:b/>
          <w:color w:val="0000FF"/>
          <w:sz w:val="24"/>
          <w:u w:val="thick"/>
        </w:rPr>
        <w:t>R4-1902846</w:t>
      </w:r>
      <w:r>
        <w:rPr>
          <w:b/>
        </w:rPr>
        <w:tab/>
        <w:t>On FR2 EIS</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Pr="00FF2227" w:rsidRDefault="00D75D7F" w:rsidP="00D75D7F">
      <w:pPr>
        <w:rPr>
          <w:b/>
        </w:rPr>
      </w:pPr>
      <w:r w:rsidRPr="00FF2227">
        <w:rPr>
          <w:b/>
        </w:rPr>
        <w:t xml:space="preserve">Observation 1: FR2 UE </w:t>
      </w:r>
      <w:r>
        <w:rPr>
          <w:b/>
        </w:rPr>
        <w:t xml:space="preserve">receive </w:t>
      </w:r>
      <w:r w:rsidRPr="00FF2227">
        <w:rPr>
          <w:b/>
        </w:rPr>
        <w:t>architecture assume</w:t>
      </w:r>
      <w:r>
        <w:rPr>
          <w:b/>
        </w:rPr>
        <w:t>s</w:t>
      </w:r>
      <w:r w:rsidRPr="00FF2227">
        <w:rPr>
          <w:b/>
        </w:rPr>
        <w:t xml:space="preserve"> MRC diversity (rank1 with two receivers</w:t>
      </w:r>
      <w:r>
        <w:rPr>
          <w:b/>
        </w:rPr>
        <w:t xml:space="preserve"> arranged to provide polarization diversity</w:t>
      </w:r>
      <w:r w:rsidRPr="00FF2227">
        <w:rPr>
          <w:b/>
        </w:rPr>
        <w:t>) for REFSENS</w:t>
      </w:r>
      <w:r>
        <w:rPr>
          <w:b/>
        </w:rPr>
        <w:t xml:space="preserve">. </w:t>
      </w:r>
    </w:p>
    <w:p w:rsidR="00D75D7F" w:rsidRDefault="00D75D7F" w:rsidP="00D75D7F">
      <w:pPr>
        <w:rPr>
          <w:b/>
        </w:rPr>
      </w:pPr>
      <w:r w:rsidRPr="00FF2227">
        <w:rPr>
          <w:b/>
        </w:rPr>
        <w:t xml:space="preserve">Observation 2: For FR2 REFSENS, DL signal is assumed to be linearly polarized. </w:t>
      </w:r>
    </w:p>
    <w:p w:rsidR="00D75D7F" w:rsidRDefault="00D75D7F" w:rsidP="00D75D7F">
      <w:pPr>
        <w:rPr>
          <w:b/>
        </w:rPr>
      </w:pPr>
      <w:r w:rsidRPr="000A707F">
        <w:rPr>
          <w:b/>
        </w:rPr>
        <w:t xml:space="preserve">Proposal 1: DL signal polarization </w:t>
      </w:r>
      <w:r>
        <w:rPr>
          <w:b/>
        </w:rPr>
        <w:t>shall</w:t>
      </w:r>
      <w:r w:rsidRPr="000A707F">
        <w:rPr>
          <w:b/>
        </w:rPr>
        <w:t xml:space="preserve"> be clarified to be linear</w:t>
      </w:r>
      <w:r>
        <w:rPr>
          <w:b/>
        </w:rPr>
        <w:t xml:space="preserve">, </w:t>
      </w:r>
      <w:r w:rsidRPr="000A707F">
        <w:rPr>
          <w:b/>
        </w:rPr>
        <w:t>for sensitivity requirements</w:t>
      </w:r>
      <w:r>
        <w:rPr>
          <w:b/>
        </w:rPr>
        <w:t>, in TS18.101-2</w:t>
      </w:r>
      <w:r w:rsidRPr="000A707F">
        <w:rPr>
          <w:b/>
        </w:rPr>
        <w:t>.</w:t>
      </w:r>
    </w:p>
    <w:p w:rsidR="00D75D7F" w:rsidRPr="003D6C0E" w:rsidRDefault="00D75D7F" w:rsidP="00D75D7F">
      <w:pPr>
        <w:rPr>
          <w:b/>
        </w:rPr>
      </w:pPr>
      <w:r w:rsidRPr="003D6C0E">
        <w:rPr>
          <w:b/>
        </w:rPr>
        <w:t xml:space="preserve">Proposal 2: The FR2-specific EIS definition shall be introduced into TS38101-2. </w:t>
      </w:r>
    </w:p>
    <w:p w:rsidR="00D75D7F" w:rsidRPr="0090599F" w:rsidRDefault="00D75D7F" w:rsidP="00D75D7F">
      <w:pPr>
        <w:rPr>
          <w:rFonts w:eastAsia="Malgun Gothic"/>
        </w:rPr>
      </w:pPr>
      <w:r w:rsidRPr="0087612A">
        <w:rPr>
          <w:b/>
          <w:lang w:val="en-US"/>
        </w:rPr>
        <w:t>Proposal</w:t>
      </w:r>
      <w:r>
        <w:rPr>
          <w:b/>
          <w:lang w:val="en-US"/>
        </w:rPr>
        <w:t>3</w:t>
      </w:r>
      <w:r>
        <w:rPr>
          <w:lang w:val="en-US"/>
        </w:rPr>
        <w:t xml:space="preserve">: (Insert clarification: ) </w:t>
      </w:r>
      <w:r w:rsidRPr="0087612A">
        <w:rPr>
          <w:rFonts w:eastAsia="Malgun Gothic"/>
          <w:b/>
        </w:rPr>
        <w:t xml:space="preserve">The Effective Isotropic Sensitivity (EIS) is defined as </w:t>
      </w:r>
      <w:r w:rsidRPr="0087612A">
        <w:rPr>
          <w:b/>
        </w:rPr>
        <w:t>the power collected by an idealized 0dBi antenna in a linearly polarized DL signal field</w:t>
      </w:r>
      <w:r>
        <w:rPr>
          <w:b/>
        </w:rPr>
        <w:t xml:space="preserve"> </w:t>
      </w:r>
      <w:r w:rsidRPr="0087612A">
        <w:rPr>
          <w:b/>
        </w:rPr>
        <w:t>that causes the UE to experience a specified throughput condition.</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Apple; we are not sure if the following text is appropriate to be used in the spec.</w:t>
      </w:r>
      <w:r>
        <w:rPr>
          <w:lang w:eastAsia="ja-JP"/>
        </w:rPr>
        <w:t xml:space="preserve"> we need to consider the fact that in real field UE can not rely on that ideal assumption. We believe that current requirement is quite stable and does not have to change it.</w:t>
      </w:r>
    </w:p>
    <w:p w:rsidR="00D75D7F" w:rsidRDefault="00D75D7F" w:rsidP="00D75D7F">
      <w:pPr>
        <w:rPr>
          <w:lang w:eastAsia="ja-JP"/>
        </w:rPr>
      </w:pPr>
    </w:p>
    <w:p w:rsidR="00D75D7F" w:rsidRPr="003D6C0E" w:rsidRDefault="00D75D7F" w:rsidP="0042253B">
      <w:pPr>
        <w:numPr>
          <w:ilvl w:val="0"/>
          <w:numId w:val="32"/>
        </w:numPr>
        <w:overflowPunct/>
        <w:autoSpaceDE/>
        <w:autoSpaceDN/>
        <w:adjustRightInd/>
        <w:textAlignment w:val="auto"/>
      </w:pPr>
      <w:r>
        <w:t>DL field is a</w:t>
      </w:r>
      <w:r w:rsidRPr="003D6C0E">
        <w:t xml:space="preserve"> linearly polarized </w:t>
      </w:r>
      <w:r>
        <w:t xml:space="preserve">plane wave incident </w:t>
      </w:r>
      <w:r w:rsidRPr="003D6C0E">
        <w:t>along beam peak direction</w:t>
      </w:r>
    </w:p>
    <w:p w:rsidR="00D75D7F" w:rsidRDefault="00D75D7F" w:rsidP="00D75D7F">
      <w:pPr>
        <w:rPr>
          <w:lang w:eastAsia="ja-JP"/>
        </w:rPr>
      </w:pPr>
      <w:r>
        <w:rPr>
          <w:rFonts w:hint="eastAsia"/>
          <w:lang w:eastAsia="ja-JP"/>
        </w:rPr>
        <w:t>Huawei:</w:t>
      </w:r>
      <w:r>
        <w:rPr>
          <w:lang w:eastAsia="ja-JP"/>
        </w:rPr>
        <w:t xml:space="preserve"> we share the same view with Apple. </w:t>
      </w:r>
    </w:p>
    <w:p w:rsidR="00D75D7F" w:rsidRPr="0051328F" w:rsidRDefault="00D75D7F" w:rsidP="00D75D7F">
      <w:pPr>
        <w:rPr>
          <w:lang w:eastAsia="ja-JP"/>
        </w:rPr>
      </w:pPr>
      <w:r>
        <w:rPr>
          <w:lang w:eastAsia="ja-JP"/>
        </w:rPr>
        <w:t>Qualcomm: For DL polarization, the requirements are derived based on the assumption. The idea of the proposal 1 was already areed in RAN4. We do not think that EIS is not correctly defined in the spec so far.</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R4-1902847</w:t>
      </w:r>
      <w:r>
        <w:rPr>
          <w:b/>
        </w:rPr>
        <w:tab/>
        <w:t>Draft CR to 38.101-2: FR2 Sensitivity</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lastRenderedPageBreak/>
        <w:t>Add missing definition of EIS</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r>
        <w:rPr>
          <w:rFonts w:hint="eastAsia"/>
          <w:lang w:eastAsia="ja-JP"/>
        </w:rPr>
        <w:t xml:space="preserve">OPPO: the contravecial aspect is to add the text </w:t>
      </w:r>
      <w:r>
        <w:rPr>
          <w:lang w:eastAsia="ja-JP"/>
        </w:rPr>
        <w:t>“</w:t>
      </w:r>
      <w:r w:rsidRPr="0051328F">
        <w:t>in a linearly polarized DL signal field</w:t>
      </w:r>
      <w:r>
        <w:t>”</w:t>
      </w:r>
    </w:p>
    <w:p w:rsidR="00D75D7F" w:rsidRDefault="00D75D7F" w:rsidP="00D75D7F">
      <w:r>
        <w:t>Apple: The agreement Qualcomm cited is about testability. That should not affect core spec.</w:t>
      </w:r>
    </w:p>
    <w:p w:rsidR="00D75D7F" w:rsidRDefault="00D75D7F" w:rsidP="00D75D7F">
      <w:pPr>
        <w:rPr>
          <w:lang w:eastAsia="ja-JP"/>
        </w:rPr>
      </w:pPr>
      <w:r>
        <w:rPr>
          <w:rFonts w:hint="eastAsia"/>
          <w:lang w:eastAsia="ja-JP"/>
        </w:rPr>
        <w:t xml:space="preserve">Qualcomm: Linear </w:t>
      </w:r>
      <w:r>
        <w:rPr>
          <w:lang w:eastAsia="ja-JP"/>
        </w:rPr>
        <w:t>polarization</w:t>
      </w:r>
      <w:r>
        <w:rPr>
          <w:rFonts w:hint="eastAsia"/>
          <w:lang w:eastAsia="ja-JP"/>
        </w:rPr>
        <w:t xml:space="preserve"> </w:t>
      </w:r>
      <w:r>
        <w:rPr>
          <w:lang w:eastAsia="ja-JP"/>
        </w:rPr>
        <w:t>should be the assumption for polarization when we derived EIS values.</w:t>
      </w:r>
    </w:p>
    <w:p w:rsidR="00D75D7F" w:rsidRDefault="00D75D7F" w:rsidP="00D75D7F">
      <w:pPr>
        <w:rPr>
          <w:lang w:eastAsia="ja-JP"/>
        </w:rPr>
      </w:pPr>
      <w:r>
        <w:rPr>
          <w:lang w:eastAsia="ja-JP"/>
        </w:rPr>
        <w:t>Apple: No polarization gain was considered.</w:t>
      </w:r>
    </w:p>
    <w:p w:rsidR="00D75D7F" w:rsidRDefault="00D75D7F" w:rsidP="00D75D7F">
      <w:pPr>
        <w:rPr>
          <w:lang w:eastAsia="ja-JP"/>
        </w:rPr>
      </w:pPr>
      <w:r>
        <w:rPr>
          <w:lang w:eastAsia="ja-JP"/>
        </w:rPr>
        <w:t>LGE: if we define EIS in this way, we should also define EIRP in a similar way.</w:t>
      </w:r>
    </w:p>
    <w:p w:rsidR="00D75D7F" w:rsidRDefault="00D75D7F" w:rsidP="00D75D7F">
      <w:pPr>
        <w:rPr>
          <w:lang w:eastAsia="ja-JP"/>
        </w:rPr>
      </w:pPr>
      <w:r>
        <w:rPr>
          <w:lang w:eastAsia="ja-JP"/>
        </w:rPr>
        <w:t xml:space="preserve">OPPO: Sensitivity should accommodate all types of polarizations. Polarization aspects should be transparent. </w:t>
      </w:r>
    </w:p>
    <w:p w:rsidR="00D75D7F" w:rsidRDefault="00D75D7F" w:rsidP="00D75D7F">
      <w:r>
        <w:rPr>
          <w:rFonts w:hint="eastAsia"/>
          <w:lang w:eastAsia="ja-JP"/>
        </w:rPr>
        <w:t xml:space="preserve">Qualomm: how about removing </w:t>
      </w:r>
      <w:r>
        <w:rPr>
          <w:lang w:eastAsia="ja-JP"/>
        </w:rPr>
        <w:t>“</w:t>
      </w:r>
      <w:r w:rsidRPr="0051328F">
        <w:t>in a linearly polarized DL signal field</w:t>
      </w:r>
      <w:r>
        <w:t>” part from the CR?</w:t>
      </w:r>
    </w:p>
    <w:p w:rsidR="00D75D7F" w:rsidRDefault="00D75D7F" w:rsidP="00D75D7F">
      <w:r>
        <w:t>Apple: the definition should be captured in the definition section.</w:t>
      </w:r>
    </w:p>
    <w:p w:rsidR="00D75D7F" w:rsidRDefault="00D75D7F" w:rsidP="00D75D7F">
      <w:pPr>
        <w:rPr>
          <w:lang w:eastAsia="ja-JP"/>
        </w:rPr>
      </w:pPr>
      <w:r>
        <w:rPr>
          <w:rFonts w:hint="eastAsia"/>
          <w:lang w:eastAsia="ja-JP"/>
        </w:rPr>
        <w:t>Huawei: no need to clarify EIS.</w:t>
      </w:r>
    </w:p>
    <w:p w:rsidR="00D75D7F" w:rsidRDefault="00D75D7F" w:rsidP="00D75D7F">
      <w:pPr>
        <w:rPr>
          <w:lang w:eastAsia="ja-JP"/>
        </w:rPr>
      </w:pPr>
      <w:r>
        <w:rPr>
          <w:lang w:eastAsia="ja-JP"/>
        </w:rPr>
        <w:t>Qualcomm: we are ok to move the content of the CR to the definition section.</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R4-1902933</w:t>
      </w:r>
      <w:r>
        <w:rPr>
          <w:b/>
        </w:rPr>
        <w:tab/>
        <w:t>Draft CR to TS 38.101-2 CA maximum input level</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56D39">
        <w:t>The input level shall be distributed over each of the active DL CCs, so DL CCs are aligned with each other.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73402">
        <w:rPr>
          <w:rFonts w:ascii="Arial" w:hAnsi="Arial" w:cs="Arial"/>
          <w:b/>
          <w:color w:val="993300"/>
          <w:u w:val="single"/>
        </w:rPr>
        <w:t>R4-1904966</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073402">
        <w:rPr>
          <w:rFonts w:ascii="Arial" w:hAnsi="Arial" w:cs="Arial"/>
          <w:b/>
          <w:color w:val="0000FF"/>
          <w:sz w:val="24"/>
          <w:u w:val="thick"/>
        </w:rPr>
        <w:t>R4-1904966</w:t>
      </w:r>
      <w:r>
        <w:rPr>
          <w:b/>
        </w:rPr>
        <w:tab/>
        <w:t>Draft CR to TS 38.101-2 CA maximum input level</w:t>
      </w:r>
      <w:r>
        <w:rPr>
          <w:b/>
        </w:rPr>
        <w:br/>
      </w:r>
      <w:r>
        <w:tab/>
      </w:r>
      <w:r>
        <w:tab/>
      </w:r>
      <w:r>
        <w:tab/>
      </w:r>
      <w:r>
        <w:tab/>
      </w:r>
      <w:r>
        <w:tab/>
        <w:t>38.101-2</w:t>
      </w:r>
      <w:r>
        <w:tab/>
        <w:t xml:space="preserve">  CR-  rev  Cat:  (Rel-15) v15.5.0</w:t>
      </w:r>
      <w:r>
        <w:br/>
      </w:r>
      <w:r>
        <w:rPr>
          <w:i/>
        </w:rPr>
        <w:tab/>
      </w:r>
      <w:r>
        <w:rPr>
          <w:i/>
        </w:rPr>
        <w:tab/>
      </w:r>
      <w:r>
        <w:rPr>
          <w:i/>
        </w:rPr>
        <w:tab/>
      </w:r>
      <w:r>
        <w:rPr>
          <w:i/>
        </w:rPr>
        <w:tab/>
      </w:r>
      <w:r>
        <w:rPr>
          <w:i/>
        </w:rPr>
        <w:tab/>
        <w:t>Source: Intel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rsidRPr="00756D39">
        <w:t>The input level shall be distributed over each of the active DL CCs, so DL CCs are aligned with each other.</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470" w:author="R4-1902448" w:date="2019-04-19T08:37:00Z">
            <w:rPr>
              <w:rFonts w:ascii="Arial" w:hAnsi="Arial" w:cs="Arial"/>
              <w:b/>
              <w:color w:val="993300"/>
              <w:u w:val="single"/>
            </w:rPr>
          </w:rPrChange>
        </w:rPr>
        <w:t>endorsed</w:t>
      </w:r>
      <w:r>
        <w:rPr>
          <w:color w:val="993300"/>
          <w:u w:val="single"/>
        </w:rPr>
        <w:t>.</w:t>
      </w:r>
      <w:r>
        <w:rPr>
          <w:color w:val="993300"/>
          <w:u w:val="single"/>
        </w:rPr>
        <w:br/>
      </w:r>
    </w:p>
    <w:p w:rsidR="00D75D7F" w:rsidRPr="00420215" w:rsidRDefault="00D75D7F" w:rsidP="00D75D7F">
      <w:pPr>
        <w:rPr>
          <w:rFonts w:ascii="Arial" w:eastAsiaTheme="minorEastAsia" w:hAnsi="Arial" w:cs="Arial"/>
          <w:b/>
        </w:rPr>
      </w:pPr>
      <w:r>
        <w:rPr>
          <w:color w:val="993300"/>
          <w:u w:val="single"/>
        </w:rPr>
        <w:br/>
      </w:r>
      <w:r>
        <w:rPr>
          <w:rFonts w:ascii="Arial" w:hAnsi="Arial" w:cs="Arial"/>
          <w:b/>
          <w:color w:val="FF0000"/>
        </w:rPr>
        <w:t>&lt;PC4 REFESNS&gt;</w:t>
      </w:r>
    </w:p>
    <w:p w:rsidR="00D75D7F" w:rsidRDefault="00D75D7F" w:rsidP="00D75D7F">
      <w:pPr>
        <w:rPr>
          <w:i/>
        </w:rPr>
      </w:pPr>
      <w:r w:rsidRPr="00EE639E">
        <w:rPr>
          <w:rFonts w:ascii="Arial" w:hAnsi="Arial" w:cs="Arial"/>
          <w:b/>
          <w:color w:val="0000FF"/>
          <w:sz w:val="24"/>
          <w:u w:val="thick"/>
        </w:rPr>
        <w:lastRenderedPageBreak/>
        <w:t>R4-1903394</w:t>
      </w:r>
      <w:r>
        <w:rPr>
          <w:b/>
        </w:rPr>
        <w:tab/>
        <w:t>Reconsideration for PC4 REFSENS requirements</w:t>
      </w:r>
      <w:r>
        <w:rPr>
          <w:b/>
        </w:rPr>
        <w:br/>
      </w:r>
      <w:r>
        <w:tab/>
      </w:r>
      <w:r>
        <w:tab/>
      </w:r>
      <w:r>
        <w:tab/>
      </w:r>
      <w:r>
        <w:tab/>
      </w:r>
      <w:r>
        <w:tab/>
        <w:t>38.101-2</w:t>
      </w:r>
      <w:r>
        <w:tab/>
        <w:t xml:space="preserve">  CR-  rev  Cat:  (Rel-15) v</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r>
        <w:rPr>
          <w:rFonts w:ascii="Arial" w:hAnsi="Arial" w:cs="Arial"/>
          <w:b/>
        </w:rPr>
        <w:t xml:space="preserve">Abstract: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PC2 and PC4 should use the same TRP. </w:t>
      </w:r>
      <w:r>
        <w:rPr>
          <w:lang w:eastAsia="ja-JP"/>
        </w:rPr>
        <w:tab/>
      </w:r>
    </w:p>
    <w:p w:rsidR="00D75D7F" w:rsidRDefault="00D75D7F" w:rsidP="00D75D7F">
      <w:pPr>
        <w:rPr>
          <w:lang w:eastAsia="ja-JP"/>
        </w:rPr>
      </w:pPr>
      <w:r>
        <w:rPr>
          <w:lang w:eastAsia="ja-JP"/>
        </w:rPr>
        <w:t xml:space="preserve">DCM: PC2 has the same situation. NF assumed for PC2 was 10dB? </w:t>
      </w:r>
    </w:p>
    <w:p w:rsidR="00D75D7F" w:rsidRDefault="00D75D7F" w:rsidP="00D75D7F">
      <w:pPr>
        <w:rPr>
          <w:lang w:eastAsia="ja-JP"/>
        </w:rPr>
      </w:pPr>
      <w:r>
        <w:rPr>
          <w:lang w:eastAsia="ja-JP"/>
        </w:rPr>
        <w:t>LGE: NF used in the discussion to derive EIS were different from company to company.</w:t>
      </w:r>
    </w:p>
    <w:p w:rsidR="00D75D7F" w:rsidRDefault="00D75D7F" w:rsidP="00D75D7F">
      <w:pPr>
        <w:rPr>
          <w:lang w:eastAsia="ja-JP"/>
        </w:rPr>
      </w:pPr>
      <w:r>
        <w:rPr>
          <w:lang w:eastAsia="ja-JP"/>
        </w:rPr>
        <w:t>MTK: we understand the comment from Qualcomm but to accommodate this, we assumed different number of antenna elements. What we pointed out is PC4 value was derived with one company’s input which showed NF of 6dB. For PC2 EIS, the value was a comproize between LGE and NXP proposals.</w:t>
      </w:r>
    </w:p>
    <w:p w:rsidR="00D75D7F" w:rsidRDefault="00D75D7F" w:rsidP="00D75D7F">
      <w:pPr>
        <w:rPr>
          <w:lang w:eastAsia="ja-JP"/>
        </w:rPr>
      </w:pPr>
      <w:r>
        <w:rPr>
          <w:rFonts w:hint="eastAsia"/>
          <w:lang w:eastAsia="ja-JP"/>
        </w:rPr>
        <w:t xml:space="preserve">Qualcomm: can we maintain the current </w:t>
      </w:r>
      <w:r>
        <w:rPr>
          <w:lang w:eastAsia="ja-JP"/>
        </w:rPr>
        <w:t>TRP limit</w:t>
      </w:r>
      <w:r>
        <w:rPr>
          <w:rFonts w:hint="eastAsia"/>
          <w:lang w:eastAsia="ja-JP"/>
        </w:rPr>
        <w:t xml:space="preserve"> as it is even if we agree with this draft CR?</w:t>
      </w:r>
    </w:p>
    <w:p w:rsidR="00D75D7F" w:rsidRDefault="00D75D7F" w:rsidP="00D75D7F">
      <w:pPr>
        <w:rPr>
          <w:lang w:eastAsia="ja-JP"/>
        </w:rPr>
      </w:pPr>
      <w:r>
        <w:rPr>
          <w:lang w:eastAsia="ja-JP"/>
        </w:rPr>
        <w:t xml:space="preserve">MTK: this paper focuces on EIS. </w:t>
      </w:r>
    </w:p>
    <w:p w:rsidR="00D75D7F" w:rsidRDefault="00D75D7F" w:rsidP="00D75D7F">
      <w:pPr>
        <w:rPr>
          <w:lang w:eastAsia="ja-JP"/>
        </w:rPr>
      </w:pPr>
      <w:r>
        <w:rPr>
          <w:lang w:eastAsia="ja-JP"/>
        </w:rPr>
        <w:t xml:space="preserve">Qualcomm: we need to see the whole picture of PC4 not only laserfocus on EIS but also better to check the other requirements. </w:t>
      </w:r>
    </w:p>
    <w:p w:rsidR="00D75D7F" w:rsidRDefault="00D75D7F" w:rsidP="00D75D7F">
      <w:pPr>
        <w:rPr>
          <w:lang w:eastAsia="ja-JP"/>
        </w:rPr>
      </w:pPr>
      <w:r>
        <w:rPr>
          <w:lang w:eastAsia="ja-JP"/>
        </w:rPr>
        <w:t>Apple: we are also OK to review the whole PC4 requirements.</w:t>
      </w:r>
    </w:p>
    <w:p w:rsidR="00D75D7F" w:rsidRDefault="00D75D7F" w:rsidP="00D75D7F">
      <w:pPr>
        <w:rPr>
          <w:lang w:eastAsia="ja-JP"/>
        </w:rPr>
      </w:pPr>
      <w:r>
        <w:rPr>
          <w:lang w:eastAsia="ja-JP"/>
        </w:rPr>
        <w:t>MTK: if we take a look at PC3 reqirements, there are inconsistency in the requirements. We do not plan to change TRP limit of PC4.</w:t>
      </w:r>
    </w:p>
    <w:p w:rsidR="00D75D7F" w:rsidRDefault="00D75D7F" w:rsidP="00D75D7F">
      <w:pPr>
        <w:rPr>
          <w:lang w:eastAsia="ja-JP"/>
        </w:rPr>
      </w:pPr>
      <w:r>
        <w:rPr>
          <w:lang w:eastAsia="ja-JP"/>
        </w:rPr>
        <w:t>Qualcomm: we would like to see what the impact of this changes on the TX requirements.</w:t>
      </w:r>
    </w:p>
    <w:p w:rsidR="00D75D7F" w:rsidRPr="00D74A06"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R4-1903395</w:t>
      </w:r>
      <w:r>
        <w:rPr>
          <w:b/>
        </w:rPr>
        <w:tab/>
        <w:t>Draft CR for TS 38.101-2: To revise PC4 REFSENS and EIS spherical coverage requirements</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MediaTek Inc.</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Pr="00420215" w:rsidRDefault="00D75D7F" w:rsidP="00D75D7F">
      <w:pPr>
        <w:rPr>
          <w:rFonts w:ascii="Arial" w:eastAsiaTheme="minorEastAsia" w:hAnsi="Arial" w:cs="Arial"/>
          <w:b/>
        </w:rPr>
      </w:pPr>
      <w:r>
        <w:rPr>
          <w:rFonts w:ascii="Arial" w:hAnsi="Arial" w:cs="Arial"/>
          <w:b/>
          <w:color w:val="FF0000"/>
        </w:rPr>
        <w:t>&lt;RMC&gt;</w:t>
      </w:r>
    </w:p>
    <w:p w:rsidR="00D75D7F" w:rsidRDefault="00D75D7F" w:rsidP="00D75D7F">
      <w:pPr>
        <w:rPr>
          <w:i/>
        </w:rPr>
      </w:pPr>
      <w:r w:rsidRPr="00EE639E">
        <w:rPr>
          <w:rFonts w:ascii="Arial" w:hAnsi="Arial" w:cs="Arial"/>
          <w:b/>
          <w:color w:val="0000FF"/>
          <w:sz w:val="24"/>
          <w:u w:val="thick"/>
        </w:rPr>
        <w:t>R4-1903887</w:t>
      </w:r>
      <w:r>
        <w:rPr>
          <w:b/>
        </w:rPr>
        <w:tab/>
        <w:t>Alignment of FR2 DL scheduling of DL RMC with UL RMC</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contribution proposes to revise DL RMC to add the scheduling corresponding to UL RMC used for transmitter test requiring 1ms transmission period.</w:t>
      </w:r>
    </w:p>
    <w:p w:rsidR="00D75D7F" w:rsidRPr="0004472C" w:rsidRDefault="00D75D7F" w:rsidP="00D75D7F">
      <w:pPr>
        <w:rPr>
          <w:b/>
        </w:rPr>
      </w:pPr>
      <w:r w:rsidRPr="0004472C">
        <w:rPr>
          <w:b/>
        </w:rPr>
        <w:lastRenderedPageBreak/>
        <w:t xml:space="preserve">Proposal: RAN4 adds </w:t>
      </w:r>
      <w:r>
        <w:rPr>
          <w:b/>
        </w:rPr>
        <w:t xml:space="preserve">DL RMC table complementally used for the </w:t>
      </w:r>
      <w:r w:rsidRPr="0004472C">
        <w:rPr>
          <w:b/>
        </w:rPr>
        <w:t xml:space="preserve">UL RMC </w:t>
      </w:r>
      <w:r>
        <w:rPr>
          <w:b/>
        </w:rPr>
        <w:t xml:space="preserve">table </w:t>
      </w:r>
      <w:r w:rsidRPr="0004472C">
        <w:rPr>
          <w:b/>
        </w:rPr>
        <w:t xml:space="preserve">for the transmitter requirements requiring at least one sub frame (1ms) </w:t>
      </w:r>
      <w:r>
        <w:rPr>
          <w:b/>
        </w:rPr>
        <w:t xml:space="preserve">so that RAN5 can configure UE RF transmitter tests. </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R4-1903888</w:t>
      </w:r>
      <w:r>
        <w:rPr>
          <w:b/>
        </w:rPr>
        <w:tab/>
        <w:t>Draft CR: Alignment of FR2 DL scheduling of DL RMC with UL RMC</w:t>
      </w:r>
      <w:r>
        <w:rPr>
          <w:b/>
        </w:rPr>
        <w:br/>
      </w:r>
      <w:r>
        <w:tab/>
      </w:r>
      <w:r>
        <w:tab/>
      </w:r>
      <w:r>
        <w:tab/>
      </w:r>
      <w:r>
        <w:tab/>
      </w:r>
      <w:r>
        <w:tab/>
        <w:t>38.101-2</w:t>
      </w:r>
      <w:r>
        <w:tab/>
        <w:t xml:space="preserve">  CR-  rev  Cat: F (Rel-15) v15.5.0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p>
    <w:p w:rsidR="00D75D7F" w:rsidRDefault="00D75D7F" w:rsidP="00D75D7F">
      <w:pPr>
        <w:rPr>
          <w:rFonts w:ascii="Arial" w:hAnsi="Arial" w:cs="Arial"/>
          <w:b/>
        </w:rPr>
      </w:pPr>
      <w:r>
        <w:rPr>
          <w:rFonts w:ascii="Arial" w:hAnsi="Arial" w:cs="Arial"/>
          <w:b/>
        </w:rPr>
        <w:t xml:space="preserve">Abstract: </w:t>
      </w:r>
    </w:p>
    <w:p w:rsidR="00D75D7F" w:rsidRDefault="00D75D7F" w:rsidP="00D75D7F">
      <w:r>
        <w:t>This draft CR revises DL RMC to add the scheduling corresponding to UL RMC used for transmitter test requiring 1ms transmission period.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Intel</w:t>
      </w:r>
      <w:r>
        <w:rPr>
          <w:lang w:eastAsia="ja-JP"/>
        </w:rPr>
        <w:t>/DCM</w:t>
      </w:r>
      <w:r>
        <w:rPr>
          <w:rFonts w:hint="eastAsia"/>
          <w:lang w:eastAsia="ja-JP"/>
        </w:rPr>
        <w:t>: we would like to check the content.</w:t>
      </w:r>
    </w:p>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471" w:author="R4-1902448" w:date="2019-04-19T08:37:00Z">
            <w:rPr>
              <w:rFonts w:ascii="Arial" w:hAnsi="Arial" w:cs="Arial"/>
              <w:b/>
              <w:color w:val="993300"/>
              <w:u w:val="single"/>
            </w:rPr>
          </w:rPrChange>
        </w:rPr>
        <w:t>endorsed</w:t>
      </w:r>
      <w:r>
        <w:rPr>
          <w:color w:val="993300"/>
          <w:u w:val="single"/>
        </w:rPr>
        <w:t>.</w:t>
      </w:r>
      <w:r>
        <w:rPr>
          <w:color w:val="993300"/>
          <w:u w:val="single"/>
        </w:rPr>
        <w:br/>
      </w:r>
      <w:r w:rsidR="00D75D7F">
        <w:rPr>
          <w:color w:val="993300"/>
          <w:u w:val="single"/>
        </w:rPr>
        <w:br/>
      </w:r>
    </w:p>
    <w:p w:rsidR="00EE639E" w:rsidRDefault="00EE639E" w:rsidP="00EE639E">
      <w:pPr>
        <w:pStyle w:val="Heading3"/>
      </w:pPr>
      <w:r>
        <w:t>6.6</w:t>
      </w:r>
      <w:r>
        <w:tab/>
        <w:t>UE EMC [NR_newRAT-Core]</w:t>
      </w:r>
      <w:bookmarkEnd w:id="447"/>
    </w:p>
    <w:p w:rsidR="00EE639E" w:rsidRDefault="00EE639E" w:rsidP="00EE639E">
      <w:pPr>
        <w:pStyle w:val="Heading4"/>
      </w:pPr>
      <w:bookmarkStart w:id="472" w:name="_Toc5099821"/>
      <w:r>
        <w:t>6.6.1</w:t>
      </w:r>
      <w:r>
        <w:tab/>
        <w:t>Editor input for UE EMC spec (38.124) [NR_newRAT-Core]</w:t>
      </w:r>
      <w:bookmarkEnd w:id="472"/>
    </w:p>
    <w:p w:rsidR="00EE639E" w:rsidRDefault="00EE639E" w:rsidP="00EE639E">
      <w:pPr>
        <w:pStyle w:val="Heading4"/>
      </w:pPr>
      <w:bookmarkStart w:id="473" w:name="_Toc5099822"/>
      <w:r>
        <w:t>6.6.2</w:t>
      </w:r>
      <w:r>
        <w:tab/>
        <w:t>Core Requirements [NR_newRAT-Core]</w:t>
      </w:r>
      <w:bookmarkEnd w:id="473"/>
    </w:p>
    <w:p w:rsidR="00EE639E" w:rsidRDefault="00EE639E" w:rsidP="00EE639E">
      <w:pPr>
        <w:pStyle w:val="Heading4"/>
      </w:pPr>
      <w:bookmarkStart w:id="474" w:name="_Toc5099823"/>
      <w:r>
        <w:t>6.6.3</w:t>
      </w:r>
      <w:r>
        <w:tab/>
        <w:t>Performance Requirements [NR_newRAT-Perf]</w:t>
      </w:r>
      <w:bookmarkEnd w:id="474"/>
    </w:p>
    <w:p w:rsidR="00DF75FE" w:rsidRDefault="00DF75FE" w:rsidP="00DF75FE">
      <w:pPr>
        <w:pStyle w:val="Heading3"/>
      </w:pPr>
      <w:bookmarkStart w:id="475" w:name="_Toc5099824"/>
      <w:bookmarkStart w:id="476" w:name="_Toc5099842"/>
      <w:r>
        <w:t>6.7</w:t>
      </w:r>
      <w:r>
        <w:tab/>
        <w:t>BS RF [NR_newRAT-Core]</w:t>
      </w:r>
      <w:bookmarkEnd w:id="475"/>
    </w:p>
    <w:p w:rsidR="00DF75FE" w:rsidRDefault="00DF75FE" w:rsidP="00DF75FE">
      <w:pPr>
        <w:pStyle w:val="Heading4"/>
      </w:pPr>
      <w:bookmarkStart w:id="477" w:name="_Toc5099825"/>
      <w:r>
        <w:t>6.7.1</w:t>
      </w:r>
      <w:r>
        <w:tab/>
        <w:t>General and ad-hoc meeting minutes [NR_newRAT-Core]</w:t>
      </w:r>
      <w:bookmarkEnd w:id="477"/>
    </w:p>
    <w:p w:rsidR="00DF75FE" w:rsidRDefault="00A41E08" w:rsidP="00DF75FE">
      <w:pPr>
        <w:rPr>
          <w:i/>
        </w:rPr>
      </w:pPr>
      <w:hyperlink r:id="rId317" w:history="1">
        <w:r w:rsidR="00DF75FE" w:rsidRPr="00993AD1">
          <w:rPr>
            <w:rStyle w:val="Hyperlink"/>
            <w:rFonts w:ascii="Arial" w:hAnsi="Arial" w:cs="Arial"/>
            <w:b/>
            <w:sz w:val="24"/>
          </w:rPr>
          <w:t>R4-1904056</w:t>
        </w:r>
      </w:hyperlink>
      <w:r w:rsidR="00DF75FE">
        <w:rPr>
          <w:b/>
        </w:rPr>
        <w:tab/>
        <w:t>CR to TS 38.104 on Combined updates from RAN4 #90bis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Draft CR combines all updates to TS 38.104 agreed at RAN4 #90bis in Xian. The CR is intended for e-mail approval after RAN4#90bis.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Rapporteur: Please double check the format of your draft CRs.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478" w:author="MCC" w:date="2019-04-15T15:20:00Z">
        <w:r w:rsidR="00B079AD" w:rsidRPr="00B079AD">
          <w:rPr>
            <w:rFonts w:ascii="Arial" w:hAnsi="Arial" w:cs="Arial"/>
            <w:b/>
            <w:color w:val="993300"/>
            <w:highlight w:val="magenta"/>
            <w:u w:val="single"/>
          </w:rPr>
          <w:t>E-mail approval</w:t>
        </w:r>
      </w:ins>
    </w:p>
    <w:p w:rsidR="00DF75FE" w:rsidRDefault="00DF75FE" w:rsidP="00DF75FE"/>
    <w:p w:rsidR="00DF75FE" w:rsidRDefault="00A41E08" w:rsidP="00DF75FE">
      <w:pPr>
        <w:rPr>
          <w:i/>
        </w:rPr>
      </w:pPr>
      <w:hyperlink r:id="rId318" w:history="1">
        <w:r w:rsidR="00DF75FE" w:rsidRPr="00993AD1">
          <w:rPr>
            <w:rStyle w:val="Hyperlink"/>
            <w:rFonts w:ascii="Arial" w:hAnsi="Arial" w:cs="Arial"/>
            <w:b/>
            <w:sz w:val="24"/>
          </w:rPr>
          <w:t>R4-1903338</w:t>
        </w:r>
      </w:hyperlink>
      <w:r w:rsidR="00DF75FE">
        <w:rPr>
          <w:b/>
        </w:rPr>
        <w:tab/>
        <w:t>Draft CR to TS38.104: consideration of suppoted frequency range of the operating band</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lastRenderedPageBreak/>
        <w:t xml:space="preserve">Abstract: </w:t>
      </w:r>
    </w:p>
    <w:p w:rsidR="00DF75FE" w:rsidRDefault="00DF75FE" w:rsidP="00DF75FE">
      <w:r>
        <w:t>In this CR, the definition of the “operating band” is updated in order to account for the fractional bandwidth operation, as well as to allow application of regional requirements for operation only in parts of the NR operating bands.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Nokia: The definition of operating band is a fundenmental concept which was used in many places in the spec. Further consideration is needed. Typo was found. </w:t>
      </w:r>
    </w:p>
    <w:p w:rsidR="00DF75FE" w:rsidRDefault="00DF75FE" w:rsidP="00DF75FE">
      <w:r>
        <w:t>Ericsson: The problems exist in the previous release.  Not sure if we need such changes</w:t>
      </w:r>
    </w:p>
    <w:p w:rsidR="00DF75FE" w:rsidRDefault="00DF75FE" w:rsidP="00DF75FE">
      <w:r>
        <w:t xml:space="preserve">Huawei: We can work on wording. Not sure if we can solve this issue in declaration of bandwidth. </w:t>
      </w:r>
    </w:p>
    <w:p w:rsidR="00DF75FE" w:rsidRDefault="00DF75FE" w:rsidP="00DF75FE">
      <w:r>
        <w:t xml:space="preserve">Ericsson: We can check the spec and BS do not need to support the whole bands.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p>
    <w:p w:rsidR="00DF75FE" w:rsidRDefault="00DF75FE" w:rsidP="00DF75FE">
      <w:pPr>
        <w:rPr>
          <w:rFonts w:ascii="Arial" w:hAnsi="Arial" w:cs="Arial"/>
          <w:b/>
          <w:color w:val="993300"/>
          <w:u w:val="single"/>
        </w:rPr>
      </w:pPr>
    </w:p>
    <w:p w:rsidR="00DF75FE" w:rsidRDefault="00A41E08" w:rsidP="00DF75FE">
      <w:pPr>
        <w:rPr>
          <w:i/>
        </w:rPr>
      </w:pPr>
      <w:hyperlink r:id="rId319" w:history="1">
        <w:r w:rsidR="00DF75FE" w:rsidRPr="00993AD1">
          <w:rPr>
            <w:rStyle w:val="Hyperlink"/>
            <w:rFonts w:ascii="Arial" w:hAnsi="Arial" w:cs="Arial"/>
            <w:b/>
            <w:sz w:val="24"/>
          </w:rPr>
          <w:t>R4-1905136</w:t>
        </w:r>
      </w:hyperlink>
      <w:r w:rsidR="00DF75FE">
        <w:rPr>
          <w:b/>
        </w:rPr>
        <w:tab/>
        <w:t>Draft CR to TS38.104: consideration of suppoted frequency range of the operating band</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In this CR, the definition of the “operating band” is updated in order to account for the fractional bandwidth operation, as well as to allow application of regional requirements for operation only in parts of the NR operating bands.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F85F59" w:rsidRPr="00D871BF">
        <w:rPr>
          <w:rFonts w:ascii="Arial" w:hAnsi="Arial" w:cs="Arial"/>
          <w:b/>
          <w:color w:val="993300"/>
          <w:u w:val="single"/>
        </w:rPr>
        <w:t>Withdrawn.</w:t>
      </w:r>
      <w:r>
        <w:rPr>
          <w:color w:val="993300"/>
          <w:u w:val="single"/>
        </w:rPr>
        <w:br/>
      </w:r>
      <w:r>
        <w:rPr>
          <w:color w:val="993300"/>
          <w:u w:val="single"/>
        </w:rPr>
        <w:br/>
      </w:r>
    </w:p>
    <w:p w:rsidR="00DF75FE" w:rsidRDefault="00A41E08" w:rsidP="00DF75FE">
      <w:pPr>
        <w:rPr>
          <w:i/>
        </w:rPr>
      </w:pPr>
      <w:hyperlink r:id="rId320" w:history="1">
        <w:r w:rsidR="00DF75FE" w:rsidRPr="00993AD1">
          <w:rPr>
            <w:rStyle w:val="Hyperlink"/>
            <w:rFonts w:ascii="Arial" w:hAnsi="Arial" w:cs="Arial"/>
            <w:b/>
            <w:sz w:val="24"/>
          </w:rPr>
          <w:t>R4-1903612</w:t>
        </w:r>
      </w:hyperlink>
      <w:r w:rsidR="00DF75FE">
        <w:rPr>
          <w:b/>
        </w:rPr>
        <w:tab/>
        <w:t>Draft CR to 38.104: Correction on regional requirements (4.5)</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NEC</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List of regional requirements is corrected.</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Ericsson: We need to align the text with the regulatory requirements. We also need to update the cat B emission requirements in the next meeting. We can wait until we fix the cat B requirements. </w:t>
      </w:r>
    </w:p>
    <w:p w:rsidR="00DF75FE" w:rsidRDefault="00DF75FE" w:rsidP="00DF75FE">
      <w:r>
        <w:t xml:space="preserve">Nokia: The operating band emission requirements are missing.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21" w:history="1">
        <w:r w:rsidR="00DF75FE" w:rsidRPr="00993AD1">
          <w:rPr>
            <w:rStyle w:val="Hyperlink"/>
            <w:rFonts w:ascii="Arial" w:hAnsi="Arial" w:cs="Arial"/>
            <w:b/>
            <w:sz w:val="24"/>
          </w:rPr>
          <w:t>R4-1903836</w:t>
        </w:r>
      </w:hyperlink>
      <w:r w:rsidR="00DF75FE">
        <w:rPr>
          <w:b/>
        </w:rPr>
        <w:tab/>
        <w:t>Draft CR to TS 38.104: Correction on description on multi-band operation in section 4.8</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ZTE Corporation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A55B4C">
        <w:rPr>
          <w:rFonts w:ascii="Arial" w:hAnsi="Arial" w:cs="Arial"/>
          <w:b/>
          <w:color w:val="993300"/>
          <w:highlight w:val="green"/>
          <w:u w:val="single"/>
        </w:rPr>
        <w:t>Endorsed.</w:t>
      </w:r>
      <w:r>
        <w:rPr>
          <w:color w:val="993300"/>
          <w:u w:val="single"/>
        </w:rPr>
        <w:br/>
      </w:r>
    </w:p>
    <w:p w:rsidR="00DF75FE" w:rsidRDefault="00DF75FE" w:rsidP="00DF75FE">
      <w:pPr>
        <w:pStyle w:val="Heading4"/>
      </w:pPr>
      <w:bookmarkStart w:id="479" w:name="_Toc5099826"/>
      <w:r>
        <w:t>6.7.2</w:t>
      </w:r>
      <w:r>
        <w:tab/>
        <w:t>Transmitter characteristics maintenance [NR_newRAT-Core]</w:t>
      </w:r>
      <w:bookmarkEnd w:id="479"/>
    </w:p>
    <w:p w:rsidR="00DF75FE" w:rsidRDefault="00DF75FE" w:rsidP="00DF75FE">
      <w:pPr>
        <w:pStyle w:val="Heading5"/>
      </w:pPr>
      <w:bookmarkStart w:id="480" w:name="_Toc5099827"/>
      <w:r>
        <w:t>6.7.2.1</w:t>
      </w:r>
      <w:r>
        <w:tab/>
        <w:t>Output power [NR_newRAT-Core]</w:t>
      </w:r>
      <w:bookmarkEnd w:id="480"/>
    </w:p>
    <w:p w:rsidR="00DF75FE" w:rsidRDefault="00A41E08" w:rsidP="00DF75FE">
      <w:pPr>
        <w:rPr>
          <w:i/>
        </w:rPr>
      </w:pPr>
      <w:hyperlink r:id="rId322" w:history="1">
        <w:r w:rsidR="00DF75FE" w:rsidRPr="00993AD1">
          <w:rPr>
            <w:rStyle w:val="Hyperlink"/>
            <w:rFonts w:ascii="Arial" w:hAnsi="Arial" w:cs="Arial"/>
            <w:b/>
            <w:sz w:val="24"/>
          </w:rPr>
          <w:t>R4-1903013</w:t>
        </w:r>
      </w:hyperlink>
      <w:r w:rsidR="00DF75FE">
        <w:rPr>
          <w:b/>
        </w:rPr>
        <w:tab/>
        <w:t>Further discussion FBW</w:t>
      </w:r>
      <w:r w:rsidR="00DF75FE">
        <w:rPr>
          <w:b/>
        </w:rPr>
        <w:br/>
      </w:r>
      <w:r w:rsidR="00DF75FE">
        <w:tab/>
      </w:r>
      <w:r w:rsidR="00DF75FE">
        <w:tab/>
      </w:r>
      <w:r w:rsidR="00DF75FE">
        <w:tab/>
      </w:r>
      <w:r w:rsidR="00DF75FE">
        <w:tab/>
      </w:r>
      <w:r w:rsidR="00DF75FE">
        <w:tab/>
      </w:r>
      <w:r w:rsidR="00DF75FE">
        <w:tab/>
        <w:t xml:space="preserve">  CR-  rev  Cat:  (Rel-15) v</w:t>
      </w:r>
      <w:r w:rsidR="00DF75FE">
        <w:br/>
      </w:r>
      <w:r w:rsidR="00DF75FE">
        <w:rPr>
          <w:i/>
        </w:rPr>
        <w:tab/>
      </w:r>
      <w:r w:rsidR="00DF75FE">
        <w:rPr>
          <w:i/>
        </w:rPr>
        <w:tab/>
      </w:r>
      <w:r w:rsidR="00DF75FE">
        <w:rPr>
          <w:i/>
        </w:rPr>
        <w:tab/>
      </w:r>
      <w:r w:rsidR="00DF75FE">
        <w:rPr>
          <w:i/>
        </w:rPr>
        <w:tab/>
      </w:r>
      <w:r w:rsidR="00DF75FE">
        <w:rPr>
          <w:i/>
        </w:rPr>
        <w:tab/>
        <w:t>Source: CMCC</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23" w:history="1">
        <w:r w:rsidR="00DF75FE" w:rsidRPr="00993AD1">
          <w:rPr>
            <w:rStyle w:val="Hyperlink"/>
            <w:rFonts w:ascii="Arial" w:hAnsi="Arial" w:cs="Arial"/>
            <w:b/>
            <w:sz w:val="24"/>
          </w:rPr>
          <w:t>R4-1903319</w:t>
        </w:r>
      </w:hyperlink>
      <w:r w:rsidR="00DF75FE">
        <w:rPr>
          <w:b/>
        </w:rPr>
        <w:tab/>
        <w:t>Draft CR to TS 38.104: removal of unused definition: "minimum EIRP level under extreme condition"</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It is proposed to remove the unused "minimum EIRP level under extreme condition" definiton.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A55B4C">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5"/>
      </w:pPr>
      <w:bookmarkStart w:id="481" w:name="_Toc5099828"/>
      <w:r>
        <w:t>6.7.2.2</w:t>
      </w:r>
      <w:r>
        <w:tab/>
        <w:t>Output power dynamics [NR_newRAT-Core]</w:t>
      </w:r>
      <w:bookmarkEnd w:id="481"/>
    </w:p>
    <w:p w:rsidR="00DF75FE" w:rsidRDefault="00DF75FE" w:rsidP="00DF75FE">
      <w:pPr>
        <w:pStyle w:val="Heading5"/>
      </w:pPr>
      <w:bookmarkStart w:id="482" w:name="_Toc5099829"/>
      <w:r>
        <w:t>6.7.2.3</w:t>
      </w:r>
      <w:r>
        <w:tab/>
        <w:t>Transmit ON/OFF power [NR_newRAT-Core]</w:t>
      </w:r>
      <w:bookmarkEnd w:id="482"/>
    </w:p>
    <w:p w:rsidR="00DF75FE" w:rsidRDefault="00A41E08" w:rsidP="00DF75FE">
      <w:pPr>
        <w:rPr>
          <w:i/>
        </w:rPr>
      </w:pPr>
      <w:hyperlink r:id="rId324" w:history="1">
        <w:r w:rsidR="00DF75FE" w:rsidRPr="00993AD1">
          <w:rPr>
            <w:rStyle w:val="Hyperlink"/>
            <w:rFonts w:ascii="Arial" w:hAnsi="Arial" w:cs="Arial"/>
            <w:b/>
            <w:sz w:val="24"/>
          </w:rPr>
          <w:t>R4-1903263</w:t>
        </w:r>
      </w:hyperlink>
      <w:r w:rsidR="00DF75FE">
        <w:rPr>
          <w:b/>
        </w:rPr>
        <w:tab/>
        <w:t>Transmit ON/OFF power</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Huawei: we shall define the term as symbol</w:t>
      </w:r>
    </w:p>
    <w:p w:rsidR="00DF75FE" w:rsidRDefault="00DF75FE" w:rsidP="00DF75FE">
      <w:r>
        <w:t xml:space="preserve">Nokia: Do we really need to use the same term. Then we need to refert o RAN1 spec. We need to consider the FR2 changes. </w:t>
      </w:r>
    </w:p>
    <w:p w:rsidR="00DF75FE" w:rsidRDefault="00DF75FE" w:rsidP="00DF75FE">
      <w:r>
        <w:t xml:space="preserve">ZTE: We share the similar view as Huawei. </w:t>
      </w:r>
    </w:p>
    <w:p w:rsidR="00DF75FE" w:rsidRDefault="00DF75FE" w:rsidP="00DF75FE">
      <w:r>
        <w:t xml:space="preserve">Ericsson: We acknowledge it is from RAN1 and also we need to consider the RAN4 requirements. </w:t>
      </w:r>
    </w:p>
    <w:p w:rsidR="00DF75FE" w:rsidRDefault="00DF75FE" w:rsidP="00DF75FE">
      <w:r>
        <w:t xml:space="preserve">CATT: As we explained, the factor of u in RAN4 spec when we define in channel spacing. </w:t>
      </w:r>
    </w:p>
    <w:p w:rsidR="00DF75FE" w:rsidRDefault="00DF75FE" w:rsidP="00DF75FE">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25" w:history="1">
        <w:r w:rsidRPr="00993AD1">
          <w:rPr>
            <w:rStyle w:val="Hyperlink"/>
            <w:rFonts w:ascii="Arial" w:hAnsi="Arial" w:cs="Arial"/>
            <w:b/>
          </w:rPr>
          <w:t>R4-1905137</w:t>
        </w:r>
      </w:hyperlink>
    </w:p>
    <w:p w:rsidR="00DF75FE" w:rsidRDefault="00DF75FE" w:rsidP="00DF75FE">
      <w:pPr>
        <w:rPr>
          <w:rFonts w:ascii="Arial" w:hAnsi="Arial" w:cs="Arial"/>
          <w:b/>
          <w:color w:val="993300"/>
          <w:u w:val="single"/>
        </w:rPr>
      </w:pPr>
    </w:p>
    <w:p w:rsidR="00DF75FE" w:rsidRDefault="00A41E08" w:rsidP="00DF75FE">
      <w:pPr>
        <w:rPr>
          <w:i/>
        </w:rPr>
      </w:pPr>
      <w:hyperlink r:id="rId326" w:history="1">
        <w:r w:rsidR="00DF75FE" w:rsidRPr="00993AD1">
          <w:rPr>
            <w:rStyle w:val="Hyperlink"/>
            <w:rFonts w:ascii="Arial" w:hAnsi="Arial" w:cs="Arial"/>
            <w:b/>
            <w:sz w:val="24"/>
          </w:rPr>
          <w:t>R4-1905137</w:t>
        </w:r>
      </w:hyperlink>
      <w:r w:rsidR="00DF75FE">
        <w:rPr>
          <w:b/>
        </w:rPr>
        <w:tab/>
        <w:t>Transmit ON/OFF power</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27" w:history="1">
        <w:r w:rsidR="00DF75FE" w:rsidRPr="00993AD1">
          <w:rPr>
            <w:rStyle w:val="Hyperlink"/>
            <w:rFonts w:ascii="Arial" w:hAnsi="Arial" w:cs="Arial"/>
            <w:b/>
            <w:sz w:val="24"/>
          </w:rPr>
          <w:t>R4-1903294</w:t>
        </w:r>
      </w:hyperlink>
      <w:r w:rsidR="00DF75FE">
        <w:rPr>
          <w:b/>
        </w:rPr>
        <w:tab/>
        <w:t>Transmit ON/OFF power</w:t>
      </w:r>
      <w:r w:rsidR="00DF75FE">
        <w:rPr>
          <w:b/>
        </w:rPr>
        <w:br/>
      </w:r>
      <w:r w:rsidR="00DF75FE">
        <w:tab/>
      </w:r>
      <w:r w:rsidR="00DF75FE">
        <w:tab/>
      </w:r>
      <w:r w:rsidR="00DF75FE">
        <w:tab/>
      </w:r>
      <w:r w:rsidR="00DF75FE">
        <w:tab/>
      </w:r>
      <w:r w:rsidR="00DF75FE">
        <w:tab/>
        <w:t>38.141-1</w:t>
      </w:r>
      <w:r w:rsidR="00DF75FE">
        <w:tab/>
        <w:t xml:space="preserve">  CR-  rev  Cat:  (Rel-15) v15.1.0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p>
    <w:p w:rsidR="00DF75FE" w:rsidRDefault="00DF75FE" w:rsidP="00DF75FE">
      <w:pPr>
        <w:rPr>
          <w:rFonts w:ascii="Arial" w:hAnsi="Arial" w:cs="Arial"/>
          <w:b/>
          <w:color w:val="993300"/>
          <w:u w:val="single"/>
        </w:rPr>
      </w:pPr>
    </w:p>
    <w:p w:rsidR="00DF75FE" w:rsidRDefault="00A41E08" w:rsidP="00DF75FE">
      <w:pPr>
        <w:rPr>
          <w:i/>
        </w:rPr>
      </w:pPr>
      <w:hyperlink r:id="rId328" w:history="1">
        <w:r w:rsidR="00DF75FE" w:rsidRPr="00993AD1">
          <w:rPr>
            <w:rStyle w:val="Hyperlink"/>
            <w:rFonts w:ascii="Arial" w:hAnsi="Arial" w:cs="Arial"/>
            <w:b/>
            <w:sz w:val="24"/>
          </w:rPr>
          <w:t>R4-1905138</w:t>
        </w:r>
      </w:hyperlink>
      <w:r w:rsidR="00DF75FE">
        <w:rPr>
          <w:b/>
        </w:rPr>
        <w:tab/>
        <w:t>Transmit ON/OFF power</w:t>
      </w:r>
      <w:r w:rsidR="00DF75FE">
        <w:rPr>
          <w:b/>
        </w:rPr>
        <w:br/>
      </w:r>
      <w:r w:rsidR="00DF75FE">
        <w:tab/>
      </w:r>
      <w:r w:rsidR="00DF75FE">
        <w:tab/>
      </w:r>
      <w:r w:rsidR="00DF75FE">
        <w:tab/>
      </w:r>
      <w:r w:rsidR="00DF75FE">
        <w:tab/>
      </w:r>
      <w:r w:rsidR="00DF75FE">
        <w:tab/>
        <w:t>38.141-1</w:t>
      </w:r>
      <w:r w:rsidR="00DF75FE">
        <w:tab/>
        <w:t xml:space="preserve">  CR-  rev  Cat:  (Rel-15) v15.1.0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F85F59" w:rsidRPr="00D871BF">
        <w:rPr>
          <w:rFonts w:ascii="Arial" w:hAnsi="Arial" w:cs="Arial"/>
          <w:b/>
          <w:color w:val="993300"/>
          <w:u w:val="single"/>
        </w:rPr>
        <w:t>Withdrawn.</w:t>
      </w:r>
      <w:r>
        <w:rPr>
          <w:color w:val="993300"/>
          <w:u w:val="single"/>
        </w:rPr>
        <w:br/>
      </w:r>
      <w:r>
        <w:rPr>
          <w:color w:val="993300"/>
          <w:u w:val="single"/>
        </w:rPr>
        <w:br/>
      </w:r>
    </w:p>
    <w:p w:rsidR="00DF75FE" w:rsidRDefault="00A41E08" w:rsidP="00DF75FE">
      <w:pPr>
        <w:rPr>
          <w:i/>
        </w:rPr>
      </w:pPr>
      <w:hyperlink r:id="rId329" w:history="1">
        <w:r w:rsidR="00DF75FE" w:rsidRPr="00993AD1">
          <w:rPr>
            <w:rStyle w:val="Hyperlink"/>
            <w:rFonts w:ascii="Arial" w:hAnsi="Arial" w:cs="Arial"/>
            <w:b/>
            <w:sz w:val="24"/>
          </w:rPr>
          <w:t>R4-1903457</w:t>
        </w:r>
      </w:hyperlink>
      <w:r w:rsidR="00DF75FE">
        <w:rPr>
          <w:b/>
        </w:rPr>
        <w:tab/>
        <w:t>Draft CR to TS 38.104: Removal of FFS for FR2 TDD OFF power level requirement in subclause 9.5</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 xml:space="preserve">Last meeting the test issues related to FR2 TDD OFF was resolved. Therefore, remaining FFS is removed from RF core specification. This CR is created on top of last meeting combined CR in </w:t>
      </w:r>
      <w:hyperlink r:id="rId330" w:history="1">
        <w:r w:rsidRPr="00993AD1">
          <w:rPr>
            <w:rStyle w:val="Hyperlink"/>
          </w:rPr>
          <w:t>R4-1901686</w:t>
        </w:r>
      </w:hyperlink>
      <w:r>
        <w: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5"/>
      </w:pPr>
      <w:bookmarkStart w:id="483" w:name="_Toc5099830"/>
      <w:r>
        <w:t>6.7.2.4</w:t>
      </w:r>
      <w:r>
        <w:tab/>
        <w:t>Transmitted signal quality [NR_newRAT-Core]</w:t>
      </w:r>
      <w:bookmarkEnd w:id="483"/>
    </w:p>
    <w:p w:rsidR="00DF75FE" w:rsidRDefault="00A41E08" w:rsidP="00DF75FE">
      <w:pPr>
        <w:rPr>
          <w:i/>
        </w:rPr>
      </w:pPr>
      <w:hyperlink r:id="rId331" w:history="1">
        <w:r w:rsidR="00DF75FE" w:rsidRPr="00993AD1">
          <w:rPr>
            <w:rStyle w:val="Hyperlink"/>
            <w:rFonts w:ascii="Arial" w:hAnsi="Arial" w:cs="Arial"/>
            <w:b/>
            <w:sz w:val="24"/>
          </w:rPr>
          <w:t>R4-1903102</w:t>
        </w:r>
      </w:hyperlink>
      <w:r w:rsidR="00DF75FE">
        <w:rPr>
          <w:b/>
        </w:rPr>
        <w:tab/>
        <w:t>Draft CR to TS 38.104: Corrections on time alignment error requirement</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1) Remove transmit diversity from the time alignment error requirement.</w:t>
      </w:r>
    </w:p>
    <w:p w:rsidR="00DF75FE" w:rsidRDefault="00DF75FE" w:rsidP="00DF75FE">
      <w:r>
        <w:t>2) Align the time alignment error requirement with the updated maximum receive timing difference requirement for intra-band non-contiguous carrier aggregation.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32" w:history="1">
        <w:r w:rsidR="00DF75FE" w:rsidRPr="00993AD1">
          <w:rPr>
            <w:rStyle w:val="Hyperlink"/>
            <w:rFonts w:ascii="Arial" w:hAnsi="Arial" w:cs="Arial"/>
            <w:b/>
            <w:sz w:val="24"/>
          </w:rPr>
          <w:t>R4-1903103</w:t>
        </w:r>
      </w:hyperlink>
      <w:r w:rsidR="00DF75FE">
        <w:rPr>
          <w:b/>
        </w:rPr>
        <w:tab/>
        <w:t>Draft CR to TS 38.141-1: Corrections on time alignment error requirement</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1) Remove transmit diversity from the time alignment error requirement.</w:t>
      </w:r>
    </w:p>
    <w:p w:rsidR="00DF75FE" w:rsidRDefault="00DF75FE" w:rsidP="00DF75FE">
      <w:r>
        <w:t>2) Align the time alignment error requirement with the updated maximum receive timing difference requirement for intra-band non-contiguous carrier aggregation.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33" w:history="1">
        <w:r w:rsidR="00DF75FE" w:rsidRPr="00993AD1">
          <w:rPr>
            <w:rStyle w:val="Hyperlink"/>
            <w:rFonts w:ascii="Arial" w:hAnsi="Arial" w:cs="Arial"/>
            <w:b/>
            <w:sz w:val="24"/>
          </w:rPr>
          <w:t>R4-1903104</w:t>
        </w:r>
      </w:hyperlink>
      <w:r w:rsidR="00DF75FE">
        <w:rPr>
          <w:b/>
        </w:rPr>
        <w:tab/>
        <w:t>Draft CR to TS 38.141-2: Corrections on time alignment error requirement</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1) Remove transmit diversity from the time alignment error requirement.</w:t>
      </w:r>
    </w:p>
    <w:p w:rsidR="00DF75FE" w:rsidRDefault="00DF75FE" w:rsidP="00DF75FE">
      <w:r>
        <w:t>2) Align the time alignment error requirement with the updated maximum receive timing difference requirement for intra-band non-contiguous carrier aggregation.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34" w:history="1">
        <w:r w:rsidR="00DF75FE" w:rsidRPr="00993AD1">
          <w:rPr>
            <w:rStyle w:val="Hyperlink"/>
            <w:rFonts w:ascii="Arial" w:hAnsi="Arial" w:cs="Arial"/>
            <w:b/>
            <w:sz w:val="24"/>
          </w:rPr>
          <w:t>R4-1903844</w:t>
        </w:r>
      </w:hyperlink>
      <w:r w:rsidR="00DF75FE">
        <w:rPr>
          <w:b/>
        </w:rPr>
        <w:tab/>
        <w:t>Further discussion on BS intra-band NCCA TAE requirement</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lastRenderedPageBreak/>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35" w:history="1">
        <w:r w:rsidR="00DF75FE" w:rsidRPr="00993AD1">
          <w:rPr>
            <w:rStyle w:val="Hyperlink"/>
            <w:rFonts w:ascii="Arial" w:hAnsi="Arial" w:cs="Arial"/>
            <w:b/>
            <w:sz w:val="24"/>
          </w:rPr>
          <w:t>R4-1903873</w:t>
        </w:r>
      </w:hyperlink>
      <w:r w:rsidR="00DF75FE">
        <w:rPr>
          <w:b/>
        </w:rPr>
        <w:tab/>
        <w:t>Further discussion on Tx diversity and TM for TAE requirement</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Ericsson: We had some agreements on the test model.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36" w:history="1">
        <w:r w:rsidR="00DF75FE" w:rsidRPr="00993AD1">
          <w:rPr>
            <w:rStyle w:val="Hyperlink"/>
            <w:rFonts w:ascii="Arial" w:hAnsi="Arial" w:cs="Arial"/>
            <w:b/>
            <w:sz w:val="24"/>
          </w:rPr>
          <w:t>R4-1903897</w:t>
        </w:r>
      </w:hyperlink>
      <w:r w:rsidR="00DF75FE">
        <w:rPr>
          <w:b/>
        </w:rPr>
        <w:tab/>
        <w:t>draft CR to TS38.104 on TAE requirement (Section 6.5.3 and 9.6.3)</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Pr="00E95D79" w:rsidRDefault="00DF75FE" w:rsidP="00DF75FE">
      <w:r w:rsidRPr="00E95D79">
        <w:t>Ericsson: We need to address the CA TAE</w:t>
      </w:r>
      <w:r>
        <w:t xml:space="preserve"> requirements for FR1+FR2 case in the next meeting.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DF75FE" w:rsidRDefault="00DF75FE" w:rsidP="00DF75FE">
      <w:pPr>
        <w:rPr>
          <w:rFonts w:ascii="Arial" w:hAnsi="Arial" w:cs="Arial"/>
          <w:b/>
          <w:color w:val="993300"/>
          <w:u w:val="single"/>
        </w:rPr>
      </w:pPr>
    </w:p>
    <w:p w:rsidR="00DF75FE" w:rsidRDefault="00A41E08" w:rsidP="00DF75FE">
      <w:pPr>
        <w:rPr>
          <w:i/>
        </w:rPr>
      </w:pPr>
      <w:hyperlink r:id="rId337" w:history="1">
        <w:r w:rsidR="00DF75FE" w:rsidRPr="00993AD1">
          <w:rPr>
            <w:rStyle w:val="Hyperlink"/>
            <w:rFonts w:ascii="Arial" w:hAnsi="Arial" w:cs="Arial"/>
            <w:b/>
            <w:sz w:val="24"/>
          </w:rPr>
          <w:t>R4-1904074</w:t>
        </w:r>
      </w:hyperlink>
      <w:r w:rsidR="00DF75FE">
        <w:rPr>
          <w:b/>
        </w:rPr>
        <w:tab/>
        <w:t>Draft CR to TS 38.104: Time Alignment Error</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TX Diversity is no longer supported for NR</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t>.</w:t>
      </w:r>
      <w:r>
        <w:rPr>
          <w:color w:val="993300"/>
          <w:u w:val="single"/>
        </w:rPr>
        <w:br/>
      </w:r>
      <w:r>
        <w:rPr>
          <w:color w:val="993300"/>
          <w:u w:val="single"/>
        </w:rPr>
        <w:br/>
      </w:r>
    </w:p>
    <w:p w:rsidR="00DF75FE" w:rsidRDefault="00A41E08" w:rsidP="00DF75FE">
      <w:pPr>
        <w:rPr>
          <w:i/>
        </w:rPr>
      </w:pPr>
      <w:hyperlink r:id="rId338" w:history="1">
        <w:r w:rsidR="00DF75FE" w:rsidRPr="00993AD1">
          <w:rPr>
            <w:rStyle w:val="Hyperlink"/>
            <w:rFonts w:ascii="Arial" w:hAnsi="Arial" w:cs="Arial"/>
            <w:b/>
            <w:sz w:val="24"/>
          </w:rPr>
          <w:t>R4-1904369</w:t>
        </w:r>
      </w:hyperlink>
      <w:r w:rsidR="00DF75FE">
        <w:rPr>
          <w:b/>
        </w:rPr>
        <w:tab/>
        <w:t>Correction to NR BS TAE for intra-band non-contiguous CA</w:t>
      </w:r>
      <w:r w:rsidR="00DF75FE">
        <w:rPr>
          <w:b/>
        </w:rPr>
        <w:br/>
      </w:r>
      <w:r w:rsidR="00DF75FE">
        <w:tab/>
      </w:r>
      <w:r w:rsidR="00DF75FE">
        <w:tab/>
      </w:r>
      <w:r w:rsidR="00DF75FE">
        <w:tab/>
      </w:r>
      <w:r w:rsidR="00DF75FE">
        <w:tab/>
      </w:r>
      <w:r w:rsidR="00DF75FE">
        <w:tab/>
      </w:r>
      <w:r w:rsidR="00DF75FE">
        <w:tab/>
        <w:t xml:space="preserve">  CR-  rev  Cat:  (Rel-15) v</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lastRenderedPageBreak/>
        <w:t>In latest RAN4 meetings, there has been numerous discussions on certain implementation of intra-band non-contiguous EN-DC. In this contribution, we provide our proposal on how to handle this issue and propose a relevant CR.</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39" w:history="1">
        <w:r w:rsidR="00DF75FE" w:rsidRPr="00993AD1">
          <w:rPr>
            <w:rStyle w:val="Hyperlink"/>
            <w:rFonts w:ascii="Arial" w:hAnsi="Arial" w:cs="Arial"/>
            <w:b/>
            <w:sz w:val="24"/>
          </w:rPr>
          <w:t>R4-1904370</w:t>
        </w:r>
      </w:hyperlink>
      <w:r w:rsidR="00DF75FE">
        <w:rPr>
          <w:b/>
        </w:rPr>
        <w:tab/>
        <w:t>Draft CR to TS 38.104: Correction to NR BS TAE for intra-band non-contiguous CA</w:t>
      </w:r>
      <w:r w:rsidR="00DF75FE">
        <w:rPr>
          <w:b/>
        </w:rPr>
        <w:br/>
      </w:r>
      <w:r w:rsidR="00DF75FE">
        <w:tab/>
      </w:r>
      <w:r w:rsidR="00DF75FE">
        <w:tab/>
      </w:r>
      <w:r w:rsidR="00DF75FE">
        <w:tab/>
      </w:r>
      <w:r w:rsidR="00DF75FE">
        <w:tab/>
      </w:r>
      <w:r w:rsidR="00DF75FE">
        <w:tab/>
        <w:t>38.104</w:t>
      </w:r>
      <w:r w:rsidR="00DF75FE">
        <w:tab/>
        <w:t xml:space="preserve">  CR-  rev  Cat: B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In latest RAN4 meetings, there has been numerous discussions on certain implementation of intra-band non-contiguous EN-DC. In this contribution, we provide our proposal on how to handle this issue and propose a relevant CR.</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40" w:history="1">
        <w:r w:rsidR="00DF75FE" w:rsidRPr="00993AD1">
          <w:rPr>
            <w:rStyle w:val="Hyperlink"/>
            <w:rFonts w:ascii="Arial" w:hAnsi="Arial" w:cs="Arial"/>
            <w:b/>
            <w:sz w:val="24"/>
          </w:rPr>
          <w:t>R4-1903968</w:t>
        </w:r>
      </w:hyperlink>
      <w:r w:rsidR="00DF75FE">
        <w:rPr>
          <w:b/>
        </w:rPr>
        <w:tab/>
        <w:t>Further discussion on TS38.104 Annex B for EVM measurement</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Source: ZTE Corporation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=&gt; Proposal 2 is technically correct and will be captured in the WF</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41" w:history="1">
        <w:r w:rsidR="00DF75FE" w:rsidRPr="00993AD1">
          <w:rPr>
            <w:rStyle w:val="Hyperlink"/>
            <w:rFonts w:ascii="Arial" w:hAnsi="Arial" w:cs="Arial"/>
            <w:b/>
            <w:sz w:val="24"/>
          </w:rPr>
          <w:t>R4-1903970</w:t>
        </w:r>
      </w:hyperlink>
      <w:r w:rsidR="00DF75FE">
        <w:rPr>
          <w:b/>
        </w:rPr>
        <w:tab/>
        <w:t>draft CR to TS 38.104 on  EVM measurement (Annex B and C)</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42" w:history="1">
        <w:r w:rsidRPr="00993AD1">
          <w:rPr>
            <w:rStyle w:val="Hyperlink"/>
            <w:rFonts w:ascii="Arial" w:hAnsi="Arial" w:cs="Arial"/>
            <w:b/>
          </w:rPr>
          <w:t>R4-1905139</w:t>
        </w:r>
      </w:hyperlink>
    </w:p>
    <w:p w:rsidR="00DF75FE" w:rsidRDefault="00DF75FE" w:rsidP="00DF75FE">
      <w:pPr>
        <w:rPr>
          <w:rFonts w:ascii="Arial" w:hAnsi="Arial" w:cs="Arial"/>
          <w:b/>
          <w:color w:val="993300"/>
          <w:u w:val="single"/>
        </w:rPr>
      </w:pPr>
    </w:p>
    <w:p w:rsidR="00DF75FE" w:rsidRDefault="00A41E08" w:rsidP="00DF75FE">
      <w:pPr>
        <w:rPr>
          <w:i/>
        </w:rPr>
      </w:pPr>
      <w:hyperlink r:id="rId343" w:history="1">
        <w:r w:rsidR="00DF75FE" w:rsidRPr="00993AD1">
          <w:rPr>
            <w:rStyle w:val="Hyperlink"/>
            <w:rFonts w:ascii="Arial" w:hAnsi="Arial" w:cs="Arial"/>
            <w:b/>
            <w:sz w:val="24"/>
          </w:rPr>
          <w:t>R4-1905139</w:t>
        </w:r>
      </w:hyperlink>
      <w:r w:rsidR="00DF75FE">
        <w:rPr>
          <w:b/>
        </w:rPr>
        <w:tab/>
        <w:t>draft CR to TS 38.104 on  EVM measurement (Annex B and C)</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 xml:space="preserve">Source: ZTE Corporation </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DF75FE" w:rsidRDefault="00DF75FE" w:rsidP="00DF75FE">
      <w:pPr>
        <w:rPr>
          <w:color w:val="993300"/>
          <w:u w:val="single"/>
        </w:rPr>
      </w:pPr>
    </w:p>
    <w:p w:rsidR="00DF75FE" w:rsidRDefault="00DF75FE" w:rsidP="00DF75FE">
      <w:pPr>
        <w:rPr>
          <w:color w:val="993300"/>
          <w:u w:val="single"/>
        </w:rPr>
      </w:pPr>
    </w:p>
    <w:p w:rsidR="00DF75FE" w:rsidRDefault="00A41E08" w:rsidP="00DF75FE">
      <w:pPr>
        <w:rPr>
          <w:i/>
        </w:rPr>
      </w:pPr>
      <w:hyperlink r:id="rId344" w:history="1">
        <w:r w:rsidR="00DF75FE" w:rsidRPr="00993AD1">
          <w:rPr>
            <w:rStyle w:val="Hyperlink"/>
            <w:rFonts w:ascii="Arial" w:hAnsi="Arial" w:cs="Arial"/>
            <w:b/>
            <w:sz w:val="24"/>
          </w:rPr>
          <w:t>R4-1904629</w:t>
        </w:r>
      </w:hyperlink>
      <w:r w:rsidR="00DF75FE">
        <w:rPr>
          <w:b/>
        </w:rPr>
        <w:tab/>
        <w:t>Draft CR to 38.104: EVM frame structure correction</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Huawei: It is our understanding that EVM requiremetns will be discussed in WF. </w:t>
      </w:r>
    </w:p>
    <w:p w:rsidR="00DF75FE" w:rsidRDefault="00DF75FE" w:rsidP="00DF75FE">
      <w:r>
        <w:t xml:space="preserve">Ericsson: The density of DMRS and also TDD configuration are still discussing.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DF75FE" w:rsidP="00DF75FE">
      <w:pPr>
        <w:pStyle w:val="Heading5"/>
      </w:pPr>
      <w:bookmarkStart w:id="484" w:name="_Toc5099831"/>
      <w:r>
        <w:t>6.7.2.5</w:t>
      </w:r>
      <w:r>
        <w:tab/>
        <w:t>Unwanted emission [NR_newRAT-Core]</w:t>
      </w:r>
      <w:bookmarkEnd w:id="484"/>
    </w:p>
    <w:p w:rsidR="00DF75FE" w:rsidRDefault="00A41E08" w:rsidP="00DF75FE">
      <w:pPr>
        <w:rPr>
          <w:i/>
        </w:rPr>
      </w:pPr>
      <w:hyperlink r:id="rId345" w:history="1">
        <w:r w:rsidR="00DF75FE" w:rsidRPr="00993AD1">
          <w:rPr>
            <w:rStyle w:val="Hyperlink"/>
            <w:rFonts w:ascii="Arial" w:hAnsi="Arial" w:cs="Arial"/>
            <w:b/>
            <w:sz w:val="24"/>
          </w:rPr>
          <w:t>R4-1903370</w:t>
        </w:r>
      </w:hyperlink>
      <w:r w:rsidR="00DF75FE">
        <w:rPr>
          <w:b/>
        </w:rPr>
        <w:tab/>
        <w:t>Draft CR: editorial correction on FR1 spurious emission requirement in TS38.104</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NTT DoCoMo: It is better to align with the Rx supurious emission requirements. </w:t>
      </w:r>
    </w:p>
    <w:p w:rsidR="00DF75FE" w:rsidRDefault="00DF75FE" w:rsidP="00DF75FE">
      <w:r>
        <w:t>Nokia: We need to improve the wording of note. Do we need to corrrsponding changes in the testing spec.</w:t>
      </w:r>
    </w:p>
    <w:p w:rsidR="00DF75FE" w:rsidRDefault="00DF75FE" w:rsidP="00DF75FE">
      <w:r>
        <w:t xml:space="preserve">Samsung: To Nokia, all the notes are in the 141-1. We just reuse the same wording as in the conformance testing. To NTT DoCoMo, we are fine to align. </w:t>
      </w:r>
    </w:p>
    <w:p w:rsidR="00DF75FE" w:rsidRDefault="00DF75FE" w:rsidP="00DF75FE">
      <w:r>
        <w:t xml:space="preserve">Ericsson: For note 4 and note 5, they can be merged.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46" w:history="1">
        <w:r w:rsidRPr="00993AD1">
          <w:rPr>
            <w:rStyle w:val="Hyperlink"/>
            <w:rFonts w:ascii="Arial" w:hAnsi="Arial" w:cs="Arial"/>
            <w:b/>
          </w:rPr>
          <w:t>R4-1905140</w:t>
        </w:r>
      </w:hyperlink>
    </w:p>
    <w:p w:rsidR="00DF75FE" w:rsidRDefault="00DF75FE" w:rsidP="00DF75FE">
      <w:pPr>
        <w:rPr>
          <w:rFonts w:ascii="Arial" w:hAnsi="Arial" w:cs="Arial"/>
          <w:b/>
          <w:color w:val="993300"/>
          <w:u w:val="single"/>
        </w:rPr>
      </w:pPr>
    </w:p>
    <w:p w:rsidR="00DF75FE" w:rsidRDefault="00A41E08" w:rsidP="00DF75FE">
      <w:pPr>
        <w:rPr>
          <w:i/>
        </w:rPr>
      </w:pPr>
      <w:hyperlink r:id="rId347" w:history="1">
        <w:r w:rsidR="00DF75FE" w:rsidRPr="00993AD1">
          <w:rPr>
            <w:rStyle w:val="Hyperlink"/>
            <w:rFonts w:ascii="Arial" w:hAnsi="Arial" w:cs="Arial"/>
            <w:b/>
            <w:sz w:val="24"/>
          </w:rPr>
          <w:t>R4-1905140</w:t>
        </w:r>
      </w:hyperlink>
      <w:r w:rsidR="00DF75FE">
        <w:rPr>
          <w:b/>
        </w:rPr>
        <w:tab/>
        <w:t>Draft CR: editorial correction on FR1 spurious emission requirement in TS38.104</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DF75FE" w:rsidRDefault="00DF75FE" w:rsidP="00DF75FE">
      <w:pPr>
        <w:rPr>
          <w:rFonts w:ascii="Arial" w:hAnsi="Arial" w:cs="Arial"/>
          <w:b/>
          <w:color w:val="993300"/>
          <w:u w:val="single"/>
        </w:rPr>
      </w:pPr>
    </w:p>
    <w:p w:rsidR="00DF75FE" w:rsidRDefault="00A41E08" w:rsidP="00DF75FE">
      <w:pPr>
        <w:rPr>
          <w:b/>
        </w:rPr>
      </w:pPr>
      <w:hyperlink r:id="rId348" w:history="1">
        <w:r w:rsidR="00DF75FE" w:rsidRPr="00993AD1">
          <w:rPr>
            <w:rStyle w:val="Hyperlink"/>
            <w:rFonts w:ascii="Arial" w:hAnsi="Arial" w:cs="Arial"/>
            <w:b/>
          </w:rPr>
          <w:t>R4-1905141</w:t>
        </w:r>
      </w:hyperlink>
      <w:r w:rsidR="00DF75FE">
        <w:rPr>
          <w:rFonts w:ascii="Arial" w:hAnsi="Arial" w:cs="Arial"/>
          <w:b/>
          <w:color w:val="993300"/>
          <w:u w:val="single"/>
        </w:rPr>
        <w:t xml:space="preserve"> </w:t>
      </w:r>
      <w:r w:rsidR="00DF75FE">
        <w:rPr>
          <w:b/>
        </w:rPr>
        <w:t xml:space="preserve">Draft CR to 38.141-1: editorial correction on FR1 spurious emission </w:t>
      </w:r>
    </w:p>
    <w:p w:rsidR="00DF75FE" w:rsidRDefault="00DF75FE" w:rsidP="00DF75FE">
      <w:pPr>
        <w:rPr>
          <w:i/>
        </w:rPr>
      </w:pPr>
      <w:r>
        <w:rPr>
          <w:i/>
        </w:rPr>
        <w:tab/>
      </w:r>
      <w:r>
        <w:rPr>
          <w:i/>
        </w:rPr>
        <w:tab/>
      </w:r>
      <w:r>
        <w:rPr>
          <w:i/>
        </w:rPr>
        <w:tab/>
      </w:r>
      <w:r>
        <w:rPr>
          <w:i/>
        </w:rPr>
        <w:tab/>
      </w:r>
      <w:r>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DF75FE" w:rsidRDefault="00DF75FE" w:rsidP="00DF75FE">
      <w:pPr>
        <w:rPr>
          <w:b/>
        </w:rPr>
      </w:pPr>
      <w:r>
        <w:rPr>
          <w:b/>
        </w:rPr>
        <w:br/>
      </w:r>
      <w:r>
        <w:rPr>
          <w:color w:val="993300"/>
          <w:u w:val="single"/>
        </w:rPr>
        <w:br/>
      </w:r>
      <w:r>
        <w:rPr>
          <w:color w:val="993300"/>
          <w:u w:val="single"/>
        </w:rPr>
        <w:br/>
      </w:r>
      <w:hyperlink r:id="rId349" w:history="1">
        <w:r w:rsidRPr="00993AD1">
          <w:rPr>
            <w:rStyle w:val="Hyperlink"/>
            <w:rFonts w:ascii="Arial" w:hAnsi="Arial" w:cs="Arial"/>
            <w:b/>
          </w:rPr>
          <w:t>R4-1905142</w:t>
        </w:r>
      </w:hyperlink>
      <w:r>
        <w:rPr>
          <w:rFonts w:ascii="Arial" w:hAnsi="Arial" w:cs="Arial"/>
          <w:b/>
          <w:color w:val="993300"/>
          <w:u w:val="single"/>
        </w:rPr>
        <w:t xml:space="preserve"> </w:t>
      </w:r>
      <w:r>
        <w:rPr>
          <w:b/>
        </w:rPr>
        <w:t>Draft CR to 38.141-2: editorial correction on FR1 spurious emission</w:t>
      </w:r>
    </w:p>
    <w:p w:rsidR="00DF75FE" w:rsidRDefault="00DF75FE" w:rsidP="00DF75FE">
      <w:pPr>
        <w:rPr>
          <w:i/>
        </w:rPr>
      </w:pPr>
      <w:r>
        <w:rPr>
          <w:i/>
        </w:rPr>
        <w:tab/>
      </w:r>
      <w:r>
        <w:rPr>
          <w:i/>
        </w:rPr>
        <w:tab/>
      </w:r>
      <w:r>
        <w:rPr>
          <w:i/>
        </w:rPr>
        <w:tab/>
      </w:r>
      <w:r>
        <w:rPr>
          <w:i/>
        </w:rPr>
        <w:tab/>
      </w:r>
      <w:r>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DF75FE" w:rsidRDefault="00DF75FE" w:rsidP="00DF75FE">
      <w:pPr>
        <w:rPr>
          <w:color w:val="993300"/>
          <w:u w:val="single"/>
        </w:rPr>
      </w:pPr>
    </w:p>
    <w:p w:rsidR="00DF75FE" w:rsidRDefault="00A41E08" w:rsidP="00DF75FE">
      <w:pPr>
        <w:rPr>
          <w:i/>
        </w:rPr>
      </w:pPr>
      <w:hyperlink r:id="rId350" w:history="1">
        <w:r w:rsidR="00DF75FE" w:rsidRPr="00993AD1">
          <w:rPr>
            <w:rStyle w:val="Hyperlink"/>
            <w:rFonts w:ascii="Arial" w:hAnsi="Arial" w:cs="Arial"/>
            <w:b/>
            <w:sz w:val="24"/>
          </w:rPr>
          <w:t>R4-1903371</w:t>
        </w:r>
      </w:hyperlink>
      <w:r w:rsidR="00DF75FE">
        <w:rPr>
          <w:b/>
        </w:rPr>
        <w:tab/>
        <w:t>Further discussion on BS FR2 Category B unwanted emission requriement</w:t>
      </w:r>
      <w:r w:rsidR="00DF75FE">
        <w:rPr>
          <w:b/>
        </w:rPr>
        <w:br/>
      </w:r>
      <w:r w:rsidR="00DF75FE">
        <w:tab/>
      </w:r>
      <w:r w:rsidR="00DF75FE">
        <w:tab/>
      </w:r>
      <w:r w:rsidR="00DF75FE">
        <w:tab/>
      </w:r>
      <w:r w:rsidR="00DF75FE">
        <w:tab/>
      </w:r>
      <w:r w:rsidR="00DF75FE">
        <w:tab/>
      </w:r>
      <w:r w:rsidR="00DF75FE">
        <w:tab/>
        <w:t xml:space="preserve">  CR-  rev  Cat:  (Rel-15) v</w:t>
      </w:r>
      <w:r w:rsidR="00DF75FE">
        <w:br/>
      </w:r>
      <w:r w:rsidR="00DF75FE">
        <w:rPr>
          <w:i/>
        </w:rPr>
        <w:tab/>
      </w:r>
      <w:r w:rsidR="00DF75FE">
        <w:rPr>
          <w:i/>
        </w:rPr>
        <w:tab/>
      </w:r>
      <w:r w:rsidR="00DF75FE">
        <w:rPr>
          <w:i/>
        </w:rPr>
        <w:tab/>
      </w:r>
      <w:r w:rsidR="00DF75FE">
        <w:rPr>
          <w:i/>
        </w:rPr>
        <w:tab/>
      </w:r>
      <w:r w:rsidR="00DF75FE">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Huawei: 500MHz breaking point is introduced which is not aligned with Ericsson proposal. The format for the supurious emission requirements introduced in Ericsson is better understandable. </w:t>
      </w:r>
    </w:p>
    <w:p w:rsidR="00DF75FE" w:rsidRDefault="00DF75FE" w:rsidP="00DF75FE">
      <w:r>
        <w:t xml:space="preserve">Nokia: The exact value is still under discussion in regulatory bodies. For the format, we prefer Ericsson’s proposal. </w:t>
      </w:r>
    </w:p>
    <w:p w:rsidR="00DF75FE" w:rsidRDefault="00DF75FE" w:rsidP="00DF75FE">
      <w:r>
        <w:t xml:space="preserve">ZTE: We think 500MHz is not need. For the table format, we prefer to use Ericsson’s version for better readiblity. We are expecting the frequency offset is aligned with ECC </w:t>
      </w:r>
    </w:p>
    <w:p w:rsidR="00DF75FE" w:rsidRDefault="00DF75FE" w:rsidP="00DF75FE">
      <w:r>
        <w:t xml:space="preserve">Ericsson: We confirmed that we need to wait until May meeting. For 500MHz breaking point, it is technically corrected which is aligned with the regulatory requirements. However, the delta is very small. The question is whether we need to strictly follow the regulatory requirements. </w:t>
      </w:r>
    </w:p>
    <w:p w:rsidR="00DF75FE" w:rsidRDefault="00DF75FE" w:rsidP="00DF75FE">
      <w:r>
        <w:t xml:space="preserve">Samsung: For 500MHz, we did not received any comments in the previous meeting. We are open to further discussion. For format, Ericsson ‘s proposal is aligned with our previous proposals. However, we received comments companies prefer the band agnostic manner. We are fine to go back to original format. Ericsson proposal is only capturing one band. We need to further clarify that.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51" w:history="1">
        <w:r w:rsidR="00DF75FE" w:rsidRPr="00993AD1">
          <w:rPr>
            <w:rStyle w:val="Hyperlink"/>
            <w:rFonts w:ascii="Arial" w:hAnsi="Arial" w:cs="Arial"/>
            <w:b/>
            <w:sz w:val="24"/>
          </w:rPr>
          <w:t>R4-1903372</w:t>
        </w:r>
      </w:hyperlink>
      <w:r w:rsidR="00DF75FE">
        <w:rPr>
          <w:b/>
        </w:rPr>
        <w:tab/>
        <w:t>Draft CR: FR2 Category B unwanted emission requirement in TS38.104</w:t>
      </w:r>
      <w:r w:rsidR="00DF75FE">
        <w:rPr>
          <w:b/>
        </w:rPr>
        <w:br/>
      </w:r>
      <w:r w:rsidR="00DF75FE">
        <w:tab/>
      </w:r>
      <w:r w:rsidR="00DF75FE">
        <w:tab/>
      </w:r>
      <w:r w:rsidR="00DF75FE">
        <w:tab/>
      </w:r>
      <w:r w:rsidR="00DF75FE">
        <w:tab/>
      </w:r>
      <w:r w:rsidR="00DF75FE">
        <w:tab/>
        <w:t>38.104</w:t>
      </w:r>
      <w:r w:rsidR="00DF75FE">
        <w:tab/>
        <w:t xml:space="preserve">  CR-  rev  Cat: B (Rel-15) v15.5.0</w:t>
      </w:r>
      <w:r w:rsidR="00DF75FE">
        <w:br/>
      </w:r>
      <w:r w:rsidR="00DF75FE">
        <w:rPr>
          <w:i/>
        </w:rPr>
        <w:tab/>
      </w:r>
      <w:r w:rsidR="00DF75FE">
        <w:rPr>
          <w:i/>
        </w:rPr>
        <w:tab/>
      </w:r>
      <w:r w:rsidR="00DF75FE">
        <w:rPr>
          <w:i/>
        </w:rPr>
        <w:tab/>
      </w:r>
      <w:r w:rsidR="00DF75FE">
        <w:rPr>
          <w:i/>
        </w:rPr>
        <w:tab/>
      </w:r>
      <w:r w:rsidR="00DF75FE">
        <w:rPr>
          <w:i/>
        </w:rPr>
        <w:tab/>
        <w:t>Source: Samsung</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br/>
      </w:r>
      <w:r>
        <w:rPr>
          <w:color w:val="993300"/>
          <w:u w:val="single"/>
        </w:rPr>
        <w:br/>
      </w:r>
    </w:p>
    <w:p w:rsidR="00DF75FE" w:rsidRDefault="00A41E08" w:rsidP="00DF75FE">
      <w:pPr>
        <w:rPr>
          <w:i/>
        </w:rPr>
      </w:pPr>
      <w:hyperlink r:id="rId352" w:history="1">
        <w:r w:rsidR="00DF75FE" w:rsidRPr="00993AD1">
          <w:rPr>
            <w:rStyle w:val="Hyperlink"/>
            <w:rFonts w:ascii="Arial" w:hAnsi="Arial" w:cs="Arial"/>
            <w:b/>
            <w:sz w:val="24"/>
          </w:rPr>
          <w:t>R4-1904057</w:t>
        </w:r>
      </w:hyperlink>
      <w:r w:rsidR="00DF75FE">
        <w:rPr>
          <w:b/>
        </w:rPr>
        <w:tab/>
        <w:t>Implementing Spurious emission Category B in FR2</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document looks at the  outcome for Category B in ECC, pending the ongoing Public Consultation. A preliminary proposal is made for how to introduce the new limits in NR specifications.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ZTE: We are fine with this method. For table step 2 and 5, why it is asymmetric? </w:t>
      </w:r>
    </w:p>
    <w:p w:rsidR="00DF75FE" w:rsidRDefault="00DF75FE" w:rsidP="00DF75FE">
      <w:r>
        <w:tab/>
        <w:t xml:space="preserve">Ericsson: Maybe some error. </w:t>
      </w:r>
    </w:p>
    <w:p w:rsidR="00DF75FE" w:rsidRDefault="00DF75FE" w:rsidP="00DF75FE">
      <w:r>
        <w:t>Samsung: For supurious emission, is the intension to introduce the all the bands or just bands in region 1. We can further discucss the offset.</w:t>
      </w:r>
    </w:p>
    <w:p w:rsidR="00DF75FE" w:rsidRDefault="00DF75FE" w:rsidP="00DF75FE">
      <w:r>
        <w:tab/>
        <w:t xml:space="preserve">Ericsson: which bands shall be introduced can be further discussed. For the offset, we may have different values for different bands. We are open to discussions. </w:t>
      </w:r>
    </w:p>
    <w:p w:rsidR="00DF75FE" w:rsidRDefault="00DF75FE" w:rsidP="00DF75FE">
      <w:r>
        <w:t xml:space="preserve">Nokia: The applicable bands shall be European bands.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53" w:history="1">
        <w:r w:rsidR="00DF75FE" w:rsidRPr="00993AD1">
          <w:rPr>
            <w:rStyle w:val="Hyperlink"/>
            <w:rFonts w:ascii="Arial" w:hAnsi="Arial" w:cs="Arial"/>
            <w:b/>
            <w:sz w:val="24"/>
          </w:rPr>
          <w:t>R4-1904058</w:t>
        </w:r>
      </w:hyperlink>
      <w:r w:rsidR="00DF75FE">
        <w:rPr>
          <w:b/>
        </w:rPr>
        <w:tab/>
        <w:t>Status of Category B spurious emissions after public consultation of ERC Recommendation 74-01</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document summarizes the outcome of the Public Consultation on ERC recomemndation 74-01, which was completeed April 1st.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54" w:history="1">
        <w:r w:rsidR="00DF75FE" w:rsidRPr="00993AD1">
          <w:rPr>
            <w:rStyle w:val="Hyperlink"/>
            <w:rFonts w:ascii="Arial" w:hAnsi="Arial" w:cs="Arial"/>
            <w:b/>
            <w:sz w:val="24"/>
          </w:rPr>
          <w:t>R4-1904059</w:t>
        </w:r>
      </w:hyperlink>
      <w:r w:rsidR="00DF75FE">
        <w:rPr>
          <w:b/>
        </w:rPr>
        <w:tab/>
        <w:t>Draft CR to TS 38.104 on Spurious emission Category B in FR2</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prelimninary CR shows how Categor B spurious emission limits can be intrduced, based on the revised limits in Draft ERC Recommednatiuon 74-01.</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55" w:history="1">
        <w:r w:rsidR="00DF75FE" w:rsidRPr="00993AD1">
          <w:rPr>
            <w:rStyle w:val="Hyperlink"/>
            <w:rFonts w:ascii="Arial" w:hAnsi="Arial" w:cs="Arial"/>
            <w:b/>
            <w:sz w:val="24"/>
          </w:rPr>
          <w:t>R4-1904060</w:t>
        </w:r>
      </w:hyperlink>
      <w:r w:rsidR="00DF75FE">
        <w:rPr>
          <w:b/>
        </w:rPr>
        <w:tab/>
        <w:t>Draft CR to TS 38.141-2 on Spurious emission Category B in FR2</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Ericsson</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The prelimninary CR shows how Categor B spurious emission limits can be intrduced, based on the revised limits in Draft ERC Recommednatiuon 74-01.</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DF75FE" w:rsidP="00DF75FE">
      <w:pPr>
        <w:pStyle w:val="Heading5"/>
      </w:pPr>
      <w:bookmarkStart w:id="485" w:name="_Toc5099832"/>
      <w:r>
        <w:t>6.7.2.6</w:t>
      </w:r>
      <w:r>
        <w:tab/>
        <w:t>Other Tx requirements [NR_newRAT-Core]</w:t>
      </w:r>
      <w:bookmarkEnd w:id="485"/>
    </w:p>
    <w:p w:rsidR="00DF75FE" w:rsidRDefault="00A41E08" w:rsidP="00DF75FE">
      <w:pPr>
        <w:rPr>
          <w:i/>
        </w:rPr>
      </w:pPr>
      <w:hyperlink r:id="rId356" w:history="1">
        <w:r w:rsidR="00DF75FE" w:rsidRPr="00993AD1">
          <w:rPr>
            <w:rStyle w:val="Hyperlink"/>
            <w:rFonts w:ascii="Arial" w:hAnsi="Arial" w:cs="Arial"/>
            <w:b/>
            <w:sz w:val="24"/>
          </w:rPr>
          <w:t>R4-1903105</w:t>
        </w:r>
      </w:hyperlink>
      <w:r w:rsidR="00DF75FE">
        <w:rPr>
          <w:b/>
        </w:rPr>
        <w:tab/>
        <w:t>Draft CR to TS 38.104: Corrections on terminologies and editorial errors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1) Use only the term ‘beamwidth’ which is defined in the Defintions clause.</w:t>
      </w:r>
    </w:p>
    <w:p w:rsidR="00DF75FE" w:rsidRDefault="00DF75FE" w:rsidP="00DF75FE">
      <w:r>
        <w:t>2) Use only the term ‘Pmax,c,TRP’ which is defined in the Symbols clause.</w:t>
      </w:r>
    </w:p>
    <w:p w:rsidR="00DF75FE" w:rsidRDefault="00DF75FE" w:rsidP="00DF75FE">
      <w:r>
        <w:t>3) Correct the identified editorial errors.</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DF549F">
        <w:rPr>
          <w:rFonts w:ascii="Arial" w:hAnsi="Arial" w:cs="Arial"/>
          <w:b/>
          <w:color w:val="993300"/>
          <w:highlight w:val="green"/>
          <w:u w:val="single"/>
        </w:rPr>
        <w:t>Endorsed.</w:t>
      </w:r>
      <w:r>
        <w:rPr>
          <w:color w:val="993300"/>
          <w:u w:val="single"/>
        </w:rPr>
        <w:br/>
      </w:r>
      <w:r>
        <w:rPr>
          <w:color w:val="993300"/>
          <w:u w:val="single"/>
        </w:rPr>
        <w:br/>
      </w:r>
    </w:p>
    <w:p w:rsidR="00DF75FE" w:rsidRDefault="00A41E08" w:rsidP="00DF75FE">
      <w:pPr>
        <w:rPr>
          <w:i/>
        </w:rPr>
      </w:pPr>
      <w:hyperlink r:id="rId357" w:history="1">
        <w:r w:rsidR="00DF75FE" w:rsidRPr="00993AD1">
          <w:rPr>
            <w:rStyle w:val="Hyperlink"/>
            <w:rFonts w:ascii="Arial" w:hAnsi="Arial" w:cs="Arial"/>
            <w:b/>
            <w:sz w:val="24"/>
          </w:rPr>
          <w:t>R4-1903567</w:t>
        </w:r>
      </w:hyperlink>
      <w:r w:rsidR="00DF75FE">
        <w:rPr>
          <w:b/>
        </w:rPr>
        <w:tab/>
        <w:t>Draft CR for TS 38.104:  Addition of NOTE for transmitter intermodulation requirements in certain regions</w:t>
      </w:r>
      <w:r w:rsidR="00DF75FE">
        <w:rPr>
          <w:b/>
        </w:rPr>
        <w:br/>
      </w:r>
      <w:r w:rsidR="00DF75FE">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NTT DOCOMO, INC.</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Nokia: Note 2 is only applied in Japan. For last table, do we have guideline in 38.141-2 </w:t>
      </w:r>
    </w:p>
    <w:p w:rsidR="00DF75FE" w:rsidRDefault="00DF75FE" w:rsidP="00DF75FE">
      <w:r>
        <w:t xml:space="preserve">Huawei: If the note is added, we can remove the regional requirements.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58" w:history="1">
        <w:r w:rsidRPr="00993AD1">
          <w:rPr>
            <w:rStyle w:val="Hyperlink"/>
            <w:rFonts w:ascii="Arial" w:hAnsi="Arial" w:cs="Arial"/>
            <w:b/>
          </w:rPr>
          <w:t>R4-1905143</w:t>
        </w:r>
      </w:hyperlink>
    </w:p>
    <w:p w:rsidR="00DF75FE" w:rsidRDefault="00DF75FE" w:rsidP="00DF75FE">
      <w:pPr>
        <w:rPr>
          <w:rFonts w:ascii="Arial" w:hAnsi="Arial" w:cs="Arial"/>
          <w:b/>
          <w:color w:val="993300"/>
          <w:u w:val="single"/>
        </w:rPr>
      </w:pPr>
    </w:p>
    <w:p w:rsidR="00DF75FE" w:rsidRDefault="00A41E08" w:rsidP="00DF75FE">
      <w:pPr>
        <w:rPr>
          <w:i/>
        </w:rPr>
      </w:pPr>
      <w:hyperlink r:id="rId359" w:history="1">
        <w:r w:rsidR="00DF75FE" w:rsidRPr="00993AD1">
          <w:rPr>
            <w:rStyle w:val="Hyperlink"/>
            <w:rFonts w:ascii="Arial" w:hAnsi="Arial" w:cs="Arial"/>
            <w:b/>
            <w:sz w:val="24"/>
          </w:rPr>
          <w:t>R4-1905143</w:t>
        </w:r>
      </w:hyperlink>
      <w:r w:rsidR="00DF75FE">
        <w:rPr>
          <w:b/>
        </w:rPr>
        <w:tab/>
        <w:t>Draft CR for TS 38.104:  Addition of NOTE for transmitter intermodulation requirements in certain regions</w:t>
      </w:r>
      <w:r w:rsidR="00DF75FE">
        <w:rPr>
          <w:b/>
        </w:rPr>
        <w:br/>
      </w:r>
      <w:r w:rsidR="00DF75FE">
        <w:lastRenderedPageBreak/>
        <w:tab/>
      </w:r>
      <w:r w:rsidR="00DF75FE">
        <w:tab/>
      </w:r>
      <w:r w:rsidR="00DF75FE">
        <w:tab/>
      </w:r>
      <w:r w:rsidR="00DF75FE">
        <w:tab/>
      </w:r>
      <w:r w:rsidR="00DF75FE">
        <w:tab/>
        <w:t>38.104</w:t>
      </w:r>
      <w:r w:rsidR="00DF75FE">
        <w:tab/>
        <w:t xml:space="preserve">  CR-  rev  Cat:  (Rel-15) v15.5.0</w:t>
      </w:r>
      <w:r w:rsidR="00DF75FE">
        <w:br/>
      </w:r>
      <w:r w:rsidR="00DF75FE">
        <w:rPr>
          <w:i/>
        </w:rPr>
        <w:tab/>
      </w:r>
      <w:r w:rsidR="00DF75FE">
        <w:rPr>
          <w:i/>
        </w:rPr>
        <w:tab/>
      </w:r>
      <w:r w:rsidR="00DF75FE">
        <w:rPr>
          <w:i/>
        </w:rPr>
        <w:tab/>
      </w:r>
      <w:r w:rsidR="00DF75FE">
        <w:rPr>
          <w:i/>
        </w:rPr>
        <w:tab/>
      </w:r>
      <w:r w:rsidR="00DF75FE">
        <w:rPr>
          <w:i/>
        </w:rPr>
        <w:tab/>
        <w:t>Source: NTT DOCOMO, INC.</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4"/>
      </w:pPr>
      <w:bookmarkStart w:id="486" w:name="_Toc5099833"/>
      <w:r>
        <w:t>6.7.3</w:t>
      </w:r>
      <w:r>
        <w:tab/>
        <w:t>Receiver characteristics maintenance [NR_newRAT-Core]</w:t>
      </w:r>
      <w:bookmarkEnd w:id="486"/>
    </w:p>
    <w:p w:rsidR="00DF75FE" w:rsidRDefault="00A41E08" w:rsidP="00DF75FE">
      <w:pPr>
        <w:rPr>
          <w:i/>
        </w:rPr>
      </w:pPr>
      <w:hyperlink r:id="rId360" w:history="1">
        <w:r w:rsidR="00DF75FE" w:rsidRPr="00993AD1">
          <w:rPr>
            <w:rStyle w:val="Hyperlink"/>
            <w:rFonts w:ascii="Arial" w:hAnsi="Arial" w:cs="Arial"/>
            <w:b/>
            <w:sz w:val="24"/>
          </w:rPr>
          <w:t>R4-1903332</w:t>
        </w:r>
      </w:hyperlink>
      <w:r w:rsidR="00DF75FE">
        <w:rPr>
          <w:b/>
        </w:rPr>
        <w:tab/>
        <w:t>Draft CR to TS 38.104: FRC reference corrections for the Rx requirements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This CR clarifies on precise annex references for the FRCs to be used for the RF Rx requirements, as well as to complete the information in annex A for FR1 and FR2 requirements applicability.</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Nokia: In some cases, “T” is change which shall be aligned cross the spec </w:t>
      </w:r>
    </w:p>
    <w:p w:rsidR="00DF75FE" w:rsidRDefault="00DF75FE" w:rsidP="00DF75FE">
      <w:r>
        <w:t xml:space="preserve">ZTE: the changes are not aligned with LTE. </w:t>
      </w:r>
    </w:p>
    <w:p w:rsidR="00DF75FE" w:rsidRDefault="00DF75FE" w:rsidP="00DF75FE">
      <w:r>
        <w:t xml:space="preserve">Huawei: Alternative is to list all the rx requirements except dynamic range.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61" w:history="1">
        <w:r w:rsidRPr="00993AD1">
          <w:rPr>
            <w:rStyle w:val="Hyperlink"/>
            <w:rFonts w:ascii="Arial" w:hAnsi="Arial" w:cs="Arial"/>
            <w:b/>
          </w:rPr>
          <w:t>R4-1905144</w:t>
        </w:r>
      </w:hyperlink>
    </w:p>
    <w:p w:rsidR="00DF75FE" w:rsidRDefault="00DF75FE" w:rsidP="00DF75FE">
      <w:pPr>
        <w:rPr>
          <w:rFonts w:ascii="Arial" w:hAnsi="Arial" w:cs="Arial"/>
          <w:b/>
          <w:color w:val="993300"/>
          <w:u w:val="single"/>
        </w:rPr>
      </w:pPr>
    </w:p>
    <w:p w:rsidR="00DF75FE" w:rsidRDefault="00A41E08" w:rsidP="00DF75FE">
      <w:pPr>
        <w:rPr>
          <w:i/>
        </w:rPr>
      </w:pPr>
      <w:hyperlink r:id="rId362" w:history="1">
        <w:r w:rsidR="00DF75FE" w:rsidRPr="00993AD1">
          <w:rPr>
            <w:rStyle w:val="Hyperlink"/>
            <w:rFonts w:ascii="Arial" w:hAnsi="Arial" w:cs="Arial"/>
            <w:b/>
            <w:sz w:val="24"/>
          </w:rPr>
          <w:t>R4-1905144</w:t>
        </w:r>
      </w:hyperlink>
      <w:r w:rsidR="00DF75FE">
        <w:rPr>
          <w:b/>
        </w:rPr>
        <w:tab/>
        <w:t>Draft CR to TS 38.104: FRC reference corrections for the Rx requirements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This CR clarifies on precise annex references for the FRCs to be used for the RF Rx requirements, as well as to complete the information in annex A for FR1 and FR2 requirements applicability.</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5"/>
      </w:pPr>
      <w:bookmarkStart w:id="487" w:name="_Toc5099834"/>
      <w:r>
        <w:t>6.7.3.1</w:t>
      </w:r>
      <w:r>
        <w:tab/>
        <w:t>Sensitivity [NR_newRAT-Core]</w:t>
      </w:r>
      <w:bookmarkEnd w:id="487"/>
    </w:p>
    <w:p w:rsidR="00DF75FE" w:rsidRDefault="00A41E08" w:rsidP="00DF75FE">
      <w:pPr>
        <w:rPr>
          <w:i/>
        </w:rPr>
      </w:pPr>
      <w:hyperlink r:id="rId363" w:history="1">
        <w:r w:rsidR="00DF75FE" w:rsidRPr="00993AD1">
          <w:rPr>
            <w:rStyle w:val="Hyperlink"/>
            <w:rFonts w:ascii="Arial" w:hAnsi="Arial" w:cs="Arial"/>
            <w:b/>
            <w:sz w:val="24"/>
          </w:rPr>
          <w:t>R4-1903247</w:t>
        </w:r>
      </w:hyperlink>
      <w:r w:rsidR="00DF75FE">
        <w:rPr>
          <w:b/>
        </w:rPr>
        <w:tab/>
        <w:t>Draft CR for TS38.104: Correction on declared EISREFSENS_50M range</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Ericsson/ZTE/Huawei/Nokia: We have considered the 3dB when we decided the range. </w:t>
      </w:r>
    </w:p>
    <w:p w:rsidR="00DF75FE" w:rsidRDefault="00DF75FE" w:rsidP="00DF75FE">
      <w:r>
        <w:lastRenderedPageBreak/>
        <w:t xml:space="preserve">Nokia: The background has been added in the TR.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64" w:history="1">
        <w:r w:rsidR="00DF75FE" w:rsidRPr="00993AD1">
          <w:rPr>
            <w:rStyle w:val="Hyperlink"/>
            <w:rFonts w:ascii="Arial" w:hAnsi="Arial" w:cs="Arial"/>
            <w:b/>
            <w:sz w:val="24"/>
          </w:rPr>
          <w:t>R4-1903248</w:t>
        </w:r>
      </w:hyperlink>
      <w:r w:rsidR="00DF75FE">
        <w:rPr>
          <w:b/>
        </w:rPr>
        <w:tab/>
        <w:t>Draft CR for TS38.817-2: Correction on declared EISREFSENS_50M range</w:t>
      </w:r>
      <w:r w:rsidR="00DF75FE">
        <w:rPr>
          <w:b/>
        </w:rPr>
        <w:br/>
      </w:r>
      <w:r w:rsidR="00DF75FE">
        <w:tab/>
      </w:r>
      <w:r w:rsidR="00DF75FE">
        <w:tab/>
      </w:r>
      <w:r w:rsidR="00DF75FE">
        <w:tab/>
      </w:r>
      <w:r w:rsidR="00DF75FE">
        <w:tab/>
      </w:r>
      <w:r w:rsidR="00DF75FE">
        <w:tab/>
        <w:t>38.817-02</w:t>
      </w:r>
      <w:r w:rsidR="00DF75FE">
        <w:tab/>
        <w:t xml:space="preserve">  CR-  rev  Cat: F (Rel-15) v15.3.0</w:t>
      </w:r>
      <w:r w:rsidR="00DF75FE">
        <w:br/>
      </w:r>
      <w:r w:rsidR="00DF75FE">
        <w:rPr>
          <w:i/>
        </w:rPr>
        <w:tab/>
      </w:r>
      <w:r w:rsidR="00DF75FE">
        <w:rPr>
          <w:i/>
        </w:rPr>
        <w:tab/>
      </w:r>
      <w:r w:rsidR="00DF75FE">
        <w:rPr>
          <w:i/>
        </w:rPr>
        <w:tab/>
      </w:r>
      <w:r w:rsidR="00DF75FE">
        <w:rPr>
          <w:i/>
        </w:rPr>
        <w:tab/>
      </w:r>
      <w:r w:rsidR="00DF75FE">
        <w:rPr>
          <w:i/>
        </w:rPr>
        <w:tab/>
        <w:t>Source: CATT</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A41E08" w:rsidP="00DF75FE">
      <w:pPr>
        <w:rPr>
          <w:i/>
        </w:rPr>
      </w:pPr>
      <w:hyperlink r:id="rId365" w:history="1">
        <w:r w:rsidR="00DF75FE" w:rsidRPr="00993AD1">
          <w:rPr>
            <w:rStyle w:val="Hyperlink"/>
            <w:rFonts w:ascii="Arial" w:hAnsi="Arial" w:cs="Arial"/>
            <w:b/>
            <w:sz w:val="24"/>
          </w:rPr>
          <w:t>R4-1903320</w:t>
        </w:r>
      </w:hyperlink>
      <w:r w:rsidR="00DF75FE">
        <w:rPr>
          <w:b/>
        </w:rPr>
        <w:tab/>
        <w:t>Draft CR to TS 38.104: OSDD information correction</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RAT information is removed from the OSDD description, as not necessary for a single-RAT specification.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3764CD">
        <w:rPr>
          <w:rFonts w:ascii="Arial" w:hAnsi="Arial" w:cs="Arial"/>
          <w:b/>
          <w:color w:val="993300"/>
          <w:highlight w:val="green"/>
          <w:u w:val="single"/>
        </w:rPr>
        <w:t>Endorsed.</w:t>
      </w:r>
      <w:r>
        <w:rPr>
          <w:color w:val="993300"/>
          <w:u w:val="single"/>
        </w:rPr>
        <w:br/>
      </w:r>
    </w:p>
    <w:p w:rsidR="00DF75FE" w:rsidRDefault="00DF75FE" w:rsidP="00DF75FE">
      <w:pPr>
        <w:pStyle w:val="Heading5"/>
      </w:pPr>
      <w:bookmarkStart w:id="488" w:name="_Toc5099835"/>
      <w:r>
        <w:t>6.7.3.2</w:t>
      </w:r>
      <w:r>
        <w:tab/>
        <w:t>Dynamic Range [NR_newRAT-Core]</w:t>
      </w:r>
      <w:bookmarkEnd w:id="488"/>
    </w:p>
    <w:p w:rsidR="00DF75FE" w:rsidRDefault="00DF75FE" w:rsidP="00DF75FE">
      <w:pPr>
        <w:pStyle w:val="Heading5"/>
      </w:pPr>
      <w:bookmarkStart w:id="489" w:name="_Toc5099836"/>
      <w:r>
        <w:t>6.7.3.3</w:t>
      </w:r>
      <w:r>
        <w:tab/>
        <w:t>In-band selectivity and blocking [NR_newRAT-Core]</w:t>
      </w:r>
      <w:bookmarkEnd w:id="489"/>
    </w:p>
    <w:p w:rsidR="00DF75FE" w:rsidRDefault="00A41E08" w:rsidP="00DF75FE">
      <w:pPr>
        <w:rPr>
          <w:i/>
        </w:rPr>
      </w:pPr>
      <w:hyperlink r:id="rId366" w:history="1">
        <w:r w:rsidR="00DF75FE" w:rsidRPr="00993AD1">
          <w:rPr>
            <w:rStyle w:val="Hyperlink"/>
            <w:rFonts w:ascii="Arial" w:hAnsi="Arial" w:cs="Arial"/>
            <w:b/>
            <w:sz w:val="24"/>
          </w:rPr>
          <w:t>R4-1903106</w:t>
        </w:r>
      </w:hyperlink>
      <w:r w:rsidR="00DF75FE">
        <w:rPr>
          <w:b/>
        </w:rPr>
        <w:tab/>
        <w:t>Draft CR to TS 38.104: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 xml:space="preserve">ZTE: For ACS and blocking, we are fine. For Rx intermodulation, we do not need such note. </w:t>
      </w:r>
    </w:p>
    <w:p w:rsidR="00DF75FE" w:rsidRDefault="00DF75FE" w:rsidP="00DF75FE">
      <w:r>
        <w:t xml:space="preserve">Huawei: Defined terms shall be Italic </w:t>
      </w:r>
    </w:p>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67" w:history="1">
        <w:r w:rsidRPr="00993AD1">
          <w:rPr>
            <w:rStyle w:val="Hyperlink"/>
            <w:rFonts w:ascii="Arial" w:hAnsi="Arial" w:cs="Arial"/>
            <w:b/>
          </w:rPr>
          <w:t>R4-1905145</w:t>
        </w:r>
      </w:hyperlink>
    </w:p>
    <w:p w:rsidR="00DF75FE" w:rsidRDefault="00DF75FE" w:rsidP="00DF75FE">
      <w:pPr>
        <w:rPr>
          <w:rFonts w:ascii="Arial" w:hAnsi="Arial" w:cs="Arial"/>
          <w:b/>
          <w:color w:val="993300"/>
          <w:u w:val="single"/>
        </w:rPr>
      </w:pPr>
    </w:p>
    <w:p w:rsidR="00DF75FE" w:rsidRDefault="00A41E08" w:rsidP="00DF75FE">
      <w:pPr>
        <w:rPr>
          <w:i/>
        </w:rPr>
      </w:pPr>
      <w:hyperlink r:id="rId368" w:history="1">
        <w:r w:rsidR="00DF75FE" w:rsidRPr="00993AD1">
          <w:rPr>
            <w:rStyle w:val="Hyperlink"/>
            <w:rFonts w:ascii="Arial" w:hAnsi="Arial" w:cs="Arial"/>
            <w:b/>
            <w:sz w:val="24"/>
          </w:rPr>
          <w:t>R4-1905145</w:t>
        </w:r>
      </w:hyperlink>
      <w:r w:rsidR="00DF75FE">
        <w:rPr>
          <w:b/>
        </w:rPr>
        <w:tab/>
        <w:t>Draft CR to TS 38.104: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lastRenderedPageBreak/>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A41E08" w:rsidP="00DF75FE">
      <w:pPr>
        <w:rPr>
          <w:i/>
        </w:rPr>
      </w:pPr>
      <w:hyperlink r:id="rId369" w:history="1">
        <w:r w:rsidR="00DF75FE" w:rsidRPr="00993AD1">
          <w:rPr>
            <w:rStyle w:val="Hyperlink"/>
            <w:rFonts w:ascii="Arial" w:hAnsi="Arial" w:cs="Arial"/>
            <w:b/>
            <w:sz w:val="24"/>
          </w:rPr>
          <w:t>R4-1903107</w:t>
        </w:r>
      </w:hyperlink>
      <w:r w:rsidR="00DF75FE">
        <w:rPr>
          <w:b/>
        </w:rPr>
        <w:tab/>
        <w:t>Draft CR to TS 38.141-1: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70" w:history="1">
        <w:r w:rsidRPr="00993AD1">
          <w:rPr>
            <w:rStyle w:val="Hyperlink"/>
            <w:rFonts w:ascii="Arial" w:hAnsi="Arial" w:cs="Arial"/>
            <w:b/>
          </w:rPr>
          <w:t>R4-1905146</w:t>
        </w:r>
      </w:hyperlink>
    </w:p>
    <w:p w:rsidR="00DF75FE" w:rsidRDefault="00DF75FE" w:rsidP="00DF75FE">
      <w:pPr>
        <w:rPr>
          <w:rFonts w:ascii="Arial" w:hAnsi="Arial" w:cs="Arial"/>
          <w:b/>
          <w:color w:val="993300"/>
          <w:u w:val="single"/>
        </w:rPr>
      </w:pPr>
    </w:p>
    <w:p w:rsidR="00DF75FE" w:rsidRDefault="00A41E08" w:rsidP="00DF75FE">
      <w:pPr>
        <w:rPr>
          <w:i/>
        </w:rPr>
      </w:pPr>
      <w:hyperlink r:id="rId371" w:history="1">
        <w:r w:rsidR="00DF75FE" w:rsidRPr="00993AD1">
          <w:rPr>
            <w:rStyle w:val="Hyperlink"/>
            <w:rFonts w:ascii="Arial" w:hAnsi="Arial" w:cs="Arial"/>
            <w:b/>
            <w:sz w:val="24"/>
          </w:rPr>
          <w:t>R4-1905146</w:t>
        </w:r>
      </w:hyperlink>
      <w:r w:rsidR="00DF75FE">
        <w:rPr>
          <w:b/>
        </w:rPr>
        <w:tab/>
        <w:t>Draft CR to TS 38.141-1: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A41E08" w:rsidP="00DF75FE">
      <w:pPr>
        <w:rPr>
          <w:i/>
        </w:rPr>
      </w:pPr>
      <w:hyperlink r:id="rId372" w:history="1">
        <w:r w:rsidR="00DF75FE" w:rsidRPr="00993AD1">
          <w:rPr>
            <w:rStyle w:val="Hyperlink"/>
            <w:rFonts w:ascii="Arial" w:hAnsi="Arial" w:cs="Arial"/>
            <w:b/>
            <w:sz w:val="24"/>
          </w:rPr>
          <w:t>R4-1903108</w:t>
        </w:r>
      </w:hyperlink>
      <w:r w:rsidR="00DF75FE">
        <w:rPr>
          <w:b/>
        </w:rPr>
        <w:tab/>
        <w:t>Draft CR to TS 38.141-2: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73" w:history="1">
        <w:r w:rsidRPr="00993AD1">
          <w:rPr>
            <w:rStyle w:val="Hyperlink"/>
            <w:rFonts w:ascii="Arial" w:hAnsi="Arial" w:cs="Arial"/>
            <w:b/>
          </w:rPr>
          <w:t>R4-1905147</w:t>
        </w:r>
      </w:hyperlink>
    </w:p>
    <w:p w:rsidR="00DF75FE" w:rsidRDefault="00DF75FE" w:rsidP="00DF75FE">
      <w:pPr>
        <w:rPr>
          <w:rFonts w:ascii="Arial" w:hAnsi="Arial" w:cs="Arial"/>
          <w:b/>
          <w:color w:val="993300"/>
          <w:u w:val="single"/>
        </w:rPr>
      </w:pPr>
    </w:p>
    <w:p w:rsidR="00DF75FE" w:rsidRDefault="00A41E08" w:rsidP="00DF75FE">
      <w:pPr>
        <w:rPr>
          <w:i/>
        </w:rPr>
      </w:pPr>
      <w:hyperlink r:id="rId374" w:history="1">
        <w:r w:rsidR="00DF75FE" w:rsidRPr="00993AD1">
          <w:rPr>
            <w:rStyle w:val="Hyperlink"/>
            <w:rFonts w:ascii="Arial" w:hAnsi="Arial" w:cs="Arial"/>
            <w:b/>
            <w:sz w:val="24"/>
          </w:rPr>
          <w:t>R4-1905147</w:t>
        </w:r>
      </w:hyperlink>
      <w:r w:rsidR="00DF75FE">
        <w:rPr>
          <w:b/>
        </w:rPr>
        <w:tab/>
        <w:t>Draft CR to TS 38.141-2: Clarification on application of interfering signal offsets for ACS, blocking and intermodulation requirements</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Clarify that for ACS, blocking and intermodulation requirements, the negative offsets of the interfering signal apply relative to the lower Base Station RF Bandwidth edge or sub-block edge inside a sub-block gap, and the positive offsets of the interferin</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DF75FE" w:rsidP="00DF75FE">
      <w:pPr>
        <w:pStyle w:val="Heading5"/>
      </w:pPr>
      <w:bookmarkStart w:id="490" w:name="_Toc5099837"/>
      <w:r>
        <w:t>6.7.3.4</w:t>
      </w:r>
      <w:r>
        <w:tab/>
        <w:t>Out-of-band blocking [NR_newRAT-Core]</w:t>
      </w:r>
      <w:bookmarkEnd w:id="490"/>
    </w:p>
    <w:p w:rsidR="00DF75FE" w:rsidRDefault="00A41E08" w:rsidP="00DF75FE">
      <w:pPr>
        <w:rPr>
          <w:i/>
        </w:rPr>
      </w:pPr>
      <w:hyperlink r:id="rId375" w:history="1">
        <w:r w:rsidR="00DF75FE" w:rsidRPr="00993AD1">
          <w:rPr>
            <w:rStyle w:val="Hyperlink"/>
            <w:rFonts w:ascii="Arial" w:hAnsi="Arial" w:cs="Arial"/>
            <w:b/>
            <w:sz w:val="24"/>
          </w:rPr>
          <w:t>R4-1903109</w:t>
        </w:r>
      </w:hyperlink>
      <w:r w:rsidR="00DF75FE">
        <w:rPr>
          <w:b/>
        </w:rPr>
        <w:tab/>
        <w:t>Draft CR to TS 38.104: Corrections on out-of-band blocking requirement</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Exclude the downlink frequency range of the FDD operating band in the out-of-band blocking requirement.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76" w:history="1">
        <w:r w:rsidRPr="00993AD1">
          <w:rPr>
            <w:rStyle w:val="Hyperlink"/>
            <w:rFonts w:ascii="Arial" w:hAnsi="Arial" w:cs="Arial"/>
            <w:b/>
          </w:rPr>
          <w:t>R4-1905148</w:t>
        </w:r>
      </w:hyperlink>
    </w:p>
    <w:p w:rsidR="00DF75FE" w:rsidRDefault="00DF75FE" w:rsidP="00DF75FE">
      <w:pPr>
        <w:rPr>
          <w:rFonts w:ascii="Arial" w:hAnsi="Arial" w:cs="Arial"/>
          <w:b/>
          <w:color w:val="993300"/>
          <w:u w:val="single"/>
        </w:rPr>
      </w:pPr>
    </w:p>
    <w:p w:rsidR="00DF75FE" w:rsidRDefault="00A41E08" w:rsidP="00DF75FE">
      <w:pPr>
        <w:rPr>
          <w:i/>
        </w:rPr>
      </w:pPr>
      <w:hyperlink r:id="rId377" w:history="1">
        <w:r w:rsidR="00DF75FE" w:rsidRPr="00993AD1">
          <w:rPr>
            <w:rStyle w:val="Hyperlink"/>
            <w:rFonts w:ascii="Arial" w:hAnsi="Arial" w:cs="Arial"/>
            <w:b/>
            <w:sz w:val="24"/>
          </w:rPr>
          <w:t>R4-1905148</w:t>
        </w:r>
      </w:hyperlink>
      <w:r w:rsidR="00DF75FE">
        <w:rPr>
          <w:b/>
        </w:rPr>
        <w:tab/>
        <w:t>Draft CR to TS 38.104: Corrections on out-of-band blocking requirement</w:t>
      </w:r>
      <w:r w:rsidR="00DF75FE">
        <w:rPr>
          <w:b/>
        </w:rPr>
        <w:br/>
      </w:r>
      <w:r w:rsidR="00DF75FE">
        <w:tab/>
      </w:r>
      <w:r w:rsidR="00DF75FE">
        <w:tab/>
      </w:r>
      <w:r w:rsidR="00DF75FE">
        <w:tab/>
      </w:r>
      <w:r w:rsidR="00DF75FE">
        <w:tab/>
      </w:r>
      <w:r w:rsidR="00DF75FE">
        <w:tab/>
        <w:t>38.104</w:t>
      </w:r>
      <w:r w:rsidR="00DF75FE">
        <w:tab/>
        <w:t xml:space="preserve">  CR-  rev  Cat: F (Rel-15) v15.5.0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A41E08" w:rsidP="00DF75FE">
      <w:pPr>
        <w:rPr>
          <w:i/>
        </w:rPr>
      </w:pPr>
      <w:hyperlink r:id="rId378" w:history="1">
        <w:r w:rsidR="00DF75FE" w:rsidRPr="00993AD1">
          <w:rPr>
            <w:rStyle w:val="Hyperlink"/>
            <w:rFonts w:ascii="Arial" w:hAnsi="Arial" w:cs="Arial"/>
            <w:b/>
            <w:sz w:val="24"/>
          </w:rPr>
          <w:t>R4-1903110</w:t>
        </w:r>
      </w:hyperlink>
      <w:r w:rsidR="00DF75FE">
        <w:rPr>
          <w:b/>
        </w:rPr>
        <w:tab/>
        <w:t>Draft CR to TS 38.141-1: Corrections on out-of-band blocking requirement</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Exclude the downlink frequency range of the FDD operating band in the out-of-band blocking requirement.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79" w:history="1">
        <w:r w:rsidRPr="00993AD1">
          <w:rPr>
            <w:rStyle w:val="Hyperlink"/>
            <w:rFonts w:ascii="Arial" w:hAnsi="Arial" w:cs="Arial"/>
            <w:b/>
          </w:rPr>
          <w:t>R4-1905149</w:t>
        </w:r>
      </w:hyperlink>
    </w:p>
    <w:p w:rsidR="00DF75FE" w:rsidRDefault="00DF75FE" w:rsidP="00DF75FE">
      <w:pPr>
        <w:rPr>
          <w:rFonts w:ascii="Arial" w:hAnsi="Arial" w:cs="Arial"/>
          <w:b/>
          <w:color w:val="993300"/>
          <w:u w:val="single"/>
        </w:rPr>
      </w:pPr>
    </w:p>
    <w:p w:rsidR="00DF75FE" w:rsidRDefault="00A41E08" w:rsidP="00DF75FE">
      <w:pPr>
        <w:rPr>
          <w:i/>
        </w:rPr>
      </w:pPr>
      <w:hyperlink r:id="rId380" w:history="1">
        <w:r w:rsidR="00DF75FE" w:rsidRPr="00993AD1">
          <w:rPr>
            <w:rStyle w:val="Hyperlink"/>
            <w:rFonts w:ascii="Arial" w:hAnsi="Arial" w:cs="Arial"/>
            <w:b/>
            <w:sz w:val="24"/>
          </w:rPr>
          <w:t>R4-1905149</w:t>
        </w:r>
      </w:hyperlink>
      <w:r w:rsidR="00DF75FE">
        <w:rPr>
          <w:b/>
        </w:rPr>
        <w:tab/>
        <w:t>Draft CR to TS 38.141-1: Corrections on out-of-band blocking requirement</w:t>
      </w:r>
      <w:r w:rsidR="00DF75FE">
        <w:rPr>
          <w:b/>
        </w:rPr>
        <w:br/>
      </w:r>
      <w:r w:rsidR="00DF75FE">
        <w:tab/>
      </w:r>
      <w:r w:rsidR="00DF75FE">
        <w:tab/>
      </w:r>
      <w:r w:rsidR="00DF75FE">
        <w:tab/>
      </w:r>
      <w:r w:rsidR="00DF75FE">
        <w:tab/>
      </w:r>
      <w:r w:rsidR="00DF75FE">
        <w:tab/>
        <w:t>38.141-1</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A41E08" w:rsidP="00DF75FE">
      <w:pPr>
        <w:rPr>
          <w:i/>
        </w:rPr>
      </w:pPr>
      <w:hyperlink r:id="rId381" w:history="1">
        <w:r w:rsidR="00DF75FE" w:rsidRPr="00993AD1">
          <w:rPr>
            <w:rStyle w:val="Hyperlink"/>
            <w:rFonts w:ascii="Arial" w:hAnsi="Arial" w:cs="Arial"/>
            <w:b/>
            <w:sz w:val="24"/>
          </w:rPr>
          <w:t>R4-1903111</w:t>
        </w:r>
      </w:hyperlink>
      <w:r w:rsidR="00DF75FE">
        <w:rPr>
          <w:b/>
        </w:rPr>
        <w:tab/>
        <w:t>Draft CR to TS 38.141-2: Corrections on out-of-band blocking requirement</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Exclude the downlink frequency range of the FDD operating band in the out-of-band blocking requirement.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82" w:history="1">
        <w:r w:rsidRPr="00993AD1">
          <w:rPr>
            <w:rStyle w:val="Hyperlink"/>
            <w:rFonts w:ascii="Arial" w:hAnsi="Arial" w:cs="Arial"/>
            <w:b/>
          </w:rPr>
          <w:t>R4-1905150</w:t>
        </w:r>
      </w:hyperlink>
    </w:p>
    <w:p w:rsidR="00DF75FE" w:rsidRDefault="00DF75FE" w:rsidP="00DF75FE">
      <w:pPr>
        <w:rPr>
          <w:rFonts w:ascii="Arial" w:hAnsi="Arial" w:cs="Arial"/>
          <w:b/>
          <w:color w:val="993300"/>
          <w:u w:val="single"/>
        </w:rPr>
      </w:pPr>
    </w:p>
    <w:p w:rsidR="00DF75FE" w:rsidRDefault="00A41E08" w:rsidP="00DF75FE">
      <w:pPr>
        <w:rPr>
          <w:i/>
        </w:rPr>
      </w:pPr>
      <w:hyperlink r:id="rId383" w:history="1">
        <w:r w:rsidR="00DF75FE" w:rsidRPr="00993AD1">
          <w:rPr>
            <w:rStyle w:val="Hyperlink"/>
            <w:rFonts w:ascii="Arial" w:hAnsi="Arial" w:cs="Arial"/>
            <w:b/>
            <w:sz w:val="24"/>
          </w:rPr>
          <w:t>R4-1905150</w:t>
        </w:r>
      </w:hyperlink>
      <w:r w:rsidR="00DF75FE">
        <w:rPr>
          <w:b/>
        </w:rPr>
        <w:tab/>
        <w:t>Draft CR to TS 38.141-2: Corrections on out-of-band blocking requirement</w:t>
      </w:r>
      <w:r w:rsidR="00DF75FE">
        <w:rPr>
          <w:b/>
        </w:rPr>
        <w:br/>
      </w:r>
      <w:r w:rsidR="00DF75FE">
        <w:tab/>
      </w:r>
      <w:r w:rsidR="00DF75FE">
        <w:tab/>
      </w:r>
      <w:r w:rsidR="00DF75FE">
        <w:tab/>
      </w:r>
      <w:r w:rsidR="00DF75FE">
        <w:tab/>
      </w:r>
      <w:r w:rsidR="00DF75FE">
        <w:tab/>
        <w:t>38.141-2</w:t>
      </w:r>
      <w:r w:rsidR="00DF75FE">
        <w:tab/>
        <w:t xml:space="preserve">  CR-  rev  Cat: F (Rel-15) v15.1.0</w:t>
      </w:r>
      <w:r w:rsidR="00DF75FE">
        <w:br/>
      </w:r>
      <w:r w:rsidR="00DF75FE">
        <w:rPr>
          <w:i/>
        </w:rPr>
        <w:tab/>
      </w:r>
      <w:r w:rsidR="00DF75FE">
        <w:rPr>
          <w:i/>
        </w:rPr>
        <w:tab/>
      </w:r>
      <w:r w:rsidR="00DF75FE">
        <w:rPr>
          <w:i/>
        </w:rPr>
        <w:tab/>
      </w:r>
      <w:r w:rsidR="00DF75FE">
        <w:rPr>
          <w:i/>
        </w:rPr>
        <w:tab/>
      </w:r>
      <w:r w:rsidR="00DF75FE">
        <w:rPr>
          <w:i/>
        </w:rPr>
        <w:tab/>
        <w:t>Source: Nokia, Nokia Shanghai Bell</w:t>
      </w:r>
    </w:p>
    <w:p w:rsidR="00DF75FE" w:rsidRDefault="00DF75FE" w:rsidP="00DF75FE">
      <w:pPr>
        <w:rPr>
          <w:rFonts w:ascii="Arial" w:hAnsi="Arial" w:cs="Arial"/>
          <w:b/>
        </w:rPr>
      </w:pPr>
      <w:r>
        <w:rPr>
          <w:rFonts w:ascii="Arial" w:hAnsi="Arial" w:cs="Arial"/>
          <w:b/>
        </w:rPr>
        <w:t xml:space="preserve">Abstract: </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E18E6">
        <w:rPr>
          <w:rFonts w:ascii="Arial" w:hAnsi="Arial" w:cs="Arial"/>
          <w:b/>
          <w:color w:val="993300"/>
          <w:highlight w:val="green"/>
          <w:u w:val="single"/>
        </w:rPr>
        <w:t>Endorsed.</w:t>
      </w:r>
      <w:r>
        <w:rPr>
          <w:color w:val="993300"/>
          <w:u w:val="single"/>
        </w:rPr>
        <w:br/>
      </w:r>
      <w:r>
        <w:rPr>
          <w:color w:val="993300"/>
          <w:u w:val="single"/>
        </w:rPr>
        <w:br/>
      </w:r>
    </w:p>
    <w:p w:rsidR="00DF75FE" w:rsidRDefault="00A41E08" w:rsidP="00DF75FE">
      <w:pPr>
        <w:rPr>
          <w:i/>
        </w:rPr>
      </w:pPr>
      <w:hyperlink r:id="rId384" w:history="1">
        <w:r w:rsidR="00DF75FE" w:rsidRPr="00993AD1">
          <w:rPr>
            <w:rStyle w:val="Hyperlink"/>
            <w:rFonts w:ascii="Arial" w:hAnsi="Arial" w:cs="Arial"/>
            <w:b/>
            <w:sz w:val="24"/>
          </w:rPr>
          <w:t>R4-1904117</w:t>
        </w:r>
      </w:hyperlink>
      <w:r w:rsidR="00DF75FE">
        <w:rPr>
          <w:b/>
        </w:rPr>
        <w:tab/>
        <w:t>Discuss out of band blocking requirement</w:t>
      </w:r>
      <w:r w:rsidR="00DF75FE">
        <w:rPr>
          <w:b/>
        </w:rPr>
        <w:br/>
      </w:r>
      <w:r w:rsidR="00DF75FE">
        <w:tab/>
      </w:r>
      <w:r w:rsidR="00DF75FE">
        <w:tab/>
      </w:r>
      <w:r w:rsidR="00DF75FE">
        <w:tab/>
      </w:r>
      <w:r w:rsidR="00DF75FE">
        <w:tab/>
      </w:r>
      <w:r w:rsidR="00DF75FE">
        <w:tab/>
      </w:r>
      <w:r w:rsidR="00DF75FE">
        <w:tab/>
        <w:t xml:space="preserve">  CR-  rev  Cat:  () v</w:t>
      </w:r>
      <w:r w:rsidR="00DF75FE">
        <w:br/>
      </w:r>
      <w:r w:rsidR="00DF75FE">
        <w:rPr>
          <w:i/>
        </w:rPr>
        <w:tab/>
      </w:r>
      <w:r w:rsidR="00DF75FE">
        <w:rPr>
          <w:i/>
        </w:rPr>
        <w:tab/>
      </w:r>
      <w:r w:rsidR="00DF75FE">
        <w:rPr>
          <w:i/>
        </w:rPr>
        <w:tab/>
      </w:r>
      <w:r w:rsidR="00DF75FE">
        <w:rPr>
          <w:i/>
        </w:rPr>
        <w:tab/>
      </w:r>
      <w:r w:rsidR="00DF75FE">
        <w:rPr>
          <w:i/>
        </w:rPr>
        <w:tab/>
        <w:t>Source: Huawei</w:t>
      </w:r>
    </w:p>
    <w:p w:rsidR="00DF75FE" w:rsidRDefault="00DF75FE" w:rsidP="00DF75FE">
      <w:pPr>
        <w:rPr>
          <w:rFonts w:ascii="Arial" w:hAnsi="Arial" w:cs="Arial"/>
          <w:b/>
        </w:rPr>
      </w:pPr>
      <w:r>
        <w:rPr>
          <w:rFonts w:ascii="Arial" w:hAnsi="Arial" w:cs="Arial"/>
          <w:b/>
        </w:rPr>
        <w:t xml:space="preserve">Abstract: </w:t>
      </w:r>
    </w:p>
    <w:p w:rsidR="00DF75FE" w:rsidRDefault="00DF75FE" w:rsidP="00DF75FE">
      <w:r>
        <w:t>How the FDD DL band is included in the out of band blocking requirement</w:t>
      </w:r>
    </w:p>
    <w:p w:rsidR="00DF75FE" w:rsidRDefault="00DF75FE" w:rsidP="00DF75FE">
      <w:pPr>
        <w:rPr>
          <w:rFonts w:ascii="Arial" w:hAnsi="Arial" w:cs="Arial"/>
          <w:b/>
        </w:rPr>
      </w:pPr>
      <w:r>
        <w:rPr>
          <w:rFonts w:ascii="Arial" w:hAnsi="Arial" w:cs="Arial"/>
          <w:b/>
        </w:rPr>
        <w:t xml:space="preserve">Discussion: </w:t>
      </w:r>
    </w:p>
    <w:p w:rsidR="00DF75FE" w:rsidRDefault="00DF75FE" w:rsidP="00DF75FE">
      <w:r>
        <w:t>Nokia: We need to make sure the common understanding is Tx on for blocking.</w:t>
      </w:r>
    </w:p>
    <w:p w:rsidR="00DF75FE" w:rsidRDefault="00DF75FE" w:rsidP="00DF75FE">
      <w:r>
        <w:t xml:space="preserve">Nokia: The wording will cause trouble for MSR supporting both FDD and TDD. </w:t>
      </w:r>
    </w:p>
    <w:p w:rsidR="00DF75FE" w:rsidRDefault="00DF75FE" w:rsidP="00DF75FE">
      <w:r>
        <w:t xml:space="preserve">Agreement: </w:t>
      </w:r>
    </w:p>
    <w:p w:rsidR="00DF75FE" w:rsidRPr="00A83292" w:rsidRDefault="00DF75FE" w:rsidP="00DF75FE">
      <w:pPr>
        <w:ind w:left="284"/>
        <w:rPr>
          <w:lang w:eastAsia="zh-CN"/>
        </w:rPr>
      </w:pPr>
      <w:r w:rsidRPr="00A83292">
        <w:rPr>
          <w:rFonts w:cs="v3.8.0"/>
          <w:highlight w:val="green"/>
        </w:rPr>
        <w:lastRenderedPageBreak/>
        <w:t xml:space="preserve">The </w:t>
      </w:r>
      <w:r w:rsidRPr="00A83292">
        <w:rPr>
          <w:highlight w:val="green"/>
        </w:rPr>
        <w:t xml:space="preserve">out-of-band </w:t>
      </w:r>
      <w:r w:rsidRPr="00A83292">
        <w:rPr>
          <w:highlight w:val="green"/>
          <w:lang w:eastAsia="zh-CN"/>
        </w:rPr>
        <w:t xml:space="preserve">blocking requirement </w:t>
      </w:r>
      <w:r w:rsidRPr="00A83292">
        <w:rPr>
          <w:rFonts w:cs="v3.8.0"/>
          <w:highlight w:val="green"/>
        </w:rPr>
        <w:t xml:space="preserve">applies </w:t>
      </w:r>
      <w:r w:rsidRPr="00A83292">
        <w:rPr>
          <w:highlight w:val="green"/>
          <w:lang w:eastAsia="zh-CN"/>
        </w:rPr>
        <w:t xml:space="preserve">from 1 MHz to </w:t>
      </w:r>
      <w:r w:rsidRPr="00A83292">
        <w:rPr>
          <w:rFonts w:cs="Arial"/>
          <w:highlight w:val="green"/>
        </w:rPr>
        <w:t>F</w:t>
      </w:r>
      <w:r w:rsidRPr="00A83292">
        <w:rPr>
          <w:rFonts w:cs="Arial"/>
          <w:highlight w:val="green"/>
          <w:vertAlign w:val="subscript"/>
        </w:rPr>
        <w:t>UL_low</w:t>
      </w:r>
      <w:r w:rsidRPr="00A83292">
        <w:rPr>
          <w:rFonts w:cs="Arial"/>
          <w:highlight w:val="green"/>
        </w:rPr>
        <w:t xml:space="preserve"> - </w:t>
      </w:r>
      <w:r w:rsidRPr="00A83292">
        <w:rPr>
          <w:highlight w:val="green"/>
        </w:rPr>
        <w:t>Δf</w:t>
      </w:r>
      <w:r w:rsidRPr="00A83292">
        <w:rPr>
          <w:highlight w:val="green"/>
          <w:vertAlign w:val="subscript"/>
        </w:rPr>
        <w:t>OOB</w:t>
      </w:r>
      <w:r w:rsidRPr="00A83292">
        <w:rPr>
          <w:highlight w:val="green"/>
        </w:rPr>
        <w:t xml:space="preserve"> and from </w:t>
      </w:r>
      <w:r w:rsidRPr="00A83292">
        <w:rPr>
          <w:rFonts w:cs="Arial"/>
          <w:highlight w:val="green"/>
        </w:rPr>
        <w:t>F</w:t>
      </w:r>
      <w:r w:rsidRPr="00A83292">
        <w:rPr>
          <w:rFonts w:cs="Arial"/>
          <w:highlight w:val="green"/>
          <w:vertAlign w:val="subscript"/>
        </w:rPr>
        <w:t>UL_high</w:t>
      </w:r>
      <w:r w:rsidRPr="00A83292">
        <w:rPr>
          <w:rFonts w:cs="Arial"/>
          <w:highlight w:val="green"/>
        </w:rPr>
        <w:t xml:space="preserve"> + </w:t>
      </w:r>
      <w:r w:rsidRPr="00A83292">
        <w:rPr>
          <w:highlight w:val="green"/>
        </w:rPr>
        <w:t>Δf</w:t>
      </w:r>
      <w:r w:rsidRPr="00A83292">
        <w:rPr>
          <w:highlight w:val="green"/>
          <w:vertAlign w:val="subscript"/>
        </w:rPr>
        <w:t>OOB</w:t>
      </w:r>
      <w:r w:rsidRPr="00A83292">
        <w:rPr>
          <w:highlight w:val="green"/>
        </w:rPr>
        <w:t xml:space="preserve"> up to 12750MHz</w:t>
      </w:r>
      <w:r w:rsidRPr="00A83292">
        <w:rPr>
          <w:rFonts w:cs="v3.8.0"/>
          <w:highlight w:val="green"/>
          <w:lang w:eastAsia="zh-CN"/>
        </w:rPr>
        <w:t>,</w:t>
      </w:r>
      <w:r w:rsidRPr="00A83292">
        <w:rPr>
          <w:highlight w:val="green"/>
        </w:rPr>
        <w:t xml:space="preserve"> including the downlink frequency range of the FDD </w:t>
      </w:r>
      <w:r w:rsidRPr="00A83292">
        <w:rPr>
          <w:i/>
          <w:highlight w:val="green"/>
        </w:rPr>
        <w:t xml:space="preserve">operating band </w:t>
      </w:r>
      <w:r w:rsidRPr="00A83292">
        <w:rPr>
          <w:highlight w:val="green"/>
        </w:rPr>
        <w:t>for BS supporting FDD</w:t>
      </w:r>
      <w:r w:rsidRPr="00A83292">
        <w:rPr>
          <w:highlight w:val="green"/>
          <w:lang w:eastAsia="zh-CN"/>
        </w:rPr>
        <w:t xml:space="preserve">. </w:t>
      </w:r>
      <w:r w:rsidRPr="00A83292">
        <w:rPr>
          <w:highlight w:val="green"/>
        </w:rPr>
        <w:t>Δf</w:t>
      </w:r>
      <w:r w:rsidRPr="00A83292">
        <w:rPr>
          <w:highlight w:val="green"/>
          <w:vertAlign w:val="subscript"/>
        </w:rPr>
        <w:t>OOB</w:t>
      </w:r>
      <w:r w:rsidRPr="00A83292">
        <w:rPr>
          <w:rFonts w:cs="v5.0.0"/>
          <w:highlight w:val="green"/>
        </w:rPr>
        <w:t xml:space="preserve"> is </w:t>
      </w:r>
      <w:r w:rsidRPr="00A83292">
        <w:rPr>
          <w:highlight w:val="green"/>
        </w:rPr>
        <w:t>defined in table 7.4-1</w:t>
      </w:r>
      <w:r w:rsidRPr="00A83292">
        <w:rPr>
          <w:rFonts w:eastAsia="SimSun"/>
          <w:i/>
          <w:lang w:eastAsia="zh-CN"/>
        </w:rPr>
        <w:t xml:space="preserve"> </w:t>
      </w:r>
    </w:p>
    <w:p w:rsidR="00DF75FE" w:rsidRDefault="00DF75FE" w:rsidP="00DF75FE">
      <w:r>
        <w:t xml:space="preserve"> </w:t>
      </w:r>
    </w:p>
    <w:p w:rsidR="00DF75FE" w:rsidRDefault="00DF75FE" w:rsidP="00DF75F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DF75FE" w:rsidRDefault="00DF75FE" w:rsidP="00DF75FE">
      <w:pPr>
        <w:pStyle w:val="Heading5"/>
      </w:pPr>
      <w:bookmarkStart w:id="491" w:name="_Toc5099838"/>
      <w:r>
        <w:t>6.7.3.5</w:t>
      </w:r>
      <w:r>
        <w:tab/>
        <w:t>Receiver spurious emissions [NR_newRAT-Core]</w:t>
      </w:r>
      <w:bookmarkEnd w:id="491"/>
    </w:p>
    <w:p w:rsidR="00DF75FE" w:rsidRDefault="00DF75FE" w:rsidP="00DF75FE">
      <w:pPr>
        <w:pStyle w:val="Heading5"/>
      </w:pPr>
      <w:bookmarkStart w:id="492" w:name="_Toc5099839"/>
      <w:r>
        <w:t>6.7.3.6</w:t>
      </w:r>
      <w:r>
        <w:tab/>
        <w:t>Receiver intermodulation [NR_newRAT-Core]</w:t>
      </w:r>
      <w:bookmarkEnd w:id="492"/>
    </w:p>
    <w:p w:rsidR="00DF75FE" w:rsidRDefault="00DF75FE" w:rsidP="00DF75FE">
      <w:pPr>
        <w:pStyle w:val="Heading5"/>
      </w:pPr>
      <w:bookmarkStart w:id="493" w:name="_Toc5099840"/>
      <w:r>
        <w:t>6.7.3.7</w:t>
      </w:r>
      <w:r>
        <w:tab/>
        <w:t>In-channel selectivity [NR_newRAT-Core]</w:t>
      </w:r>
      <w:bookmarkEnd w:id="493"/>
    </w:p>
    <w:p w:rsidR="00DF75FE" w:rsidRDefault="00DF75FE" w:rsidP="00DF75FE">
      <w:pPr>
        <w:pStyle w:val="Heading5"/>
      </w:pPr>
      <w:bookmarkStart w:id="494" w:name="_Toc5099841"/>
      <w:r>
        <w:t>6.7.3.8</w:t>
      </w:r>
      <w:r>
        <w:tab/>
        <w:t>Other Rx requirements [NR_newRAT-Core]</w:t>
      </w:r>
      <w:bookmarkEnd w:id="494"/>
    </w:p>
    <w:p w:rsidR="00EE639E" w:rsidRDefault="00EE639E" w:rsidP="00EE639E">
      <w:pPr>
        <w:pStyle w:val="Heading3"/>
      </w:pPr>
      <w:r>
        <w:t>6.8</w:t>
      </w:r>
      <w:r>
        <w:tab/>
        <w:t>BS conformance testing [NR_newRAT-Perf]</w:t>
      </w:r>
      <w:bookmarkEnd w:id="476"/>
    </w:p>
    <w:p w:rsidR="00CF4DD6" w:rsidRDefault="00CF4DD6" w:rsidP="00CF4DD6">
      <w:pPr>
        <w:pStyle w:val="Heading4"/>
      </w:pPr>
      <w:bookmarkStart w:id="495" w:name="_Toc5099843"/>
      <w:r>
        <w:t>6.8.1</w:t>
      </w:r>
      <w:r>
        <w:tab/>
        <w:t>General and ad-hoc meeting mintues [NR_newRAT-Perf]</w:t>
      </w:r>
      <w:bookmarkEnd w:id="495"/>
    </w:p>
    <w:p w:rsidR="00F85F59" w:rsidRDefault="00A41E08" w:rsidP="00CF4DD6">
      <w:hyperlink r:id="rId385" w:history="1">
        <w:r w:rsidR="00F85F59" w:rsidRPr="00993AD1">
          <w:rPr>
            <w:rStyle w:val="Hyperlink"/>
            <w:rFonts w:ascii="Arial" w:hAnsi="Arial" w:cs="Arial"/>
            <w:b/>
            <w:sz w:val="24"/>
          </w:rPr>
          <w:t>R4-1905215</w:t>
        </w:r>
      </w:hyperlink>
      <w:r w:rsidR="00F85F59">
        <w:t xml:space="preserve"> </w:t>
      </w:r>
      <w:r w:rsidR="00F85F59" w:rsidRPr="00993AD1">
        <w:rPr>
          <w:b/>
        </w:rPr>
        <w:t>Draft merged CR to 38.141-1</w:t>
      </w:r>
      <w:r w:rsidR="00F85F59">
        <w:t xml:space="preserve"> </w:t>
      </w:r>
    </w:p>
    <w:p w:rsidR="00F85F59" w:rsidRDefault="00F85F59" w:rsidP="00F85F59">
      <w:pPr>
        <w:rPr>
          <w:i/>
        </w:rPr>
      </w:pPr>
      <w:r>
        <w:rPr>
          <w:i/>
        </w:rPr>
        <w:tab/>
      </w:r>
      <w:r>
        <w:rPr>
          <w:i/>
        </w:rPr>
        <w:tab/>
      </w:r>
      <w:r>
        <w:rPr>
          <w:i/>
        </w:rPr>
        <w:tab/>
      </w:r>
      <w:r>
        <w:rPr>
          <w:i/>
        </w:rPr>
        <w:tab/>
      </w:r>
      <w:r>
        <w:rPr>
          <w:i/>
        </w:rPr>
        <w:tab/>
        <w:t xml:space="preserve">Source: Huawei </w:t>
      </w:r>
    </w:p>
    <w:p w:rsidR="00F85F59" w:rsidRDefault="00F85F59" w:rsidP="00F85F59">
      <w:pPr>
        <w:rPr>
          <w:rFonts w:ascii="Arial" w:hAnsi="Arial" w:cs="Arial"/>
          <w:b/>
        </w:rPr>
      </w:pPr>
      <w:r>
        <w:rPr>
          <w:rFonts w:ascii="Arial" w:hAnsi="Arial" w:cs="Arial"/>
          <w:b/>
        </w:rPr>
        <w:t xml:space="preserve">Abstract: </w:t>
      </w:r>
    </w:p>
    <w:p w:rsidR="00F85F59" w:rsidRDefault="00F85F59" w:rsidP="00F85F59">
      <w:pPr>
        <w:rPr>
          <w:rFonts w:ascii="Arial" w:hAnsi="Arial" w:cs="Arial"/>
          <w:b/>
        </w:rPr>
      </w:pPr>
      <w:r>
        <w:rPr>
          <w:rFonts w:ascii="Arial" w:hAnsi="Arial" w:cs="Arial"/>
          <w:b/>
        </w:rPr>
        <w:t xml:space="preserve">Discussion: </w:t>
      </w:r>
    </w:p>
    <w:p w:rsidR="00F85F59" w:rsidRDefault="00F85F59" w:rsidP="00F85F59">
      <w:r>
        <w:t xml:space="preserve">=&gt; Companies are request to provide the draft CR based on this merged draft CR by keeping the change mark. Companies shall yellow highlight the new changes.  </w:t>
      </w:r>
    </w:p>
    <w:p w:rsidR="00F85F59" w:rsidRDefault="00F85F59" w:rsidP="00F85F59">
      <w:pPr>
        <w:rPr>
          <w:ins w:id="496" w:author="MCC" w:date="2019-04-23T06:31:00Z"/>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497" w:author="MCC" w:date="2019-04-15T15:20:00Z">
        <w:r w:rsidR="00B079AD" w:rsidRPr="00B079AD">
          <w:rPr>
            <w:rFonts w:ascii="Arial" w:hAnsi="Arial" w:cs="Arial"/>
            <w:b/>
            <w:color w:val="993300"/>
            <w:highlight w:val="magenta"/>
            <w:u w:val="single"/>
          </w:rPr>
          <w:t>E-mail approval</w:t>
        </w:r>
      </w:ins>
    </w:p>
    <w:p w:rsidR="00F83ECE" w:rsidRDefault="00F83ECE" w:rsidP="00F85F59">
      <w:pPr>
        <w:rPr>
          <w:rFonts w:ascii="Arial" w:hAnsi="Arial" w:cs="Arial"/>
          <w:b/>
          <w:color w:val="993300"/>
          <w:u w:val="single"/>
        </w:rPr>
      </w:pPr>
      <w:ins w:id="498" w:author="MCC" w:date="2019-04-23T06:31: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p>
    <w:p w:rsidR="00F85F59" w:rsidRDefault="00F85F59" w:rsidP="00F83ECE"/>
    <w:p w:rsidR="00F83ECE" w:rsidRDefault="00F83ECE" w:rsidP="00F83ECE"/>
    <w:p w:rsidR="00F85F59" w:rsidRDefault="00A41E08" w:rsidP="00F85F59">
      <w:hyperlink r:id="rId386" w:history="1">
        <w:r w:rsidR="00F85F59" w:rsidRPr="00993AD1">
          <w:rPr>
            <w:rStyle w:val="Hyperlink"/>
            <w:rFonts w:ascii="Arial" w:hAnsi="Arial" w:cs="Arial"/>
            <w:b/>
            <w:sz w:val="24"/>
          </w:rPr>
          <w:t>R4-1905216</w:t>
        </w:r>
      </w:hyperlink>
      <w:r w:rsidR="00F85F59">
        <w:t xml:space="preserve"> </w:t>
      </w:r>
      <w:r w:rsidR="00F85F59" w:rsidRPr="00993AD1">
        <w:rPr>
          <w:b/>
        </w:rPr>
        <w:t>Draft merged CR to 38.141-2</w:t>
      </w:r>
    </w:p>
    <w:p w:rsidR="00F85F59" w:rsidRDefault="00F85F59" w:rsidP="00F85F59">
      <w:pPr>
        <w:rPr>
          <w:i/>
        </w:rPr>
      </w:pPr>
      <w:r>
        <w:rPr>
          <w:i/>
        </w:rPr>
        <w:tab/>
      </w:r>
      <w:r>
        <w:rPr>
          <w:i/>
        </w:rPr>
        <w:tab/>
      </w:r>
      <w:r>
        <w:rPr>
          <w:i/>
        </w:rPr>
        <w:tab/>
      </w:r>
      <w:r>
        <w:rPr>
          <w:i/>
        </w:rPr>
        <w:tab/>
      </w:r>
      <w:r>
        <w:rPr>
          <w:i/>
        </w:rPr>
        <w:tab/>
        <w:t xml:space="preserve">Source: Huawei </w:t>
      </w:r>
    </w:p>
    <w:p w:rsidR="00F85F59" w:rsidRDefault="00F85F59" w:rsidP="00F85F59">
      <w:pPr>
        <w:rPr>
          <w:rFonts w:ascii="Arial" w:hAnsi="Arial" w:cs="Arial"/>
          <w:b/>
        </w:rPr>
      </w:pPr>
      <w:r>
        <w:rPr>
          <w:rFonts w:ascii="Arial" w:hAnsi="Arial" w:cs="Arial"/>
          <w:b/>
        </w:rPr>
        <w:t xml:space="preserve">Abstract: </w:t>
      </w:r>
    </w:p>
    <w:p w:rsidR="00F85F59" w:rsidRDefault="00F85F59" w:rsidP="00F85F59">
      <w:pPr>
        <w:rPr>
          <w:rFonts w:ascii="Arial" w:hAnsi="Arial" w:cs="Arial"/>
          <w:b/>
        </w:rPr>
      </w:pPr>
      <w:r>
        <w:rPr>
          <w:rFonts w:ascii="Arial" w:hAnsi="Arial" w:cs="Arial"/>
          <w:b/>
        </w:rPr>
        <w:t xml:space="preserve">Discussion: </w:t>
      </w:r>
    </w:p>
    <w:p w:rsidR="00F85F59" w:rsidRDefault="00F85F59" w:rsidP="00F85F59">
      <w:r>
        <w:t xml:space="preserve">=&gt; Companies are request to provide the draft CR based on this merged draft CR by keeping the change mark. Companies shall yellow highlight the new changes.  </w:t>
      </w:r>
    </w:p>
    <w:p w:rsidR="00F85F59" w:rsidRDefault="00F85F59" w:rsidP="00F85F59"/>
    <w:p w:rsidR="00F85F59" w:rsidRDefault="00F85F59" w:rsidP="00F85F59">
      <w:pPr>
        <w:rPr>
          <w:ins w:id="499" w:author="MCC" w:date="2019-04-23T06:31:00Z"/>
          <w:rFonts w:ascii="Arial" w:hAnsi="Arial" w:cs="Arial"/>
          <w:b/>
          <w:color w:val="993300"/>
          <w:highlight w:val="magenta"/>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d="500" w:author="MCC" w:date="2019-04-15T15:20:00Z">
        <w:r w:rsidR="00B079AD" w:rsidRPr="00B079AD">
          <w:rPr>
            <w:rFonts w:ascii="Arial" w:hAnsi="Arial" w:cs="Arial"/>
            <w:b/>
            <w:color w:val="993300"/>
            <w:highlight w:val="magenta"/>
            <w:u w:val="single"/>
          </w:rPr>
          <w:t>E-mail approval</w:t>
        </w:r>
      </w:ins>
    </w:p>
    <w:p w:rsidR="00F83ECE" w:rsidRDefault="00F83ECE" w:rsidP="00F85F59">
      <w:pPr>
        <w:rPr>
          <w:rFonts w:ascii="Arial" w:hAnsi="Arial" w:cs="Arial"/>
          <w:b/>
          <w:color w:val="993300"/>
          <w:u w:val="single"/>
        </w:rPr>
      </w:pPr>
      <w:ins w:id="501" w:author="MCC" w:date="2019-04-23T06:31: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p>
    <w:p w:rsidR="00F85F59" w:rsidRDefault="00F85F59" w:rsidP="00F83ECE"/>
    <w:p w:rsidR="00F85F59" w:rsidRDefault="00F85F59" w:rsidP="00CF4DD6"/>
    <w:p w:rsidR="00CF4DD6" w:rsidRDefault="00A41E08" w:rsidP="00CF4DD6">
      <w:pPr>
        <w:rPr>
          <w:i/>
        </w:rPr>
      </w:pPr>
      <w:hyperlink r:id="rId387" w:history="1">
        <w:r w:rsidR="00CF4DD6" w:rsidRPr="00993AD1">
          <w:rPr>
            <w:rStyle w:val="Hyperlink"/>
            <w:rFonts w:ascii="Arial" w:hAnsi="Arial" w:cs="Arial"/>
            <w:b/>
            <w:sz w:val="24"/>
          </w:rPr>
          <w:t>R4-1903613</w:t>
        </w:r>
      </w:hyperlink>
      <w:r w:rsidR="00CF4DD6">
        <w:rPr>
          <w:b/>
        </w:rPr>
        <w:tab/>
        <w:t>Draft CR to 38.141-1_Correction on regional requirements (4.4)</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List of regional requirements is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Pr>
          <w:rFonts w:ascii="Arial" w:hAnsi="Arial" w:cs="Arial"/>
          <w:b/>
          <w:color w:val="993300"/>
          <w:u w:val="single"/>
        </w:rPr>
        <w:t>Noted.</w:t>
      </w:r>
    </w:p>
    <w:p w:rsidR="00DF75FE" w:rsidRDefault="00DF75FE" w:rsidP="00CF4DD6"/>
    <w:p w:rsidR="00CF4DD6" w:rsidRDefault="00A41E08" w:rsidP="00CF4DD6">
      <w:pPr>
        <w:rPr>
          <w:i/>
        </w:rPr>
      </w:pPr>
      <w:hyperlink r:id="rId388" w:history="1">
        <w:r w:rsidR="00CF4DD6" w:rsidRPr="00993AD1">
          <w:rPr>
            <w:rStyle w:val="Hyperlink"/>
            <w:rFonts w:ascii="Arial" w:hAnsi="Arial" w:cs="Arial"/>
            <w:b/>
            <w:sz w:val="24"/>
          </w:rPr>
          <w:t>R4-1905110</w:t>
        </w:r>
      </w:hyperlink>
      <w:r w:rsidR="00CF4DD6">
        <w:rPr>
          <w:b/>
        </w:rPr>
        <w:tab/>
        <w:t>Draft CR to 38.141-1_Correction on regional requirements (4.4)</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List of regional requirements is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DF75FE" w:rsidRPr="00D871BF">
        <w:rPr>
          <w:rFonts w:ascii="Arial" w:hAnsi="Arial" w:cs="Arial"/>
          <w:b/>
          <w:color w:val="993300"/>
          <w:u w:val="single"/>
        </w:rPr>
        <w:t>Withdrawn.</w:t>
      </w:r>
      <w:r>
        <w:rPr>
          <w:color w:val="993300"/>
          <w:u w:val="single"/>
        </w:rPr>
        <w:br/>
      </w:r>
      <w:r>
        <w:rPr>
          <w:color w:val="993300"/>
          <w:u w:val="single"/>
        </w:rPr>
        <w:br/>
      </w:r>
    </w:p>
    <w:p w:rsidR="00CF4DD6" w:rsidRDefault="00A41E08" w:rsidP="00CF4DD6">
      <w:pPr>
        <w:rPr>
          <w:i/>
        </w:rPr>
      </w:pPr>
      <w:hyperlink r:id="rId389" w:history="1">
        <w:r w:rsidR="00CF4DD6" w:rsidRPr="00993AD1">
          <w:rPr>
            <w:rStyle w:val="Hyperlink"/>
            <w:rFonts w:ascii="Arial" w:hAnsi="Arial" w:cs="Arial"/>
            <w:b/>
            <w:sz w:val="24"/>
          </w:rPr>
          <w:t>R4-1903614</w:t>
        </w:r>
      </w:hyperlink>
      <w:r w:rsidR="00CF4DD6">
        <w:rPr>
          <w:b/>
        </w:rPr>
        <w:tab/>
        <w:t>Draft CR to 38.141-2_Correction on regional requirements (4.4)</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List of regional requirements is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Pr>
          <w:rFonts w:ascii="Arial" w:hAnsi="Arial" w:cs="Arial"/>
          <w:b/>
          <w:color w:val="993300"/>
          <w:u w:val="single"/>
        </w:rPr>
        <w:t>Noted.</w:t>
      </w:r>
    </w:p>
    <w:p w:rsidR="00CF4DD6" w:rsidRDefault="00CF4DD6" w:rsidP="00CF4DD6">
      <w:pPr>
        <w:rPr>
          <w:rFonts w:ascii="Arial" w:hAnsi="Arial" w:cs="Arial"/>
          <w:b/>
          <w:color w:val="993300"/>
          <w:u w:val="single"/>
        </w:rPr>
      </w:pPr>
    </w:p>
    <w:p w:rsidR="00CF4DD6" w:rsidRDefault="00A41E08" w:rsidP="00CF4DD6">
      <w:pPr>
        <w:rPr>
          <w:i/>
        </w:rPr>
      </w:pPr>
      <w:hyperlink r:id="rId390" w:history="1">
        <w:r w:rsidR="00CF4DD6" w:rsidRPr="00993AD1">
          <w:rPr>
            <w:rStyle w:val="Hyperlink"/>
            <w:rFonts w:ascii="Arial" w:hAnsi="Arial" w:cs="Arial"/>
            <w:b/>
            <w:sz w:val="24"/>
          </w:rPr>
          <w:t>R4-1905111</w:t>
        </w:r>
      </w:hyperlink>
      <w:r w:rsidR="00CF4DD6">
        <w:rPr>
          <w:b/>
        </w:rPr>
        <w:tab/>
        <w:t>Draft CR to 38.141-2_Correction on regional requirements (4.4)</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List of regional requirements is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DF75FE" w:rsidRPr="00D871BF">
        <w:rPr>
          <w:rFonts w:ascii="Arial" w:hAnsi="Arial" w:cs="Arial"/>
          <w:b/>
          <w:color w:val="993300"/>
          <w:u w:val="single"/>
        </w:rPr>
        <w:t>Withdrawn.</w:t>
      </w:r>
      <w:r>
        <w:rPr>
          <w:color w:val="993300"/>
          <w:u w:val="single"/>
        </w:rPr>
        <w:br/>
      </w:r>
      <w:r>
        <w:rPr>
          <w:color w:val="993300"/>
          <w:u w:val="single"/>
        </w:rPr>
        <w:br/>
      </w:r>
    </w:p>
    <w:p w:rsidR="00CF4DD6" w:rsidRDefault="00A41E08" w:rsidP="00CF4DD6">
      <w:pPr>
        <w:rPr>
          <w:i/>
        </w:rPr>
      </w:pPr>
      <w:hyperlink r:id="rId391" w:history="1">
        <w:r w:rsidR="00CF4DD6" w:rsidRPr="00993AD1">
          <w:rPr>
            <w:rStyle w:val="Hyperlink"/>
            <w:rFonts w:ascii="Arial" w:hAnsi="Arial" w:cs="Arial"/>
            <w:b/>
            <w:sz w:val="24"/>
          </w:rPr>
          <w:t>R4-1903618</w:t>
        </w:r>
      </w:hyperlink>
      <w:r w:rsidR="00CF4DD6">
        <w:rPr>
          <w:b/>
        </w:rPr>
        <w:tab/>
        <w:t>Draft CR to TS 38.141-2:Overview of radiated Tx requirements (4.1.1)</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Classifications of OTA tx OFF power and OTA transient period requirements for FR2 are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92" w:history="1">
        <w:r w:rsidRPr="00993AD1">
          <w:rPr>
            <w:rStyle w:val="Hyperlink"/>
            <w:rFonts w:ascii="Arial" w:hAnsi="Arial" w:cs="Arial"/>
            <w:b/>
          </w:rPr>
          <w:t>R4-1905112</w:t>
        </w:r>
      </w:hyperlink>
    </w:p>
    <w:p w:rsidR="00CF4DD6" w:rsidRDefault="00CF4DD6" w:rsidP="00CF4DD6">
      <w:pPr>
        <w:rPr>
          <w:rFonts w:ascii="Arial" w:hAnsi="Arial" w:cs="Arial"/>
          <w:b/>
          <w:color w:val="993300"/>
          <w:u w:val="single"/>
        </w:rPr>
      </w:pPr>
    </w:p>
    <w:p w:rsidR="00CF4DD6" w:rsidRDefault="00A41E08" w:rsidP="00CF4DD6">
      <w:pPr>
        <w:rPr>
          <w:i/>
        </w:rPr>
      </w:pPr>
      <w:hyperlink r:id="rId393" w:history="1">
        <w:r w:rsidR="00CF4DD6" w:rsidRPr="00993AD1">
          <w:rPr>
            <w:rStyle w:val="Hyperlink"/>
            <w:rFonts w:ascii="Arial" w:hAnsi="Arial" w:cs="Arial"/>
            <w:b/>
            <w:sz w:val="24"/>
          </w:rPr>
          <w:t>R4-1905112</w:t>
        </w:r>
      </w:hyperlink>
      <w:r w:rsidR="00CF4DD6">
        <w:rPr>
          <w:b/>
        </w:rPr>
        <w:tab/>
        <w:t>Draft CR to TS 38.141-2:Overview of radiated Tx requirements (4.1.1)</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Classifications of OTA tx OFF power and OTA transient period requirements for FR2 are corrected.</w:t>
      </w:r>
    </w:p>
    <w:p w:rsidR="00CF4DD6" w:rsidRDefault="00CF4DD6" w:rsidP="00CF4DD6">
      <w:pPr>
        <w:rPr>
          <w:rFonts w:ascii="Arial" w:hAnsi="Arial" w:cs="Arial"/>
          <w:b/>
        </w:rPr>
      </w:pPr>
      <w:r>
        <w:rPr>
          <w:rFonts w:ascii="Arial" w:hAnsi="Arial" w:cs="Arial"/>
          <w:b/>
        </w:rPr>
        <w:t xml:space="preserve">Discussion: </w:t>
      </w:r>
    </w:p>
    <w:p w:rsidR="00CF4DD6" w:rsidRDefault="00DF75FE" w:rsidP="00CF4DD6">
      <w:r>
        <w:t xml:space="preserve">Nokia: Do we need multiple ERISP measurement </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Pr>
          <w:rFonts w:ascii="Arial" w:hAnsi="Arial" w:cs="Arial"/>
          <w:b/>
          <w:color w:val="993300"/>
          <w:highlight w:val="green"/>
          <w:u w:val="single"/>
        </w:rPr>
        <w:t>Endorsed.</w:t>
      </w:r>
      <w:r>
        <w:rPr>
          <w:color w:val="993300"/>
          <w:u w:val="single"/>
        </w:rPr>
        <w:br/>
      </w:r>
      <w:r>
        <w:rPr>
          <w:color w:val="993300"/>
          <w:u w:val="single"/>
        </w:rPr>
        <w:br/>
      </w:r>
    </w:p>
    <w:p w:rsidR="00CF4DD6" w:rsidRDefault="00CF4DD6" w:rsidP="00CF4DD6">
      <w:pPr>
        <w:pStyle w:val="Heading4"/>
      </w:pPr>
      <w:bookmarkStart w:id="502" w:name="_Toc5099844"/>
      <w:r>
        <w:t>6.8.2</w:t>
      </w:r>
      <w:r>
        <w:tab/>
        <w:t>BS specifications clean-ups (including conformance testing and core) [NR_newRAT-Perf/Core]</w:t>
      </w:r>
      <w:bookmarkEnd w:id="502"/>
    </w:p>
    <w:p w:rsidR="00CF4DD6" w:rsidRDefault="00CF4DD6" w:rsidP="00CF4DD6">
      <w:pPr>
        <w:pStyle w:val="Heading5"/>
      </w:pPr>
      <w:bookmarkStart w:id="503" w:name="_Toc5099845"/>
      <w:r>
        <w:t>6.8.2.1</w:t>
      </w:r>
      <w:r>
        <w:tab/>
        <w:t>eAAS specifications [NR_newRAT-Perf/Core]</w:t>
      </w:r>
      <w:bookmarkEnd w:id="503"/>
    </w:p>
    <w:p w:rsidR="00CF4DD6" w:rsidRDefault="00A41E08" w:rsidP="00CF4DD6">
      <w:pPr>
        <w:rPr>
          <w:i/>
        </w:rPr>
      </w:pPr>
      <w:hyperlink r:id="rId394" w:history="1">
        <w:r w:rsidR="00CF4DD6" w:rsidRPr="00993AD1">
          <w:rPr>
            <w:rStyle w:val="Hyperlink"/>
            <w:rFonts w:ascii="Arial" w:hAnsi="Arial" w:cs="Arial"/>
            <w:b/>
            <w:sz w:val="24"/>
          </w:rPr>
          <w:t>R4-1903316</w:t>
        </w:r>
      </w:hyperlink>
      <w:r w:rsidR="00CF4DD6">
        <w:rPr>
          <w:b/>
        </w:rPr>
        <w:tab/>
        <w:t>CR to TS 37.105: addition of Band 35, 36, 37 to Tx spurious colocation requirement</w:t>
      </w:r>
      <w:r w:rsidR="00CF4DD6">
        <w:rPr>
          <w:b/>
        </w:rPr>
        <w:br/>
      </w:r>
      <w:r w:rsidR="00CF4DD6">
        <w:tab/>
      </w:r>
      <w:r w:rsidR="00CF4DD6">
        <w:tab/>
      </w:r>
      <w:r w:rsidR="00CF4DD6">
        <w:tab/>
      </w:r>
      <w:r w:rsidR="00CF4DD6">
        <w:tab/>
      </w:r>
      <w:r w:rsidR="00CF4DD6">
        <w:tab/>
        <w:t>37.105</w:t>
      </w:r>
      <w:r w:rsidR="00CF4DD6">
        <w:tab/>
        <w:t xml:space="preserve">  CR-0137  rev  Cat: F (Rel-15) v15.5.0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non-AAS CRs on the introduction of Band 35, 36, 37 to the Tx spur co-location are mirrored to eAAS BS spec, as well as references updates with the NR RAT.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C241A">
        <w:rPr>
          <w:rFonts w:ascii="Arial" w:hAnsi="Arial" w:cs="Arial"/>
          <w:b/>
          <w:color w:val="993300"/>
          <w:highlight w:val="green"/>
          <w:u w:val="single"/>
        </w:rPr>
        <w:t>Agreed.</w:t>
      </w:r>
      <w:r>
        <w:rPr>
          <w:color w:val="993300"/>
          <w:u w:val="single"/>
        </w:rPr>
        <w:br/>
      </w:r>
      <w:r>
        <w:rPr>
          <w:color w:val="993300"/>
          <w:u w:val="single"/>
        </w:rPr>
        <w:br/>
      </w:r>
    </w:p>
    <w:p w:rsidR="00CF4DD6" w:rsidRDefault="00A41E08" w:rsidP="00CF4DD6">
      <w:pPr>
        <w:rPr>
          <w:i/>
        </w:rPr>
      </w:pPr>
      <w:hyperlink r:id="rId395" w:history="1">
        <w:r w:rsidR="00CF4DD6" w:rsidRPr="00993AD1">
          <w:rPr>
            <w:rStyle w:val="Hyperlink"/>
            <w:rFonts w:ascii="Arial" w:hAnsi="Arial" w:cs="Arial"/>
            <w:b/>
            <w:sz w:val="24"/>
          </w:rPr>
          <w:t>R4-1903317</w:t>
        </w:r>
      </w:hyperlink>
      <w:r w:rsidR="00CF4DD6">
        <w:rPr>
          <w:b/>
        </w:rPr>
        <w:tab/>
        <w:t>CR to TS 37.145-1: updates to Tx spur and co-location blocking</w:t>
      </w:r>
      <w:r w:rsidR="00CF4DD6">
        <w:rPr>
          <w:b/>
        </w:rPr>
        <w:br/>
      </w:r>
      <w:r w:rsidR="00CF4DD6">
        <w:tab/>
      </w:r>
      <w:r w:rsidR="00CF4DD6">
        <w:tab/>
      </w:r>
      <w:r w:rsidR="00CF4DD6">
        <w:tab/>
      </w:r>
      <w:r w:rsidR="00CF4DD6">
        <w:tab/>
      </w:r>
      <w:r w:rsidR="00CF4DD6">
        <w:tab/>
        <w:t>37.145-1</w:t>
      </w:r>
      <w:r w:rsidR="00CF4DD6">
        <w:tab/>
        <w:t xml:space="preserve">  CR-0156  rev  Cat: F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non-AAS CR on the introduction of NR to the Tx spur section as well as the missing band n7 to the co-location blocking requirement is mirrored to eAAS BS spec, as well as references updates with the NR RAT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C241A">
        <w:rPr>
          <w:rFonts w:ascii="Arial" w:hAnsi="Arial" w:cs="Arial"/>
          <w:b/>
          <w:color w:val="993300"/>
          <w:highlight w:val="green"/>
          <w:u w:val="single"/>
        </w:rPr>
        <w:t>Agreed.</w:t>
      </w:r>
      <w:r>
        <w:rPr>
          <w:color w:val="993300"/>
          <w:u w:val="single"/>
        </w:rPr>
        <w:br/>
      </w:r>
      <w:r>
        <w:rPr>
          <w:color w:val="993300"/>
          <w:u w:val="single"/>
        </w:rPr>
        <w:br/>
      </w:r>
    </w:p>
    <w:p w:rsidR="00CF4DD6" w:rsidRDefault="00A41E08" w:rsidP="00CF4DD6">
      <w:pPr>
        <w:rPr>
          <w:i/>
        </w:rPr>
      </w:pPr>
      <w:hyperlink r:id="rId396" w:history="1">
        <w:r w:rsidR="00CF4DD6" w:rsidRPr="00993AD1">
          <w:rPr>
            <w:rStyle w:val="Hyperlink"/>
            <w:rFonts w:ascii="Arial" w:hAnsi="Arial" w:cs="Arial"/>
            <w:b/>
            <w:sz w:val="24"/>
          </w:rPr>
          <w:t>R4-1903318</w:t>
        </w:r>
      </w:hyperlink>
      <w:r w:rsidR="00CF4DD6">
        <w:rPr>
          <w:b/>
        </w:rPr>
        <w:tab/>
        <w:t>CR to TS 37.145-2: updates to Tx spur and Tx co-location</w:t>
      </w:r>
      <w:r w:rsidR="00CF4DD6">
        <w:rPr>
          <w:b/>
        </w:rPr>
        <w:br/>
      </w:r>
      <w:r w:rsidR="00CF4DD6">
        <w:tab/>
      </w:r>
      <w:r w:rsidR="00CF4DD6">
        <w:tab/>
      </w:r>
      <w:r w:rsidR="00CF4DD6">
        <w:tab/>
      </w:r>
      <w:r w:rsidR="00CF4DD6">
        <w:tab/>
      </w:r>
      <w:r w:rsidR="00CF4DD6">
        <w:tab/>
        <w:t>37.145-2</w:t>
      </w:r>
      <w:r w:rsidR="00CF4DD6">
        <w:tab/>
        <w:t xml:space="preserve">  CR-0093  rev  Cat: F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non-AAS CR on the introduction of n79 the Tx spur co-ex, as well as n35, n36, n37, n79 to the Tx spur co-location, as well as references updates with the NR RAT.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397" w:history="1">
        <w:r w:rsidRPr="00993AD1">
          <w:rPr>
            <w:rStyle w:val="Hyperlink"/>
            <w:rFonts w:ascii="Arial" w:hAnsi="Arial" w:cs="Arial"/>
            <w:b/>
          </w:rPr>
          <w:t>R4-1905113</w:t>
        </w:r>
      </w:hyperlink>
    </w:p>
    <w:p w:rsidR="00CF4DD6" w:rsidRDefault="00CF4DD6" w:rsidP="00CF4DD6">
      <w:pPr>
        <w:rPr>
          <w:rFonts w:ascii="Arial" w:hAnsi="Arial" w:cs="Arial"/>
          <w:b/>
          <w:color w:val="993300"/>
          <w:u w:val="single"/>
        </w:rPr>
      </w:pPr>
    </w:p>
    <w:p w:rsidR="00CF4DD6" w:rsidRDefault="00A41E08" w:rsidP="00CF4DD6">
      <w:pPr>
        <w:rPr>
          <w:i/>
        </w:rPr>
      </w:pPr>
      <w:hyperlink r:id="rId398" w:history="1">
        <w:r w:rsidR="00CF4DD6" w:rsidRPr="00993AD1">
          <w:rPr>
            <w:rStyle w:val="Hyperlink"/>
            <w:rFonts w:ascii="Arial" w:hAnsi="Arial" w:cs="Arial"/>
            <w:b/>
            <w:sz w:val="24"/>
          </w:rPr>
          <w:t>R4-1905113</w:t>
        </w:r>
      </w:hyperlink>
      <w:r w:rsidR="00CF4DD6">
        <w:rPr>
          <w:b/>
        </w:rPr>
        <w:tab/>
        <w:t>CR to TS 37.145-2: updates to Tx spur and Tx co-location</w:t>
      </w:r>
      <w:r w:rsidR="00CF4DD6">
        <w:rPr>
          <w:b/>
        </w:rPr>
        <w:br/>
      </w:r>
      <w:r w:rsidR="00CF4DD6">
        <w:tab/>
      </w:r>
      <w:r w:rsidR="00CF4DD6">
        <w:tab/>
      </w:r>
      <w:r w:rsidR="00CF4DD6">
        <w:tab/>
      </w:r>
      <w:r w:rsidR="00CF4DD6">
        <w:tab/>
      </w:r>
      <w:r w:rsidR="00CF4DD6">
        <w:tab/>
        <w:t>37.145-2</w:t>
      </w:r>
      <w:r w:rsidR="00CF4DD6">
        <w:tab/>
        <w:t xml:space="preserve">  CR-0093  rev  Cat: F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non-AAS CR on the introduction of n79 the Tx spur co-ex, as well as n35, n36, n37, n79 to the Tx spur co-location, as well as references updates with the NR RAT.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A41E08" w:rsidP="00CF4DD6">
      <w:pPr>
        <w:rPr>
          <w:i/>
        </w:rPr>
      </w:pPr>
      <w:hyperlink r:id="rId399" w:history="1">
        <w:r w:rsidR="00CF4DD6" w:rsidRPr="00993AD1">
          <w:rPr>
            <w:rStyle w:val="Hyperlink"/>
            <w:rFonts w:ascii="Arial" w:hAnsi="Arial" w:cs="Arial"/>
            <w:b/>
            <w:sz w:val="24"/>
          </w:rPr>
          <w:t>R4-1903463</w:t>
        </w:r>
      </w:hyperlink>
      <w:r w:rsidR="00CF4DD6">
        <w:rPr>
          <w:b/>
        </w:rPr>
        <w:tab/>
        <w:t>CR to TS 37.145-2: Corrections related to TRP measurements in Annex F</w:t>
      </w:r>
      <w:r w:rsidR="00CF4DD6">
        <w:rPr>
          <w:b/>
        </w:rPr>
        <w:br/>
      </w:r>
      <w:r w:rsidR="00CF4DD6">
        <w:tab/>
      </w:r>
      <w:r w:rsidR="00CF4DD6">
        <w:tab/>
      </w:r>
      <w:r w:rsidR="00CF4DD6">
        <w:tab/>
      </w:r>
      <w:r w:rsidR="00CF4DD6">
        <w:tab/>
      </w:r>
      <w:r w:rsidR="00CF4DD6">
        <w:tab/>
        <w:t>37.145-2</w:t>
      </w:r>
      <w:r w:rsidR="00CF4DD6">
        <w:tab/>
        <w:t xml:space="preserve">  CR-0094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F to increase readability and understanding of the information relevant for measureing TRP in an anechoic test environment. In the current version vital information related to how the measurement procedure is performed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00" w:history="1">
        <w:r w:rsidRPr="00993AD1">
          <w:rPr>
            <w:rStyle w:val="Hyperlink"/>
            <w:rFonts w:ascii="Arial" w:hAnsi="Arial" w:cs="Arial"/>
            <w:b/>
          </w:rPr>
          <w:t>R4-1905114</w:t>
        </w:r>
      </w:hyperlink>
    </w:p>
    <w:p w:rsidR="00CF4DD6" w:rsidRDefault="00CF4DD6" w:rsidP="00CF4DD6">
      <w:pPr>
        <w:rPr>
          <w:rFonts w:ascii="Arial" w:hAnsi="Arial" w:cs="Arial"/>
          <w:b/>
          <w:color w:val="993300"/>
          <w:u w:val="single"/>
        </w:rPr>
      </w:pPr>
    </w:p>
    <w:p w:rsidR="00CF4DD6" w:rsidRDefault="00A41E08" w:rsidP="00CF4DD6">
      <w:pPr>
        <w:rPr>
          <w:i/>
        </w:rPr>
      </w:pPr>
      <w:hyperlink r:id="rId401" w:history="1">
        <w:r w:rsidR="00CF4DD6" w:rsidRPr="00993AD1">
          <w:rPr>
            <w:rStyle w:val="Hyperlink"/>
            <w:rFonts w:ascii="Arial" w:hAnsi="Arial" w:cs="Arial"/>
            <w:b/>
            <w:sz w:val="24"/>
          </w:rPr>
          <w:t>R4-1905114</w:t>
        </w:r>
      </w:hyperlink>
      <w:r w:rsidR="00CF4DD6">
        <w:rPr>
          <w:b/>
        </w:rPr>
        <w:tab/>
        <w:t>CR to TS 37.145-2: Corrections related to TRP measurements in Annex F</w:t>
      </w:r>
      <w:r w:rsidR="00CF4DD6">
        <w:rPr>
          <w:b/>
        </w:rPr>
        <w:br/>
      </w:r>
      <w:r w:rsidR="00CF4DD6">
        <w:tab/>
      </w:r>
      <w:r w:rsidR="00CF4DD6">
        <w:tab/>
      </w:r>
      <w:r w:rsidR="00CF4DD6">
        <w:tab/>
      </w:r>
      <w:r w:rsidR="00CF4DD6">
        <w:tab/>
      </w:r>
      <w:r w:rsidR="00CF4DD6">
        <w:tab/>
        <w:t>37.145-2</w:t>
      </w:r>
      <w:r w:rsidR="00CF4DD6">
        <w:tab/>
        <w:t xml:space="preserve">  CR-0094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This is an editorial update of Annex F to increase readability and understanding of the information relevant for measureing TRP in an anechoic test environment. In the current version vital information related to how the measurement procedure is performed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A41E08" w:rsidP="00CF4DD6">
      <w:pPr>
        <w:rPr>
          <w:i/>
        </w:rPr>
      </w:pPr>
      <w:hyperlink r:id="rId402" w:history="1">
        <w:r w:rsidR="00CF4DD6" w:rsidRPr="00993AD1">
          <w:rPr>
            <w:rStyle w:val="Hyperlink"/>
            <w:rFonts w:ascii="Arial" w:hAnsi="Arial" w:cs="Arial"/>
            <w:b/>
            <w:sz w:val="24"/>
          </w:rPr>
          <w:t>R4-1904209</w:t>
        </w:r>
      </w:hyperlink>
      <w:r w:rsidR="00CF4DD6">
        <w:rPr>
          <w:b/>
        </w:rPr>
        <w:tab/>
        <w:t>Editorial corrections to TS 37.145-2</w:t>
      </w:r>
      <w:r w:rsidR="00CF4DD6">
        <w:rPr>
          <w:b/>
        </w:rPr>
        <w:br/>
      </w:r>
      <w:r w:rsidR="00CF4DD6">
        <w:tab/>
      </w:r>
      <w:r w:rsidR="00CF4DD6">
        <w:tab/>
      </w:r>
      <w:r w:rsidR="00CF4DD6">
        <w:tab/>
      </w:r>
      <w:r w:rsidR="00CF4DD6">
        <w:tab/>
      </w:r>
      <w:r w:rsidR="00CF4DD6">
        <w:tab/>
        <w:t>37.145-2</w:t>
      </w:r>
      <w:r w:rsidR="00CF4DD6">
        <w:tab/>
        <w:t xml:space="preserve">  CR-0096  rev  Cat: D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Editorial corrections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C241A">
        <w:rPr>
          <w:rFonts w:ascii="Arial" w:hAnsi="Arial" w:cs="Arial"/>
          <w:b/>
          <w:color w:val="993300"/>
          <w:highlight w:val="green"/>
          <w:u w:val="single"/>
        </w:rPr>
        <w:t>Agreed.</w:t>
      </w:r>
      <w:r>
        <w:rPr>
          <w:color w:val="993300"/>
          <w:u w:val="single"/>
        </w:rPr>
        <w:br/>
      </w:r>
    </w:p>
    <w:p w:rsidR="00CF4DD6" w:rsidRDefault="00A41E08" w:rsidP="00CF4DD6">
      <w:pPr>
        <w:rPr>
          <w:i/>
        </w:rPr>
      </w:pPr>
      <w:hyperlink r:id="rId403" w:history="1">
        <w:r w:rsidR="00CF4DD6" w:rsidRPr="00993AD1">
          <w:rPr>
            <w:rStyle w:val="Hyperlink"/>
            <w:rFonts w:ascii="Arial" w:hAnsi="Arial" w:cs="Arial"/>
            <w:b/>
            <w:sz w:val="24"/>
          </w:rPr>
          <w:t>R4-1904210</w:t>
        </w:r>
      </w:hyperlink>
      <w:r w:rsidR="00CF4DD6">
        <w:rPr>
          <w:b/>
        </w:rPr>
        <w:tab/>
        <w:t>Clarification on polarizations to be tested</w:t>
      </w:r>
      <w:r w:rsidR="00CF4DD6">
        <w:rPr>
          <w:b/>
        </w:rPr>
        <w:br/>
      </w:r>
      <w:r w:rsidR="00CF4DD6">
        <w:tab/>
      </w:r>
      <w:r w:rsidR="00CF4DD6">
        <w:tab/>
      </w:r>
      <w:r w:rsidR="00CF4DD6">
        <w:tab/>
      </w:r>
      <w:r w:rsidR="00CF4DD6">
        <w:tab/>
      </w:r>
      <w:r w:rsidR="00CF4DD6">
        <w:tab/>
        <w:t>37.145-2</w:t>
      </w:r>
      <w:r w:rsidR="00CF4DD6">
        <w:tab/>
        <w:t xml:space="preserve">  CR-0097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test requirement for dual polarized systems shall be tested and met for two orthogonal polarizations. The text in subclause 6.6.4.4.1.1 should specify this otherwise can be confusing.</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04" w:history="1">
        <w:r w:rsidRPr="00993AD1">
          <w:rPr>
            <w:rStyle w:val="Hyperlink"/>
            <w:rFonts w:ascii="Arial" w:hAnsi="Arial" w:cs="Arial"/>
            <w:b/>
          </w:rPr>
          <w:t>R4-1905115</w:t>
        </w:r>
      </w:hyperlink>
    </w:p>
    <w:p w:rsidR="00CF4DD6" w:rsidRDefault="00CF4DD6" w:rsidP="00CF4DD6">
      <w:pPr>
        <w:rPr>
          <w:rFonts w:ascii="Arial" w:hAnsi="Arial" w:cs="Arial"/>
          <w:b/>
          <w:color w:val="993300"/>
          <w:u w:val="single"/>
        </w:rPr>
      </w:pPr>
    </w:p>
    <w:p w:rsidR="00CF4DD6" w:rsidRDefault="00A41E08" w:rsidP="00CF4DD6">
      <w:pPr>
        <w:rPr>
          <w:i/>
        </w:rPr>
      </w:pPr>
      <w:hyperlink r:id="rId405" w:history="1">
        <w:r w:rsidR="00CF4DD6" w:rsidRPr="00993AD1">
          <w:rPr>
            <w:rStyle w:val="Hyperlink"/>
            <w:rFonts w:ascii="Arial" w:hAnsi="Arial" w:cs="Arial"/>
            <w:b/>
            <w:sz w:val="24"/>
          </w:rPr>
          <w:t>R4-1905115</w:t>
        </w:r>
      </w:hyperlink>
      <w:r w:rsidR="00CF4DD6">
        <w:rPr>
          <w:b/>
        </w:rPr>
        <w:tab/>
        <w:t>Clarification on polarizations to be tested</w:t>
      </w:r>
      <w:r w:rsidR="00CF4DD6">
        <w:rPr>
          <w:b/>
        </w:rPr>
        <w:br/>
      </w:r>
      <w:r w:rsidR="00CF4DD6">
        <w:tab/>
      </w:r>
      <w:r w:rsidR="00CF4DD6">
        <w:tab/>
      </w:r>
      <w:r w:rsidR="00CF4DD6">
        <w:tab/>
      </w:r>
      <w:r w:rsidR="00CF4DD6">
        <w:tab/>
      </w:r>
      <w:r w:rsidR="00CF4DD6">
        <w:tab/>
        <w:t>37.145-2</w:t>
      </w:r>
      <w:r w:rsidR="00CF4DD6">
        <w:tab/>
        <w:t xml:space="preserve">  CR-0097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test requirement for dual polarized systems shall be tested and met for two orthogonal polarizations. The text in subclause 6.6.4.4.1.1 should specify this otherwise can be confusing.</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A41E08" w:rsidP="00CF4DD6">
      <w:pPr>
        <w:rPr>
          <w:i/>
        </w:rPr>
      </w:pPr>
      <w:hyperlink r:id="rId406" w:history="1">
        <w:r w:rsidR="00CF4DD6" w:rsidRPr="00993AD1">
          <w:rPr>
            <w:rStyle w:val="Hyperlink"/>
            <w:rFonts w:ascii="Arial" w:hAnsi="Arial" w:cs="Arial"/>
            <w:b/>
            <w:sz w:val="24"/>
          </w:rPr>
          <w:t>R4-1904211</w:t>
        </w:r>
      </w:hyperlink>
      <w:r w:rsidR="00CF4DD6">
        <w:rPr>
          <w:b/>
        </w:rPr>
        <w:tab/>
        <w:t>Correction on rated carrier TRP</w:t>
      </w:r>
      <w:r w:rsidR="00CF4DD6">
        <w:rPr>
          <w:b/>
        </w:rPr>
        <w:br/>
      </w:r>
      <w:r w:rsidR="00CF4DD6">
        <w:tab/>
      </w:r>
      <w:r w:rsidR="00CF4DD6">
        <w:tab/>
      </w:r>
      <w:r w:rsidR="00CF4DD6">
        <w:tab/>
      </w:r>
      <w:r w:rsidR="00CF4DD6">
        <w:tab/>
      </w:r>
      <w:r w:rsidR="00CF4DD6">
        <w:tab/>
        <w:t>37.145-2</w:t>
      </w:r>
      <w:r w:rsidR="00CF4DD6">
        <w:tab/>
        <w:t xml:space="preserve">  CR-0098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Change from "output TRP" to "TRP"</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07" w:history="1">
        <w:r w:rsidR="00CF4DD6" w:rsidRPr="00993AD1">
          <w:rPr>
            <w:rStyle w:val="Hyperlink"/>
            <w:rFonts w:ascii="Arial" w:hAnsi="Arial" w:cs="Arial"/>
            <w:b/>
            <w:sz w:val="24"/>
          </w:rPr>
          <w:t>R4-1904212</w:t>
        </w:r>
      </w:hyperlink>
      <w:r w:rsidR="00CF4DD6">
        <w:rPr>
          <w:b/>
        </w:rPr>
        <w:tab/>
        <w:t>Correction of RIB definition</w:t>
      </w:r>
      <w:r w:rsidR="00CF4DD6">
        <w:rPr>
          <w:b/>
        </w:rPr>
        <w:br/>
      </w:r>
      <w:r w:rsidR="00CF4DD6">
        <w:tab/>
      </w:r>
      <w:r w:rsidR="00CF4DD6">
        <w:tab/>
      </w:r>
      <w:r w:rsidR="00CF4DD6">
        <w:tab/>
      </w:r>
      <w:r w:rsidR="00CF4DD6">
        <w:tab/>
      </w:r>
      <w:r w:rsidR="00CF4DD6">
        <w:tab/>
        <w:t>37.145-2</w:t>
      </w:r>
      <w:r w:rsidR="00CF4DD6">
        <w:tab/>
        <w:t xml:space="preserve">  CR-0099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Changed the definition of radio interface boundary to align with TS 38.141-2</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08" w:history="1">
        <w:r w:rsidR="00CF4DD6" w:rsidRPr="00993AD1">
          <w:rPr>
            <w:rStyle w:val="Hyperlink"/>
            <w:rFonts w:ascii="Arial" w:hAnsi="Arial" w:cs="Arial"/>
            <w:b/>
            <w:sz w:val="24"/>
          </w:rPr>
          <w:t>R4-1904213</w:t>
        </w:r>
      </w:hyperlink>
      <w:r w:rsidR="00CF4DD6">
        <w:rPr>
          <w:b/>
        </w:rPr>
        <w:tab/>
        <w:t>Clarification on beam identifier declaration</w:t>
      </w:r>
      <w:r w:rsidR="00CF4DD6">
        <w:rPr>
          <w:b/>
        </w:rPr>
        <w:br/>
      </w:r>
      <w:r w:rsidR="00CF4DD6">
        <w:tab/>
      </w:r>
      <w:r w:rsidR="00CF4DD6">
        <w:tab/>
      </w:r>
      <w:r w:rsidR="00CF4DD6">
        <w:tab/>
      </w:r>
      <w:r w:rsidR="00CF4DD6">
        <w:tab/>
      </w:r>
      <w:r w:rsidR="00CF4DD6">
        <w:tab/>
        <w:t>37.145-2</w:t>
      </w:r>
      <w:r w:rsidR="00CF4DD6">
        <w:tab/>
        <w:t xml:space="preserve">  CR-0100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description of the minimum set of declared beam identifiers is improved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sidRPr="00C01947">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09" w:history="1">
        <w:r w:rsidR="00CF4DD6" w:rsidRPr="00993AD1">
          <w:rPr>
            <w:rStyle w:val="Hyperlink"/>
            <w:rFonts w:ascii="Arial" w:hAnsi="Arial" w:cs="Arial"/>
            <w:b/>
            <w:sz w:val="24"/>
          </w:rPr>
          <w:t>R4-1904214</w:t>
        </w:r>
      </w:hyperlink>
      <w:r w:rsidR="00CF4DD6">
        <w:rPr>
          <w:b/>
        </w:rPr>
        <w:tab/>
        <w:t>Removal of RIB declarations</w:t>
      </w:r>
      <w:r w:rsidR="00CF4DD6">
        <w:rPr>
          <w:b/>
        </w:rPr>
        <w:br/>
      </w:r>
      <w:r w:rsidR="00CF4DD6">
        <w:tab/>
      </w:r>
      <w:r w:rsidR="00CF4DD6">
        <w:tab/>
      </w:r>
      <w:r w:rsidR="00CF4DD6">
        <w:tab/>
      </w:r>
      <w:r w:rsidR="00CF4DD6">
        <w:tab/>
      </w:r>
      <w:r w:rsidR="00CF4DD6">
        <w:tab/>
        <w:t>37.145-2</w:t>
      </w:r>
      <w:r w:rsidR="00CF4DD6">
        <w:tab/>
        <w:t xml:space="preserve">  CR-0101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We propose to remove the declaration as it is not clear how RIB can be declared. There can be a minimum distance corresponding to far-field, but it could be also a smaller distance where measurments are still possible, especially for TRP.</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10" w:history="1">
        <w:r w:rsidR="00CF4DD6" w:rsidRPr="00993AD1">
          <w:rPr>
            <w:rStyle w:val="Hyperlink"/>
            <w:rFonts w:ascii="Arial" w:hAnsi="Arial" w:cs="Arial"/>
            <w:b/>
            <w:sz w:val="24"/>
          </w:rPr>
          <w:t>R4-1904215</w:t>
        </w:r>
      </w:hyperlink>
      <w:r w:rsidR="00CF4DD6">
        <w:rPr>
          <w:b/>
        </w:rPr>
        <w:tab/>
        <w:t>Correction of TRP formula in Fibonacci grid</w:t>
      </w:r>
      <w:r w:rsidR="00CF4DD6">
        <w:rPr>
          <w:b/>
        </w:rPr>
        <w:br/>
      </w:r>
      <w:r w:rsidR="00CF4DD6">
        <w:tab/>
      </w:r>
      <w:r w:rsidR="00CF4DD6">
        <w:tab/>
      </w:r>
      <w:r w:rsidR="00CF4DD6">
        <w:tab/>
      </w:r>
      <w:r w:rsidR="00CF4DD6">
        <w:tab/>
      </w:r>
      <w:r w:rsidR="00CF4DD6">
        <w:tab/>
        <w:t>37.145-2</w:t>
      </w:r>
      <w:r w:rsidR="00CF4DD6">
        <w:tab/>
        <w:t xml:space="preserve">  CR-0102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The integration formula for Fibonacci grid misses a minus.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Pr>
          <w:rFonts w:ascii="Arial" w:hAnsi="Arial" w:cs="Arial"/>
          <w:b/>
          <w:color w:val="993300"/>
          <w:u w:val="single"/>
        </w:rPr>
        <w:t>Noted.</w:t>
      </w:r>
    </w:p>
    <w:p w:rsidR="00CF4DD6" w:rsidRDefault="00CF4DD6" w:rsidP="00CF4DD6">
      <w:pPr>
        <w:rPr>
          <w:rFonts w:ascii="Arial" w:hAnsi="Arial" w:cs="Arial"/>
          <w:b/>
          <w:color w:val="993300"/>
          <w:u w:val="single"/>
        </w:rPr>
      </w:pPr>
    </w:p>
    <w:p w:rsidR="00CF4DD6" w:rsidRDefault="00A41E08" w:rsidP="00CF4DD6">
      <w:pPr>
        <w:rPr>
          <w:i/>
        </w:rPr>
      </w:pPr>
      <w:hyperlink r:id="rId411" w:history="1">
        <w:r w:rsidR="00CF4DD6" w:rsidRPr="00993AD1">
          <w:rPr>
            <w:rStyle w:val="Hyperlink"/>
            <w:rFonts w:ascii="Arial" w:hAnsi="Arial" w:cs="Arial"/>
            <w:b/>
            <w:sz w:val="24"/>
          </w:rPr>
          <w:t>R4-1905116</w:t>
        </w:r>
      </w:hyperlink>
      <w:r w:rsidR="00CF4DD6">
        <w:rPr>
          <w:b/>
        </w:rPr>
        <w:tab/>
        <w:t>Correction of TRP formula in Fibonacci grid</w:t>
      </w:r>
      <w:r w:rsidR="00CF4DD6">
        <w:rPr>
          <w:b/>
        </w:rPr>
        <w:br/>
      </w:r>
      <w:r w:rsidR="00CF4DD6">
        <w:tab/>
      </w:r>
      <w:r w:rsidR="00CF4DD6">
        <w:tab/>
      </w:r>
      <w:r w:rsidR="00CF4DD6">
        <w:tab/>
      </w:r>
      <w:r w:rsidR="00CF4DD6">
        <w:tab/>
      </w:r>
      <w:r w:rsidR="00CF4DD6">
        <w:tab/>
        <w:t>37.145-2</w:t>
      </w:r>
      <w:r w:rsidR="00CF4DD6">
        <w:tab/>
        <w:t xml:space="preserve">  CR-0102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integration formula for Fibonacci grid misses a minus.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C01947" w:rsidRPr="00D871BF">
        <w:rPr>
          <w:rFonts w:ascii="Arial" w:hAnsi="Arial" w:cs="Arial"/>
          <w:b/>
          <w:color w:val="993300"/>
          <w:u w:val="single"/>
        </w:rPr>
        <w:t>Withdrawn.</w:t>
      </w:r>
      <w:r>
        <w:rPr>
          <w:color w:val="993300"/>
          <w:u w:val="single"/>
        </w:rPr>
        <w:br/>
      </w:r>
      <w:r>
        <w:rPr>
          <w:color w:val="993300"/>
          <w:u w:val="single"/>
        </w:rPr>
        <w:br/>
      </w:r>
    </w:p>
    <w:p w:rsidR="00CF4DD6" w:rsidRDefault="00A41E08" w:rsidP="00CF4DD6">
      <w:pPr>
        <w:rPr>
          <w:i/>
        </w:rPr>
      </w:pPr>
      <w:hyperlink r:id="rId412" w:history="1">
        <w:r w:rsidR="00CF4DD6" w:rsidRPr="00993AD1">
          <w:rPr>
            <w:rStyle w:val="Hyperlink"/>
            <w:rFonts w:ascii="Arial" w:hAnsi="Arial" w:cs="Arial"/>
            <w:b/>
            <w:sz w:val="24"/>
          </w:rPr>
          <w:t>R4-1904216</w:t>
        </w:r>
      </w:hyperlink>
      <w:r w:rsidR="00CF4DD6">
        <w:rPr>
          <w:b/>
        </w:rPr>
        <w:tab/>
        <w:t>Upper bound on the reference steps for TRP calculation</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contribution is clarifying on how the reference step can be chosen for proper intergration of measurements into a correct TRP value. A value of 15 deg is proposed for all grids as an upper bound.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4DD6" w:rsidRDefault="00A41E08" w:rsidP="00CF4DD6">
      <w:pPr>
        <w:rPr>
          <w:i/>
        </w:rPr>
      </w:pPr>
      <w:hyperlink r:id="rId413" w:history="1">
        <w:r w:rsidR="00CF4DD6" w:rsidRPr="00993AD1">
          <w:rPr>
            <w:rStyle w:val="Hyperlink"/>
            <w:rFonts w:ascii="Arial" w:hAnsi="Arial" w:cs="Arial"/>
            <w:b/>
            <w:sz w:val="24"/>
          </w:rPr>
          <w:t>R4-1904217</w:t>
        </w:r>
      </w:hyperlink>
      <w:r w:rsidR="00CF4DD6">
        <w:rPr>
          <w:b/>
        </w:rPr>
        <w:tab/>
        <w:t>Upper bound on the reference steps for TRP calculation</w:t>
      </w:r>
      <w:r w:rsidR="00CF4DD6">
        <w:rPr>
          <w:b/>
        </w:rPr>
        <w:br/>
      </w:r>
      <w:r w:rsidR="00CF4DD6">
        <w:tab/>
      </w:r>
      <w:r w:rsidR="00CF4DD6">
        <w:tab/>
      </w:r>
      <w:r w:rsidR="00CF4DD6">
        <w:tab/>
      </w:r>
      <w:r w:rsidR="00CF4DD6">
        <w:tab/>
      </w:r>
      <w:r w:rsidR="00CF4DD6">
        <w:tab/>
        <w:t>37.145-2</w:t>
      </w:r>
      <w:r w:rsidR="00CF4DD6">
        <w:tab/>
        <w:t xml:space="preserve">  CR-0103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Introduces 15 deg as an upper bound for the reference step for all spherical grids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4DD6" w:rsidRDefault="00A41E08" w:rsidP="00CF4DD6">
      <w:pPr>
        <w:rPr>
          <w:i/>
        </w:rPr>
      </w:pPr>
      <w:hyperlink r:id="rId414" w:history="1">
        <w:r w:rsidR="00CF4DD6" w:rsidRPr="00993AD1">
          <w:rPr>
            <w:rStyle w:val="Hyperlink"/>
            <w:rFonts w:ascii="Arial" w:hAnsi="Arial" w:cs="Arial"/>
            <w:b/>
            <w:sz w:val="24"/>
          </w:rPr>
          <w:t>R4-1904218</w:t>
        </w:r>
      </w:hyperlink>
      <w:r w:rsidR="00CF4DD6">
        <w:rPr>
          <w:b/>
        </w:rPr>
        <w:tab/>
        <w:t>Upper bound on the reference steps for TRP calculation</w:t>
      </w:r>
      <w:r w:rsidR="00CF4DD6">
        <w:rPr>
          <w:b/>
        </w:rPr>
        <w:br/>
      </w:r>
      <w:r w:rsidR="00CF4DD6">
        <w:tab/>
      </w:r>
      <w:r w:rsidR="00CF4DD6">
        <w:tab/>
      </w:r>
      <w:r w:rsidR="00CF4DD6">
        <w:tab/>
      </w:r>
      <w:r w:rsidR="00CF4DD6">
        <w:tab/>
      </w:r>
      <w:r w:rsidR="00CF4DD6">
        <w:tab/>
        <w:t>37.843</w:t>
      </w:r>
      <w:r w:rsidR="00CF4DD6">
        <w:tab/>
        <w:t xml:space="preserve">  CR-0014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Introduces 15 deg as an upper bound for the reference step for all spherical grids</w:t>
      </w:r>
    </w:p>
    <w:p w:rsidR="00CF4DD6" w:rsidRDefault="00CF4DD6" w:rsidP="00CF4DD6">
      <w:pPr>
        <w:rPr>
          <w:rFonts w:ascii="Arial" w:hAnsi="Arial" w:cs="Arial"/>
          <w:b/>
        </w:rPr>
      </w:pPr>
      <w:r>
        <w:rPr>
          <w:rFonts w:ascii="Arial" w:hAnsi="Arial" w:cs="Arial"/>
          <w:b/>
        </w:rPr>
        <w:lastRenderedPageBreak/>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4DD6" w:rsidRDefault="00A41E08" w:rsidP="00CF4DD6">
      <w:pPr>
        <w:rPr>
          <w:i/>
        </w:rPr>
      </w:pPr>
      <w:hyperlink r:id="rId415" w:history="1">
        <w:r w:rsidR="00CF4DD6" w:rsidRPr="00993AD1">
          <w:rPr>
            <w:rStyle w:val="Hyperlink"/>
            <w:rFonts w:ascii="Arial" w:hAnsi="Arial" w:cs="Arial"/>
            <w:b/>
            <w:sz w:val="24"/>
          </w:rPr>
          <w:t>R4-1904219</w:t>
        </w:r>
      </w:hyperlink>
      <w:r w:rsidR="00CF4DD6">
        <w:rPr>
          <w:b/>
        </w:rPr>
        <w:tab/>
        <w:t>Upper bound on the reference steps for TRP calculation</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Introduces 15 deg as an upper bound for the reference step for all spherical grids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CF4DD6" w:rsidRDefault="00A41E08" w:rsidP="00CF4DD6">
      <w:pPr>
        <w:rPr>
          <w:i/>
        </w:rPr>
      </w:pPr>
      <w:hyperlink r:id="rId416" w:history="1">
        <w:r w:rsidR="00CF4DD6" w:rsidRPr="00993AD1">
          <w:rPr>
            <w:rStyle w:val="Hyperlink"/>
            <w:rFonts w:ascii="Arial" w:hAnsi="Arial" w:cs="Arial"/>
            <w:b/>
            <w:sz w:val="24"/>
          </w:rPr>
          <w:t>R4-1904397</w:t>
        </w:r>
      </w:hyperlink>
      <w:r w:rsidR="00CF4DD6">
        <w:rPr>
          <w:b/>
        </w:rPr>
        <w:tab/>
        <w:t>CR to TS 37.145-2: Corrections related to TRP measurements in Annex F</w:t>
      </w:r>
      <w:r w:rsidR="00CF4DD6">
        <w:rPr>
          <w:b/>
        </w:rPr>
        <w:br/>
      </w:r>
      <w:r w:rsidR="00CF4DD6">
        <w:tab/>
      </w:r>
      <w:r w:rsidR="00CF4DD6">
        <w:tab/>
      </w:r>
      <w:r w:rsidR="00CF4DD6">
        <w:tab/>
      </w:r>
      <w:r w:rsidR="00CF4DD6">
        <w:tab/>
      </w:r>
      <w:r w:rsidR="00CF4DD6">
        <w:tab/>
        <w:t>37.145-2</w:t>
      </w:r>
      <w:r w:rsidR="00CF4DD6">
        <w:tab/>
        <w:t xml:space="preserve">  CR-0104  rev  Cat: F (Rel-15) v15.3.0</w:t>
      </w:r>
      <w:r w:rsidR="00CF4DD6">
        <w:br/>
      </w:r>
      <w:r w:rsidR="00CF4DD6">
        <w:rPr>
          <w:i/>
        </w:rPr>
        <w:tab/>
      </w:r>
      <w:r w:rsidR="00CF4DD6">
        <w:rPr>
          <w:i/>
        </w:rPr>
        <w:tab/>
      </w:r>
      <w:r w:rsidR="00CF4DD6">
        <w:rPr>
          <w:i/>
        </w:rPr>
        <w:tab/>
      </w:r>
      <w:r w:rsidR="00CF4DD6">
        <w:rPr>
          <w:i/>
        </w:rPr>
        <w:tab/>
      </w:r>
      <w:r w:rsidR="00CF4DD6">
        <w:rPr>
          <w:i/>
        </w:rPr>
        <w:tab/>
        <w:t>Source: Ericsson India Private Limited</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F to iintroduce an upper limit on the angular step used for TRP assessment.</w:t>
      </w:r>
    </w:p>
    <w:p w:rsidR="00CF4DD6" w:rsidRDefault="00CF4DD6" w:rsidP="00CF4DD6">
      <w:r>
        <w:t xml:space="preserve">This CR is created on top of </w:t>
      </w:r>
      <w:hyperlink r:id="rId417" w:history="1">
        <w:r w:rsidRPr="00993AD1">
          <w:rPr>
            <w:rStyle w:val="Hyperlink"/>
          </w:rPr>
          <w:t>R4-1903463</w:t>
        </w:r>
      </w:hyperlink>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NEC: what do you mean by “any equivalent”?</w:t>
      </w:r>
    </w:p>
    <w:p w:rsidR="00CF4DD6" w:rsidRDefault="00CF4DD6" w:rsidP="00CF4DD6">
      <w:r>
        <w:t>Ericsson: the text can be improved.</w:t>
      </w:r>
    </w:p>
    <w:p w:rsidR="00CF4DD6" w:rsidRDefault="00CF4DD6" w:rsidP="00CF4DD6">
      <w:r>
        <w:t>Nokia: need further discussions to agree to the value of 15 degree, which is used for UE. The wording needs to be discussed as well.</w:t>
      </w:r>
    </w:p>
    <w:p w:rsidR="00CF4DD6" w:rsidRDefault="00CF4DD6" w:rsidP="00CF4DD6">
      <w:r>
        <w:t xml:space="preserve">ZTE: 15 degrees is fine. </w:t>
      </w:r>
    </w:p>
    <w:p w:rsidR="00CF4DD6" w:rsidRDefault="00CF4DD6" w:rsidP="00CF4DD6">
      <w:r>
        <w:t>Docomo: in the table of TRP applicability, is it already agreed?</w:t>
      </w:r>
    </w:p>
    <w:p w:rsidR="00CF4DD6" w:rsidRDefault="00CF4DD6" w:rsidP="00CF4DD6">
      <w:r>
        <w:t>Ericsson: sorry for the confusion.</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18" w:history="1">
        <w:r w:rsidRPr="00993AD1">
          <w:rPr>
            <w:rStyle w:val="Hyperlink"/>
            <w:rFonts w:ascii="Arial" w:hAnsi="Arial" w:cs="Arial"/>
            <w:b/>
          </w:rPr>
          <w:t>R4-1905167</w:t>
        </w:r>
      </w:hyperlink>
    </w:p>
    <w:p w:rsidR="00CF4DD6" w:rsidRDefault="00CF4DD6" w:rsidP="00CF4DD6">
      <w:pPr>
        <w:rPr>
          <w:rFonts w:ascii="Arial" w:hAnsi="Arial" w:cs="Arial"/>
          <w:b/>
          <w:color w:val="993300"/>
          <w:u w:val="single"/>
        </w:rPr>
      </w:pPr>
    </w:p>
    <w:p w:rsidR="00CF4DD6" w:rsidRDefault="00A41E08" w:rsidP="00CF4DD6">
      <w:pPr>
        <w:rPr>
          <w:i/>
        </w:rPr>
      </w:pPr>
      <w:hyperlink r:id="rId419" w:history="1">
        <w:r w:rsidR="00CF4DD6" w:rsidRPr="00993AD1">
          <w:rPr>
            <w:rStyle w:val="Hyperlink"/>
            <w:rFonts w:ascii="Arial" w:hAnsi="Arial" w:cs="Arial"/>
            <w:b/>
            <w:sz w:val="24"/>
          </w:rPr>
          <w:t>R4-1905167</w:t>
        </w:r>
      </w:hyperlink>
      <w:r w:rsidR="00CF4DD6">
        <w:rPr>
          <w:b/>
        </w:rPr>
        <w:tab/>
        <w:t>CR to TS 37.145-2: Corrections related to TRP measurements in Annex F</w:t>
      </w:r>
      <w:r w:rsidR="00CF4DD6">
        <w:rPr>
          <w:b/>
        </w:rPr>
        <w:br/>
      </w:r>
      <w:r w:rsidR="00CF4DD6">
        <w:tab/>
      </w:r>
      <w:r w:rsidR="00CF4DD6">
        <w:tab/>
      </w:r>
      <w:r w:rsidR="00CF4DD6">
        <w:tab/>
      </w:r>
      <w:r w:rsidR="00CF4DD6">
        <w:tab/>
      </w:r>
      <w:r w:rsidR="00CF4DD6">
        <w:tab/>
        <w:t>37.145-2</w:t>
      </w:r>
      <w:r w:rsidR="00CF4DD6">
        <w:tab/>
        <w:t xml:space="preserve">  CR-0104  rev  Cat: F (Rel-15) v15.3.0</w:t>
      </w:r>
      <w:r w:rsidR="00CF4DD6">
        <w:br/>
      </w:r>
      <w:r w:rsidR="00CF4DD6">
        <w:rPr>
          <w:i/>
        </w:rPr>
        <w:tab/>
      </w:r>
      <w:r w:rsidR="00CF4DD6">
        <w:rPr>
          <w:i/>
        </w:rPr>
        <w:tab/>
      </w:r>
      <w:r w:rsidR="00CF4DD6">
        <w:rPr>
          <w:i/>
        </w:rPr>
        <w:tab/>
      </w:r>
      <w:r w:rsidR="00CF4DD6">
        <w:rPr>
          <w:i/>
        </w:rPr>
        <w:tab/>
      </w:r>
      <w:r w:rsidR="00CF4DD6">
        <w:rPr>
          <w:i/>
        </w:rPr>
        <w:tab/>
        <w:t>Source: Ericsson India Private Limited</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F to iintroduce an upper limit on the angular step used for TRP assessment.</w:t>
      </w:r>
    </w:p>
    <w:p w:rsidR="00CF4DD6" w:rsidRDefault="00CF4DD6" w:rsidP="00CF4DD6">
      <w:r>
        <w:t xml:space="preserve">This CR is created on top of </w:t>
      </w:r>
      <w:hyperlink r:id="rId420" w:history="1">
        <w:r w:rsidRPr="00993AD1">
          <w:rPr>
            <w:rStyle w:val="Hyperlink"/>
          </w:rPr>
          <w:t>R4-1903463</w:t>
        </w:r>
      </w:hyperlink>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A41E08" w:rsidP="00CF4DD6">
      <w:pPr>
        <w:rPr>
          <w:i/>
        </w:rPr>
      </w:pPr>
      <w:hyperlink r:id="rId421" w:history="1">
        <w:r w:rsidR="00CF4DD6" w:rsidRPr="00993AD1">
          <w:rPr>
            <w:rStyle w:val="Hyperlink"/>
            <w:rFonts w:ascii="Arial" w:hAnsi="Arial" w:cs="Arial"/>
            <w:b/>
            <w:sz w:val="24"/>
          </w:rPr>
          <w:t>R4-1904556</w:t>
        </w:r>
      </w:hyperlink>
      <w:r w:rsidR="00CF4DD6">
        <w:rPr>
          <w:b/>
        </w:rPr>
        <w:tab/>
        <w:t>Upper bound on angular step for TRP calculation</w:t>
      </w:r>
      <w:r w:rsidR="00CF4DD6">
        <w:rPr>
          <w:b/>
        </w:rPr>
        <w:br/>
      </w:r>
      <w:r w:rsidR="00CF4DD6">
        <w:tab/>
      </w:r>
      <w:r w:rsidR="00CF4DD6">
        <w:tab/>
      </w:r>
      <w:r w:rsidR="00CF4DD6">
        <w:tab/>
      </w:r>
      <w:r w:rsidR="00CF4DD6">
        <w:tab/>
      </w:r>
      <w:r w:rsidR="00CF4DD6">
        <w:tab/>
        <w:t>37.843</w:t>
      </w:r>
      <w:r w:rsidR="00CF4DD6">
        <w:tab/>
        <w:t xml:space="preserve">  CR-0015  rev  Cat: F (Rel-15) v15.3.0</w:t>
      </w:r>
      <w:r w:rsidR="00CF4DD6">
        <w:br/>
      </w:r>
      <w:r w:rsidR="00CF4DD6">
        <w:rPr>
          <w:i/>
        </w:rPr>
        <w:tab/>
      </w:r>
      <w:r w:rsidR="00CF4DD6">
        <w:rPr>
          <w:i/>
        </w:rPr>
        <w:tab/>
      </w:r>
      <w:r w:rsidR="00CF4DD6">
        <w:rPr>
          <w:i/>
        </w:rPr>
        <w:tab/>
      </w:r>
      <w:r w:rsidR="00CF4DD6">
        <w:rPr>
          <w:i/>
        </w:rPr>
        <w:tab/>
      </w:r>
      <w:r w:rsidR="00CF4DD6">
        <w:rPr>
          <w:i/>
        </w:rPr>
        <w:tab/>
        <w:t>Source: Ericsson LM</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Introducing a maximum step of 15 deg for the spherical grids used for TRP calculation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Pr>
          <w:rFonts w:ascii="Arial" w:hAnsi="Arial" w:cs="Arial"/>
          <w:b/>
          <w:color w:val="993300"/>
          <w:u w:val="single"/>
        </w:rPr>
        <w:t>Noted.</w:t>
      </w:r>
    </w:p>
    <w:p w:rsidR="00CF4DD6" w:rsidRDefault="00CF4DD6" w:rsidP="00CF4DD6">
      <w:pPr>
        <w:rPr>
          <w:rFonts w:ascii="Arial" w:hAnsi="Arial" w:cs="Arial"/>
          <w:b/>
          <w:color w:val="993300"/>
          <w:u w:val="single"/>
        </w:rPr>
      </w:pPr>
    </w:p>
    <w:p w:rsidR="00CF4DD6" w:rsidRDefault="00A41E08" w:rsidP="00CF4DD6">
      <w:pPr>
        <w:rPr>
          <w:i/>
        </w:rPr>
      </w:pPr>
      <w:hyperlink r:id="rId422" w:history="1">
        <w:r w:rsidR="00CF4DD6" w:rsidRPr="00993AD1">
          <w:rPr>
            <w:rStyle w:val="Hyperlink"/>
            <w:rFonts w:ascii="Arial" w:hAnsi="Arial" w:cs="Arial"/>
            <w:b/>
            <w:sz w:val="24"/>
          </w:rPr>
          <w:t>R4-1905168</w:t>
        </w:r>
      </w:hyperlink>
      <w:r w:rsidR="00CF4DD6">
        <w:rPr>
          <w:b/>
        </w:rPr>
        <w:tab/>
        <w:t>Upper bound on angular step for TRP calculation</w:t>
      </w:r>
      <w:r w:rsidR="00CF4DD6">
        <w:rPr>
          <w:b/>
        </w:rPr>
        <w:br/>
      </w:r>
      <w:r w:rsidR="00CF4DD6">
        <w:tab/>
      </w:r>
      <w:r w:rsidR="00CF4DD6">
        <w:tab/>
      </w:r>
      <w:r w:rsidR="00CF4DD6">
        <w:tab/>
      </w:r>
      <w:r w:rsidR="00CF4DD6">
        <w:tab/>
      </w:r>
      <w:r w:rsidR="00CF4DD6">
        <w:tab/>
        <w:t>37.843</w:t>
      </w:r>
      <w:r w:rsidR="00CF4DD6">
        <w:tab/>
        <w:t xml:space="preserve">  CR-0015  rev  Cat: F (Rel-15) v15.3.0</w:t>
      </w:r>
      <w:r w:rsidR="00CF4DD6">
        <w:br/>
      </w:r>
      <w:r w:rsidR="00CF4DD6">
        <w:rPr>
          <w:i/>
        </w:rPr>
        <w:tab/>
      </w:r>
      <w:r w:rsidR="00CF4DD6">
        <w:rPr>
          <w:i/>
        </w:rPr>
        <w:tab/>
      </w:r>
      <w:r w:rsidR="00CF4DD6">
        <w:rPr>
          <w:i/>
        </w:rPr>
        <w:tab/>
      </w:r>
      <w:r w:rsidR="00CF4DD6">
        <w:rPr>
          <w:i/>
        </w:rPr>
        <w:tab/>
      </w:r>
      <w:r w:rsidR="00CF4DD6">
        <w:rPr>
          <w:i/>
        </w:rPr>
        <w:tab/>
        <w:t>Source: Ericsson LM</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Introducing a maximum step of 15 deg for the spherical grids used for TRP calculation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C01947" w:rsidRPr="00D871BF">
        <w:rPr>
          <w:rFonts w:ascii="Arial" w:hAnsi="Arial" w:cs="Arial"/>
          <w:b/>
          <w:color w:val="993300"/>
          <w:u w:val="single"/>
        </w:rPr>
        <w:t>Withdrawn.</w:t>
      </w:r>
      <w:r>
        <w:rPr>
          <w:color w:val="993300"/>
          <w:u w:val="single"/>
        </w:rPr>
        <w:br/>
      </w:r>
      <w:r>
        <w:rPr>
          <w:color w:val="993300"/>
          <w:u w:val="single"/>
        </w:rPr>
        <w:br/>
      </w:r>
    </w:p>
    <w:p w:rsidR="00CF4DD6" w:rsidRDefault="00CF4DD6" w:rsidP="00CF4DD6">
      <w:pPr>
        <w:pStyle w:val="Heading5"/>
      </w:pPr>
      <w:bookmarkStart w:id="504" w:name="_Toc5099846"/>
      <w:r>
        <w:t>6.8.2.2</w:t>
      </w:r>
      <w:r>
        <w:tab/>
        <w:t>MSR specifications [NR_newRAT-Perf/Core]</w:t>
      </w:r>
      <w:bookmarkEnd w:id="504"/>
    </w:p>
    <w:p w:rsidR="00CF4DD6" w:rsidRDefault="00A41E08" w:rsidP="00CF4DD6">
      <w:pPr>
        <w:rPr>
          <w:i/>
        </w:rPr>
      </w:pPr>
      <w:hyperlink r:id="rId423" w:history="1">
        <w:r w:rsidR="00CF4DD6" w:rsidRPr="00993AD1">
          <w:rPr>
            <w:rStyle w:val="Hyperlink"/>
            <w:rFonts w:ascii="Arial" w:hAnsi="Arial" w:cs="Arial"/>
            <w:b/>
            <w:sz w:val="24"/>
          </w:rPr>
          <w:t>R4-1903495</w:t>
        </w:r>
      </w:hyperlink>
      <w:r w:rsidR="00CF4DD6">
        <w:rPr>
          <w:b/>
        </w:rPr>
        <w:tab/>
        <w:t>Correction to unwanted emissions mask for bands n7 and n38</w:t>
      </w:r>
      <w:r w:rsidR="00CF4DD6">
        <w:rPr>
          <w:b/>
        </w:rPr>
        <w:br/>
      </w:r>
      <w:r w:rsidR="00CF4DD6">
        <w:tab/>
      </w:r>
      <w:r w:rsidR="00CF4DD6">
        <w:tab/>
      </w:r>
      <w:r w:rsidR="00CF4DD6">
        <w:tab/>
      </w:r>
      <w:r w:rsidR="00CF4DD6">
        <w:tab/>
      </w:r>
      <w:r w:rsidR="00CF4DD6">
        <w:tab/>
        <w:t>37.104</w:t>
      </w:r>
      <w:r w:rsidR="00CF4DD6">
        <w:tab/>
        <w:t xml:space="preserve">  CR-0848  rev  Cat: F (Rel-15) v15.6.0</w:t>
      </w:r>
      <w:r w:rsidR="00CF4DD6">
        <w:br/>
      </w:r>
      <w:r w:rsidR="00CF4DD6">
        <w:rPr>
          <w:i/>
        </w:rPr>
        <w:tab/>
      </w:r>
      <w:r w:rsidR="00CF4DD6">
        <w:rPr>
          <w:i/>
        </w:rPr>
        <w:tab/>
      </w:r>
      <w:r w:rsidR="00CF4DD6">
        <w:rPr>
          <w:i/>
        </w:rPr>
        <w:tab/>
      </w:r>
      <w:r w:rsidR="00CF4DD6">
        <w:rPr>
          <w:i/>
        </w:rPr>
        <w:tab/>
      </w:r>
      <w:r w:rsidR="00CF4DD6">
        <w:rPr>
          <w:i/>
        </w:rPr>
        <w:tab/>
        <w:t>Source: Ericsson,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F412C8"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2C8">
        <w:rPr>
          <w:rFonts w:ascii="Arial" w:hAnsi="Arial" w:cs="Arial"/>
          <w:b/>
          <w:color w:val="993300"/>
          <w:u w:val="single"/>
        </w:rPr>
        <w:t xml:space="preserve">Revised in </w:t>
      </w:r>
      <w:hyperlink r:id="rId424" w:history="1">
        <w:r w:rsidR="00F412C8" w:rsidRPr="00993AD1">
          <w:rPr>
            <w:rStyle w:val="Hyperlink"/>
            <w:rFonts w:ascii="Arial" w:hAnsi="Arial" w:cs="Arial"/>
            <w:b/>
          </w:rPr>
          <w:t>R4-1905169</w:t>
        </w:r>
      </w:hyperlink>
    </w:p>
    <w:p w:rsidR="00F412C8" w:rsidRDefault="00F412C8" w:rsidP="00CF4DD6">
      <w:pPr>
        <w:rPr>
          <w:rFonts w:ascii="Arial" w:hAnsi="Arial" w:cs="Arial"/>
          <w:b/>
          <w:color w:val="993300"/>
          <w:u w:val="single"/>
        </w:rPr>
      </w:pPr>
    </w:p>
    <w:p w:rsidR="00F412C8" w:rsidRDefault="00A41E08" w:rsidP="00F412C8">
      <w:pPr>
        <w:rPr>
          <w:i/>
        </w:rPr>
      </w:pPr>
      <w:hyperlink r:id="rId425" w:history="1">
        <w:r w:rsidR="00F412C8" w:rsidRPr="00993AD1">
          <w:rPr>
            <w:rStyle w:val="Hyperlink"/>
            <w:rFonts w:ascii="Arial" w:hAnsi="Arial" w:cs="Arial"/>
            <w:b/>
            <w:sz w:val="24"/>
          </w:rPr>
          <w:t>R4-1905169</w:t>
        </w:r>
      </w:hyperlink>
      <w:r w:rsidR="00F412C8">
        <w:rPr>
          <w:b/>
        </w:rPr>
        <w:tab/>
        <w:t>Correction to unwanted emissions mask for bands n7 and n38</w:t>
      </w:r>
      <w:r w:rsidR="00F412C8">
        <w:rPr>
          <w:b/>
        </w:rPr>
        <w:br/>
      </w:r>
      <w:r w:rsidR="00F412C8">
        <w:tab/>
      </w:r>
      <w:r w:rsidR="00F412C8">
        <w:tab/>
      </w:r>
      <w:r w:rsidR="00F412C8">
        <w:tab/>
      </w:r>
      <w:r w:rsidR="00F412C8">
        <w:tab/>
      </w:r>
      <w:r w:rsidR="00F412C8">
        <w:tab/>
        <w:t>37.104</w:t>
      </w:r>
      <w:r w:rsidR="00F412C8">
        <w:tab/>
        <w:t xml:space="preserve">  CR-0848  rev  Cat: F (Rel-15) v15.6.0</w:t>
      </w:r>
      <w:r w:rsidR="00F412C8">
        <w:br/>
      </w:r>
      <w:r w:rsidR="00F412C8">
        <w:rPr>
          <w:i/>
        </w:rPr>
        <w:tab/>
      </w:r>
      <w:r w:rsidR="00F412C8">
        <w:rPr>
          <w:i/>
        </w:rPr>
        <w:tab/>
      </w:r>
      <w:r w:rsidR="00F412C8">
        <w:rPr>
          <w:i/>
        </w:rPr>
        <w:tab/>
      </w:r>
      <w:r w:rsidR="00F412C8">
        <w:rPr>
          <w:i/>
        </w:rPr>
        <w:tab/>
      </w:r>
      <w:r w:rsidR="00F412C8">
        <w:rPr>
          <w:i/>
        </w:rPr>
        <w:tab/>
        <w:t>Source: Ericsson, Huawei</w:t>
      </w:r>
      <w:r w:rsidR="00F85F59">
        <w:rPr>
          <w:i/>
        </w:rPr>
        <w:t>, Nokia</w:t>
      </w:r>
    </w:p>
    <w:p w:rsidR="00F412C8" w:rsidRDefault="00F412C8" w:rsidP="00F412C8">
      <w:pPr>
        <w:rPr>
          <w:rFonts w:ascii="Arial" w:hAnsi="Arial" w:cs="Arial"/>
          <w:b/>
        </w:rPr>
      </w:pPr>
      <w:r>
        <w:rPr>
          <w:rFonts w:ascii="Arial" w:hAnsi="Arial" w:cs="Arial"/>
          <w:b/>
        </w:rPr>
        <w:t xml:space="preserve">Abstract: </w:t>
      </w:r>
    </w:p>
    <w:p w:rsidR="00F412C8" w:rsidRDefault="00F412C8" w:rsidP="00F412C8">
      <w:r>
        <w:t>Corrects to option 2 for Europe</w:t>
      </w:r>
    </w:p>
    <w:p w:rsidR="00F412C8" w:rsidRDefault="00F412C8" w:rsidP="00F412C8">
      <w:pPr>
        <w:rPr>
          <w:rFonts w:ascii="Arial" w:hAnsi="Arial" w:cs="Arial"/>
          <w:b/>
        </w:rPr>
      </w:pPr>
      <w:r>
        <w:rPr>
          <w:rFonts w:ascii="Arial" w:hAnsi="Arial" w:cs="Arial"/>
          <w:b/>
        </w:rPr>
        <w:t xml:space="preserve">Discussion: </w:t>
      </w:r>
    </w:p>
    <w:p w:rsidR="00F412C8" w:rsidRDefault="00F412C8" w:rsidP="00F412C8"/>
    <w:p w:rsidR="00CF4DD6" w:rsidRDefault="00F412C8" w:rsidP="00F412C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sidR="00CF4DD6">
        <w:rPr>
          <w:color w:val="993300"/>
          <w:u w:val="single"/>
        </w:rPr>
        <w:br/>
      </w:r>
    </w:p>
    <w:p w:rsidR="00CF4DD6" w:rsidRDefault="00A41E08" w:rsidP="00CF4DD6">
      <w:pPr>
        <w:rPr>
          <w:i/>
        </w:rPr>
      </w:pPr>
      <w:hyperlink r:id="rId426" w:history="1">
        <w:r w:rsidR="00CF4DD6" w:rsidRPr="00993AD1">
          <w:rPr>
            <w:rStyle w:val="Hyperlink"/>
            <w:rFonts w:ascii="Arial" w:hAnsi="Arial" w:cs="Arial"/>
            <w:b/>
            <w:sz w:val="24"/>
          </w:rPr>
          <w:t>R4-1903496</w:t>
        </w:r>
      </w:hyperlink>
      <w:r w:rsidR="00CF4DD6">
        <w:rPr>
          <w:b/>
        </w:rPr>
        <w:tab/>
        <w:t>Correction to unwanted emissions mask for bands n7 and n38</w:t>
      </w:r>
      <w:r w:rsidR="00CF4DD6">
        <w:rPr>
          <w:b/>
        </w:rPr>
        <w:br/>
      </w:r>
      <w:r w:rsidR="00CF4DD6">
        <w:tab/>
      </w:r>
      <w:r w:rsidR="00CF4DD6">
        <w:tab/>
      </w:r>
      <w:r w:rsidR="00CF4DD6">
        <w:tab/>
      </w:r>
      <w:r w:rsidR="00CF4DD6">
        <w:tab/>
      </w:r>
      <w:r w:rsidR="00CF4DD6">
        <w:tab/>
        <w:t>37.104</w:t>
      </w:r>
      <w:r w:rsidR="00CF4DD6">
        <w:tab/>
        <w:t xml:space="preserve">  CR-0849  rev  Cat: A (Rel-16) v16.1.0</w:t>
      </w:r>
      <w:r w:rsidR="00CF4DD6">
        <w:br/>
      </w:r>
      <w:r w:rsidR="00CF4DD6">
        <w:rPr>
          <w:i/>
        </w:rPr>
        <w:tab/>
      </w:r>
      <w:r w:rsidR="00CF4DD6">
        <w:rPr>
          <w:i/>
        </w:rPr>
        <w:tab/>
      </w:r>
      <w:r w:rsidR="00CF4DD6">
        <w:rPr>
          <w:i/>
        </w:rPr>
        <w:tab/>
      </w:r>
      <w:r w:rsidR="00CF4DD6">
        <w:rPr>
          <w:i/>
        </w:rPr>
        <w:tab/>
      </w:r>
      <w:r w:rsidR="00CF4DD6">
        <w:rPr>
          <w:i/>
        </w:rPr>
        <w:tab/>
        <w:t>Source: Ericsson, Huawei</w:t>
      </w:r>
      <w:r w:rsidR="00F85F59">
        <w:rPr>
          <w:i/>
        </w:rPr>
        <w:t>, Nokia</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A41E08" w:rsidP="00CF4DD6">
      <w:pPr>
        <w:rPr>
          <w:i/>
        </w:rPr>
      </w:pPr>
      <w:hyperlink r:id="rId427" w:history="1">
        <w:r w:rsidR="00CF4DD6" w:rsidRPr="00993AD1">
          <w:rPr>
            <w:rStyle w:val="Hyperlink"/>
            <w:rFonts w:ascii="Arial" w:hAnsi="Arial" w:cs="Arial"/>
            <w:b/>
            <w:sz w:val="24"/>
          </w:rPr>
          <w:t>R4-1903497</w:t>
        </w:r>
      </w:hyperlink>
      <w:r w:rsidR="00CF4DD6">
        <w:rPr>
          <w:b/>
        </w:rPr>
        <w:tab/>
        <w:t>Correction to unwanted emissions mask for bands n7 and n38</w:t>
      </w:r>
      <w:r w:rsidR="00CF4DD6">
        <w:rPr>
          <w:b/>
        </w:rPr>
        <w:br/>
      </w:r>
      <w:r w:rsidR="00CF4DD6">
        <w:tab/>
      </w:r>
      <w:r w:rsidR="00CF4DD6">
        <w:tab/>
      </w:r>
      <w:r w:rsidR="00CF4DD6">
        <w:tab/>
      </w:r>
      <w:r w:rsidR="00CF4DD6">
        <w:tab/>
      </w:r>
      <w:r w:rsidR="00CF4DD6">
        <w:tab/>
        <w:t>37.141</w:t>
      </w:r>
      <w:r w:rsidR="00CF4DD6">
        <w:tab/>
        <w:t xml:space="preserve">  CR-0850  rev  Cat: F (Rel-15) v15.6.0</w:t>
      </w:r>
      <w:r w:rsidR="00CF4DD6">
        <w:br/>
      </w:r>
      <w:r w:rsidR="00CF4DD6">
        <w:rPr>
          <w:i/>
        </w:rPr>
        <w:tab/>
      </w:r>
      <w:r w:rsidR="00CF4DD6">
        <w:rPr>
          <w:i/>
        </w:rPr>
        <w:tab/>
      </w:r>
      <w:r w:rsidR="00CF4DD6">
        <w:rPr>
          <w:i/>
        </w:rPr>
        <w:tab/>
      </w:r>
      <w:r w:rsidR="00CF4DD6">
        <w:rPr>
          <w:i/>
        </w:rPr>
        <w:tab/>
      </w:r>
      <w:r w:rsidR="00CF4DD6">
        <w:rPr>
          <w:i/>
        </w:rPr>
        <w:tab/>
        <w:t>Source: Ericsson,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F412C8"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2C8">
        <w:rPr>
          <w:rFonts w:ascii="Arial" w:hAnsi="Arial" w:cs="Arial"/>
          <w:b/>
          <w:color w:val="993300"/>
          <w:u w:val="single"/>
        </w:rPr>
        <w:t xml:space="preserve">Revised in </w:t>
      </w:r>
      <w:hyperlink r:id="rId428" w:history="1">
        <w:r w:rsidR="00F412C8" w:rsidRPr="00993AD1">
          <w:rPr>
            <w:rStyle w:val="Hyperlink"/>
            <w:rFonts w:ascii="Arial" w:hAnsi="Arial" w:cs="Arial"/>
            <w:b/>
          </w:rPr>
          <w:t>R4-1905170</w:t>
        </w:r>
      </w:hyperlink>
      <w:r>
        <w:rPr>
          <w:color w:val="993300"/>
          <w:u w:val="single"/>
        </w:rPr>
        <w:br/>
      </w:r>
    </w:p>
    <w:p w:rsidR="00F412C8" w:rsidRDefault="00A41E08" w:rsidP="00F412C8">
      <w:pPr>
        <w:rPr>
          <w:i/>
        </w:rPr>
      </w:pPr>
      <w:hyperlink r:id="rId429" w:history="1">
        <w:r w:rsidR="00F412C8" w:rsidRPr="00993AD1">
          <w:rPr>
            <w:rStyle w:val="Hyperlink"/>
            <w:rFonts w:ascii="Arial" w:hAnsi="Arial" w:cs="Arial"/>
            <w:b/>
            <w:sz w:val="24"/>
          </w:rPr>
          <w:t>R4-1905170</w:t>
        </w:r>
      </w:hyperlink>
      <w:r w:rsidR="00F412C8">
        <w:rPr>
          <w:b/>
        </w:rPr>
        <w:tab/>
        <w:t>Correction to unwanted emissions mask for bands n7 and n38</w:t>
      </w:r>
      <w:r w:rsidR="00F412C8">
        <w:rPr>
          <w:b/>
        </w:rPr>
        <w:br/>
      </w:r>
      <w:r w:rsidR="00F412C8">
        <w:tab/>
      </w:r>
      <w:r w:rsidR="00F412C8">
        <w:tab/>
      </w:r>
      <w:r w:rsidR="00F412C8">
        <w:tab/>
      </w:r>
      <w:r w:rsidR="00F412C8">
        <w:tab/>
      </w:r>
      <w:r w:rsidR="00F412C8">
        <w:tab/>
        <w:t>37.141</w:t>
      </w:r>
      <w:r w:rsidR="00F412C8">
        <w:tab/>
        <w:t xml:space="preserve">  CR-0850  rev  Cat: F (Rel-15) v15.6.0</w:t>
      </w:r>
      <w:r w:rsidR="00F412C8">
        <w:br/>
      </w:r>
      <w:r w:rsidR="00F412C8">
        <w:rPr>
          <w:i/>
        </w:rPr>
        <w:tab/>
      </w:r>
      <w:r w:rsidR="00F412C8">
        <w:rPr>
          <w:i/>
        </w:rPr>
        <w:tab/>
      </w:r>
      <w:r w:rsidR="00F412C8">
        <w:rPr>
          <w:i/>
        </w:rPr>
        <w:tab/>
      </w:r>
      <w:r w:rsidR="00F412C8">
        <w:rPr>
          <w:i/>
        </w:rPr>
        <w:tab/>
      </w:r>
      <w:r w:rsidR="00F412C8">
        <w:rPr>
          <w:i/>
        </w:rPr>
        <w:tab/>
        <w:t>Source: Ericsson, Huawei</w:t>
      </w:r>
      <w:r w:rsidR="00F85F59">
        <w:rPr>
          <w:i/>
        </w:rPr>
        <w:t>,Nokia</w:t>
      </w:r>
    </w:p>
    <w:p w:rsidR="00F412C8" w:rsidRDefault="00F412C8" w:rsidP="00F412C8">
      <w:pPr>
        <w:rPr>
          <w:rFonts w:ascii="Arial" w:hAnsi="Arial" w:cs="Arial"/>
          <w:b/>
        </w:rPr>
      </w:pPr>
      <w:r>
        <w:rPr>
          <w:rFonts w:ascii="Arial" w:hAnsi="Arial" w:cs="Arial"/>
          <w:b/>
        </w:rPr>
        <w:t xml:space="preserve">Abstract: </w:t>
      </w:r>
    </w:p>
    <w:p w:rsidR="00F412C8" w:rsidRDefault="00F412C8" w:rsidP="00F412C8">
      <w:r>
        <w:t>Corrects to option 2 for Europe</w:t>
      </w:r>
    </w:p>
    <w:p w:rsidR="00F412C8" w:rsidRDefault="00F412C8" w:rsidP="00F412C8">
      <w:pPr>
        <w:rPr>
          <w:rFonts w:ascii="Arial" w:hAnsi="Arial" w:cs="Arial"/>
          <w:b/>
        </w:rPr>
      </w:pPr>
      <w:r>
        <w:rPr>
          <w:rFonts w:ascii="Arial" w:hAnsi="Arial" w:cs="Arial"/>
          <w:b/>
        </w:rPr>
        <w:t xml:space="preserve">Discussion: </w:t>
      </w:r>
    </w:p>
    <w:p w:rsidR="00F412C8" w:rsidRDefault="00F412C8" w:rsidP="00F412C8"/>
    <w:p w:rsidR="00CF4DD6" w:rsidRDefault="00F412C8" w:rsidP="00F412C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sidR="00CF4DD6">
        <w:rPr>
          <w:color w:val="993300"/>
          <w:u w:val="single"/>
        </w:rPr>
        <w:br/>
      </w:r>
    </w:p>
    <w:p w:rsidR="00CF4DD6" w:rsidRDefault="00A41E08" w:rsidP="00CF4DD6">
      <w:pPr>
        <w:rPr>
          <w:i/>
        </w:rPr>
      </w:pPr>
      <w:hyperlink r:id="rId430" w:history="1">
        <w:r w:rsidR="00CF4DD6" w:rsidRPr="00993AD1">
          <w:rPr>
            <w:rStyle w:val="Hyperlink"/>
            <w:rFonts w:ascii="Arial" w:hAnsi="Arial" w:cs="Arial"/>
            <w:b/>
            <w:sz w:val="24"/>
          </w:rPr>
          <w:t>R4-1903498</w:t>
        </w:r>
      </w:hyperlink>
      <w:r w:rsidR="00CF4DD6">
        <w:rPr>
          <w:b/>
        </w:rPr>
        <w:tab/>
        <w:t>Correction to unwanted emissions mask for bands n7 and n38</w:t>
      </w:r>
      <w:r w:rsidR="00CF4DD6">
        <w:rPr>
          <w:b/>
        </w:rPr>
        <w:br/>
      </w:r>
      <w:r w:rsidR="00CF4DD6">
        <w:tab/>
      </w:r>
      <w:r w:rsidR="00CF4DD6">
        <w:tab/>
      </w:r>
      <w:r w:rsidR="00CF4DD6">
        <w:tab/>
      </w:r>
      <w:r w:rsidR="00CF4DD6">
        <w:tab/>
      </w:r>
      <w:r w:rsidR="00CF4DD6">
        <w:tab/>
        <w:t>37.141</w:t>
      </w:r>
      <w:r w:rsidR="00CF4DD6">
        <w:tab/>
        <w:t xml:space="preserve">  CR-0851  rev  Cat: A (Rel-16) v16.1.0</w:t>
      </w:r>
      <w:r w:rsidR="00CF4DD6">
        <w:br/>
      </w:r>
      <w:r w:rsidR="00CF4DD6">
        <w:rPr>
          <w:i/>
        </w:rPr>
        <w:tab/>
      </w:r>
      <w:r w:rsidR="00CF4DD6">
        <w:rPr>
          <w:i/>
        </w:rPr>
        <w:tab/>
      </w:r>
      <w:r w:rsidR="00CF4DD6">
        <w:rPr>
          <w:i/>
        </w:rPr>
        <w:tab/>
      </w:r>
      <w:r w:rsidR="00CF4DD6">
        <w:rPr>
          <w:i/>
        </w:rPr>
        <w:tab/>
      </w:r>
      <w:r w:rsidR="00CF4DD6">
        <w:rPr>
          <w:i/>
        </w:rPr>
        <w:tab/>
        <w:t>Source: Ericsson, Huawei</w:t>
      </w:r>
      <w:r w:rsidR="00F85F59">
        <w:rPr>
          <w:i/>
        </w:rPr>
        <w:t>, Nokia</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r>
        <w:rPr>
          <w:color w:val="993300"/>
          <w:u w:val="single"/>
        </w:rPr>
        <w:br/>
      </w:r>
      <w:r>
        <w:rPr>
          <w:color w:val="993300"/>
          <w:u w:val="single"/>
        </w:rPr>
        <w:br/>
      </w:r>
    </w:p>
    <w:p w:rsidR="00CF4DD6" w:rsidRDefault="00A41E08" w:rsidP="00CF4DD6">
      <w:pPr>
        <w:rPr>
          <w:i/>
        </w:rPr>
      </w:pPr>
      <w:hyperlink r:id="rId431" w:history="1">
        <w:r w:rsidR="00CF4DD6" w:rsidRPr="00993AD1">
          <w:rPr>
            <w:rStyle w:val="Hyperlink"/>
            <w:rFonts w:ascii="Arial" w:hAnsi="Arial" w:cs="Arial"/>
            <w:b/>
            <w:sz w:val="24"/>
          </w:rPr>
          <w:t>R4-1904061</w:t>
        </w:r>
      </w:hyperlink>
      <w:r w:rsidR="00CF4DD6">
        <w:rPr>
          <w:b/>
        </w:rPr>
        <w:tab/>
        <w:t>CR to 37.104 on Corrections for NR</w:t>
      </w:r>
      <w:r w:rsidR="00CF4DD6">
        <w:rPr>
          <w:b/>
        </w:rPr>
        <w:br/>
      </w:r>
      <w:r w:rsidR="00CF4DD6">
        <w:tab/>
      </w:r>
      <w:r w:rsidR="00CF4DD6">
        <w:tab/>
      </w:r>
      <w:r w:rsidR="00CF4DD6">
        <w:tab/>
      </w:r>
      <w:r w:rsidR="00CF4DD6">
        <w:tab/>
      </w:r>
      <w:r w:rsidR="00CF4DD6">
        <w:tab/>
        <w:t>37.104</w:t>
      </w:r>
      <w:r w:rsidR="00CF4DD6">
        <w:tab/>
        <w:t xml:space="preserve">  CR-0850  rev  Cat: F (Rel-15) v15.6.0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CR to previous RAN4  aligns the band numbering with MSR spec principles when introducing NR. This CRs makes additional correction Band n2, which was missing in previous CR. No Rel-16 Cat A CR is needed, since that one is already correct.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2C8" w:rsidRPr="00F412C8">
        <w:rPr>
          <w:rFonts w:ascii="Arial" w:hAnsi="Arial" w:cs="Arial"/>
          <w:b/>
          <w:color w:val="993300"/>
          <w:highlight w:val="green"/>
          <w:u w:val="single"/>
        </w:rPr>
        <w:t>Agreed.</w:t>
      </w:r>
      <w:r>
        <w:rPr>
          <w:color w:val="993300"/>
          <w:u w:val="single"/>
        </w:rPr>
        <w:br/>
      </w:r>
      <w:r>
        <w:rPr>
          <w:color w:val="993300"/>
          <w:u w:val="single"/>
        </w:rPr>
        <w:br/>
      </w:r>
    </w:p>
    <w:p w:rsidR="00CF4DD6" w:rsidRDefault="00A41E08" w:rsidP="00CF4DD6">
      <w:pPr>
        <w:rPr>
          <w:i/>
        </w:rPr>
      </w:pPr>
      <w:hyperlink r:id="rId432" w:history="1">
        <w:r w:rsidR="00CF4DD6" w:rsidRPr="00993AD1">
          <w:rPr>
            <w:rStyle w:val="Hyperlink"/>
            <w:rFonts w:ascii="Arial" w:hAnsi="Arial" w:cs="Arial"/>
            <w:b/>
            <w:sz w:val="24"/>
          </w:rPr>
          <w:t>R4-1904626</w:t>
        </w:r>
      </w:hyperlink>
      <w:r w:rsidR="00CF4DD6">
        <w:rPr>
          <w:b/>
        </w:rPr>
        <w:tab/>
        <w:t>Correction to 256QAM and 1024QAM test models and declarations for NR and E-UTRA</w:t>
      </w:r>
      <w:r w:rsidR="00CF4DD6">
        <w:rPr>
          <w:b/>
        </w:rPr>
        <w:br/>
      </w:r>
      <w:r w:rsidR="00CF4DD6">
        <w:tab/>
      </w:r>
      <w:r w:rsidR="00CF4DD6">
        <w:tab/>
      </w:r>
      <w:r w:rsidR="00CF4DD6">
        <w:tab/>
      </w:r>
      <w:r w:rsidR="00CF4DD6">
        <w:tab/>
      </w:r>
      <w:r w:rsidR="00CF4DD6">
        <w:tab/>
        <w:t>37.141</w:t>
      </w:r>
      <w:r w:rsidR="00CF4DD6">
        <w:tab/>
        <w:t xml:space="preserve">  CR-0856  rev  Cat: F (Rel-15) v15.6.0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412C8" w:rsidRPr="00F412C8">
        <w:rPr>
          <w:rFonts w:ascii="Arial" w:hAnsi="Arial" w:cs="Arial"/>
          <w:b/>
          <w:color w:val="993300"/>
          <w:highlight w:val="green"/>
          <w:u w:val="single"/>
        </w:rPr>
        <w:t>Agreed.</w:t>
      </w:r>
      <w:r>
        <w:rPr>
          <w:color w:val="993300"/>
          <w:u w:val="single"/>
        </w:rPr>
        <w:br/>
      </w:r>
      <w:r>
        <w:rPr>
          <w:color w:val="993300"/>
          <w:u w:val="single"/>
        </w:rPr>
        <w:br/>
      </w:r>
    </w:p>
    <w:p w:rsidR="00CF4DD6" w:rsidRDefault="00A41E08" w:rsidP="00CF4DD6">
      <w:pPr>
        <w:rPr>
          <w:i/>
        </w:rPr>
      </w:pPr>
      <w:hyperlink r:id="rId433" w:history="1">
        <w:r w:rsidR="00344BD0" w:rsidRPr="00993AD1">
          <w:rPr>
            <w:rStyle w:val="Hyperlink"/>
            <w:rFonts w:ascii="Arial" w:hAnsi="Arial" w:cs="Arial"/>
            <w:b/>
            <w:sz w:val="24"/>
          </w:rPr>
          <w:t>R4-1905171</w:t>
        </w:r>
      </w:hyperlink>
      <w:r w:rsidR="00CF4DD6">
        <w:rPr>
          <w:b/>
        </w:rPr>
        <w:tab/>
        <w:t>Correction to 256QAM and 1024QAM test models and declarations for NR and E-UTRA</w:t>
      </w:r>
      <w:r w:rsidR="00CF4DD6">
        <w:rPr>
          <w:b/>
        </w:rPr>
        <w:br/>
      </w:r>
      <w:r w:rsidR="00344BD0">
        <w:tab/>
      </w:r>
      <w:r w:rsidR="00344BD0">
        <w:tab/>
      </w:r>
      <w:r w:rsidR="00344BD0">
        <w:tab/>
      </w:r>
      <w:r w:rsidR="00344BD0">
        <w:tab/>
      </w:r>
      <w:r w:rsidR="00344BD0">
        <w:tab/>
        <w:t>37.141</w:t>
      </w:r>
      <w:r w:rsidR="00344BD0">
        <w:tab/>
        <w:t xml:space="preserve">  CR-0857  rev  Cat: A (Rel-16) v16.1</w:t>
      </w:r>
      <w:r w:rsidR="00CF4DD6">
        <w:t>.0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44BD0" w:rsidRPr="00344BD0">
        <w:rPr>
          <w:rFonts w:ascii="Arial" w:hAnsi="Arial" w:cs="Arial"/>
          <w:b/>
          <w:color w:val="993300"/>
          <w:highlight w:val="green"/>
          <w:u w:val="single"/>
        </w:rPr>
        <w:t>Agreed.</w:t>
      </w:r>
      <w:r>
        <w:rPr>
          <w:color w:val="993300"/>
          <w:u w:val="single"/>
        </w:rPr>
        <w:br/>
      </w:r>
    </w:p>
    <w:p w:rsidR="00CF4DD6" w:rsidRDefault="00CF4DD6" w:rsidP="00CF4DD6">
      <w:pPr>
        <w:rPr>
          <w:color w:val="993300"/>
          <w:u w:val="single"/>
        </w:rPr>
      </w:pPr>
    </w:p>
    <w:p w:rsidR="00CF4DD6" w:rsidRDefault="00CF4DD6" w:rsidP="00CF4DD6">
      <w:pPr>
        <w:pStyle w:val="Heading5"/>
      </w:pPr>
      <w:bookmarkStart w:id="505" w:name="_Toc5099847"/>
      <w:r>
        <w:t>6.8.2.3</w:t>
      </w:r>
      <w:r>
        <w:tab/>
        <w:t>NR conformance testing specifications [NR_newRAT-Perf]</w:t>
      </w:r>
      <w:bookmarkEnd w:id="505"/>
    </w:p>
    <w:p w:rsidR="00CF4DD6" w:rsidRDefault="00A41E08" w:rsidP="00CF4DD6">
      <w:pPr>
        <w:rPr>
          <w:i/>
        </w:rPr>
      </w:pPr>
      <w:hyperlink r:id="rId434" w:history="1">
        <w:r w:rsidR="00CF4DD6" w:rsidRPr="00993AD1">
          <w:rPr>
            <w:rStyle w:val="Hyperlink"/>
            <w:rFonts w:ascii="Arial" w:hAnsi="Arial" w:cs="Arial"/>
            <w:b/>
            <w:sz w:val="24"/>
          </w:rPr>
          <w:t>R4-1903499</w:t>
        </w:r>
      </w:hyperlink>
      <w:r w:rsidR="00CF4DD6">
        <w:rPr>
          <w:b/>
        </w:rPr>
        <w:tab/>
        <w:t>Draft CR to 38.104: Correction to unwanted emissions mask for bands n7 and n38</w:t>
      </w:r>
      <w:r w:rsidR="00CF4DD6">
        <w:rPr>
          <w:b/>
        </w:rPr>
        <w:br/>
      </w:r>
      <w:r w:rsidR="00CF4DD6">
        <w:tab/>
      </w:r>
      <w:r w:rsidR="00CF4DD6">
        <w:tab/>
      </w:r>
      <w:r w:rsidR="00CF4DD6">
        <w:tab/>
      </w:r>
      <w:r w:rsidR="00CF4DD6">
        <w:tab/>
      </w:r>
      <w:r w:rsidR="00CF4DD6">
        <w:tab/>
        <w:t>38.104</w:t>
      </w:r>
      <w:r w:rsidR="00CF4DD6">
        <w:tab/>
        <w:t xml:space="preserve">  CR-  rev  Cat: F (Rel-15) v15.5.0</w:t>
      </w:r>
      <w:r w:rsidR="00CF4DD6">
        <w:br/>
      </w:r>
      <w:r w:rsidR="00CF4DD6">
        <w:rPr>
          <w:i/>
        </w:rPr>
        <w:tab/>
      </w:r>
      <w:r w:rsidR="00CF4DD6">
        <w:rPr>
          <w:i/>
        </w:rPr>
        <w:tab/>
      </w:r>
      <w:r w:rsidR="00CF4DD6">
        <w:rPr>
          <w:i/>
        </w:rPr>
        <w:tab/>
      </w:r>
      <w:r w:rsidR="00CF4DD6">
        <w:rPr>
          <w:i/>
        </w:rPr>
        <w:tab/>
      </w:r>
      <w:r w:rsidR="00CF4DD6">
        <w:rPr>
          <w:i/>
        </w:rPr>
        <w:tab/>
        <w:t>Source: Ericsson,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for other bands, would cat. B option 2 apply to BS type 1-H?</w:t>
      </w:r>
    </w:p>
    <w:p w:rsidR="00CF4DD6" w:rsidRDefault="00CF4DD6" w:rsidP="00CF4DD6">
      <w:r>
        <w:t>Ericsson: would apply to 1-H. ECC decision only applies to 1-C for bands n7 and n38.</w:t>
      </w:r>
    </w:p>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del w:id="506" w:author="MCC" w:date="2019-04-15T13:13:00Z">
        <w:r w:rsidR="00344BD0" w:rsidRPr="00344BD0" w:rsidDel="00DE74A6">
          <w:rPr>
            <w:rFonts w:ascii="Arial" w:hAnsi="Arial" w:cs="Arial"/>
            <w:b/>
            <w:color w:val="993300"/>
            <w:highlight w:val="green"/>
            <w:u w:val="single"/>
          </w:rPr>
          <w:delText>Agreed</w:delText>
        </w:r>
      </w:del>
      <w:ins w:id="507" w:author="MCC" w:date="2019-04-15T13:13:00Z">
        <w:r w:rsidR="00DE74A6">
          <w:rPr>
            <w:rFonts w:ascii="Arial" w:hAnsi="Arial" w:cs="Arial"/>
            <w:b/>
            <w:color w:val="993300"/>
            <w:highlight w:val="green"/>
            <w:u w:val="single"/>
          </w:rPr>
          <w:t>Endorsed</w:t>
        </w:r>
      </w:ins>
      <w:r w:rsidR="00344BD0" w:rsidRPr="00344BD0">
        <w:rPr>
          <w:rFonts w:ascii="Arial" w:hAnsi="Arial" w:cs="Arial"/>
          <w:b/>
          <w:color w:val="993300"/>
          <w:highlight w:val="green"/>
          <w:u w:val="single"/>
        </w:rPr>
        <w:t>.</w:t>
      </w:r>
      <w:r>
        <w:rPr>
          <w:color w:val="993300"/>
          <w:u w:val="single"/>
        </w:rPr>
        <w:t>.</w:t>
      </w:r>
      <w:r>
        <w:rPr>
          <w:color w:val="993300"/>
          <w:u w:val="single"/>
        </w:rPr>
        <w:br/>
      </w:r>
      <w:r>
        <w:rPr>
          <w:color w:val="993300"/>
          <w:u w:val="single"/>
        </w:rPr>
        <w:br/>
      </w:r>
    </w:p>
    <w:p w:rsidR="00CF4DD6" w:rsidRDefault="00A41E08" w:rsidP="00CF4DD6">
      <w:pPr>
        <w:rPr>
          <w:i/>
        </w:rPr>
      </w:pPr>
      <w:hyperlink r:id="rId435" w:history="1">
        <w:r w:rsidR="00CF4DD6" w:rsidRPr="00993AD1">
          <w:rPr>
            <w:rStyle w:val="Hyperlink"/>
            <w:rFonts w:ascii="Arial" w:hAnsi="Arial" w:cs="Arial"/>
            <w:b/>
            <w:sz w:val="24"/>
          </w:rPr>
          <w:t>R4-1903500</w:t>
        </w:r>
      </w:hyperlink>
      <w:r w:rsidR="00CF4DD6">
        <w:rPr>
          <w:b/>
        </w:rPr>
        <w:tab/>
        <w:t>Draft CR to 38.141-1: Correction to unwanted emissions mask for bands n7 and n38</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Corrects to option 2 for Europe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08" w:author="MCC" w:date="2019-04-15T13:13:00Z">
        <w:r w:rsidR="00344BD0" w:rsidRPr="00344BD0" w:rsidDel="00DE74A6">
          <w:rPr>
            <w:rFonts w:ascii="Arial" w:hAnsi="Arial" w:cs="Arial"/>
            <w:b/>
            <w:color w:val="993300"/>
            <w:highlight w:val="green"/>
            <w:u w:val="single"/>
          </w:rPr>
          <w:delText>Agreed</w:delText>
        </w:r>
      </w:del>
      <w:ins w:id="509" w:author="MCC" w:date="2019-04-15T13:13:00Z">
        <w:r w:rsidR="00DE74A6">
          <w:rPr>
            <w:rFonts w:ascii="Arial" w:hAnsi="Arial" w:cs="Arial"/>
            <w:b/>
            <w:color w:val="993300"/>
            <w:highlight w:val="green"/>
            <w:u w:val="single"/>
          </w:rPr>
          <w:t>Endorsed</w:t>
        </w:r>
      </w:ins>
      <w:r w:rsidR="00344BD0" w:rsidRPr="00344BD0">
        <w:rPr>
          <w:rFonts w:ascii="Arial" w:hAnsi="Arial" w:cs="Arial"/>
          <w:b/>
          <w:color w:val="993300"/>
          <w:highlight w:val="green"/>
          <w:u w:val="single"/>
        </w:rPr>
        <w:t>.</w:t>
      </w:r>
      <w:r>
        <w:rPr>
          <w:color w:val="993300"/>
          <w:u w:val="single"/>
        </w:rPr>
        <w:br/>
      </w:r>
      <w:r>
        <w:rPr>
          <w:color w:val="993300"/>
          <w:u w:val="single"/>
        </w:rPr>
        <w:br/>
      </w:r>
    </w:p>
    <w:p w:rsidR="00CF4DD6" w:rsidRDefault="00A41E08" w:rsidP="00CF4DD6">
      <w:pPr>
        <w:rPr>
          <w:i/>
        </w:rPr>
      </w:pPr>
      <w:hyperlink r:id="rId436" w:history="1">
        <w:r w:rsidR="00CF4DD6" w:rsidRPr="00993AD1">
          <w:rPr>
            <w:rStyle w:val="Hyperlink"/>
            <w:rFonts w:ascii="Arial" w:hAnsi="Arial" w:cs="Arial"/>
            <w:b/>
            <w:sz w:val="24"/>
          </w:rPr>
          <w:t>R4-1904073</w:t>
        </w:r>
      </w:hyperlink>
      <w:r w:rsidR="00CF4DD6">
        <w:rPr>
          <w:b/>
        </w:rPr>
        <w:tab/>
        <w:t>TAE Requirement and TX Diversity</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During the last RAN4 meeting, the following WF was captured to address the approach which would need to be taken for TX diversity in Timing Alignment Error requirement.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437" w:history="1">
        <w:r w:rsidR="00CF4DD6" w:rsidRPr="00993AD1">
          <w:rPr>
            <w:rStyle w:val="Hyperlink"/>
            <w:rFonts w:ascii="Arial" w:hAnsi="Arial" w:cs="Arial"/>
            <w:b/>
            <w:sz w:val="24"/>
          </w:rPr>
          <w:t>R4-1904206</w:t>
        </w:r>
      </w:hyperlink>
      <w:r w:rsidR="00CF4DD6">
        <w:rPr>
          <w:b/>
        </w:rPr>
        <w:tab/>
        <w:t>Editorial corrections to TS 38.141-1</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Editorial corrections to TS 38.141-1</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 xml:space="preserve">Nokia: you removed </w:t>
      </w:r>
      <w:r w:rsidRPr="00B67C88">
        <w:t>6.7.5.2.3</w:t>
      </w:r>
      <w:r>
        <w:t>. Do you want to remove 6.7.5.1.2 for consistence?</w:t>
      </w:r>
    </w:p>
    <w:p w:rsidR="00CF4DD6" w:rsidRDefault="00CF4DD6" w:rsidP="00CF4DD6">
      <w:r>
        <w:t>Huawei: we reused the structure for NR. Before we void it, need to make sure we’ll never use it</w:t>
      </w:r>
    </w:p>
    <w:p w:rsidR="00EB2A8A"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44BD0">
        <w:rPr>
          <w:rFonts w:ascii="Arial" w:hAnsi="Arial" w:cs="Arial"/>
          <w:b/>
          <w:color w:val="993300"/>
          <w:u w:val="single"/>
        </w:rPr>
        <w:t xml:space="preserve">Revised in </w:t>
      </w:r>
      <w:hyperlink r:id="rId438" w:history="1">
        <w:r w:rsidR="00344BD0" w:rsidRPr="00993AD1">
          <w:rPr>
            <w:rStyle w:val="Hyperlink"/>
            <w:rFonts w:ascii="Arial" w:hAnsi="Arial" w:cs="Arial"/>
            <w:b/>
          </w:rPr>
          <w:t>R4-19051</w:t>
        </w:r>
        <w:r w:rsidR="00EB2A8A" w:rsidRPr="00993AD1">
          <w:rPr>
            <w:rStyle w:val="Hyperlink"/>
            <w:rFonts w:ascii="Arial" w:hAnsi="Arial" w:cs="Arial"/>
            <w:b/>
          </w:rPr>
          <w:t>72</w:t>
        </w:r>
      </w:hyperlink>
    </w:p>
    <w:p w:rsidR="00EB2A8A" w:rsidRDefault="00EB2A8A" w:rsidP="00CF4DD6">
      <w:pPr>
        <w:rPr>
          <w:rFonts w:ascii="Arial" w:hAnsi="Arial" w:cs="Arial"/>
          <w:b/>
          <w:color w:val="993300"/>
          <w:u w:val="single"/>
        </w:rPr>
      </w:pPr>
    </w:p>
    <w:p w:rsidR="00EB2A8A" w:rsidRDefault="00A41E08" w:rsidP="00EB2A8A">
      <w:pPr>
        <w:rPr>
          <w:i/>
        </w:rPr>
      </w:pPr>
      <w:hyperlink r:id="rId439" w:history="1">
        <w:r w:rsidR="00EB2A8A" w:rsidRPr="00993AD1">
          <w:rPr>
            <w:rStyle w:val="Hyperlink"/>
            <w:rFonts w:ascii="Arial" w:hAnsi="Arial" w:cs="Arial"/>
            <w:b/>
            <w:sz w:val="24"/>
          </w:rPr>
          <w:t>R4-1905172</w:t>
        </w:r>
      </w:hyperlink>
      <w:r w:rsidR="00EB2A8A">
        <w:rPr>
          <w:b/>
        </w:rPr>
        <w:tab/>
        <w:t>Editorial corrections to TS 38.141-1</w:t>
      </w:r>
      <w:r w:rsidR="00EB2A8A">
        <w:rPr>
          <w:b/>
        </w:rPr>
        <w:br/>
      </w:r>
      <w:r w:rsidR="00EB2A8A">
        <w:tab/>
      </w:r>
      <w:r w:rsidR="00EB2A8A">
        <w:tab/>
      </w:r>
      <w:r w:rsidR="00EB2A8A">
        <w:tab/>
      </w:r>
      <w:r w:rsidR="00EB2A8A">
        <w:tab/>
      </w:r>
      <w:r w:rsidR="00EB2A8A">
        <w:tab/>
        <w:t>38.141-1</w:t>
      </w:r>
      <w:r w:rsidR="00EB2A8A">
        <w:tab/>
        <w:t xml:space="preserve">  CR-  rev  Cat:  (Rel-15) v15.1.0</w:t>
      </w:r>
      <w:r w:rsidR="00EB2A8A">
        <w:br/>
      </w:r>
      <w:r w:rsidR="00EB2A8A">
        <w:rPr>
          <w:i/>
        </w:rPr>
        <w:tab/>
      </w:r>
      <w:r w:rsidR="00EB2A8A">
        <w:rPr>
          <w:i/>
        </w:rPr>
        <w:tab/>
      </w:r>
      <w:r w:rsidR="00EB2A8A">
        <w:rPr>
          <w:i/>
        </w:rPr>
        <w:tab/>
      </w:r>
      <w:r w:rsidR="00EB2A8A">
        <w:rPr>
          <w:i/>
        </w:rPr>
        <w:tab/>
      </w:r>
      <w:r w:rsidR="00EB2A8A">
        <w:rPr>
          <w:i/>
        </w:rPr>
        <w:tab/>
        <w:t>Source: Ericsson</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Editorial corrections to TS 38.141-1</w:t>
      </w:r>
    </w:p>
    <w:p w:rsidR="00EB2A8A" w:rsidRDefault="00EB2A8A" w:rsidP="00EB2A8A">
      <w:pPr>
        <w:rPr>
          <w:rFonts w:ascii="Arial" w:hAnsi="Arial" w:cs="Arial"/>
          <w:b/>
        </w:rPr>
      </w:pPr>
      <w:r>
        <w:rPr>
          <w:rFonts w:ascii="Arial" w:hAnsi="Arial" w:cs="Arial"/>
          <w:b/>
        </w:rPr>
        <w:t xml:space="preserve">Discussion: </w:t>
      </w:r>
    </w:p>
    <w:p w:rsidR="00CF4DD6" w:rsidRDefault="00EB2A8A" w:rsidP="00EB2A8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A41E08" w:rsidP="00CF4DD6">
      <w:pPr>
        <w:rPr>
          <w:i/>
        </w:rPr>
      </w:pPr>
      <w:hyperlink r:id="rId440" w:history="1">
        <w:r w:rsidR="00CF4DD6" w:rsidRPr="00993AD1">
          <w:rPr>
            <w:rStyle w:val="Hyperlink"/>
            <w:rFonts w:ascii="Arial" w:hAnsi="Arial" w:cs="Arial"/>
            <w:b/>
            <w:sz w:val="24"/>
          </w:rPr>
          <w:t>R4-1904207</w:t>
        </w:r>
      </w:hyperlink>
      <w:r w:rsidR="00CF4DD6">
        <w:rPr>
          <w:b/>
        </w:rPr>
        <w:tab/>
        <w:t>Editorial corrections to TS 38.141-2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Editorial corrections to TS 38.141-2</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10" w:author="MCC" w:date="2019-04-15T13:14:00Z">
        <w:r w:rsidR="00EB2A8A" w:rsidDel="00DE74A6">
          <w:rPr>
            <w:rFonts w:ascii="Arial" w:hAnsi="Arial" w:cs="Arial"/>
            <w:b/>
            <w:color w:val="993300"/>
            <w:highlight w:val="green"/>
            <w:u w:val="single"/>
          </w:rPr>
          <w:delText>Agreed</w:delText>
        </w:r>
      </w:del>
      <w:ins w:id="511" w:author="MCC" w:date="2019-04-15T13:14:00Z">
        <w:r w:rsidR="00DE74A6">
          <w:rPr>
            <w:rFonts w:ascii="Arial" w:hAnsi="Arial" w:cs="Arial"/>
            <w:b/>
            <w:color w:val="993300"/>
            <w:highlight w:val="green"/>
            <w:u w:val="single"/>
          </w:rPr>
          <w:t>Endorsed</w:t>
        </w:r>
      </w:ins>
      <w:r w:rsidR="00EB2A8A">
        <w:rPr>
          <w:rFonts w:ascii="Arial" w:hAnsi="Arial" w:cs="Arial"/>
          <w:b/>
          <w:color w:val="993300"/>
          <w:highlight w:val="green"/>
          <w:u w:val="single"/>
        </w:rPr>
        <w:t>.</w:t>
      </w:r>
      <w:r>
        <w:rPr>
          <w:color w:val="993300"/>
          <w:u w:val="single"/>
        </w:rPr>
        <w:br/>
      </w:r>
      <w:r>
        <w:rPr>
          <w:color w:val="993300"/>
          <w:u w:val="single"/>
        </w:rPr>
        <w:br/>
      </w:r>
    </w:p>
    <w:p w:rsidR="00CF4DD6" w:rsidRDefault="00A41E08" w:rsidP="00CF4DD6">
      <w:pPr>
        <w:rPr>
          <w:i/>
        </w:rPr>
      </w:pPr>
      <w:hyperlink r:id="rId441" w:history="1">
        <w:r w:rsidR="00CF4DD6" w:rsidRPr="00993AD1">
          <w:rPr>
            <w:rStyle w:val="Hyperlink"/>
            <w:rFonts w:ascii="Arial" w:hAnsi="Arial" w:cs="Arial"/>
            <w:b/>
            <w:sz w:val="24"/>
          </w:rPr>
          <w:t>R4-1904208</w:t>
        </w:r>
      </w:hyperlink>
      <w:r w:rsidR="00CF4DD6">
        <w:rPr>
          <w:b/>
        </w:rPr>
        <w:tab/>
        <w:t>Clarification on radiated power definitions in TS 38.141-2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Changes to power definitions for more clarity</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 xml:space="preserve">Huawei: change from TRP output power to TRP may be ok. In </w:t>
      </w:r>
      <w:r w:rsidRPr="0006347E">
        <w:t>6.7.2.4.1</w:t>
      </w:r>
      <w:r>
        <w:t>, the removal of EIRP is not ok.</w:t>
      </w:r>
    </w:p>
    <w:p w:rsidR="00CF4DD6" w:rsidRDefault="00CF4DD6" w:rsidP="00CF4DD6">
      <w:r>
        <w:t>Nokia: need to indicate clearly in the coversheet where the changes are.</w:t>
      </w:r>
    </w:p>
    <w:p w:rsidR="00EB2A8A"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42" w:history="1">
        <w:r w:rsidR="00EB2A8A" w:rsidRPr="00993AD1">
          <w:rPr>
            <w:rStyle w:val="Hyperlink"/>
            <w:rFonts w:ascii="Arial" w:hAnsi="Arial" w:cs="Arial"/>
            <w:b/>
          </w:rPr>
          <w:t>R4-1905173</w:t>
        </w:r>
      </w:hyperlink>
      <w:r>
        <w:rPr>
          <w:color w:val="993300"/>
          <w:u w:val="single"/>
        </w:rPr>
        <w:br/>
      </w:r>
    </w:p>
    <w:p w:rsidR="00EB2A8A" w:rsidRDefault="00A41E08" w:rsidP="00EB2A8A">
      <w:pPr>
        <w:rPr>
          <w:i/>
        </w:rPr>
      </w:pPr>
      <w:hyperlink r:id="rId443" w:history="1">
        <w:r w:rsidR="00EB2A8A" w:rsidRPr="00993AD1">
          <w:rPr>
            <w:rStyle w:val="Hyperlink"/>
            <w:rFonts w:ascii="Arial" w:hAnsi="Arial" w:cs="Arial"/>
            <w:b/>
            <w:sz w:val="24"/>
          </w:rPr>
          <w:t>R4-1905173</w:t>
        </w:r>
      </w:hyperlink>
      <w:r w:rsidR="00EB2A8A">
        <w:rPr>
          <w:b/>
        </w:rPr>
        <w:tab/>
        <w:t>Clarification on radiated power definitions in TS 38.141-2</w:t>
      </w:r>
      <w:r w:rsidR="00EB2A8A">
        <w:rPr>
          <w:b/>
        </w:rPr>
        <w:br/>
      </w:r>
      <w:r w:rsidR="00EB2A8A">
        <w:tab/>
      </w:r>
      <w:r w:rsidR="00EB2A8A">
        <w:tab/>
      </w:r>
      <w:r w:rsidR="00EB2A8A">
        <w:tab/>
      </w:r>
      <w:r w:rsidR="00EB2A8A">
        <w:tab/>
      </w:r>
      <w:r w:rsidR="00EB2A8A">
        <w:tab/>
        <w:t>38.141-2</w:t>
      </w:r>
      <w:r w:rsidR="00EB2A8A">
        <w:tab/>
        <w:t xml:space="preserve">  CR-  rev  Cat:  (Rel-15) v15.1.0</w:t>
      </w:r>
      <w:r w:rsidR="00EB2A8A">
        <w:br/>
      </w:r>
      <w:r w:rsidR="00EB2A8A">
        <w:rPr>
          <w:i/>
        </w:rPr>
        <w:tab/>
      </w:r>
      <w:r w:rsidR="00EB2A8A">
        <w:rPr>
          <w:i/>
        </w:rPr>
        <w:tab/>
      </w:r>
      <w:r w:rsidR="00EB2A8A">
        <w:rPr>
          <w:i/>
        </w:rPr>
        <w:tab/>
      </w:r>
      <w:r w:rsidR="00EB2A8A">
        <w:rPr>
          <w:i/>
        </w:rPr>
        <w:tab/>
      </w:r>
      <w:r w:rsidR="00EB2A8A">
        <w:rPr>
          <w:i/>
        </w:rPr>
        <w:tab/>
        <w:t>Source: Ericsson</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Changes to power definitions for more clarity</w:t>
      </w:r>
    </w:p>
    <w:p w:rsidR="00EB2A8A" w:rsidRDefault="00EB2A8A" w:rsidP="00EB2A8A">
      <w:pPr>
        <w:rPr>
          <w:rFonts w:ascii="Arial" w:hAnsi="Arial" w:cs="Arial"/>
          <w:b/>
        </w:rPr>
      </w:pPr>
      <w:r>
        <w:rPr>
          <w:rFonts w:ascii="Arial" w:hAnsi="Arial" w:cs="Arial"/>
          <w:b/>
        </w:rPr>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sidR="00CF4DD6">
        <w:rPr>
          <w:color w:val="993300"/>
          <w:u w:val="single"/>
        </w:rPr>
        <w:br/>
      </w:r>
    </w:p>
    <w:p w:rsidR="00CF4DD6" w:rsidRDefault="00CF4DD6" w:rsidP="00CF4DD6">
      <w:pPr>
        <w:pStyle w:val="Heading4"/>
      </w:pPr>
      <w:bookmarkStart w:id="512" w:name="_Toc5099848"/>
      <w:r>
        <w:t>6.8.3</w:t>
      </w:r>
      <w:r>
        <w:tab/>
        <w:t>Common for 38.141-1 and 38.141-2 [NR_newRAT-Perf]</w:t>
      </w:r>
      <w:bookmarkEnd w:id="512"/>
    </w:p>
    <w:p w:rsidR="00CF4DD6" w:rsidRDefault="00A41E08" w:rsidP="00CF4DD6">
      <w:pPr>
        <w:rPr>
          <w:i/>
        </w:rPr>
      </w:pPr>
      <w:hyperlink r:id="rId444" w:history="1">
        <w:r w:rsidR="00CF4DD6" w:rsidRPr="00993AD1">
          <w:rPr>
            <w:rStyle w:val="Hyperlink"/>
            <w:rFonts w:ascii="Arial" w:hAnsi="Arial" w:cs="Arial"/>
            <w:b/>
            <w:sz w:val="24"/>
          </w:rPr>
          <w:t>R4-1903323</w:t>
        </w:r>
      </w:hyperlink>
      <w:r w:rsidR="00CF4DD6">
        <w:rPr>
          <w:b/>
        </w:rPr>
        <w:tab/>
        <w:t>Draft CR to TS 38.141-1: performance measure correction for the Rx requirements</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incorrect notion of “BER/FER” performance measures is removed from the Rx requirements MU table note.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13" w:author="MCC" w:date="2019-04-15T13:14:00Z">
        <w:r w:rsidR="00EB2A8A" w:rsidRPr="00EB2A8A" w:rsidDel="00DE74A6">
          <w:rPr>
            <w:rFonts w:ascii="Arial" w:hAnsi="Arial" w:cs="Arial"/>
            <w:b/>
            <w:color w:val="993300"/>
            <w:highlight w:val="green"/>
            <w:u w:val="single"/>
          </w:rPr>
          <w:delText>Agreed</w:delText>
        </w:r>
      </w:del>
      <w:ins w:id="514" w:author="MCC" w:date="2019-04-15T13:14:00Z">
        <w:r w:rsidR="00DE74A6">
          <w:rPr>
            <w:rFonts w:ascii="Arial" w:hAnsi="Arial" w:cs="Arial"/>
            <w:b/>
            <w:color w:val="993300"/>
            <w:highlight w:val="green"/>
            <w:u w:val="single"/>
          </w:rPr>
          <w:t>Endorsed</w:t>
        </w:r>
      </w:ins>
      <w:r w:rsidR="00EB2A8A" w:rsidRPr="00EB2A8A">
        <w:rPr>
          <w:rFonts w:ascii="Arial" w:hAnsi="Arial" w:cs="Arial"/>
          <w:b/>
          <w:color w:val="993300"/>
          <w:highlight w:val="green"/>
          <w:u w:val="single"/>
        </w:rPr>
        <w:t>.</w:t>
      </w:r>
      <w:r>
        <w:rPr>
          <w:color w:val="993300"/>
          <w:u w:val="single"/>
        </w:rPr>
        <w:br/>
      </w:r>
    </w:p>
    <w:p w:rsidR="0042253B" w:rsidRDefault="0042253B" w:rsidP="00CF4DD6">
      <w:pPr>
        <w:rPr>
          <w:color w:val="993300"/>
          <w:u w:val="single"/>
        </w:rPr>
      </w:pPr>
    </w:p>
    <w:p w:rsidR="00CF4DD6" w:rsidRDefault="00A41E08" w:rsidP="00CF4DD6">
      <w:pPr>
        <w:rPr>
          <w:i/>
        </w:rPr>
      </w:pPr>
      <w:hyperlink r:id="rId445" w:history="1">
        <w:r w:rsidR="00CF4DD6" w:rsidRPr="00993AD1">
          <w:rPr>
            <w:rStyle w:val="Hyperlink"/>
            <w:rFonts w:ascii="Arial" w:hAnsi="Arial" w:cs="Arial"/>
            <w:b/>
            <w:sz w:val="24"/>
          </w:rPr>
          <w:t>R4-1903325</w:t>
        </w:r>
      </w:hyperlink>
      <w:r w:rsidR="00CF4DD6">
        <w:rPr>
          <w:b/>
        </w:rPr>
        <w:tab/>
        <w:t>Draft CR to TS 38.141-1: annex F (In-channel Tx tests) extensions</w:t>
      </w:r>
      <w:r w:rsidR="00CF4DD6">
        <w:rPr>
          <w:b/>
        </w:rPr>
        <w:br/>
      </w:r>
      <w:r w:rsidR="00CF4DD6">
        <w:tab/>
      </w:r>
      <w:r w:rsidR="00CF4DD6">
        <w:tab/>
      </w:r>
      <w:r w:rsidR="00CF4DD6">
        <w:tab/>
      </w:r>
      <w:r w:rsidR="00CF4DD6">
        <w:tab/>
      </w:r>
      <w:r w:rsidR="00CF4DD6">
        <w:tab/>
        <w:t>38.141-1</w:t>
      </w:r>
      <w:r w:rsidR="00CF4DD6">
        <w:tab/>
        <w:t xml:space="preserve">  CR-  rev  Cat: B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Draft CR, we are providing the proposed updates to the annex F, extening its EVM-focused content with additional information on other in-channel measurements, based on the legacy specifications appraoch.</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446" w:history="1">
        <w:r w:rsidR="00CF4DD6" w:rsidRPr="00993AD1">
          <w:rPr>
            <w:rStyle w:val="Hyperlink"/>
            <w:rFonts w:ascii="Arial" w:hAnsi="Arial" w:cs="Arial"/>
            <w:b/>
            <w:sz w:val="24"/>
          </w:rPr>
          <w:t>R4-1903327</w:t>
        </w:r>
      </w:hyperlink>
      <w:r w:rsidR="00CF4DD6">
        <w:rPr>
          <w:b/>
        </w:rPr>
        <w:tab/>
        <w:t>Draft CR to TS 38.141-2: annex F (In-channel Tx tests) extensions</w:t>
      </w:r>
      <w:r w:rsidR="00CF4DD6">
        <w:rPr>
          <w:b/>
        </w:rPr>
        <w:br/>
      </w:r>
      <w:r w:rsidR="00CF4DD6">
        <w:tab/>
      </w:r>
      <w:r w:rsidR="00CF4DD6">
        <w:tab/>
      </w:r>
      <w:r w:rsidR="00CF4DD6">
        <w:tab/>
      </w:r>
      <w:r w:rsidR="00CF4DD6">
        <w:tab/>
      </w:r>
      <w:r w:rsidR="00CF4DD6">
        <w:tab/>
        <w:t>38.141-2</w:t>
      </w:r>
      <w:r w:rsidR="00CF4DD6">
        <w:tab/>
        <w:t xml:space="preserve">  CR-  rev  Cat: B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we are providing the proposed updates to the annex F, extening its EVM-focused content with additional information on other in-channel measurements, based on the legacy specifications appraoch.</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447" w:history="1">
        <w:r w:rsidR="00CF4DD6" w:rsidRPr="00993AD1">
          <w:rPr>
            <w:rStyle w:val="Hyperlink"/>
            <w:rFonts w:ascii="Arial" w:hAnsi="Arial" w:cs="Arial"/>
            <w:b/>
            <w:sz w:val="24"/>
          </w:rPr>
          <w:t>R4-1903331</w:t>
        </w:r>
      </w:hyperlink>
      <w:r w:rsidR="00CF4DD6">
        <w:rPr>
          <w:b/>
        </w:rPr>
        <w:tab/>
        <w:t>Draft CR to TS 38.141-2: performance measure correction for the Rx requirements</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Multiple inconsistencies related to the performance measures for the RF Rx and BS demod requirements are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15" w:author="MCC" w:date="2019-04-15T13:15:00Z">
        <w:r w:rsidR="00EB2A8A" w:rsidDel="00DE74A6">
          <w:rPr>
            <w:rFonts w:ascii="Arial" w:hAnsi="Arial" w:cs="Arial"/>
            <w:b/>
            <w:color w:val="993300"/>
            <w:highlight w:val="green"/>
            <w:u w:val="single"/>
          </w:rPr>
          <w:delText>Agreed</w:delText>
        </w:r>
      </w:del>
      <w:ins w:id="516" w:author="MCC" w:date="2019-04-15T13:15:00Z">
        <w:r w:rsidR="00DE74A6">
          <w:rPr>
            <w:rFonts w:ascii="Arial" w:hAnsi="Arial" w:cs="Arial"/>
            <w:b/>
            <w:color w:val="993300"/>
            <w:highlight w:val="green"/>
            <w:u w:val="single"/>
          </w:rPr>
          <w:t>Endorsed</w:t>
        </w:r>
      </w:ins>
      <w:r w:rsidR="00EB2A8A">
        <w:rPr>
          <w:rFonts w:ascii="Arial" w:hAnsi="Arial" w:cs="Arial"/>
          <w:b/>
          <w:color w:val="993300"/>
          <w:highlight w:val="green"/>
          <w:u w:val="single"/>
        </w:rPr>
        <w:t>.</w:t>
      </w:r>
      <w:r>
        <w:rPr>
          <w:color w:val="993300"/>
          <w:u w:val="single"/>
        </w:rPr>
        <w:br/>
      </w:r>
      <w:r>
        <w:rPr>
          <w:color w:val="993300"/>
          <w:u w:val="single"/>
        </w:rPr>
        <w:br/>
      </w:r>
    </w:p>
    <w:p w:rsidR="00CF4DD6" w:rsidRDefault="00A41E08" w:rsidP="00CF4DD6">
      <w:pPr>
        <w:rPr>
          <w:i/>
        </w:rPr>
      </w:pPr>
      <w:hyperlink r:id="rId448" w:history="1">
        <w:r w:rsidR="00CF4DD6" w:rsidRPr="00993AD1">
          <w:rPr>
            <w:rStyle w:val="Hyperlink"/>
            <w:rFonts w:ascii="Arial" w:hAnsi="Arial" w:cs="Arial"/>
            <w:b/>
            <w:sz w:val="24"/>
          </w:rPr>
          <w:t>R4-1903333</w:t>
        </w:r>
      </w:hyperlink>
      <w:r w:rsidR="00CF4DD6">
        <w:rPr>
          <w:b/>
        </w:rPr>
        <w:tab/>
        <w:t>Draft CR to TS 38.141-1: FRC reference corrections for the Rx requirements</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CR clarifies on precise annex references for the FRCs to be used for the RF Rx requirements, as well as to complete the information in annex A for FR1 requirements applicability.</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NEC: in Annex A.1, OTA req. is not needed.</w:t>
      </w:r>
    </w:p>
    <w:p w:rsidR="00CF4DD6" w:rsidRDefault="00CF4DD6" w:rsidP="00CF4DD6">
      <w:r>
        <w:t>ZTE: need to improve the wording of “</w:t>
      </w:r>
      <w:r w:rsidRPr="00467906">
        <w:t>Fixed Reference Channels for Rx requirements”</w:t>
      </w:r>
    </w:p>
    <w:p w:rsidR="00CF4DD6" w:rsidRDefault="00CF4DD6" w:rsidP="00CF4DD6">
      <w:r>
        <w:lastRenderedPageBreak/>
        <w:t>Huawei: need to further discuss with ZTE.</w:t>
      </w:r>
    </w:p>
    <w:p w:rsidR="00EB2A8A"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49" w:history="1">
        <w:r w:rsidR="00EB2A8A" w:rsidRPr="00993AD1">
          <w:rPr>
            <w:rStyle w:val="Hyperlink"/>
            <w:rFonts w:ascii="Arial" w:hAnsi="Arial" w:cs="Arial"/>
            <w:b/>
          </w:rPr>
          <w:t>R4-1905174</w:t>
        </w:r>
      </w:hyperlink>
    </w:p>
    <w:p w:rsidR="00EB2A8A" w:rsidRDefault="00EB2A8A" w:rsidP="00CF4DD6">
      <w:pPr>
        <w:rPr>
          <w:rFonts w:ascii="Arial" w:hAnsi="Arial" w:cs="Arial"/>
          <w:b/>
          <w:color w:val="993300"/>
          <w:u w:val="single"/>
        </w:rPr>
      </w:pPr>
    </w:p>
    <w:p w:rsidR="00EB2A8A" w:rsidRDefault="00A41E08" w:rsidP="00EB2A8A">
      <w:pPr>
        <w:rPr>
          <w:i/>
        </w:rPr>
      </w:pPr>
      <w:hyperlink r:id="rId450" w:history="1">
        <w:r w:rsidR="00EB2A8A" w:rsidRPr="00993AD1">
          <w:rPr>
            <w:rStyle w:val="Hyperlink"/>
            <w:rFonts w:ascii="Arial" w:hAnsi="Arial" w:cs="Arial"/>
            <w:b/>
            <w:sz w:val="24"/>
          </w:rPr>
          <w:t>R4-1905174</w:t>
        </w:r>
      </w:hyperlink>
      <w:r w:rsidR="00EB2A8A">
        <w:rPr>
          <w:b/>
        </w:rPr>
        <w:tab/>
        <w:t>Draft CR to TS 38.141-1: FRC reference corrections for the Rx requirements</w:t>
      </w:r>
      <w:r w:rsidR="00EB2A8A">
        <w:rPr>
          <w:b/>
        </w:rPr>
        <w:br/>
      </w:r>
      <w:r w:rsidR="00EB2A8A">
        <w:tab/>
      </w:r>
      <w:r w:rsidR="00EB2A8A">
        <w:tab/>
      </w:r>
      <w:r w:rsidR="00EB2A8A">
        <w:tab/>
      </w:r>
      <w:r w:rsidR="00EB2A8A">
        <w:tab/>
      </w:r>
      <w:r w:rsidR="00EB2A8A">
        <w:tab/>
        <w:t>38.141-1</w:t>
      </w:r>
      <w:r w:rsidR="00EB2A8A">
        <w:tab/>
        <w:t xml:space="preserve">  CR-  rev  Cat: F (Rel-15) v15.1.0</w:t>
      </w:r>
      <w:r w:rsidR="00EB2A8A">
        <w:br/>
      </w:r>
      <w:r w:rsidR="00EB2A8A">
        <w:rPr>
          <w:i/>
        </w:rPr>
        <w:tab/>
      </w:r>
      <w:r w:rsidR="00EB2A8A">
        <w:rPr>
          <w:i/>
        </w:rPr>
        <w:tab/>
      </w:r>
      <w:r w:rsidR="00EB2A8A">
        <w:rPr>
          <w:i/>
        </w:rPr>
        <w:tab/>
      </w:r>
      <w:r w:rsidR="00EB2A8A">
        <w:rPr>
          <w:i/>
        </w:rPr>
        <w:tab/>
      </w:r>
      <w:r w:rsidR="00EB2A8A">
        <w:rPr>
          <w:i/>
        </w:rPr>
        <w:tab/>
        <w:t>Source: Huawei</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This CR clarifies on precise annex references for the FRCs to be used for the RF Rx requirements, as well as to complete the information in annex A for FR1 requirements applicability.</w:t>
      </w:r>
    </w:p>
    <w:p w:rsidR="00EB2A8A" w:rsidRDefault="00EB2A8A" w:rsidP="00EB2A8A">
      <w:pPr>
        <w:rPr>
          <w:rFonts w:ascii="Arial" w:hAnsi="Arial" w:cs="Arial"/>
          <w:b/>
        </w:rPr>
      </w:pPr>
      <w:r>
        <w:rPr>
          <w:rFonts w:ascii="Arial" w:hAnsi="Arial" w:cs="Arial"/>
          <w:b/>
        </w:rPr>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A41E08" w:rsidP="00CF4DD6">
      <w:pPr>
        <w:rPr>
          <w:i/>
        </w:rPr>
      </w:pPr>
      <w:hyperlink r:id="rId451" w:history="1">
        <w:r w:rsidR="00CF4DD6" w:rsidRPr="00993AD1">
          <w:rPr>
            <w:rStyle w:val="Hyperlink"/>
            <w:rFonts w:ascii="Arial" w:hAnsi="Arial" w:cs="Arial"/>
            <w:b/>
            <w:sz w:val="24"/>
          </w:rPr>
          <w:t>R4-1903334</w:t>
        </w:r>
      </w:hyperlink>
      <w:r w:rsidR="00CF4DD6">
        <w:rPr>
          <w:b/>
        </w:rPr>
        <w:tab/>
        <w:t>Draft CR to TS 38.141-2: FRC reference corrections for the Rx requirements</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CR clarifies on precise annex references for the FRCs to be used for the RF Rx requirements, as well as to complete the information in annex A for FR1 and FR2 requirements applicability.</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NEC: in A.1, OTA sensivity is missing.</w:t>
      </w:r>
    </w:p>
    <w:p w:rsidR="00EB2A8A"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52" w:history="1">
        <w:r w:rsidR="00EB2A8A" w:rsidRPr="00993AD1">
          <w:rPr>
            <w:rStyle w:val="Hyperlink"/>
            <w:rFonts w:ascii="Arial" w:hAnsi="Arial" w:cs="Arial"/>
            <w:b/>
          </w:rPr>
          <w:t>R4-1905175</w:t>
        </w:r>
      </w:hyperlink>
    </w:p>
    <w:p w:rsidR="00EB2A8A" w:rsidRDefault="00EB2A8A" w:rsidP="00CF4DD6">
      <w:pPr>
        <w:rPr>
          <w:rFonts w:ascii="Arial" w:hAnsi="Arial" w:cs="Arial"/>
          <w:b/>
          <w:color w:val="993300"/>
          <w:u w:val="single"/>
        </w:rPr>
      </w:pPr>
    </w:p>
    <w:p w:rsidR="00EB2A8A" w:rsidRDefault="00A41E08" w:rsidP="00EB2A8A">
      <w:pPr>
        <w:rPr>
          <w:i/>
        </w:rPr>
      </w:pPr>
      <w:hyperlink r:id="rId453" w:history="1">
        <w:r w:rsidR="00EB2A8A" w:rsidRPr="00993AD1">
          <w:rPr>
            <w:rStyle w:val="Hyperlink"/>
            <w:rFonts w:ascii="Arial" w:hAnsi="Arial" w:cs="Arial"/>
            <w:b/>
            <w:sz w:val="24"/>
          </w:rPr>
          <w:t>R4-1905175</w:t>
        </w:r>
      </w:hyperlink>
      <w:r w:rsidR="00EB2A8A">
        <w:rPr>
          <w:b/>
        </w:rPr>
        <w:tab/>
        <w:t>Draft CR to TS 38.141-2: FRC reference corrections for the Rx requirements</w:t>
      </w:r>
      <w:r w:rsidR="00EB2A8A">
        <w:rPr>
          <w:b/>
        </w:rPr>
        <w:br/>
      </w:r>
      <w:r w:rsidR="00EB2A8A">
        <w:tab/>
      </w:r>
      <w:r w:rsidR="00EB2A8A">
        <w:tab/>
      </w:r>
      <w:r w:rsidR="00EB2A8A">
        <w:tab/>
      </w:r>
      <w:r w:rsidR="00EB2A8A">
        <w:tab/>
      </w:r>
      <w:r w:rsidR="00EB2A8A">
        <w:tab/>
        <w:t>38.141-2</w:t>
      </w:r>
      <w:r w:rsidR="00EB2A8A">
        <w:tab/>
        <w:t xml:space="preserve">  CR-  rev  Cat: F (Rel-15) v15.1.0</w:t>
      </w:r>
      <w:r w:rsidR="00EB2A8A">
        <w:br/>
      </w:r>
      <w:r w:rsidR="00EB2A8A">
        <w:rPr>
          <w:i/>
        </w:rPr>
        <w:tab/>
      </w:r>
      <w:r w:rsidR="00EB2A8A">
        <w:rPr>
          <w:i/>
        </w:rPr>
        <w:tab/>
      </w:r>
      <w:r w:rsidR="00EB2A8A">
        <w:rPr>
          <w:i/>
        </w:rPr>
        <w:tab/>
      </w:r>
      <w:r w:rsidR="00EB2A8A">
        <w:rPr>
          <w:i/>
        </w:rPr>
        <w:tab/>
      </w:r>
      <w:r w:rsidR="00EB2A8A">
        <w:rPr>
          <w:i/>
        </w:rPr>
        <w:tab/>
        <w:t>Source: Huawei</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This CR clarifies on precise annex references for the FRCs to be used for the RF Rx requirements, as well as to complete the information in annex A for FR1 and FR2 requirements applicability.</w:t>
      </w:r>
    </w:p>
    <w:p w:rsidR="00EB2A8A" w:rsidRDefault="00EB2A8A" w:rsidP="00EB2A8A">
      <w:pPr>
        <w:rPr>
          <w:rFonts w:ascii="Arial" w:hAnsi="Arial" w:cs="Arial"/>
          <w:b/>
        </w:rPr>
      </w:pPr>
      <w:r>
        <w:rPr>
          <w:rFonts w:ascii="Arial" w:hAnsi="Arial" w:cs="Arial"/>
          <w:b/>
        </w:rPr>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A41E08" w:rsidP="00CF4DD6">
      <w:pPr>
        <w:rPr>
          <w:i/>
        </w:rPr>
      </w:pPr>
      <w:hyperlink r:id="rId454" w:history="1">
        <w:r w:rsidR="00CF4DD6" w:rsidRPr="00993AD1">
          <w:rPr>
            <w:rStyle w:val="Hyperlink"/>
            <w:rFonts w:ascii="Arial" w:hAnsi="Arial" w:cs="Arial"/>
            <w:b/>
            <w:sz w:val="24"/>
          </w:rPr>
          <w:t>R4-1903339</w:t>
        </w:r>
      </w:hyperlink>
      <w:r w:rsidR="00CF4DD6">
        <w:rPr>
          <w:b/>
        </w:rPr>
        <w:tab/>
        <w:t>Draft CR to TS 38.141-1: consideration of suppoted frequency range of the operating band</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the definition of the “operating band” and related manufacturer declaration is updated in order to account for the fractional bandwidth operation, as well as to allow application of regional requirements for operation only in parts of the NR o</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Ericsson: we don’t see or understand the changes.</w:t>
      </w:r>
    </w:p>
    <w:p w:rsidR="00CF4DD6" w:rsidRDefault="00CF4DD6" w:rsidP="00CF4DD6">
      <w:r>
        <w:lastRenderedPageBreak/>
        <w:t>Nokia: in LTE or UTRA, you can declare which freq. range in a band to support.</w:t>
      </w:r>
    </w:p>
    <w:p w:rsidR="00CF4DD6" w:rsidRDefault="00CF4DD6" w:rsidP="00CF4DD6">
      <w:r>
        <w:t>Huawei: agree to not touch the definition.</w:t>
      </w:r>
    </w:p>
    <w:p w:rsidR="00EB2A8A"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55" w:history="1">
        <w:r w:rsidR="00EB2A8A" w:rsidRPr="00993AD1">
          <w:rPr>
            <w:rStyle w:val="Hyperlink"/>
            <w:rFonts w:ascii="Arial" w:hAnsi="Arial" w:cs="Arial"/>
            <w:b/>
          </w:rPr>
          <w:t>R4-1905176</w:t>
        </w:r>
      </w:hyperlink>
      <w:r>
        <w:rPr>
          <w:color w:val="993300"/>
          <w:u w:val="single"/>
        </w:rPr>
        <w:br/>
      </w:r>
    </w:p>
    <w:p w:rsidR="00EB2A8A" w:rsidRDefault="00EB2A8A" w:rsidP="00CF4DD6">
      <w:pPr>
        <w:rPr>
          <w:color w:val="993300"/>
          <w:u w:val="single"/>
        </w:rPr>
      </w:pPr>
    </w:p>
    <w:p w:rsidR="00EB2A8A" w:rsidRDefault="00A41E08" w:rsidP="00EB2A8A">
      <w:pPr>
        <w:rPr>
          <w:i/>
        </w:rPr>
      </w:pPr>
      <w:hyperlink r:id="rId456" w:history="1">
        <w:r w:rsidR="00EB2A8A" w:rsidRPr="00993AD1">
          <w:rPr>
            <w:rStyle w:val="Hyperlink"/>
            <w:rFonts w:ascii="Arial" w:hAnsi="Arial" w:cs="Arial"/>
            <w:b/>
            <w:sz w:val="24"/>
          </w:rPr>
          <w:t>R4-1905176</w:t>
        </w:r>
      </w:hyperlink>
      <w:r w:rsidR="00EB2A8A">
        <w:rPr>
          <w:b/>
        </w:rPr>
        <w:tab/>
        <w:t>Draft CR to TS 38.141-1: consideration of suppoted frequency range of the operating band</w:t>
      </w:r>
      <w:r w:rsidR="00EB2A8A">
        <w:rPr>
          <w:b/>
        </w:rPr>
        <w:br/>
      </w:r>
      <w:r w:rsidR="00EB2A8A">
        <w:tab/>
      </w:r>
      <w:r w:rsidR="00EB2A8A">
        <w:tab/>
      </w:r>
      <w:r w:rsidR="00EB2A8A">
        <w:tab/>
      </w:r>
      <w:r w:rsidR="00EB2A8A">
        <w:tab/>
      </w:r>
      <w:r w:rsidR="00EB2A8A">
        <w:tab/>
        <w:t>38.141-1</w:t>
      </w:r>
      <w:r w:rsidR="00EB2A8A">
        <w:tab/>
        <w:t xml:space="preserve">  CR-  rev  Cat: F (Rel-15) v15.1.0</w:t>
      </w:r>
      <w:r w:rsidR="00EB2A8A">
        <w:br/>
      </w:r>
      <w:r w:rsidR="00EB2A8A">
        <w:rPr>
          <w:i/>
        </w:rPr>
        <w:tab/>
      </w:r>
      <w:r w:rsidR="00EB2A8A">
        <w:rPr>
          <w:i/>
        </w:rPr>
        <w:tab/>
      </w:r>
      <w:r w:rsidR="00EB2A8A">
        <w:rPr>
          <w:i/>
        </w:rPr>
        <w:tab/>
      </w:r>
      <w:r w:rsidR="00EB2A8A">
        <w:rPr>
          <w:i/>
        </w:rPr>
        <w:tab/>
      </w:r>
      <w:r w:rsidR="00EB2A8A">
        <w:rPr>
          <w:i/>
        </w:rPr>
        <w:tab/>
        <w:t>Source: Huawei</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In this CR, the definition of the “operating band” and related manufacturer declaration is updated in order to account for the fractional bandwidth operation, as well as to allow application of regional requirements for operation only in parts of the NR o</w:t>
      </w:r>
    </w:p>
    <w:p w:rsidR="00EB2A8A" w:rsidRDefault="00EB2A8A" w:rsidP="00EB2A8A">
      <w:pPr>
        <w:rPr>
          <w:rFonts w:ascii="Arial" w:hAnsi="Arial" w:cs="Arial"/>
          <w:b/>
        </w:rPr>
      </w:pPr>
      <w:r>
        <w:rPr>
          <w:rFonts w:ascii="Arial" w:hAnsi="Arial" w:cs="Arial"/>
          <w:b/>
        </w:rPr>
        <w:t xml:space="preserve">Discussion: </w:t>
      </w:r>
    </w:p>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p>
    <w:p w:rsidR="00CF4DD6" w:rsidRDefault="00A41E08" w:rsidP="00CF4DD6">
      <w:pPr>
        <w:rPr>
          <w:i/>
        </w:rPr>
      </w:pPr>
      <w:hyperlink r:id="rId457" w:history="1">
        <w:r w:rsidR="00CF4DD6" w:rsidRPr="00993AD1">
          <w:rPr>
            <w:rStyle w:val="Hyperlink"/>
            <w:rFonts w:ascii="Arial" w:hAnsi="Arial" w:cs="Arial"/>
            <w:b/>
            <w:sz w:val="24"/>
          </w:rPr>
          <w:t>R4-1903340</w:t>
        </w:r>
      </w:hyperlink>
      <w:r w:rsidR="00CF4DD6">
        <w:rPr>
          <w:b/>
        </w:rPr>
        <w:tab/>
        <w:t>Draft CR to TS 38.141-2: consideration of suppoted frequency range of the operating band</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the definition of the “operating band” and related manufacturer declaration is updated in order to account for the fractional bandwidth operation, as well as to allow application of regional requirements for operation only in parts of the NR o</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EB2A8A"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2A8A">
        <w:rPr>
          <w:rFonts w:ascii="Arial" w:hAnsi="Arial" w:cs="Arial"/>
          <w:b/>
          <w:color w:val="993300"/>
          <w:u w:val="single"/>
        </w:rPr>
        <w:t xml:space="preserve">Revised in </w:t>
      </w:r>
      <w:hyperlink r:id="rId458" w:history="1">
        <w:r w:rsidR="00EB2A8A" w:rsidRPr="00993AD1">
          <w:rPr>
            <w:rStyle w:val="Hyperlink"/>
            <w:rFonts w:ascii="Arial" w:hAnsi="Arial" w:cs="Arial"/>
            <w:b/>
          </w:rPr>
          <w:t>R4-1905177</w:t>
        </w:r>
      </w:hyperlink>
    </w:p>
    <w:p w:rsidR="00EB2A8A" w:rsidRDefault="00EB2A8A" w:rsidP="00CF4DD6">
      <w:pPr>
        <w:rPr>
          <w:rFonts w:ascii="Arial" w:hAnsi="Arial" w:cs="Arial"/>
          <w:b/>
          <w:color w:val="993300"/>
          <w:u w:val="single"/>
        </w:rPr>
      </w:pPr>
    </w:p>
    <w:p w:rsidR="00EB2A8A" w:rsidRDefault="00A41E08" w:rsidP="00EB2A8A">
      <w:pPr>
        <w:rPr>
          <w:i/>
        </w:rPr>
      </w:pPr>
      <w:hyperlink r:id="rId459" w:history="1">
        <w:r w:rsidR="00EB2A8A" w:rsidRPr="00993AD1">
          <w:rPr>
            <w:rStyle w:val="Hyperlink"/>
            <w:rFonts w:ascii="Arial" w:hAnsi="Arial" w:cs="Arial"/>
            <w:b/>
            <w:sz w:val="24"/>
          </w:rPr>
          <w:t>R4-1905177</w:t>
        </w:r>
      </w:hyperlink>
      <w:r w:rsidR="00EB2A8A">
        <w:rPr>
          <w:b/>
        </w:rPr>
        <w:tab/>
        <w:t>Draft CR to TS 38.141-2: consideration of suppoted frequency range of the operating band</w:t>
      </w:r>
      <w:r w:rsidR="00EB2A8A">
        <w:rPr>
          <w:b/>
        </w:rPr>
        <w:br/>
      </w:r>
      <w:r w:rsidR="00EB2A8A">
        <w:tab/>
      </w:r>
      <w:r w:rsidR="00EB2A8A">
        <w:tab/>
      </w:r>
      <w:r w:rsidR="00EB2A8A">
        <w:tab/>
      </w:r>
      <w:r w:rsidR="00EB2A8A">
        <w:tab/>
      </w:r>
      <w:r w:rsidR="00EB2A8A">
        <w:tab/>
        <w:t>38.141-2</w:t>
      </w:r>
      <w:r w:rsidR="00EB2A8A">
        <w:tab/>
        <w:t xml:space="preserve">  CR-  rev  Cat: F (Rel-15) v15.1.0</w:t>
      </w:r>
      <w:r w:rsidR="00EB2A8A">
        <w:br/>
      </w:r>
      <w:r w:rsidR="00EB2A8A">
        <w:rPr>
          <w:i/>
        </w:rPr>
        <w:tab/>
      </w:r>
      <w:r w:rsidR="00EB2A8A">
        <w:rPr>
          <w:i/>
        </w:rPr>
        <w:tab/>
      </w:r>
      <w:r w:rsidR="00EB2A8A">
        <w:rPr>
          <w:i/>
        </w:rPr>
        <w:tab/>
      </w:r>
      <w:r w:rsidR="00EB2A8A">
        <w:rPr>
          <w:i/>
        </w:rPr>
        <w:tab/>
      </w:r>
      <w:r w:rsidR="00EB2A8A">
        <w:rPr>
          <w:i/>
        </w:rPr>
        <w:tab/>
        <w:t>Source: Huawei</w:t>
      </w:r>
    </w:p>
    <w:p w:rsidR="00EB2A8A" w:rsidRDefault="00EB2A8A" w:rsidP="00EB2A8A">
      <w:pPr>
        <w:rPr>
          <w:rFonts w:ascii="Arial" w:hAnsi="Arial" w:cs="Arial"/>
          <w:b/>
        </w:rPr>
      </w:pPr>
      <w:r>
        <w:rPr>
          <w:rFonts w:ascii="Arial" w:hAnsi="Arial" w:cs="Arial"/>
          <w:b/>
        </w:rPr>
        <w:t xml:space="preserve">Abstract: </w:t>
      </w:r>
    </w:p>
    <w:p w:rsidR="00EB2A8A" w:rsidRDefault="00EB2A8A" w:rsidP="00EB2A8A">
      <w:r>
        <w:t>In this CR, the definition of the “operating band” and related manufacturer declaration is updated in order to account for the fractional bandwidth operation, as well as to allow application of regional requirements for operation only in parts of the NR o</w:t>
      </w:r>
    </w:p>
    <w:p w:rsidR="00EB2A8A" w:rsidRDefault="00EB2A8A" w:rsidP="00EB2A8A">
      <w:pPr>
        <w:rPr>
          <w:rFonts w:ascii="Arial" w:hAnsi="Arial" w:cs="Arial"/>
          <w:b/>
        </w:rPr>
      </w:pPr>
      <w:r>
        <w:rPr>
          <w:rFonts w:ascii="Arial" w:hAnsi="Arial" w:cs="Arial"/>
          <w:b/>
        </w:rPr>
        <w:t xml:space="preserve">Discussion: </w:t>
      </w:r>
    </w:p>
    <w:p w:rsidR="00EB2A8A" w:rsidRDefault="00EB2A8A" w:rsidP="00EB2A8A"/>
    <w:p w:rsidR="00CF4DD6" w:rsidRDefault="00EB2A8A" w:rsidP="00EB2A8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A41E08" w:rsidP="00CF4DD6">
      <w:pPr>
        <w:rPr>
          <w:i/>
        </w:rPr>
      </w:pPr>
      <w:hyperlink r:id="rId460" w:history="1">
        <w:r w:rsidR="00CF4DD6" w:rsidRPr="00993AD1">
          <w:rPr>
            <w:rStyle w:val="Hyperlink"/>
            <w:rFonts w:ascii="Arial" w:hAnsi="Arial" w:cs="Arial"/>
            <w:b/>
            <w:sz w:val="24"/>
          </w:rPr>
          <w:t>R4-1903344</w:t>
        </w:r>
      </w:hyperlink>
      <w:r w:rsidR="00CF4DD6">
        <w:rPr>
          <w:b/>
        </w:rPr>
        <w:tab/>
        <w:t>HARQ transmissions vs. HARQ re-transmissions in NR BS specifications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In this contribution we are comparing the approaches to the HARQ processes consideration in the BS RF specifications for the RF Rx requirements derivation.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don’t see a need for the change</w:t>
      </w:r>
    </w:p>
    <w:p w:rsidR="00CF4DD6" w:rsidRDefault="00CF4DD6" w:rsidP="00CF4DD6">
      <w:r>
        <w:t>ZTE: HARQ transmission and retransmission mean the same thing.</w:t>
      </w:r>
    </w:p>
    <w:p w:rsidR="00CF4DD6" w:rsidRDefault="00CF4DD6" w:rsidP="00CF4DD6">
      <w:r>
        <w:t>Ericsson: it could be made more clear by saying HARQ is not enabled.</w:t>
      </w:r>
    </w:p>
    <w:p w:rsidR="00CF4DD6" w:rsidRDefault="00CF4DD6" w:rsidP="00CF4DD6">
      <w:r>
        <w:t xml:space="preserve">Huawei: </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461" w:history="1">
        <w:r w:rsidR="00CF4DD6" w:rsidRPr="00993AD1">
          <w:rPr>
            <w:rStyle w:val="Hyperlink"/>
            <w:rFonts w:ascii="Arial" w:hAnsi="Arial" w:cs="Arial"/>
            <w:b/>
            <w:sz w:val="24"/>
          </w:rPr>
          <w:t>R4-1904628</w:t>
        </w:r>
      </w:hyperlink>
      <w:r w:rsidR="00CF4DD6">
        <w:rPr>
          <w:b/>
        </w:rPr>
        <w:tab/>
        <w:t>Discussion on “reference signal” in BS specifications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Keysight: this is related to how EVM will be calculated. My preference is to not change.</w:t>
      </w:r>
    </w:p>
    <w:p w:rsidR="00CF4DD6" w:rsidRDefault="00CF4DD6" w:rsidP="00CF4DD6">
      <w:r>
        <w:t>Ericsson: for 36, 25, 37 series, prefer not to change. For 38 series, open to further discussion.</w:t>
      </w:r>
    </w:p>
    <w:p w:rsidR="00CF4DD6" w:rsidRDefault="00CF4DD6" w:rsidP="00CF4DD6">
      <w:r>
        <w:t>ZTE: prefer to not change legacy specs.</w:t>
      </w:r>
    </w:p>
    <w:p w:rsidR="00CF4DD6" w:rsidRDefault="00CF4DD6" w:rsidP="00CF4DD6">
      <w:r>
        <w:rPr>
          <w:highlight w:val="green"/>
        </w:rPr>
        <w:t>The agreement</w:t>
      </w:r>
      <w:r w:rsidRPr="005D0351">
        <w:rPr>
          <w:highlight w:val="green"/>
        </w:rPr>
        <w:t xml:space="preserve"> is not to change 36, 25, 37 series. Can discuss further if changes will be needed for 38 series.</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5"/>
      </w:pPr>
      <w:bookmarkStart w:id="517" w:name="_Toc5099849"/>
      <w:r>
        <w:t>6.8.3.1</w:t>
      </w:r>
      <w:r>
        <w:tab/>
        <w:t>Test configurations [NR_newRAT-Perf]</w:t>
      </w:r>
      <w:bookmarkEnd w:id="517"/>
    </w:p>
    <w:p w:rsidR="00CF4DD6" w:rsidRDefault="00A41E08" w:rsidP="00CF4DD6">
      <w:pPr>
        <w:rPr>
          <w:i/>
        </w:rPr>
      </w:pPr>
      <w:hyperlink r:id="rId462" w:history="1">
        <w:r w:rsidR="00CF4DD6" w:rsidRPr="00993AD1">
          <w:rPr>
            <w:rStyle w:val="Hyperlink"/>
            <w:rFonts w:ascii="Arial" w:hAnsi="Arial" w:cs="Arial"/>
            <w:b/>
            <w:sz w:val="24"/>
          </w:rPr>
          <w:t>R4-1904186</w:t>
        </w:r>
      </w:hyperlink>
      <w:r w:rsidR="00CF4DD6">
        <w:rPr>
          <w:b/>
        </w:rPr>
        <w:tab/>
        <w:t>Clarifying EVM measurements for test model</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During the drafting of the TPs for the test models in subclause 4.9.2.2 of TS 38.141-1 and TS 38.141-2, the description of the EVM measurements in subclauses 6.5.2.3 and 9.6.2.3 of TS 38.104 was modified. In RAN4#90, contributions about clarifying EVM mea</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63" w:history="1">
        <w:r w:rsidR="00CF4DD6" w:rsidRPr="00993AD1">
          <w:rPr>
            <w:rStyle w:val="Hyperlink"/>
            <w:rFonts w:ascii="Arial" w:hAnsi="Arial" w:cs="Arial"/>
            <w:b/>
            <w:sz w:val="24"/>
          </w:rPr>
          <w:t>R4-1904202</w:t>
        </w:r>
      </w:hyperlink>
      <w:r w:rsidR="00CF4DD6">
        <w:rPr>
          <w:b/>
        </w:rPr>
        <w:tab/>
        <w:t>Corrections to TS38.141-1 subclause 6.5.3.5 EVM measurement</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EVM measurements is unclear for certain slot formats in TDD configurations. Factors such as the number of DM-RS symbols needed and which slots can be measured need clarification.</w:t>
      </w:r>
    </w:p>
    <w:p w:rsidR="00CF4DD6" w:rsidRDefault="00CF4DD6" w:rsidP="00CF4DD6">
      <w:pPr>
        <w:rPr>
          <w:rFonts w:ascii="Arial" w:hAnsi="Arial" w:cs="Arial"/>
          <w:b/>
        </w:rPr>
      </w:pPr>
      <w:r>
        <w:rPr>
          <w:rFonts w:ascii="Arial" w:hAnsi="Arial" w:cs="Arial"/>
          <w:b/>
        </w:rPr>
        <w:lastRenderedPageBreak/>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64" w:history="1">
        <w:r w:rsidRPr="00993AD1">
          <w:rPr>
            <w:rStyle w:val="Hyperlink"/>
            <w:rFonts w:ascii="Arial" w:hAnsi="Arial" w:cs="Arial"/>
            <w:b/>
          </w:rPr>
          <w:t>R4-1905117</w:t>
        </w:r>
      </w:hyperlink>
    </w:p>
    <w:p w:rsidR="00CF4DD6" w:rsidRDefault="00CF4DD6" w:rsidP="00CF4DD6">
      <w:pPr>
        <w:rPr>
          <w:rFonts w:ascii="Arial" w:hAnsi="Arial" w:cs="Arial"/>
          <w:b/>
          <w:color w:val="993300"/>
          <w:u w:val="single"/>
        </w:rPr>
      </w:pPr>
    </w:p>
    <w:p w:rsidR="00CF4DD6" w:rsidRDefault="00A41E08" w:rsidP="00CF4DD6">
      <w:pPr>
        <w:rPr>
          <w:i/>
        </w:rPr>
      </w:pPr>
      <w:hyperlink r:id="rId465" w:history="1">
        <w:r w:rsidR="00CF4DD6" w:rsidRPr="00993AD1">
          <w:rPr>
            <w:rStyle w:val="Hyperlink"/>
            <w:rFonts w:ascii="Arial" w:hAnsi="Arial" w:cs="Arial"/>
            <w:b/>
            <w:sz w:val="24"/>
          </w:rPr>
          <w:t>R4-1905117</w:t>
        </w:r>
      </w:hyperlink>
      <w:r w:rsidR="00CF4DD6">
        <w:rPr>
          <w:b/>
        </w:rPr>
        <w:tab/>
        <w:t>Corrections to TS38.141-1 subclause 6.5.3.5 EVM measurement</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EVM measurements is unclear for certain slot formats in TDD configurations. Factors such as the number of DM-RS symbols needed and which slots can be measured need clarification.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F85F59"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Pr>
          <w:rFonts w:ascii="Arial" w:hAnsi="Arial" w:cs="Arial"/>
          <w:b/>
          <w:color w:val="993300"/>
          <w:u w:val="single"/>
        </w:rPr>
        <w:t xml:space="preserve">Revised in </w:t>
      </w:r>
      <w:hyperlink r:id="rId466" w:history="1">
        <w:r w:rsidR="00F85F59" w:rsidRPr="00993AD1">
          <w:rPr>
            <w:rStyle w:val="Hyperlink"/>
            <w:rFonts w:ascii="Arial" w:hAnsi="Arial" w:cs="Arial"/>
            <w:b/>
          </w:rPr>
          <w:t>R4-1905214</w:t>
        </w:r>
      </w:hyperlink>
    </w:p>
    <w:p w:rsidR="00F85F59" w:rsidRDefault="00F85F59" w:rsidP="00CF4DD6">
      <w:pPr>
        <w:rPr>
          <w:rFonts w:ascii="Arial" w:hAnsi="Arial" w:cs="Arial"/>
          <w:b/>
          <w:color w:val="993300"/>
          <w:u w:val="single"/>
        </w:rPr>
      </w:pPr>
    </w:p>
    <w:p w:rsidR="00F85F59" w:rsidRDefault="00A41E08" w:rsidP="00F85F59">
      <w:pPr>
        <w:rPr>
          <w:i/>
        </w:rPr>
      </w:pPr>
      <w:hyperlink r:id="rId467" w:history="1">
        <w:r w:rsidR="00F85F59" w:rsidRPr="00993AD1">
          <w:rPr>
            <w:rStyle w:val="Hyperlink"/>
            <w:rFonts w:ascii="Arial" w:hAnsi="Arial" w:cs="Arial"/>
            <w:b/>
            <w:sz w:val="24"/>
          </w:rPr>
          <w:t>R4-1905214</w:t>
        </w:r>
      </w:hyperlink>
      <w:r w:rsidR="00F85F59">
        <w:rPr>
          <w:b/>
        </w:rPr>
        <w:tab/>
        <w:t>Corrections to TS38.141-1 subclause 6.5.3.5 EVM measurement</w:t>
      </w:r>
      <w:r w:rsidR="00F85F59">
        <w:rPr>
          <w:b/>
        </w:rPr>
        <w:br/>
      </w:r>
      <w:r w:rsidR="00F85F59">
        <w:tab/>
      </w:r>
      <w:r w:rsidR="00F85F59">
        <w:tab/>
      </w:r>
      <w:r w:rsidR="00F85F59">
        <w:tab/>
      </w:r>
      <w:r w:rsidR="00F85F59">
        <w:tab/>
      </w:r>
      <w:r w:rsidR="00F85F59">
        <w:tab/>
        <w:t>38.141-1</w:t>
      </w:r>
      <w:r w:rsidR="00F85F59">
        <w:tab/>
        <w:t xml:space="preserve">  CR-  rev  Cat: F (Rel-15) v15.1.0</w:t>
      </w:r>
      <w:r w:rsidR="00F85F59">
        <w:br/>
      </w:r>
      <w:r w:rsidR="00F85F59">
        <w:rPr>
          <w:i/>
        </w:rPr>
        <w:tab/>
      </w:r>
      <w:r w:rsidR="00F85F59">
        <w:rPr>
          <w:i/>
        </w:rPr>
        <w:tab/>
      </w:r>
      <w:r w:rsidR="00F85F59">
        <w:rPr>
          <w:i/>
        </w:rPr>
        <w:tab/>
      </w:r>
      <w:r w:rsidR="00F85F59">
        <w:rPr>
          <w:i/>
        </w:rPr>
        <w:tab/>
      </w:r>
      <w:r w:rsidR="00F85F59">
        <w:rPr>
          <w:i/>
        </w:rPr>
        <w:tab/>
        <w:t>Source: Huawei, HiSilicon</w:t>
      </w:r>
    </w:p>
    <w:p w:rsidR="00F85F59" w:rsidRDefault="00F85F59" w:rsidP="00F85F59">
      <w:pPr>
        <w:rPr>
          <w:rFonts w:ascii="Arial" w:hAnsi="Arial" w:cs="Arial"/>
          <w:b/>
        </w:rPr>
      </w:pPr>
      <w:r>
        <w:rPr>
          <w:rFonts w:ascii="Arial" w:hAnsi="Arial" w:cs="Arial"/>
          <w:b/>
        </w:rPr>
        <w:t xml:space="preserve">Abstract: </w:t>
      </w:r>
    </w:p>
    <w:p w:rsidR="00F85F59" w:rsidRDefault="00F85F59" w:rsidP="00F85F59">
      <w:r>
        <w:t>This EVM measurements is unclear for certain slot formats in TDD configurations. Factors such as the number of DM-RS symbols needed and which slots can be measured need clarification.</w:t>
      </w:r>
    </w:p>
    <w:p w:rsidR="00F85F59" w:rsidRDefault="00F85F59" w:rsidP="00F85F59">
      <w:pPr>
        <w:rPr>
          <w:rFonts w:ascii="Arial" w:hAnsi="Arial" w:cs="Arial"/>
          <w:b/>
        </w:rPr>
      </w:pPr>
      <w:r>
        <w:rPr>
          <w:rFonts w:ascii="Arial" w:hAnsi="Arial" w:cs="Arial"/>
          <w:b/>
        </w:rPr>
        <w:t xml:space="preserve">Discussion: </w:t>
      </w:r>
    </w:p>
    <w:p w:rsidR="00F85F59" w:rsidRDefault="00F85F59" w:rsidP="00F85F59"/>
    <w:p w:rsidR="00CF4DD6" w:rsidRDefault="00F85F59" w:rsidP="00F85F5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85F59">
        <w:rPr>
          <w:rFonts w:ascii="Arial" w:hAnsi="Arial" w:cs="Arial"/>
          <w:b/>
          <w:color w:val="993300"/>
          <w:highlight w:val="green"/>
          <w:u w:val="single"/>
        </w:rPr>
        <w:t>Endorsed.</w:t>
      </w:r>
      <w:r w:rsidR="00CF4DD6">
        <w:rPr>
          <w:color w:val="993300"/>
          <w:u w:val="single"/>
        </w:rPr>
        <w:br/>
      </w:r>
    </w:p>
    <w:p w:rsidR="00CF4DD6" w:rsidRDefault="00A41E08" w:rsidP="00CF4DD6">
      <w:pPr>
        <w:rPr>
          <w:i/>
        </w:rPr>
      </w:pPr>
      <w:hyperlink r:id="rId468" w:history="1">
        <w:r w:rsidR="00CF4DD6" w:rsidRPr="00993AD1">
          <w:rPr>
            <w:rStyle w:val="Hyperlink"/>
            <w:rFonts w:ascii="Arial" w:hAnsi="Arial" w:cs="Arial"/>
            <w:b/>
            <w:sz w:val="24"/>
          </w:rPr>
          <w:t>R4-1904203</w:t>
        </w:r>
      </w:hyperlink>
      <w:r w:rsidR="00CF4DD6">
        <w:rPr>
          <w:b/>
        </w:rPr>
        <w:tab/>
        <w:t>Corrections to TS38.141-2 subclause 6.6.3.5 EVM measurement</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EVM measurements is unclear for certain slot formats in TDD configurations. Factors such as the number of DM-RS symbols needed and which slots can be measured need clarification.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469" w:history="1">
        <w:r w:rsidRPr="00993AD1">
          <w:rPr>
            <w:rStyle w:val="Hyperlink"/>
            <w:rFonts w:ascii="Arial" w:hAnsi="Arial" w:cs="Arial"/>
            <w:b/>
          </w:rPr>
          <w:t>R4-1905118</w:t>
        </w:r>
      </w:hyperlink>
    </w:p>
    <w:p w:rsidR="00CF4DD6" w:rsidRDefault="00CF4DD6" w:rsidP="00CF4DD6">
      <w:pPr>
        <w:rPr>
          <w:rFonts w:ascii="Arial" w:hAnsi="Arial" w:cs="Arial"/>
          <w:b/>
          <w:color w:val="993300"/>
          <w:u w:val="single"/>
        </w:rPr>
      </w:pPr>
    </w:p>
    <w:p w:rsidR="00CF4DD6" w:rsidRDefault="00A41E08" w:rsidP="00CF4DD6">
      <w:pPr>
        <w:rPr>
          <w:i/>
        </w:rPr>
      </w:pPr>
      <w:hyperlink r:id="rId470" w:history="1">
        <w:r w:rsidR="00CF4DD6" w:rsidRPr="00993AD1">
          <w:rPr>
            <w:rStyle w:val="Hyperlink"/>
            <w:rFonts w:ascii="Arial" w:hAnsi="Arial" w:cs="Arial"/>
            <w:b/>
            <w:sz w:val="24"/>
          </w:rPr>
          <w:t>R4-1905118</w:t>
        </w:r>
      </w:hyperlink>
      <w:r w:rsidR="00CF4DD6">
        <w:rPr>
          <w:b/>
        </w:rPr>
        <w:tab/>
        <w:t>Corrections to TS38.141-2 subclause 6.6.3.5 EVM measurement</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EVM measurements is unclear for certain slot formats in TDD configurations. Factors such as the number of DM-RS symbols needed and which slots can be measured need clarification.</w:t>
      </w:r>
    </w:p>
    <w:p w:rsidR="00CF4DD6" w:rsidRDefault="00CF4DD6" w:rsidP="00CF4DD6">
      <w:pPr>
        <w:rPr>
          <w:rFonts w:ascii="Arial" w:hAnsi="Arial" w:cs="Arial"/>
          <w:b/>
        </w:rPr>
      </w:pPr>
      <w:r>
        <w:rPr>
          <w:rFonts w:ascii="Arial" w:hAnsi="Arial" w:cs="Arial"/>
          <w:b/>
        </w:rPr>
        <w:lastRenderedPageBreak/>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Pr>
          <w:color w:val="993300"/>
          <w:u w:val="single"/>
        </w:rPr>
        <w:br/>
      </w:r>
      <w:r>
        <w:rPr>
          <w:color w:val="993300"/>
          <w:u w:val="single"/>
        </w:rPr>
        <w:br/>
      </w:r>
    </w:p>
    <w:p w:rsidR="00CF4DD6" w:rsidRDefault="00A41E08" w:rsidP="00CF4DD6">
      <w:pPr>
        <w:rPr>
          <w:i/>
        </w:rPr>
      </w:pPr>
      <w:hyperlink r:id="rId471" w:history="1">
        <w:r w:rsidR="00CF4DD6" w:rsidRPr="00993AD1">
          <w:rPr>
            <w:rStyle w:val="Hyperlink"/>
            <w:rFonts w:ascii="Arial" w:hAnsi="Arial" w:cs="Arial"/>
            <w:b/>
            <w:sz w:val="24"/>
          </w:rPr>
          <w:t>R4-1904204</w:t>
        </w:r>
      </w:hyperlink>
      <w:r w:rsidR="00CF4DD6">
        <w:rPr>
          <w:b/>
        </w:rPr>
        <w:tab/>
        <w:t>Corrections to 38.104 subclauses 6.5.2.3 and 9.6.2.3.1 EVM procedure</w:t>
      </w:r>
      <w:r w:rsidR="00CF4DD6">
        <w:rPr>
          <w:b/>
        </w:rPr>
        <w:br/>
      </w:r>
      <w:r w:rsidR="00CF4DD6">
        <w:tab/>
      </w:r>
      <w:r w:rsidR="00CF4DD6">
        <w:tab/>
      </w:r>
      <w:r w:rsidR="00CF4DD6">
        <w:tab/>
      </w:r>
      <w:r w:rsidR="00CF4DD6">
        <w:tab/>
      </w:r>
      <w:r w:rsidR="00CF4DD6">
        <w:tab/>
        <w:t>38.104</w:t>
      </w:r>
      <w:r w:rsidR="00CF4DD6">
        <w:tab/>
        <w:t xml:space="preserve">  CR-  rev  Cat: F (Rel-15) v15.5.0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core specification includes specific test procedures for EVM tests. The change removes TDD slot configuration restrictions for the test procedures.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CF4DD6" w:rsidRDefault="00CF4DD6" w:rsidP="00CF4DD6">
      <w:pPr>
        <w:pStyle w:val="Heading5"/>
      </w:pPr>
      <w:bookmarkStart w:id="518" w:name="_Toc5099850"/>
      <w:r>
        <w:t>6.8.3.2</w:t>
      </w:r>
      <w:r>
        <w:tab/>
        <w:t>Test cases [NR_newRAT-Perf]</w:t>
      </w:r>
      <w:bookmarkEnd w:id="518"/>
    </w:p>
    <w:p w:rsidR="00CF4DD6" w:rsidRDefault="00CF4DD6" w:rsidP="00CF4DD6">
      <w:pPr>
        <w:pStyle w:val="Heading5"/>
      </w:pPr>
      <w:bookmarkStart w:id="519" w:name="_Toc5099851"/>
      <w:r>
        <w:t>6.8.3.3</w:t>
      </w:r>
      <w:r>
        <w:tab/>
        <w:t>Test models [NR_newRAT-Perf]</w:t>
      </w:r>
      <w:bookmarkEnd w:id="519"/>
    </w:p>
    <w:p w:rsidR="00CF4DD6" w:rsidRDefault="00A41E08" w:rsidP="00CF4DD6">
      <w:pPr>
        <w:rPr>
          <w:i/>
        </w:rPr>
      </w:pPr>
      <w:hyperlink r:id="rId472" w:history="1">
        <w:r w:rsidR="00CF4DD6" w:rsidRPr="00993AD1">
          <w:rPr>
            <w:rStyle w:val="Hyperlink"/>
            <w:rFonts w:ascii="Arial" w:hAnsi="Arial" w:cs="Arial"/>
            <w:b/>
            <w:sz w:val="24"/>
          </w:rPr>
          <w:t>R4-1905119</w:t>
        </w:r>
      </w:hyperlink>
      <w:r w:rsidR="00CF4DD6">
        <w:rPr>
          <w:b/>
        </w:rPr>
        <w:tab/>
        <w:t xml:space="preserve">draft CR to TS38.141-2 on section </w:t>
      </w:r>
      <w:r w:rsidR="00CF4DD6" w:rsidRPr="00EB059C">
        <w:rPr>
          <w:b/>
        </w:rPr>
        <w:t>4.9.2.3</w:t>
      </w:r>
      <w:r w:rsidR="00CF4DD6">
        <w:rPr>
          <w:b/>
        </w:rPr>
        <w:t xml:space="preserve"> header</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Nokia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20" w:author="MCC" w:date="2019-04-15T13:16:00Z">
        <w:r w:rsidRPr="000570AD" w:rsidDel="00DE74A6">
          <w:rPr>
            <w:rFonts w:ascii="Arial" w:hAnsi="Arial" w:cs="Arial"/>
            <w:b/>
            <w:color w:val="993300"/>
            <w:highlight w:val="green"/>
            <w:u w:val="single"/>
          </w:rPr>
          <w:delText>Agreed</w:delText>
        </w:r>
      </w:del>
      <w:ins w:id="521" w:author="MCC" w:date="2019-04-15T13:16:00Z">
        <w:r w:rsidR="00DE74A6">
          <w:rPr>
            <w:rFonts w:ascii="Arial" w:hAnsi="Arial" w:cs="Arial"/>
            <w:b/>
            <w:color w:val="993300"/>
            <w:highlight w:val="green"/>
            <w:u w:val="single"/>
          </w:rPr>
          <w:t>Endorsed</w:t>
        </w:r>
      </w:ins>
    </w:p>
    <w:p w:rsidR="00CF4DD6" w:rsidRDefault="00CF4DD6" w:rsidP="00CF4DD6"/>
    <w:p w:rsidR="00CF4DD6" w:rsidRDefault="00CF4DD6" w:rsidP="00CF4DD6"/>
    <w:p w:rsidR="00CF4DD6" w:rsidRDefault="00A41E08" w:rsidP="00CF4DD6">
      <w:pPr>
        <w:rPr>
          <w:i/>
        </w:rPr>
      </w:pPr>
      <w:hyperlink r:id="rId473" w:history="1">
        <w:r w:rsidR="00CF4DD6" w:rsidRPr="00993AD1">
          <w:rPr>
            <w:rStyle w:val="Hyperlink"/>
            <w:rFonts w:ascii="Arial" w:hAnsi="Arial" w:cs="Arial"/>
            <w:b/>
            <w:sz w:val="24"/>
          </w:rPr>
          <w:t>R4-1905120</w:t>
        </w:r>
      </w:hyperlink>
      <w:r w:rsidR="00CF4DD6">
        <w:rPr>
          <w:b/>
        </w:rPr>
        <w:tab/>
        <w:t>Modification for filler bits option 10</w:t>
      </w:r>
      <w:r w:rsidR="00CF4DD6">
        <w:rPr>
          <w:b/>
        </w:rPr>
        <w:br/>
      </w:r>
      <w:r w:rsidR="00CF4DD6">
        <w:tab/>
      </w:r>
      <w:r w:rsidR="00CF4DD6">
        <w:tab/>
      </w:r>
      <w:r w:rsidR="00CF4DD6">
        <w:tab/>
      </w:r>
      <w:r w:rsidR="00CF4DD6">
        <w:tab/>
      </w:r>
      <w:r w:rsidR="00CF4DD6">
        <w:tab/>
      </w:r>
      <w:r w:rsidR="00CF4DD6">
        <w:rPr>
          <w:i/>
        </w:rPr>
        <w:tab/>
      </w:r>
      <w:r w:rsidR="00CF4DD6">
        <w:rPr>
          <w:i/>
        </w:rPr>
        <w:tab/>
      </w:r>
      <w:r w:rsidR="00CF4DD6">
        <w:rPr>
          <w:i/>
        </w:rPr>
        <w:tab/>
      </w:r>
      <w:r w:rsidR="00CF4DD6">
        <w:rPr>
          <w:i/>
        </w:rPr>
        <w:tab/>
      </w:r>
      <w:r w:rsidR="00CF4DD6">
        <w:rPr>
          <w:i/>
        </w:rPr>
        <w:tab/>
        <w:t xml:space="preserve">Source: Huawei, HiSilicon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p>
    <w:p w:rsidR="00CF4DD6" w:rsidRDefault="00CF4DD6" w:rsidP="00CF4DD6">
      <w:pPr>
        <w:rPr>
          <w:rFonts w:ascii="Arial" w:hAnsi="Arial" w:cs="Arial"/>
          <w:b/>
          <w:color w:val="993300"/>
          <w:u w:val="single"/>
        </w:rPr>
      </w:pPr>
    </w:p>
    <w:p w:rsidR="00CF4DD6" w:rsidRDefault="00CF4DD6" w:rsidP="00CF4DD6"/>
    <w:p w:rsidR="00CF4DD6" w:rsidRDefault="00A41E08" w:rsidP="00CF4DD6">
      <w:pPr>
        <w:rPr>
          <w:i/>
        </w:rPr>
      </w:pPr>
      <w:hyperlink r:id="rId474" w:history="1">
        <w:r w:rsidR="00CF4DD6" w:rsidRPr="00993AD1">
          <w:rPr>
            <w:rStyle w:val="Hyperlink"/>
            <w:rFonts w:ascii="Arial" w:hAnsi="Arial" w:cs="Arial"/>
            <w:b/>
            <w:sz w:val="24"/>
          </w:rPr>
          <w:t>R4-1905121</w:t>
        </w:r>
      </w:hyperlink>
      <w:r w:rsidR="00CF4DD6">
        <w:rPr>
          <w:b/>
        </w:rPr>
        <w:tab/>
        <w:t>draft CR to TS38.141-1 on test model(Section 4.9.2)</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F85F59">
        <w:rPr>
          <w:i/>
        </w:rPr>
        <w:tab/>
      </w:r>
      <w:r w:rsidR="00F85F59">
        <w:rPr>
          <w:i/>
        </w:rPr>
        <w:tab/>
      </w:r>
      <w:r w:rsidR="00F85F59">
        <w:rPr>
          <w:i/>
        </w:rPr>
        <w:tab/>
      </w:r>
      <w:r w:rsidR="00F85F59">
        <w:rPr>
          <w:i/>
        </w:rPr>
        <w:tab/>
      </w:r>
      <w:r w:rsidR="00F85F59">
        <w:rPr>
          <w:i/>
        </w:rPr>
        <w:tab/>
        <w:t>Source: Huawei, HiSilicon, Ericsson, ZTE</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CF4DD6" w:rsidRDefault="00CF4DD6" w:rsidP="00CF4DD6"/>
    <w:p w:rsidR="00CF4DD6" w:rsidRDefault="00A41E08" w:rsidP="00CF4DD6">
      <w:pPr>
        <w:rPr>
          <w:i/>
        </w:rPr>
      </w:pPr>
      <w:hyperlink r:id="rId475" w:history="1">
        <w:r w:rsidR="00CF4DD6" w:rsidRPr="00993AD1">
          <w:rPr>
            <w:rStyle w:val="Hyperlink"/>
            <w:rFonts w:ascii="Arial" w:hAnsi="Arial" w:cs="Arial"/>
            <w:b/>
            <w:sz w:val="24"/>
          </w:rPr>
          <w:t>R4-1905122</w:t>
        </w:r>
      </w:hyperlink>
      <w:r w:rsidR="00CF4DD6">
        <w:rPr>
          <w:b/>
        </w:rPr>
        <w:tab/>
        <w:t>draft CR to TS38.141-2 on test model(Section 4.9.2)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CF4DD6" w:rsidRDefault="00CF4DD6" w:rsidP="00CF4DD6"/>
    <w:p w:rsidR="00CF4DD6" w:rsidRDefault="00A41E08" w:rsidP="00CF4DD6">
      <w:pPr>
        <w:rPr>
          <w:i/>
        </w:rPr>
      </w:pPr>
      <w:hyperlink r:id="rId476" w:history="1">
        <w:r w:rsidR="00CF4DD6" w:rsidRPr="00993AD1">
          <w:rPr>
            <w:rStyle w:val="Hyperlink"/>
            <w:rFonts w:ascii="Arial" w:hAnsi="Arial" w:cs="Arial"/>
            <w:b/>
            <w:sz w:val="24"/>
          </w:rPr>
          <w:t>R4-1903874</w:t>
        </w:r>
      </w:hyperlink>
      <w:r w:rsidR="00CF4DD6">
        <w:rPr>
          <w:b/>
        </w:rPr>
        <w:tab/>
        <w:t>Further discussion on NR TM for TAE requirement</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477" w:history="1">
        <w:r w:rsidR="00CF4DD6" w:rsidRPr="00993AD1">
          <w:rPr>
            <w:rStyle w:val="Hyperlink"/>
            <w:rFonts w:ascii="Arial" w:hAnsi="Arial" w:cs="Arial"/>
            <w:b/>
            <w:sz w:val="24"/>
          </w:rPr>
          <w:t>R4-1903984</w:t>
        </w:r>
      </w:hyperlink>
      <w:r w:rsidR="00CF4DD6">
        <w:rPr>
          <w:b/>
        </w:rPr>
        <w:tab/>
        <w:t>Further discussion on NR TM configurations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78" w:history="1">
        <w:r w:rsidR="00CF4DD6" w:rsidRPr="00993AD1">
          <w:rPr>
            <w:rStyle w:val="Hyperlink"/>
            <w:rFonts w:ascii="Arial" w:hAnsi="Arial" w:cs="Arial"/>
            <w:b/>
            <w:sz w:val="24"/>
          </w:rPr>
          <w:t>R4-1903985</w:t>
        </w:r>
      </w:hyperlink>
      <w:r w:rsidR="00CF4DD6">
        <w:rPr>
          <w:b/>
        </w:rPr>
        <w:tab/>
        <w:t>draft CR to TS38.141-01 on NR FR1 test model(Section 4.9.2)</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79" w:history="1">
        <w:r w:rsidR="00CF4DD6" w:rsidRPr="00993AD1">
          <w:rPr>
            <w:rStyle w:val="Hyperlink"/>
            <w:rFonts w:ascii="Arial" w:hAnsi="Arial" w:cs="Arial"/>
            <w:b/>
            <w:sz w:val="24"/>
          </w:rPr>
          <w:t>R4-1903987</w:t>
        </w:r>
      </w:hyperlink>
      <w:r w:rsidR="00CF4DD6">
        <w:rPr>
          <w:b/>
        </w:rPr>
        <w:tab/>
        <w:t>draft CR to TS38.141-02 on NR FR2 test model(Section 4.9.2)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80" w:history="1">
        <w:r w:rsidR="00CF4DD6" w:rsidRPr="00993AD1">
          <w:rPr>
            <w:rStyle w:val="Hyperlink"/>
            <w:rFonts w:ascii="Arial" w:hAnsi="Arial" w:cs="Arial"/>
            <w:b/>
            <w:sz w:val="24"/>
          </w:rPr>
          <w:t>R4-1904077</w:t>
        </w:r>
      </w:hyperlink>
      <w:r w:rsidR="00CF4DD6">
        <w:rPr>
          <w:b/>
        </w:rPr>
        <w:tab/>
        <w:t>Further Aspects towards NR Test Model Design</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During the last RAN4 meeting, an agreed WF [x] was put together to capture all possibilities towards how to fill the remaining unoccupied REs in the current Test Model in TS 38.141-1/2.  Based upon discussions during RAN4 #90 meeting in Athens, different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81" w:history="1">
        <w:r w:rsidR="00CF4DD6" w:rsidRPr="00993AD1">
          <w:rPr>
            <w:rStyle w:val="Hyperlink"/>
            <w:rFonts w:ascii="Arial" w:hAnsi="Arial" w:cs="Arial"/>
            <w:b/>
            <w:sz w:val="24"/>
          </w:rPr>
          <w:t>R4-1904078</w:t>
        </w:r>
      </w:hyperlink>
      <w:r w:rsidR="00CF4DD6">
        <w:rPr>
          <w:b/>
        </w:rPr>
        <w:tab/>
        <w:t>Draft CR to TS 38.141-1: Section 4.9.2.2 NR FR1 Test Models</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Updates on TM Design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82" w:history="1">
        <w:r w:rsidR="00CF4DD6" w:rsidRPr="00993AD1">
          <w:rPr>
            <w:rStyle w:val="Hyperlink"/>
            <w:rFonts w:ascii="Arial" w:hAnsi="Arial" w:cs="Arial"/>
            <w:b/>
            <w:sz w:val="24"/>
          </w:rPr>
          <w:t>R4-1904079</w:t>
        </w:r>
      </w:hyperlink>
      <w:r w:rsidR="00CF4DD6">
        <w:rPr>
          <w:b/>
        </w:rPr>
        <w:tab/>
        <w:t>Draft CR to TS 38.141-1: Section 4.9.2.3 Data content of physical channels and signals</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Updates on TM Design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83" w:history="1">
        <w:r w:rsidR="00CF4DD6" w:rsidRPr="00993AD1">
          <w:rPr>
            <w:rStyle w:val="Hyperlink"/>
            <w:rFonts w:ascii="Arial" w:hAnsi="Arial" w:cs="Arial"/>
            <w:b/>
            <w:sz w:val="24"/>
          </w:rPr>
          <w:t>R4-1904080</w:t>
        </w:r>
      </w:hyperlink>
      <w:r w:rsidR="00CF4DD6">
        <w:rPr>
          <w:b/>
        </w:rPr>
        <w:tab/>
        <w:t>Draft CR to TS 38.141-2: Section 4.9.2.3 Data content of physical channels and signals</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Updates to align with other specifications in order to provide consistency</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84" w:history="1">
        <w:r w:rsidR="00CF4DD6" w:rsidRPr="00993AD1">
          <w:rPr>
            <w:rStyle w:val="Hyperlink"/>
            <w:rFonts w:ascii="Arial" w:hAnsi="Arial" w:cs="Arial"/>
            <w:b/>
            <w:sz w:val="24"/>
          </w:rPr>
          <w:t>R4-1904103</w:t>
        </w:r>
      </w:hyperlink>
      <w:r w:rsidR="00CF4DD6">
        <w:rPr>
          <w:b/>
        </w:rPr>
        <w:tab/>
        <w:t>Test Model TM2 Synchronization</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85" w:history="1">
        <w:r w:rsidR="00CF4DD6" w:rsidRPr="00993AD1">
          <w:rPr>
            <w:rStyle w:val="Hyperlink"/>
            <w:rFonts w:ascii="Arial" w:hAnsi="Arial" w:cs="Arial"/>
            <w:b/>
            <w:sz w:val="24"/>
          </w:rPr>
          <w:t>R4-1904105</w:t>
        </w:r>
      </w:hyperlink>
      <w:r w:rsidR="00CF4DD6">
        <w:rPr>
          <w:b/>
        </w:rPr>
        <w:tab/>
        <w:t>Proposal on filling remaining RBs of first two symbols in Test Model</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86" w:history="1">
        <w:r w:rsidR="00CF4DD6" w:rsidRPr="00993AD1">
          <w:rPr>
            <w:rStyle w:val="Hyperlink"/>
            <w:rFonts w:ascii="Arial" w:hAnsi="Arial" w:cs="Arial"/>
            <w:b/>
            <w:sz w:val="24"/>
          </w:rPr>
          <w:t>R4-1904185</w:t>
        </w:r>
      </w:hyperlink>
      <w:r w:rsidR="00CF4DD6">
        <w:rPr>
          <w:b/>
        </w:rPr>
        <w:tab/>
        <w:t>Evaluation of options for filling RB in PDCCH</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A remaining detail in the test model design is how to ensure all the symbols of the slot are the same power and which designs are feasible from an implementation perspective. In RAN4#90, a way forward listing some possible options for filling the symbols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87" w:history="1">
        <w:r w:rsidR="00CF4DD6" w:rsidRPr="00993AD1">
          <w:rPr>
            <w:rStyle w:val="Hyperlink"/>
            <w:rFonts w:ascii="Arial" w:hAnsi="Arial" w:cs="Arial"/>
            <w:b/>
            <w:sz w:val="24"/>
          </w:rPr>
          <w:t>R4-1904187</w:t>
        </w:r>
      </w:hyperlink>
      <w:r w:rsidR="00CF4DD6">
        <w:rPr>
          <w:b/>
        </w:rPr>
        <w:tab/>
        <w:t>Discussion of synchronization procedures for TM2 test model</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During the discussions for synchronization for TM2 in RAN4#89, several design options were captured. The decision on whether additional support for synchronization was needed was deferred to RAN4#90B. If it were determined some support is needed, another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88" w:history="1">
        <w:r w:rsidR="00CF4DD6" w:rsidRPr="00993AD1">
          <w:rPr>
            <w:rStyle w:val="Hyperlink"/>
            <w:rFonts w:ascii="Arial" w:hAnsi="Arial" w:cs="Arial"/>
            <w:b/>
            <w:sz w:val="24"/>
          </w:rPr>
          <w:t>R4-1904189</w:t>
        </w:r>
      </w:hyperlink>
      <w:r w:rsidR="00CF4DD6">
        <w:rPr>
          <w:b/>
        </w:rPr>
        <w:tab/>
        <w:t>TP for placing PDCCH close to PDSCH for TM2 synchronization</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contribution captures a text proposal for the having the location of the PDCCH span the location of the PDSCH in TM2 testing. The basic idea to make the location of the PDCCH time-varying as the PDSCH. The contribution captures the TP for 38.141-1. I</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89" w:history="1">
        <w:r w:rsidR="00CF4DD6" w:rsidRPr="00993AD1">
          <w:rPr>
            <w:rStyle w:val="Hyperlink"/>
            <w:rFonts w:ascii="Arial" w:hAnsi="Arial" w:cs="Arial"/>
            <w:b/>
            <w:sz w:val="24"/>
          </w:rPr>
          <w:t>R4-1904200</w:t>
        </w:r>
      </w:hyperlink>
      <w:r w:rsidR="00CF4DD6">
        <w:rPr>
          <w:b/>
        </w:rPr>
        <w:tab/>
        <w:t>Filling PDCCH in test models in 38.141-1 subclause 4.9.2</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For power considerations in the test model, the first two symbols need to be filled. Configurations how to fill the first two symbols provided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90" w:history="1">
        <w:r w:rsidR="00CF4DD6" w:rsidRPr="00993AD1">
          <w:rPr>
            <w:rStyle w:val="Hyperlink"/>
            <w:rFonts w:ascii="Arial" w:hAnsi="Arial" w:cs="Arial"/>
            <w:b/>
            <w:sz w:val="24"/>
          </w:rPr>
          <w:t>R4-1904201</w:t>
        </w:r>
      </w:hyperlink>
      <w:r w:rsidR="00CF4DD6">
        <w:rPr>
          <w:b/>
        </w:rPr>
        <w:tab/>
        <w:t>Filling PDCCH in test models in 38.141-2 subclause 4.9.2</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For power considerations in the test model, the first two symbols need to be filled. Configurations how to fill the first two symbols provided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91" w:history="1">
        <w:r w:rsidR="00CF4DD6" w:rsidRPr="00993AD1">
          <w:rPr>
            <w:rStyle w:val="Hyperlink"/>
            <w:rFonts w:ascii="Arial" w:hAnsi="Arial" w:cs="Arial"/>
            <w:b/>
            <w:sz w:val="24"/>
          </w:rPr>
          <w:t>R4-1904627</w:t>
        </w:r>
      </w:hyperlink>
      <w:r w:rsidR="00CF4DD6">
        <w:rPr>
          <w:b/>
        </w:rPr>
        <w:tab/>
        <w:t>Draft CR to 38.141-2 clause 4.9.2.3 – correction NcellID</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492" w:history="1">
        <w:r w:rsidR="00CF4DD6" w:rsidRPr="00993AD1">
          <w:rPr>
            <w:rStyle w:val="Hyperlink"/>
            <w:rFonts w:ascii="Arial" w:hAnsi="Arial" w:cs="Arial"/>
            <w:b/>
            <w:sz w:val="24"/>
          </w:rPr>
          <w:t>R4-1904638</w:t>
        </w:r>
      </w:hyperlink>
      <w:r w:rsidR="00CF4DD6">
        <w:rPr>
          <w:b/>
        </w:rPr>
        <w:tab/>
        <w:t>Filling remaining PRBs for test models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CF4DD6" w:rsidP="00CF4DD6">
      <w:pPr>
        <w:pStyle w:val="Heading4"/>
      </w:pPr>
      <w:bookmarkStart w:id="522" w:name="_Toc5099852"/>
      <w:r>
        <w:t>6.8.4</w:t>
      </w:r>
      <w:r>
        <w:tab/>
        <w:t>Conducted conformance testing (38.141-1) [NR_newRAT-Perf]</w:t>
      </w:r>
      <w:bookmarkEnd w:id="522"/>
    </w:p>
    <w:p w:rsidR="00CF4DD6" w:rsidRDefault="00CF4DD6" w:rsidP="00CF4DD6"/>
    <w:p w:rsidR="00CF4DD6" w:rsidRDefault="00A41E08" w:rsidP="00CF4DD6">
      <w:pPr>
        <w:rPr>
          <w:i/>
        </w:rPr>
      </w:pPr>
      <w:hyperlink r:id="rId493" w:history="1">
        <w:r w:rsidR="00CF4DD6" w:rsidRPr="00993AD1">
          <w:rPr>
            <w:rStyle w:val="Hyperlink"/>
            <w:rFonts w:ascii="Arial" w:hAnsi="Arial" w:cs="Arial"/>
            <w:b/>
            <w:sz w:val="24"/>
          </w:rPr>
          <w:t>R4-1905123</w:t>
        </w:r>
      </w:hyperlink>
      <w:r w:rsidR="00CF4DD6">
        <w:rPr>
          <w:b/>
        </w:rPr>
        <w:tab/>
        <w:t>WF on TAE</w:t>
      </w:r>
      <w:r w:rsidR="00CF4DD6">
        <w:rPr>
          <w:b/>
        </w:rPr>
        <w:br/>
      </w:r>
      <w:r w:rsidR="00CF4DD6">
        <w:tab/>
      </w:r>
      <w:r w:rsidR="00CF4DD6">
        <w:tab/>
      </w:r>
      <w:r w:rsidR="00CF4DD6">
        <w:tab/>
      </w:r>
      <w:r w:rsidR="00CF4DD6">
        <w:tab/>
      </w:r>
      <w:r w:rsidR="00CF4DD6">
        <w:tab/>
      </w:r>
      <w:r w:rsidR="00CF4DD6">
        <w:tab/>
        <w:t xml:space="preserve">  </w:t>
      </w:r>
      <w:r w:rsidR="00CF4DD6">
        <w:rPr>
          <w:i/>
        </w:rPr>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Approved.</w:t>
      </w:r>
      <w:r>
        <w:rPr>
          <w:color w:val="993300"/>
          <w:u w:val="single"/>
        </w:rPr>
        <w:br/>
      </w:r>
    </w:p>
    <w:p w:rsidR="00CF4DD6" w:rsidRDefault="00A41E08" w:rsidP="00CF4DD6">
      <w:pPr>
        <w:rPr>
          <w:i/>
        </w:rPr>
      </w:pPr>
      <w:hyperlink r:id="rId494" w:history="1">
        <w:r w:rsidR="00CF4DD6" w:rsidRPr="00993AD1">
          <w:rPr>
            <w:rStyle w:val="Hyperlink"/>
            <w:rFonts w:ascii="Arial" w:hAnsi="Arial" w:cs="Arial"/>
            <w:b/>
            <w:sz w:val="24"/>
          </w:rPr>
          <w:t>R4-1905124</w:t>
        </w:r>
      </w:hyperlink>
      <w:r w:rsidR="00CF4DD6">
        <w:rPr>
          <w:b/>
        </w:rPr>
        <w:tab/>
        <w:t>draft CR to 38.141-1 for TAE requirements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Pr>
          <w:color w:val="993300"/>
          <w:u w:val="single"/>
        </w:rPr>
        <w:br/>
      </w:r>
    </w:p>
    <w:p w:rsidR="00CF4DD6" w:rsidRDefault="00A41E08" w:rsidP="00CF4DD6">
      <w:pPr>
        <w:rPr>
          <w:i/>
        </w:rPr>
      </w:pPr>
      <w:hyperlink r:id="rId495" w:history="1">
        <w:r w:rsidR="00CF4DD6" w:rsidRPr="00993AD1">
          <w:rPr>
            <w:rStyle w:val="Hyperlink"/>
            <w:rFonts w:ascii="Arial" w:hAnsi="Arial" w:cs="Arial"/>
            <w:b/>
            <w:sz w:val="24"/>
          </w:rPr>
          <w:t>R4-1905125</w:t>
        </w:r>
      </w:hyperlink>
      <w:r w:rsidR="00CF4DD6">
        <w:rPr>
          <w:b/>
        </w:rPr>
        <w:tab/>
        <w:t>draft CR to 38.141-2 for TAE requirements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Pr>
          <w:color w:val="993300"/>
          <w:u w:val="single"/>
        </w:rPr>
        <w:br/>
      </w:r>
    </w:p>
    <w:p w:rsidR="00CF4DD6" w:rsidRDefault="00A41E08" w:rsidP="00CF4DD6">
      <w:pPr>
        <w:rPr>
          <w:i/>
        </w:rPr>
      </w:pPr>
      <w:hyperlink r:id="rId496" w:history="1">
        <w:r w:rsidR="00CF4DD6" w:rsidRPr="00993AD1">
          <w:rPr>
            <w:rStyle w:val="Hyperlink"/>
            <w:rFonts w:ascii="Arial" w:hAnsi="Arial" w:cs="Arial"/>
            <w:b/>
            <w:sz w:val="24"/>
          </w:rPr>
          <w:t>R4-1905126</w:t>
        </w:r>
      </w:hyperlink>
      <w:r w:rsidR="00CF4DD6">
        <w:rPr>
          <w:b/>
        </w:rPr>
        <w:tab/>
        <w:t>draft CR to 38.104 for TAE requirements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Pr="00272E1E"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CF4DD6" w:rsidRDefault="00A41E08" w:rsidP="00CF4DD6">
      <w:pPr>
        <w:rPr>
          <w:i/>
        </w:rPr>
      </w:pPr>
      <w:hyperlink r:id="rId497" w:history="1">
        <w:r w:rsidR="00CF4DD6" w:rsidRPr="00993AD1">
          <w:rPr>
            <w:rStyle w:val="Hyperlink"/>
            <w:rFonts w:ascii="Arial" w:hAnsi="Arial" w:cs="Arial"/>
            <w:b/>
            <w:sz w:val="24"/>
          </w:rPr>
          <w:t>R4-1903251</w:t>
        </w:r>
      </w:hyperlink>
      <w:r w:rsidR="00CF4DD6">
        <w:rPr>
          <w:b/>
        </w:rPr>
        <w:tab/>
        <w:t>Discussion on Tx Diversity for TAE requirements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498" w:history="1">
        <w:r w:rsidR="00CF4DD6" w:rsidRPr="00993AD1">
          <w:rPr>
            <w:rStyle w:val="Hyperlink"/>
            <w:rFonts w:ascii="Arial" w:hAnsi="Arial" w:cs="Arial"/>
            <w:b/>
            <w:sz w:val="24"/>
          </w:rPr>
          <w:t>R4-1904630</w:t>
        </w:r>
      </w:hyperlink>
      <w:r w:rsidR="00CF4DD6">
        <w:rPr>
          <w:b/>
        </w:rPr>
        <w:tab/>
        <w:t>Draft CR to 38.141-1 with updates of Annex F</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5"/>
      </w:pPr>
      <w:bookmarkStart w:id="523" w:name="_Toc5099853"/>
      <w:r>
        <w:t>6.8.4.1</w:t>
      </w:r>
      <w:r>
        <w:tab/>
        <w:t>MU and TT analysis [NR_newRAT-Perf]</w:t>
      </w:r>
      <w:bookmarkEnd w:id="523"/>
    </w:p>
    <w:p w:rsidR="00CF4DD6" w:rsidRDefault="00CF4DD6" w:rsidP="00CF4DD6">
      <w:pPr>
        <w:pStyle w:val="Heading5"/>
      </w:pPr>
      <w:bookmarkStart w:id="524" w:name="_Toc5099854"/>
      <w:r>
        <w:t>6.8.4.2</w:t>
      </w:r>
      <w:r>
        <w:tab/>
        <w:t>TP to TS38.141-1 [NR_newRAT-Perf]</w:t>
      </w:r>
      <w:bookmarkEnd w:id="524"/>
    </w:p>
    <w:p w:rsidR="00CF4DD6" w:rsidRDefault="00A41E08" w:rsidP="00CF4DD6">
      <w:pPr>
        <w:rPr>
          <w:i/>
        </w:rPr>
      </w:pPr>
      <w:hyperlink r:id="rId499" w:history="1">
        <w:r w:rsidR="00CF4DD6" w:rsidRPr="00993AD1">
          <w:rPr>
            <w:rStyle w:val="Hyperlink"/>
            <w:rFonts w:ascii="Arial" w:hAnsi="Arial" w:cs="Arial"/>
            <w:b/>
            <w:sz w:val="24"/>
          </w:rPr>
          <w:t>R4-1903254</w:t>
        </w:r>
      </w:hyperlink>
      <w:r w:rsidR="00CF4DD6">
        <w:rPr>
          <w:b/>
        </w:rPr>
        <w:tab/>
        <w:t>Draft CR for  TS 38.141-1: remove references to TX Diversity for TAE requirement</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00" w:history="1">
        <w:r w:rsidR="00CF4DD6" w:rsidRPr="00993AD1">
          <w:rPr>
            <w:rStyle w:val="Hyperlink"/>
            <w:rFonts w:ascii="Arial" w:hAnsi="Arial" w:cs="Arial"/>
            <w:b/>
            <w:sz w:val="24"/>
          </w:rPr>
          <w:t>R4-1903324</w:t>
        </w:r>
      </w:hyperlink>
      <w:r w:rsidR="00CF4DD6">
        <w:rPr>
          <w:b/>
        </w:rPr>
        <w:tab/>
        <w:t>Draft CR to TS 38.141-1: cleanup</w:t>
      </w:r>
      <w:r w:rsidR="00CF4DD6">
        <w:rPr>
          <w:b/>
        </w:rPr>
        <w:br/>
      </w:r>
      <w:r w:rsidR="00CF4DD6">
        <w:tab/>
      </w:r>
      <w:r w:rsidR="00CF4DD6">
        <w:tab/>
      </w:r>
      <w:r w:rsidR="00CF4DD6">
        <w:tab/>
      </w:r>
      <w:r w:rsidR="00CF4DD6">
        <w:tab/>
      </w:r>
      <w:r w:rsidR="00CF4DD6">
        <w:tab/>
        <w:t>38.141-1</w:t>
      </w:r>
      <w:r w:rsidR="00CF4DD6">
        <w:tab/>
        <w:t xml:space="preserve">  CR-  rev  Cat: D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DraftCR, purely editorial corrections are provided.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25" w:author="MCC" w:date="2019-04-15T13:17:00Z">
        <w:r w:rsidR="00C24F4C" w:rsidDel="00DE74A6">
          <w:rPr>
            <w:rFonts w:ascii="Arial" w:hAnsi="Arial" w:cs="Arial"/>
            <w:b/>
            <w:color w:val="993300"/>
            <w:highlight w:val="green"/>
            <w:u w:val="single"/>
          </w:rPr>
          <w:delText>Agreed</w:delText>
        </w:r>
      </w:del>
      <w:ins w:id="526" w:author="MCC" w:date="2019-04-15T13:17:00Z">
        <w:r w:rsidR="00DE74A6">
          <w:rPr>
            <w:rFonts w:ascii="Arial" w:hAnsi="Arial" w:cs="Arial"/>
            <w:b/>
            <w:color w:val="993300"/>
            <w:highlight w:val="green"/>
            <w:u w:val="single"/>
          </w:rPr>
          <w:t>Endorsed</w:t>
        </w:r>
      </w:ins>
      <w:r w:rsidR="00C24F4C">
        <w:rPr>
          <w:rFonts w:ascii="Arial" w:hAnsi="Arial" w:cs="Arial"/>
          <w:b/>
          <w:color w:val="993300"/>
          <w:highlight w:val="green"/>
          <w:u w:val="single"/>
        </w:rPr>
        <w:t>.</w:t>
      </w:r>
      <w:r>
        <w:rPr>
          <w:color w:val="993300"/>
          <w:u w:val="single"/>
        </w:rPr>
        <w:br/>
      </w:r>
      <w:r>
        <w:rPr>
          <w:color w:val="993300"/>
          <w:u w:val="single"/>
        </w:rPr>
        <w:br/>
      </w:r>
    </w:p>
    <w:p w:rsidR="00CF4DD6" w:rsidRDefault="00A41E08" w:rsidP="00CF4DD6">
      <w:pPr>
        <w:rPr>
          <w:i/>
        </w:rPr>
      </w:pPr>
      <w:hyperlink r:id="rId501" w:history="1">
        <w:r w:rsidR="00CF4DD6" w:rsidRPr="00993AD1">
          <w:rPr>
            <w:rStyle w:val="Hyperlink"/>
            <w:rFonts w:ascii="Arial" w:hAnsi="Arial" w:cs="Arial"/>
            <w:b/>
            <w:sz w:val="24"/>
          </w:rPr>
          <w:t>R4-1903330</w:t>
        </w:r>
      </w:hyperlink>
      <w:r w:rsidR="00CF4DD6">
        <w:rPr>
          <w:b/>
        </w:rPr>
        <w:tab/>
        <w:t>Draft CR to TS 38.141-1: OSDD information correstion</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RAT information is removed from the D.21 declaration, as not necessary for a single-RAT specification.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del w:id="527" w:author="MCC" w:date="2019-04-15T13:17:00Z">
        <w:r w:rsidR="00C24F4C" w:rsidDel="00DE74A6">
          <w:rPr>
            <w:rFonts w:ascii="Arial" w:hAnsi="Arial" w:cs="Arial"/>
            <w:b/>
            <w:color w:val="993300"/>
            <w:highlight w:val="green"/>
            <w:u w:val="single"/>
          </w:rPr>
          <w:delText>Agreed</w:delText>
        </w:r>
      </w:del>
      <w:ins w:id="528" w:author="MCC" w:date="2019-04-15T13:17:00Z">
        <w:r w:rsidR="00DE74A6">
          <w:rPr>
            <w:rFonts w:ascii="Arial" w:hAnsi="Arial" w:cs="Arial"/>
            <w:b/>
            <w:color w:val="993300"/>
            <w:highlight w:val="green"/>
            <w:u w:val="single"/>
          </w:rPr>
          <w:t>Endorsed</w:t>
        </w:r>
      </w:ins>
      <w:r w:rsidR="00C24F4C">
        <w:rPr>
          <w:rFonts w:ascii="Arial" w:hAnsi="Arial" w:cs="Arial"/>
          <w:b/>
          <w:color w:val="993300"/>
          <w:highlight w:val="green"/>
          <w:u w:val="single"/>
        </w:rPr>
        <w:t>.</w:t>
      </w:r>
      <w:r>
        <w:rPr>
          <w:color w:val="993300"/>
          <w:u w:val="single"/>
        </w:rPr>
        <w:br/>
      </w:r>
      <w:r>
        <w:rPr>
          <w:color w:val="993300"/>
          <w:u w:val="single"/>
        </w:rPr>
        <w:br/>
      </w:r>
    </w:p>
    <w:p w:rsidR="00CF4DD6" w:rsidRDefault="00A41E08" w:rsidP="00CF4DD6">
      <w:pPr>
        <w:rPr>
          <w:i/>
        </w:rPr>
      </w:pPr>
      <w:hyperlink r:id="rId502" w:history="1">
        <w:r w:rsidR="00CF4DD6" w:rsidRPr="00993AD1">
          <w:rPr>
            <w:rStyle w:val="Hyperlink"/>
            <w:rFonts w:ascii="Arial" w:hAnsi="Arial" w:cs="Arial"/>
            <w:b/>
            <w:sz w:val="24"/>
          </w:rPr>
          <w:t>R4-1903341</w:t>
        </w:r>
      </w:hyperlink>
      <w:r w:rsidR="00CF4DD6">
        <w:rPr>
          <w:b/>
        </w:rPr>
        <w:tab/>
        <w:t>Draft CR to TS 38.141-1: test setup for TAE</w:t>
      </w:r>
      <w:r w:rsidR="00CF4DD6">
        <w:rPr>
          <w:b/>
        </w:rPr>
        <w:br/>
      </w:r>
      <w:r w:rsidR="00CF4DD6">
        <w:tab/>
      </w:r>
      <w:r w:rsidR="00CF4DD6">
        <w:tab/>
      </w:r>
      <w:r w:rsidR="00CF4DD6">
        <w:tab/>
      </w:r>
      <w:r w:rsidR="00CF4DD6">
        <w:tab/>
      </w:r>
      <w:r w:rsidR="00CF4DD6">
        <w:tab/>
        <w:t>38.141-1</w:t>
      </w:r>
      <w:r w:rsidR="00CF4DD6">
        <w:tab/>
        <w:t xml:space="preserve">  CR-  rev  Cat: B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DraftCR, missing annex for the BS type 1-H TAE test is added.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why to change “termination” to “load”?</w:t>
      </w:r>
    </w:p>
    <w:p w:rsidR="00CF4DD6" w:rsidRDefault="00CF4DD6" w:rsidP="00CF4DD6">
      <w:r>
        <w:t>NEC: the figure is not clear.</w:t>
      </w:r>
    </w:p>
    <w:p w:rsidR="00CF4DD6" w:rsidRDefault="00CF4DD6" w:rsidP="00CF4DD6">
      <w:r>
        <w:t>ZTE: diversity timing may need to be changed.</w:t>
      </w:r>
    </w:p>
    <w:p w:rsidR="00C24F4C"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4F4C">
        <w:rPr>
          <w:rFonts w:ascii="Arial" w:hAnsi="Arial" w:cs="Arial"/>
          <w:b/>
          <w:color w:val="993300"/>
          <w:u w:val="single"/>
        </w:rPr>
        <w:t xml:space="preserve">Revised in </w:t>
      </w:r>
      <w:hyperlink r:id="rId503" w:history="1">
        <w:r w:rsidR="00C24F4C" w:rsidRPr="00993AD1">
          <w:rPr>
            <w:rStyle w:val="Hyperlink"/>
            <w:rFonts w:ascii="Arial" w:hAnsi="Arial" w:cs="Arial"/>
            <w:b/>
          </w:rPr>
          <w:t>R4-1905178</w:t>
        </w:r>
      </w:hyperlink>
    </w:p>
    <w:p w:rsidR="00C24F4C" w:rsidRDefault="00C24F4C" w:rsidP="00CF4DD6">
      <w:pPr>
        <w:rPr>
          <w:rFonts w:ascii="Arial" w:hAnsi="Arial" w:cs="Arial"/>
          <w:b/>
          <w:color w:val="993300"/>
          <w:u w:val="single"/>
        </w:rPr>
      </w:pPr>
    </w:p>
    <w:p w:rsidR="00C24F4C" w:rsidRDefault="00A41E08" w:rsidP="00C24F4C">
      <w:pPr>
        <w:rPr>
          <w:i/>
        </w:rPr>
      </w:pPr>
      <w:hyperlink r:id="rId504" w:history="1">
        <w:r w:rsidR="00C24F4C" w:rsidRPr="00993AD1">
          <w:rPr>
            <w:rStyle w:val="Hyperlink"/>
            <w:rFonts w:ascii="Arial" w:hAnsi="Arial" w:cs="Arial"/>
            <w:b/>
            <w:sz w:val="24"/>
          </w:rPr>
          <w:t>R4-1905178</w:t>
        </w:r>
      </w:hyperlink>
      <w:r w:rsidR="00C24F4C">
        <w:rPr>
          <w:b/>
        </w:rPr>
        <w:tab/>
        <w:t>Draft CR to TS 38.141-1: test setup for TAE</w:t>
      </w:r>
      <w:r w:rsidR="00C24F4C">
        <w:rPr>
          <w:b/>
        </w:rPr>
        <w:br/>
      </w:r>
      <w:r w:rsidR="00C24F4C">
        <w:tab/>
      </w:r>
      <w:r w:rsidR="00C24F4C">
        <w:tab/>
      </w:r>
      <w:r w:rsidR="00C24F4C">
        <w:tab/>
      </w:r>
      <w:r w:rsidR="00C24F4C">
        <w:tab/>
      </w:r>
      <w:r w:rsidR="00C24F4C">
        <w:tab/>
        <w:t>38.141-1</w:t>
      </w:r>
      <w:r w:rsidR="00C24F4C">
        <w:tab/>
        <w:t xml:space="preserve">  CR-  rev  Cat: B (Rel-15) v15.1.0</w:t>
      </w:r>
      <w:r w:rsidR="00C24F4C">
        <w:br/>
      </w:r>
      <w:r w:rsidR="00C24F4C">
        <w:rPr>
          <w:i/>
        </w:rPr>
        <w:tab/>
      </w:r>
      <w:r w:rsidR="00C24F4C">
        <w:rPr>
          <w:i/>
        </w:rPr>
        <w:tab/>
      </w:r>
      <w:r w:rsidR="00C24F4C">
        <w:rPr>
          <w:i/>
        </w:rPr>
        <w:tab/>
      </w:r>
      <w:r w:rsidR="00C24F4C">
        <w:rPr>
          <w:i/>
        </w:rPr>
        <w:tab/>
      </w:r>
      <w:r w:rsidR="00C24F4C">
        <w:rPr>
          <w:i/>
        </w:rPr>
        <w:tab/>
        <w:t>Source: Huawei</w:t>
      </w:r>
    </w:p>
    <w:p w:rsidR="00C24F4C" w:rsidRDefault="00C24F4C" w:rsidP="00C24F4C">
      <w:pPr>
        <w:rPr>
          <w:rFonts w:ascii="Arial" w:hAnsi="Arial" w:cs="Arial"/>
          <w:b/>
        </w:rPr>
      </w:pPr>
      <w:r>
        <w:rPr>
          <w:rFonts w:ascii="Arial" w:hAnsi="Arial" w:cs="Arial"/>
          <w:b/>
        </w:rPr>
        <w:t xml:space="preserve">Abstract: </w:t>
      </w:r>
    </w:p>
    <w:p w:rsidR="00C24F4C" w:rsidRDefault="00C24F4C" w:rsidP="00C24F4C">
      <w:r>
        <w:t>In this DraftCR, missing annex for the BS type 1-H TAE test is added.</w:t>
      </w:r>
    </w:p>
    <w:p w:rsidR="00C24F4C" w:rsidRDefault="00C24F4C" w:rsidP="00C24F4C">
      <w:pPr>
        <w:rPr>
          <w:rFonts w:ascii="Arial" w:hAnsi="Arial" w:cs="Arial"/>
          <w:b/>
        </w:rPr>
      </w:pPr>
      <w:r>
        <w:rPr>
          <w:rFonts w:ascii="Arial" w:hAnsi="Arial" w:cs="Arial"/>
          <w:b/>
        </w:rPr>
        <w:t xml:space="preserve">Discussion: </w:t>
      </w:r>
    </w:p>
    <w:p w:rsidR="00CF4DD6" w:rsidRDefault="00C24F4C" w:rsidP="00C24F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A41E08" w:rsidP="00CF4DD6">
      <w:pPr>
        <w:rPr>
          <w:i/>
        </w:rPr>
      </w:pPr>
      <w:hyperlink r:id="rId505" w:history="1">
        <w:r w:rsidR="00CF4DD6" w:rsidRPr="00993AD1">
          <w:rPr>
            <w:rStyle w:val="Hyperlink"/>
            <w:rFonts w:ascii="Arial" w:hAnsi="Arial" w:cs="Arial"/>
            <w:b/>
            <w:sz w:val="24"/>
          </w:rPr>
          <w:t>R4-1903568</w:t>
        </w:r>
      </w:hyperlink>
      <w:r w:rsidR="00CF4DD6">
        <w:rPr>
          <w:b/>
        </w:rPr>
        <w:tab/>
        <w:t>Draft CR for TS 38.141-1:  Addition of NOTE for transmitter intermodulation requirements in certain regions</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NTT DOCOMO, INC.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24F4C"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4F4C">
        <w:rPr>
          <w:rFonts w:ascii="Arial" w:hAnsi="Arial" w:cs="Arial"/>
          <w:b/>
          <w:color w:val="993300"/>
          <w:u w:val="single"/>
        </w:rPr>
        <w:t xml:space="preserve">Revised in </w:t>
      </w:r>
      <w:hyperlink r:id="rId506" w:history="1">
        <w:r w:rsidR="00C24F4C" w:rsidRPr="00993AD1">
          <w:rPr>
            <w:rStyle w:val="Hyperlink"/>
            <w:rFonts w:ascii="Arial" w:hAnsi="Arial" w:cs="Arial"/>
            <w:b/>
          </w:rPr>
          <w:t>R4-1905179</w:t>
        </w:r>
      </w:hyperlink>
    </w:p>
    <w:p w:rsidR="00C24F4C" w:rsidRDefault="00C24F4C" w:rsidP="00CF4DD6">
      <w:pPr>
        <w:rPr>
          <w:rFonts w:ascii="Arial" w:hAnsi="Arial" w:cs="Arial"/>
          <w:b/>
          <w:color w:val="993300"/>
          <w:u w:val="single"/>
        </w:rPr>
      </w:pPr>
    </w:p>
    <w:p w:rsidR="00C24F4C" w:rsidRDefault="00A41E08" w:rsidP="00C24F4C">
      <w:pPr>
        <w:rPr>
          <w:i/>
        </w:rPr>
      </w:pPr>
      <w:hyperlink r:id="rId507" w:history="1">
        <w:r w:rsidR="00C24F4C" w:rsidRPr="00993AD1">
          <w:rPr>
            <w:rStyle w:val="Hyperlink"/>
            <w:rFonts w:ascii="Arial" w:hAnsi="Arial" w:cs="Arial"/>
            <w:b/>
            <w:sz w:val="24"/>
          </w:rPr>
          <w:t>R4-1905179</w:t>
        </w:r>
      </w:hyperlink>
      <w:r w:rsidR="00C24F4C">
        <w:rPr>
          <w:b/>
        </w:rPr>
        <w:tab/>
        <w:t>Draft CR for TS 38.141-1:  Addition of NOTE for transmitter intermodulation requirements in certain regions</w:t>
      </w:r>
      <w:r w:rsidR="00C24F4C">
        <w:rPr>
          <w:b/>
        </w:rPr>
        <w:br/>
      </w:r>
      <w:r w:rsidR="00C24F4C">
        <w:tab/>
      </w:r>
      <w:r w:rsidR="00C24F4C">
        <w:tab/>
      </w:r>
      <w:r w:rsidR="00C24F4C">
        <w:tab/>
      </w:r>
      <w:r w:rsidR="00C24F4C">
        <w:tab/>
      </w:r>
      <w:r w:rsidR="00C24F4C">
        <w:tab/>
        <w:t>38.141-1</w:t>
      </w:r>
      <w:r w:rsidR="00C24F4C">
        <w:tab/>
        <w:t xml:space="preserve">  CR-  rev  Cat:  (Rel-15) v15.1.0</w:t>
      </w:r>
      <w:r w:rsidR="00C24F4C">
        <w:br/>
      </w:r>
      <w:r w:rsidR="00C24F4C">
        <w:rPr>
          <w:i/>
        </w:rPr>
        <w:tab/>
      </w:r>
      <w:r w:rsidR="00C24F4C">
        <w:rPr>
          <w:i/>
        </w:rPr>
        <w:tab/>
      </w:r>
      <w:r w:rsidR="00C24F4C">
        <w:rPr>
          <w:i/>
        </w:rPr>
        <w:tab/>
      </w:r>
      <w:r w:rsidR="00C24F4C">
        <w:rPr>
          <w:i/>
        </w:rPr>
        <w:tab/>
      </w:r>
      <w:r w:rsidR="00C24F4C">
        <w:rPr>
          <w:i/>
        </w:rPr>
        <w:tab/>
        <w:t>Source: NTT DOCOMO, INC.</w:t>
      </w:r>
    </w:p>
    <w:p w:rsidR="00C24F4C" w:rsidRDefault="00C24F4C" w:rsidP="00C24F4C">
      <w:pPr>
        <w:rPr>
          <w:rFonts w:ascii="Arial" w:hAnsi="Arial" w:cs="Arial"/>
          <w:b/>
        </w:rPr>
      </w:pPr>
      <w:r>
        <w:rPr>
          <w:rFonts w:ascii="Arial" w:hAnsi="Arial" w:cs="Arial"/>
          <w:b/>
        </w:rPr>
        <w:t xml:space="preserve">Abstract: </w:t>
      </w:r>
    </w:p>
    <w:p w:rsidR="00C24F4C" w:rsidRDefault="00C24F4C" w:rsidP="00C24F4C"/>
    <w:p w:rsidR="00C24F4C" w:rsidRDefault="00C24F4C" w:rsidP="00C24F4C">
      <w:pPr>
        <w:rPr>
          <w:rFonts w:ascii="Arial" w:hAnsi="Arial" w:cs="Arial"/>
          <w:b/>
        </w:rPr>
      </w:pPr>
      <w:r>
        <w:rPr>
          <w:rFonts w:ascii="Arial" w:hAnsi="Arial" w:cs="Arial"/>
          <w:b/>
        </w:rPr>
        <w:t xml:space="preserve">Discussion: </w:t>
      </w:r>
    </w:p>
    <w:p w:rsidR="00C24F4C" w:rsidRDefault="00C24F4C" w:rsidP="00C24F4C"/>
    <w:p w:rsidR="00CF4DD6" w:rsidRDefault="00C24F4C" w:rsidP="00C24F4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A41E08" w:rsidP="00CF4DD6">
      <w:pPr>
        <w:rPr>
          <w:i/>
        </w:rPr>
      </w:pPr>
      <w:hyperlink r:id="rId508" w:history="1">
        <w:r w:rsidR="00CF4DD6" w:rsidRPr="00993AD1">
          <w:rPr>
            <w:rStyle w:val="Hyperlink"/>
            <w:rFonts w:ascii="Arial" w:hAnsi="Arial" w:cs="Arial"/>
            <w:b/>
            <w:sz w:val="24"/>
          </w:rPr>
          <w:t>R4-1903830</w:t>
        </w:r>
      </w:hyperlink>
      <w:r w:rsidR="00CF4DD6">
        <w:rPr>
          <w:b/>
        </w:rPr>
        <w:tab/>
        <w:t>Draft CR to TS 38.141-1: Correction on applicability of test configurations for multi-band operation (section 4.8.4)</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the wording is needed for the case when both single connector and multi-band connector are both present.</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509" w:history="1">
        <w:r w:rsidR="00CF4DD6" w:rsidRPr="00993AD1">
          <w:rPr>
            <w:rStyle w:val="Hyperlink"/>
            <w:rFonts w:ascii="Arial" w:hAnsi="Arial" w:cs="Arial"/>
            <w:b/>
            <w:sz w:val="24"/>
          </w:rPr>
          <w:t>R4-1903948</w:t>
        </w:r>
      </w:hyperlink>
      <w:r w:rsidR="00CF4DD6">
        <w:rPr>
          <w:b/>
        </w:rPr>
        <w:tab/>
        <w:t>draft CR to TS38.141-01 on TAE requirement (Section 6.5.4)</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24F4C">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510" w:history="1">
        <w:r w:rsidR="00CF4DD6" w:rsidRPr="00993AD1">
          <w:rPr>
            <w:rStyle w:val="Hyperlink"/>
            <w:rFonts w:ascii="Arial" w:hAnsi="Arial" w:cs="Arial"/>
            <w:b/>
            <w:sz w:val="24"/>
          </w:rPr>
          <w:t>R4-1905127</w:t>
        </w:r>
      </w:hyperlink>
      <w:r w:rsidR="00CF4DD6">
        <w:rPr>
          <w:b/>
        </w:rPr>
        <w:tab/>
        <w:t>WF on open issues of Annex F for EVM measurement</w:t>
      </w:r>
      <w:r w:rsidR="00CF4DD6">
        <w:rPr>
          <w:b/>
        </w:rPr>
        <w:br/>
      </w:r>
      <w:r w:rsidR="00CF4DD6">
        <w:tab/>
      </w:r>
      <w:r w:rsidR="00CF4DD6">
        <w:tab/>
      </w:r>
      <w:r w:rsidR="00CF4DD6">
        <w:tab/>
      </w:r>
      <w:r w:rsidR="00CF4DD6">
        <w:tab/>
      </w:r>
      <w:r w:rsidR="00CF4DD6">
        <w:tab/>
      </w:r>
      <w:r w:rsidR="00CF4DD6">
        <w:tab/>
        <w:t xml:space="preserve">  </w:t>
      </w:r>
      <w:r w:rsidR="00CF4DD6">
        <w:br/>
      </w:r>
      <w:r w:rsidR="00CF4DD6">
        <w:rPr>
          <w:i/>
        </w:rPr>
        <w:tab/>
      </w:r>
      <w:r w:rsidR="00CF4DD6">
        <w:rPr>
          <w:i/>
        </w:rPr>
        <w:tab/>
      </w:r>
      <w:r w:rsidR="00CF4DD6">
        <w:rPr>
          <w:i/>
        </w:rPr>
        <w:tab/>
      </w:r>
      <w:r w:rsidR="00CF4DD6">
        <w:rPr>
          <w:i/>
        </w:rPr>
        <w:tab/>
      </w:r>
      <w:r w:rsidR="00CF4DD6">
        <w:rPr>
          <w:i/>
        </w:rPr>
        <w:tab/>
        <w:t xml:space="preserve">Source: Ericsson, </w:t>
      </w:r>
      <w:r w:rsidR="00F85F59">
        <w:rPr>
          <w:i/>
        </w:rPr>
        <w:t>Keysight, ZTE</w:t>
      </w:r>
    </w:p>
    <w:p w:rsidR="00CF4DD6" w:rsidRDefault="00CF4DD6" w:rsidP="00CF4DD6">
      <w:pPr>
        <w:rPr>
          <w:rFonts w:ascii="Arial" w:hAnsi="Arial" w:cs="Arial"/>
          <w:b/>
        </w:rPr>
      </w:pPr>
      <w:r>
        <w:rPr>
          <w:rFonts w:ascii="Arial" w:hAnsi="Arial" w:cs="Arial"/>
          <w:b/>
        </w:rPr>
        <w:t xml:space="preserve">Abstract: </w:t>
      </w:r>
    </w:p>
    <w:p w:rsidR="00CF4DD6" w:rsidRPr="00F85F59" w:rsidRDefault="00F85F59" w:rsidP="00CF4DD6">
      <w:pPr>
        <w:rPr>
          <w:highlight w:val="green"/>
        </w:rPr>
      </w:pPr>
      <w:r w:rsidRPr="00F85F59">
        <w:rPr>
          <w:highlight w:val="green"/>
        </w:rPr>
        <w:t xml:space="preserve">Agreement: </w:t>
      </w:r>
    </w:p>
    <w:p w:rsidR="00F85F59" w:rsidRDefault="00F85F59" w:rsidP="00CF4DD6">
      <w:r w:rsidRPr="00F85F59">
        <w:rPr>
          <w:highlight w:val="green"/>
        </w:rPr>
        <w:t>The terminology of reference signals should be changed.</w:t>
      </w:r>
      <w:r>
        <w:t xml:space="preserve"> </w:t>
      </w:r>
    </w:p>
    <w:p w:rsidR="00F85F59" w:rsidRDefault="00F85F59" w:rsidP="00CF4DD6">
      <w:r>
        <w:t xml:space="preserve">=&gt; For Annex F, companies are requested to only provide the discussion paper with the proposed changed including structure in May meeting based on above WF. The draft CRs to Spec will be prepared based on the dsiucssion outcome in May meeting.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Approved.</w:t>
      </w:r>
      <w:r>
        <w:rPr>
          <w:color w:val="993300"/>
          <w:u w:val="single"/>
        </w:rPr>
        <w:br/>
      </w:r>
    </w:p>
    <w:p w:rsidR="00CF4DD6" w:rsidRDefault="00CF4DD6" w:rsidP="00CF4DD6">
      <w:pPr>
        <w:rPr>
          <w:color w:val="993300"/>
          <w:u w:val="single"/>
        </w:rPr>
      </w:pPr>
    </w:p>
    <w:p w:rsidR="00CF4DD6" w:rsidRDefault="00A41E08" w:rsidP="00CF4DD6">
      <w:pPr>
        <w:rPr>
          <w:i/>
        </w:rPr>
      </w:pPr>
      <w:hyperlink r:id="rId511" w:history="1">
        <w:r w:rsidR="00CF4DD6" w:rsidRPr="00993AD1">
          <w:rPr>
            <w:rStyle w:val="Hyperlink"/>
            <w:rFonts w:ascii="Arial" w:hAnsi="Arial" w:cs="Arial"/>
            <w:b/>
            <w:sz w:val="24"/>
          </w:rPr>
          <w:t>R4-1903972</w:t>
        </w:r>
      </w:hyperlink>
      <w:r w:rsidR="00CF4DD6">
        <w:rPr>
          <w:b/>
        </w:rPr>
        <w:tab/>
        <w:t>Further discussion on TS38.141-01 Annex F for EVM measurement</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lastRenderedPageBreak/>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12" w:history="1">
        <w:r w:rsidR="00CF4DD6" w:rsidRPr="00993AD1">
          <w:rPr>
            <w:rStyle w:val="Hyperlink"/>
            <w:rFonts w:ascii="Arial" w:hAnsi="Arial" w:cs="Arial"/>
            <w:b/>
            <w:sz w:val="24"/>
          </w:rPr>
          <w:t>R4-1903973</w:t>
        </w:r>
      </w:hyperlink>
      <w:r w:rsidR="00CF4DD6">
        <w:rPr>
          <w:b/>
        </w:rPr>
        <w:tab/>
        <w:t>Draft CR to 38.141-01 with corrections and additions to Annex F</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513" w:history="1">
        <w:r w:rsidRPr="00993AD1">
          <w:rPr>
            <w:rStyle w:val="Hyperlink"/>
            <w:rFonts w:ascii="Arial" w:hAnsi="Arial" w:cs="Arial"/>
            <w:b/>
          </w:rPr>
          <w:t>R4-1905128</w:t>
        </w:r>
      </w:hyperlink>
    </w:p>
    <w:p w:rsidR="00CF4DD6" w:rsidRDefault="00CF4DD6" w:rsidP="00CF4DD6">
      <w:pPr>
        <w:rPr>
          <w:rFonts w:ascii="Arial" w:hAnsi="Arial" w:cs="Arial"/>
          <w:b/>
          <w:color w:val="993300"/>
          <w:u w:val="single"/>
        </w:rPr>
      </w:pPr>
    </w:p>
    <w:p w:rsidR="00CF4DD6" w:rsidRDefault="00A41E08" w:rsidP="00CF4DD6">
      <w:pPr>
        <w:rPr>
          <w:i/>
        </w:rPr>
      </w:pPr>
      <w:hyperlink r:id="rId514" w:history="1">
        <w:r w:rsidR="00CF4DD6" w:rsidRPr="00993AD1">
          <w:rPr>
            <w:rStyle w:val="Hyperlink"/>
            <w:rFonts w:ascii="Arial" w:hAnsi="Arial" w:cs="Arial"/>
            <w:b/>
            <w:sz w:val="24"/>
          </w:rPr>
          <w:t>R4-1905128</w:t>
        </w:r>
      </w:hyperlink>
      <w:r w:rsidR="00CF4DD6">
        <w:rPr>
          <w:b/>
        </w:rPr>
        <w:tab/>
        <w:t>Draft CR to 38.141-01 with corrections and additions to Annex F</w:t>
      </w:r>
      <w:r w:rsidR="00CF4DD6">
        <w:rPr>
          <w:b/>
        </w:rPr>
        <w:br/>
      </w:r>
      <w:r w:rsidR="00CF4DD6">
        <w:tab/>
      </w:r>
      <w:r w:rsidR="00CF4DD6">
        <w:tab/>
      </w:r>
      <w:r w:rsidR="00CF4DD6">
        <w:tab/>
      </w:r>
      <w:r w:rsidR="00CF4DD6">
        <w:tab/>
      </w:r>
      <w:r w:rsidR="00CF4DD6">
        <w:tab/>
        <w:t>38.141-1</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515" w:history="1">
        <w:r w:rsidR="00CF4DD6" w:rsidRPr="00993AD1">
          <w:rPr>
            <w:rStyle w:val="Hyperlink"/>
            <w:rFonts w:ascii="Arial" w:hAnsi="Arial" w:cs="Arial"/>
            <w:b/>
            <w:sz w:val="24"/>
          </w:rPr>
          <w:t>R4-1904075</w:t>
        </w:r>
      </w:hyperlink>
      <w:r w:rsidR="00CF4DD6">
        <w:rPr>
          <w:b/>
        </w:rPr>
        <w:tab/>
        <w:t>Draft CR to TS 38.141-1: Section 6.5.4 Time Alignment Error</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TX Diversity is no longer supported for NR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16" w:history="1">
        <w:r w:rsidR="00CF4DD6" w:rsidRPr="00993AD1">
          <w:rPr>
            <w:rStyle w:val="Hyperlink"/>
            <w:rFonts w:ascii="Arial" w:hAnsi="Arial" w:cs="Arial"/>
            <w:b/>
            <w:sz w:val="24"/>
          </w:rPr>
          <w:t>R4-1904081</w:t>
        </w:r>
      </w:hyperlink>
      <w:r w:rsidR="00CF4DD6">
        <w:rPr>
          <w:b/>
        </w:rPr>
        <w:tab/>
        <w:t>Draft CR to 38.141-1 with corrections and additions to Annex F</w:t>
      </w:r>
      <w:r w:rsidR="00CF4DD6">
        <w:rPr>
          <w:b/>
        </w:rPr>
        <w:br/>
      </w:r>
      <w:r w:rsidR="00CF4DD6">
        <w:tab/>
      </w:r>
      <w:r w:rsidR="00CF4DD6">
        <w:tab/>
      </w:r>
      <w:r w:rsidR="00CF4DD6">
        <w:tab/>
      </w:r>
      <w:r w:rsidR="00CF4DD6">
        <w:tab/>
      </w:r>
      <w:r w:rsidR="00CF4DD6">
        <w:tab/>
        <w:t>38.141-1</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Update text for applicabilty towards NR since text had used E-UTRA as a basis.  Some aspects needed to be corrected to apply for NR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5"/>
      </w:pPr>
      <w:bookmarkStart w:id="529" w:name="_Toc5099855"/>
      <w:r>
        <w:t>6.8.4.3</w:t>
      </w:r>
      <w:r>
        <w:tab/>
        <w:t>BS Demodulation conformance testing (38.141-1) [NR_newRAT-Perf]</w:t>
      </w:r>
      <w:bookmarkEnd w:id="529"/>
    </w:p>
    <w:p w:rsidR="00CF4DD6" w:rsidRDefault="00CF4DD6" w:rsidP="00CF4DD6">
      <w:pPr>
        <w:pStyle w:val="Heading6"/>
      </w:pPr>
      <w:bookmarkStart w:id="530" w:name="_Toc5099856"/>
      <w:r>
        <w:t>6.8.4.3.1</w:t>
      </w:r>
      <w:r>
        <w:tab/>
        <w:t>Test system related MU and TT [NR_newRAT-Perf]</w:t>
      </w:r>
      <w:bookmarkEnd w:id="530"/>
    </w:p>
    <w:p w:rsidR="00CF4DD6" w:rsidRDefault="00CF4DD6" w:rsidP="00CF4DD6">
      <w:pPr>
        <w:pStyle w:val="Heading4"/>
      </w:pPr>
      <w:bookmarkStart w:id="531" w:name="_Toc5099857"/>
      <w:r>
        <w:t>6.8.5</w:t>
      </w:r>
      <w:r>
        <w:tab/>
        <w:t>Radiated conformance testing (38.141-2) [NR_newRAT-Perf]</w:t>
      </w:r>
      <w:bookmarkEnd w:id="531"/>
    </w:p>
    <w:p w:rsidR="00CF4DD6" w:rsidRDefault="00A41E08" w:rsidP="00CF4DD6">
      <w:pPr>
        <w:rPr>
          <w:i/>
        </w:rPr>
      </w:pPr>
      <w:hyperlink r:id="rId517" w:history="1">
        <w:r w:rsidR="00CF4DD6" w:rsidRPr="00993AD1">
          <w:rPr>
            <w:rStyle w:val="Hyperlink"/>
            <w:rFonts w:ascii="Arial" w:hAnsi="Arial" w:cs="Arial"/>
            <w:b/>
            <w:sz w:val="24"/>
          </w:rPr>
          <w:t>R4-1903326</w:t>
        </w:r>
      </w:hyperlink>
      <w:r w:rsidR="00CF4DD6">
        <w:rPr>
          <w:b/>
        </w:rPr>
        <w:tab/>
        <w:t>Draft CR to TS 38.141-2: cleanup</w:t>
      </w:r>
      <w:r w:rsidR="00CF4DD6">
        <w:rPr>
          <w:b/>
        </w:rPr>
        <w:br/>
      </w:r>
      <w:r w:rsidR="00CF4DD6">
        <w:tab/>
      </w:r>
      <w:r w:rsidR="00CF4DD6">
        <w:tab/>
      </w:r>
      <w:r w:rsidR="00CF4DD6">
        <w:tab/>
      </w:r>
      <w:r w:rsidR="00CF4DD6">
        <w:tab/>
      </w:r>
      <w:r w:rsidR="00CF4DD6">
        <w:tab/>
        <w:t>38.141-2</w:t>
      </w:r>
      <w:r w:rsidR="00CF4DD6">
        <w:tab/>
        <w:t xml:space="preserve">  CR-  rev  Cat: D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DraftCR, purely editorial corrections are provided.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32" w:author="MCC" w:date="2019-04-15T13:18:00Z">
        <w:r w:rsidR="00993AD1" w:rsidDel="00FE794E">
          <w:rPr>
            <w:rFonts w:ascii="Arial" w:hAnsi="Arial" w:cs="Arial"/>
            <w:b/>
            <w:color w:val="993300"/>
            <w:highlight w:val="green"/>
            <w:u w:val="single"/>
          </w:rPr>
          <w:delText>A</w:delText>
        </w:r>
        <w:r w:rsidRPr="0023027F" w:rsidDel="00FE794E">
          <w:rPr>
            <w:rFonts w:ascii="Arial" w:hAnsi="Arial" w:cs="Arial"/>
            <w:b/>
            <w:color w:val="993300"/>
            <w:highlight w:val="green"/>
            <w:u w:val="single"/>
          </w:rPr>
          <w:delText>greed</w:delText>
        </w:r>
      </w:del>
      <w:ins w:id="533" w:author="MCC" w:date="2019-04-15T13:18:00Z">
        <w:r w:rsidR="00FE794E">
          <w:rPr>
            <w:rFonts w:ascii="Arial" w:hAnsi="Arial" w:cs="Arial"/>
            <w:b/>
            <w:color w:val="993300"/>
            <w:highlight w:val="green"/>
            <w:u w:val="single"/>
          </w:rPr>
          <w:t>Endorsed</w:t>
        </w:r>
      </w:ins>
      <w:r>
        <w:rPr>
          <w:color w:val="993300"/>
          <w:u w:val="single"/>
        </w:rPr>
        <w:t>.</w:t>
      </w:r>
      <w:r>
        <w:rPr>
          <w:color w:val="993300"/>
          <w:u w:val="single"/>
        </w:rPr>
        <w:br/>
      </w:r>
      <w:r>
        <w:rPr>
          <w:color w:val="993300"/>
          <w:u w:val="single"/>
        </w:rPr>
        <w:br/>
      </w:r>
    </w:p>
    <w:p w:rsidR="00CF4DD6" w:rsidRDefault="00CF4DD6" w:rsidP="00CF4DD6">
      <w:pPr>
        <w:pStyle w:val="Heading5"/>
      </w:pPr>
      <w:bookmarkStart w:id="534" w:name="_Toc5099858"/>
      <w:r>
        <w:t>6.8.5.1</w:t>
      </w:r>
      <w:r>
        <w:tab/>
        <w:t>Common to FR1 and FR2 radiated conformance testing [NR_newRAT-Perf]</w:t>
      </w:r>
      <w:bookmarkEnd w:id="534"/>
    </w:p>
    <w:p w:rsidR="00CF4DD6" w:rsidRDefault="00A41E08" w:rsidP="00CF4DD6">
      <w:pPr>
        <w:rPr>
          <w:i/>
        </w:rPr>
      </w:pPr>
      <w:hyperlink r:id="rId518" w:history="1">
        <w:r w:rsidR="00CF4DD6" w:rsidRPr="00993AD1">
          <w:rPr>
            <w:rStyle w:val="Hyperlink"/>
            <w:rFonts w:ascii="Arial" w:hAnsi="Arial" w:cs="Arial"/>
            <w:b/>
            <w:sz w:val="24"/>
          </w:rPr>
          <w:t>R4-1903451</w:t>
        </w:r>
      </w:hyperlink>
      <w:r w:rsidR="00CF4DD6">
        <w:rPr>
          <w:b/>
        </w:rPr>
        <w:tab/>
        <w:t>Investigation into base station spurious emissions: models and measurements</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discussion paper we look at a model which is published in literature to estimate the maximal directivity from a source of given size and compare this with actual results from our own measurement campaign. From these we can draw some conclusions ab</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in some cases the polar diagrams can be misleading. The concerns for errors may not be as extreme as shown here.</w:t>
      </w:r>
    </w:p>
    <w:p w:rsidR="00CF4DD6" w:rsidRDefault="00CF4DD6" w:rsidP="00CF4DD6">
      <w:r>
        <w:t>ZTE: could have further analysis in the frequency domain.</w:t>
      </w:r>
    </w:p>
    <w:p w:rsidR="00CF4DD6" w:rsidRDefault="00CF4DD6" w:rsidP="00CF4DD6">
      <w:r>
        <w:t>Nokia: what kind of EUT is used for the results?</w:t>
      </w:r>
    </w:p>
    <w:p w:rsidR="00CF4DD6" w:rsidRDefault="00CF4DD6" w:rsidP="00CF4DD6">
      <w:r>
        <w:t>Ericsson: for Nokia, some antenna, not AAS BS, is used. For ZTE, there will be extensive efforts for freq. domain.</w:t>
      </w:r>
    </w:p>
    <w:p w:rsidR="00CF4DD6" w:rsidRDefault="00CF4DD6" w:rsidP="00CF4DD6">
      <w:r>
        <w:t>ZTE: this paper is more like EMC testing.</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19" w:history="1">
        <w:r w:rsidR="00CF4DD6" w:rsidRPr="00993AD1">
          <w:rPr>
            <w:rStyle w:val="Hyperlink"/>
            <w:rFonts w:ascii="Arial" w:hAnsi="Arial" w:cs="Arial"/>
            <w:b/>
            <w:sz w:val="24"/>
          </w:rPr>
          <w:t>R4-1903452</w:t>
        </w:r>
      </w:hyperlink>
      <w:r w:rsidR="00CF4DD6">
        <w:rPr>
          <w:b/>
        </w:rPr>
        <w:tab/>
        <w:t>Impact of directivity on RC operation and uniformity test</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discussion paper we investigate the impact that the pattern of a TX antenna has on the number of excited modes and, hence, the randomness of the chamber. Furthermore, we investigate how the uniformity test can be improved by using a directive ante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20" w:history="1">
        <w:r w:rsidR="00CF4DD6" w:rsidRPr="00993AD1">
          <w:rPr>
            <w:rStyle w:val="Hyperlink"/>
            <w:rFonts w:ascii="Arial" w:hAnsi="Arial" w:cs="Arial"/>
            <w:b/>
            <w:sz w:val="24"/>
          </w:rPr>
          <w:t>R4-1903453</w:t>
        </w:r>
      </w:hyperlink>
      <w:r w:rsidR="00CF4DD6">
        <w:rPr>
          <w:b/>
        </w:rPr>
        <w:tab/>
        <w:t>CR to TR 37.843: Addition of RC MU evaluation in subclause 10.5.2.3A.5.2</w:t>
      </w:r>
      <w:r w:rsidR="00CF4DD6">
        <w:rPr>
          <w:b/>
        </w:rPr>
        <w:br/>
      </w:r>
      <w:r w:rsidR="00CF4DD6">
        <w:tab/>
      </w:r>
      <w:r w:rsidR="00CF4DD6">
        <w:tab/>
      </w:r>
      <w:r w:rsidR="00CF4DD6">
        <w:tab/>
      </w:r>
      <w:r w:rsidR="00CF4DD6">
        <w:tab/>
      </w:r>
      <w:r w:rsidR="00CF4DD6">
        <w:tab/>
        <w:t>37.843</w:t>
      </w:r>
      <w:r w:rsidR="00CF4DD6">
        <w:tab/>
        <w:t xml:space="preserve">  CR-0012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With this CR the MU evalaution for RC and spurious emission is added in subclause 10.5.2.3A.5.2.</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NEC: section number and table number are not matching. Limitation should captured.</w:t>
      </w:r>
    </w:p>
    <w:p w:rsidR="00CF4DD6" w:rsidRDefault="00CF4DD6" w:rsidP="00CF4DD6">
      <w:r>
        <w:t>Ericsson: we could add more info.</w:t>
      </w:r>
    </w:p>
    <w:p w:rsidR="00CF4DD6" w:rsidRDefault="00CF4DD6" w:rsidP="00CF4DD6">
      <w:r>
        <w:t>Nokia: any specific reason for choosing 3.8GHz as a break point? Reference is correct?</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01947">
        <w:rPr>
          <w:rFonts w:ascii="Arial" w:hAnsi="Arial" w:cs="Arial"/>
          <w:b/>
          <w:color w:val="993300"/>
          <w:u w:val="single"/>
        </w:rPr>
        <w:t>Noted.</w:t>
      </w:r>
    </w:p>
    <w:p w:rsidR="00DF7291" w:rsidRDefault="00DF7291" w:rsidP="00CF4DD6">
      <w:pPr>
        <w:rPr>
          <w:rFonts w:ascii="Arial" w:hAnsi="Arial" w:cs="Arial"/>
          <w:b/>
          <w:color w:val="993300"/>
          <w:u w:val="single"/>
        </w:rPr>
      </w:pPr>
    </w:p>
    <w:p w:rsidR="00DF7291" w:rsidRDefault="00A41E08" w:rsidP="00DF7291">
      <w:pPr>
        <w:rPr>
          <w:i/>
        </w:rPr>
      </w:pPr>
      <w:hyperlink r:id="rId521" w:history="1">
        <w:r w:rsidR="00DF7291" w:rsidRPr="00993AD1">
          <w:rPr>
            <w:rStyle w:val="Hyperlink"/>
            <w:rFonts w:ascii="Arial" w:hAnsi="Arial" w:cs="Arial"/>
            <w:b/>
            <w:sz w:val="24"/>
          </w:rPr>
          <w:t>R4-1905180</w:t>
        </w:r>
      </w:hyperlink>
      <w:r w:rsidR="00DF7291">
        <w:rPr>
          <w:b/>
        </w:rPr>
        <w:tab/>
        <w:t>CR to TR 37.843: Addition of RC MU evaluation in subclause 10.5.2.3A.5.2</w:t>
      </w:r>
      <w:r w:rsidR="00DF7291">
        <w:rPr>
          <w:b/>
        </w:rPr>
        <w:br/>
      </w:r>
      <w:r w:rsidR="00DF7291">
        <w:tab/>
      </w:r>
      <w:r w:rsidR="00DF7291">
        <w:tab/>
      </w:r>
      <w:r w:rsidR="00DF7291">
        <w:tab/>
      </w:r>
      <w:r w:rsidR="00DF7291">
        <w:tab/>
      </w:r>
      <w:r w:rsidR="00DF7291">
        <w:tab/>
        <w:t>37.843</w:t>
      </w:r>
      <w:r w:rsidR="00DF7291">
        <w:tab/>
        <w:t xml:space="preserve">  CR-0012  rev  Cat: F (Rel-15) v15.3.0</w:t>
      </w:r>
      <w:r w:rsidR="00DF7291">
        <w:br/>
      </w:r>
      <w:r w:rsidR="00DF7291">
        <w:rPr>
          <w:i/>
        </w:rPr>
        <w:tab/>
      </w:r>
      <w:r w:rsidR="00DF7291">
        <w:rPr>
          <w:i/>
        </w:rPr>
        <w:tab/>
      </w:r>
      <w:r w:rsidR="00DF7291">
        <w:rPr>
          <w:i/>
        </w:rPr>
        <w:tab/>
      </w:r>
      <w:r w:rsidR="00DF7291">
        <w:rPr>
          <w:i/>
        </w:rPr>
        <w:tab/>
      </w:r>
      <w:r w:rsidR="00DF7291">
        <w:rPr>
          <w:i/>
        </w:rPr>
        <w:tab/>
        <w:t>Source: Ericsson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r>
        <w:t>With this CR the MU evalaution for RC and spurious emission is added in subclause 10.5.2.3A.5.2.</w:t>
      </w:r>
    </w:p>
    <w:p w:rsidR="00DF7291" w:rsidRDefault="00DF7291" w:rsidP="00DF7291">
      <w:pPr>
        <w:rPr>
          <w:rFonts w:ascii="Arial" w:hAnsi="Arial" w:cs="Arial"/>
          <w:b/>
        </w:rPr>
      </w:pPr>
      <w:r>
        <w:rPr>
          <w:rFonts w:ascii="Arial" w:hAnsi="Arial" w:cs="Arial"/>
          <w:b/>
        </w:rPr>
        <w:t xml:space="preserve">Discussion: </w:t>
      </w:r>
    </w:p>
    <w:p w:rsidR="00CF4DD6" w:rsidRDefault="00DF7291" w:rsidP="00DF7291">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C01947" w:rsidRPr="00D871BF">
        <w:rPr>
          <w:rFonts w:ascii="Arial" w:hAnsi="Arial" w:cs="Arial"/>
          <w:b/>
          <w:color w:val="993300"/>
          <w:u w:val="single"/>
        </w:rPr>
        <w:t>Withdrawn.</w:t>
      </w:r>
      <w:r w:rsidR="00CF4DD6">
        <w:rPr>
          <w:color w:val="993300"/>
          <w:u w:val="single"/>
        </w:rPr>
        <w:br/>
      </w:r>
      <w:r w:rsidR="00CF4DD6">
        <w:rPr>
          <w:color w:val="993300"/>
          <w:u w:val="single"/>
        </w:rPr>
        <w:br/>
      </w:r>
    </w:p>
    <w:p w:rsidR="00CF4DD6" w:rsidRDefault="00A41E08" w:rsidP="00CF4DD6">
      <w:pPr>
        <w:rPr>
          <w:i/>
        </w:rPr>
      </w:pPr>
      <w:hyperlink r:id="rId522" w:history="1">
        <w:r w:rsidR="00CF4DD6" w:rsidRPr="00993AD1">
          <w:rPr>
            <w:rStyle w:val="Hyperlink"/>
            <w:rFonts w:ascii="Arial" w:hAnsi="Arial" w:cs="Arial"/>
            <w:b/>
            <w:sz w:val="24"/>
          </w:rPr>
          <w:t>R4-1903454</w:t>
        </w:r>
      </w:hyperlink>
      <w:r w:rsidR="00CF4DD6">
        <w:rPr>
          <w:b/>
        </w:rPr>
        <w:tab/>
        <w:t>CR to TR 38.817-02: Addition of RC MU tables for FR2 for spurious emission in subclause 12.7.1.2.2A</w:t>
      </w:r>
      <w:r w:rsidR="00CF4DD6">
        <w:rPr>
          <w:b/>
        </w:rPr>
        <w:br/>
      </w:r>
      <w:r w:rsidR="00CF4DD6">
        <w:tab/>
      </w:r>
      <w:r w:rsidR="00CF4DD6">
        <w:tab/>
      </w:r>
      <w:r w:rsidR="00CF4DD6">
        <w:tab/>
      </w:r>
      <w:r w:rsidR="00CF4DD6">
        <w:tab/>
      </w:r>
      <w:r w:rsidR="00CF4DD6">
        <w:tab/>
        <w:t>38.817-02</w:t>
      </w:r>
      <w:r w:rsidR="00CF4DD6">
        <w:tab/>
        <w:t xml:space="preserve">  CR-0035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At last meeting the general description for measuring spurious emission in a reverberation chamber was approved in TR 37.843. This CR adds MU evaluation table for RC for spurious emission in TR 38.817-02, sub-clause 12.7.</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it is intentional to have no reference in the table?</w:t>
      </w:r>
    </w:p>
    <w:p w:rsidR="00CF4DD6" w:rsidRDefault="00CF4DD6" w:rsidP="00CF4DD6">
      <w:r>
        <w:lastRenderedPageBreak/>
        <w:t>Ericsson: intend to have reference.</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291">
        <w:rPr>
          <w:rFonts w:ascii="Arial" w:hAnsi="Arial" w:cs="Arial"/>
          <w:b/>
          <w:color w:val="993300"/>
          <w:u w:val="single"/>
        </w:rPr>
        <w:t xml:space="preserve">Revised in </w:t>
      </w:r>
      <w:hyperlink r:id="rId523" w:history="1">
        <w:r w:rsidR="00DF7291" w:rsidRPr="00993AD1">
          <w:rPr>
            <w:rStyle w:val="Hyperlink"/>
            <w:rFonts w:ascii="Arial" w:hAnsi="Arial" w:cs="Arial"/>
            <w:b/>
          </w:rPr>
          <w:t>R4-1905181</w:t>
        </w:r>
      </w:hyperlink>
    </w:p>
    <w:p w:rsidR="00DF7291" w:rsidRDefault="00DF7291" w:rsidP="00CF4DD6">
      <w:pPr>
        <w:rPr>
          <w:rFonts w:ascii="Arial" w:hAnsi="Arial" w:cs="Arial"/>
          <w:b/>
          <w:color w:val="993300"/>
          <w:u w:val="single"/>
        </w:rPr>
      </w:pPr>
    </w:p>
    <w:p w:rsidR="00DF7291" w:rsidRDefault="00A41E08" w:rsidP="00DF7291">
      <w:pPr>
        <w:rPr>
          <w:i/>
        </w:rPr>
      </w:pPr>
      <w:hyperlink r:id="rId524" w:history="1">
        <w:r w:rsidR="00DF7291" w:rsidRPr="00993AD1">
          <w:rPr>
            <w:rStyle w:val="Hyperlink"/>
            <w:rFonts w:ascii="Arial" w:hAnsi="Arial" w:cs="Arial"/>
            <w:b/>
            <w:sz w:val="24"/>
          </w:rPr>
          <w:t>R4-1905181</w:t>
        </w:r>
      </w:hyperlink>
      <w:r w:rsidR="00DF7291">
        <w:rPr>
          <w:b/>
        </w:rPr>
        <w:tab/>
        <w:t>CR to TR 38.817-02: Addition of RC MU tables for FR2 for spurious emission in subclause 12.7.1.2.2A</w:t>
      </w:r>
      <w:r w:rsidR="00DF7291">
        <w:rPr>
          <w:b/>
        </w:rPr>
        <w:br/>
      </w:r>
      <w:r w:rsidR="00DF7291">
        <w:tab/>
      </w:r>
      <w:r w:rsidR="00DF7291">
        <w:tab/>
      </w:r>
      <w:r w:rsidR="00DF7291">
        <w:tab/>
      </w:r>
      <w:r w:rsidR="00DF7291">
        <w:tab/>
      </w:r>
      <w:r w:rsidR="00DF7291">
        <w:tab/>
        <w:t>38.817-02</w:t>
      </w:r>
      <w:r w:rsidR="00DF7291">
        <w:tab/>
        <w:t xml:space="preserve">  CR-0035  rev  Cat: F (Rel-15) v15.3.0</w:t>
      </w:r>
      <w:r w:rsidR="00DF7291">
        <w:br/>
      </w:r>
      <w:r w:rsidR="00DF7291">
        <w:rPr>
          <w:i/>
        </w:rPr>
        <w:tab/>
      </w:r>
      <w:r w:rsidR="00DF7291">
        <w:rPr>
          <w:i/>
        </w:rPr>
        <w:tab/>
      </w:r>
      <w:r w:rsidR="00DF7291">
        <w:rPr>
          <w:i/>
        </w:rPr>
        <w:tab/>
      </w:r>
      <w:r w:rsidR="00DF7291">
        <w:rPr>
          <w:i/>
        </w:rPr>
        <w:tab/>
      </w:r>
      <w:r w:rsidR="00DF7291">
        <w:rPr>
          <w:i/>
        </w:rPr>
        <w:tab/>
        <w:t>Source: Ericsson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r>
        <w:t>At last meeting the general description for measuring spurious emission in a reverberation chamber was approved in TR 37.843. This CR adds MU evaluation table for RC for spurious emission in TR 38.817-02, sub-clause 12.7.</w:t>
      </w:r>
    </w:p>
    <w:p w:rsidR="00DF7291" w:rsidRDefault="00DF7291" w:rsidP="00DF7291">
      <w:pPr>
        <w:rPr>
          <w:rFonts w:ascii="Arial" w:hAnsi="Arial" w:cs="Arial"/>
          <w:b/>
        </w:rPr>
      </w:pPr>
      <w:r>
        <w:rPr>
          <w:rFonts w:ascii="Arial" w:hAnsi="Arial" w:cs="Arial"/>
          <w:b/>
        </w:rPr>
        <w:t xml:space="preserve">Discussion: </w:t>
      </w:r>
    </w:p>
    <w:p w:rsidR="00CF4DD6" w:rsidRDefault="00DF7291" w:rsidP="00DF72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Agreed.</w:t>
      </w:r>
      <w:r w:rsidR="00CF4DD6">
        <w:rPr>
          <w:color w:val="993300"/>
          <w:u w:val="single"/>
        </w:rPr>
        <w:br/>
      </w:r>
      <w:r w:rsidR="00CF4DD6">
        <w:rPr>
          <w:color w:val="993300"/>
          <w:u w:val="single"/>
        </w:rPr>
        <w:br/>
      </w:r>
    </w:p>
    <w:p w:rsidR="00CF4DD6" w:rsidRDefault="00A41E08" w:rsidP="00CF4DD6">
      <w:pPr>
        <w:rPr>
          <w:i/>
        </w:rPr>
      </w:pPr>
      <w:hyperlink r:id="rId525" w:history="1">
        <w:r w:rsidR="00CF4DD6" w:rsidRPr="00993AD1">
          <w:rPr>
            <w:rStyle w:val="Hyperlink"/>
            <w:rFonts w:ascii="Arial" w:hAnsi="Arial" w:cs="Arial"/>
            <w:b/>
            <w:sz w:val="24"/>
          </w:rPr>
          <w:t>R4-1903456</w:t>
        </w:r>
      </w:hyperlink>
      <w:r w:rsidR="00CF4DD6">
        <w:rPr>
          <w:b/>
        </w:rPr>
        <w:tab/>
        <w:t>Draft CR to TS 38.141-2: Addition of RC test method for spurious emission in subclause 6.7 and 7.7</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CR, the test procedured for spurious emission is updated to allow for both AC and RC based on input from feedback received last meeting.</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reference to Annex I is problematic. Rather, would like to sort it out in the general section.</w:t>
      </w:r>
    </w:p>
    <w:p w:rsidR="00CF4DD6" w:rsidRDefault="00CF4DD6" w:rsidP="00CF4DD6">
      <w:r>
        <w:t>Nokia: with the mention of anechoic chamber, is CATR included? Is RC added for spurious emission only?</w:t>
      </w:r>
    </w:p>
    <w:p w:rsidR="00CF4DD6" w:rsidRDefault="00CF4DD6" w:rsidP="00CF4DD6">
      <w:r>
        <w:t>Ericsson: agree it is difficult to point out specific chambers.</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291">
        <w:rPr>
          <w:rFonts w:ascii="Arial" w:hAnsi="Arial" w:cs="Arial"/>
          <w:b/>
          <w:color w:val="993300"/>
          <w:u w:val="single"/>
        </w:rPr>
        <w:t xml:space="preserve">Revised in </w:t>
      </w:r>
      <w:hyperlink r:id="rId526" w:history="1">
        <w:r w:rsidR="00DF7291" w:rsidRPr="00993AD1">
          <w:rPr>
            <w:rStyle w:val="Hyperlink"/>
            <w:rFonts w:ascii="Arial" w:hAnsi="Arial" w:cs="Arial"/>
            <w:b/>
          </w:rPr>
          <w:t>R4-1905182</w:t>
        </w:r>
      </w:hyperlink>
    </w:p>
    <w:p w:rsidR="00DF7291" w:rsidRDefault="00DF7291" w:rsidP="00CF4DD6">
      <w:pPr>
        <w:rPr>
          <w:rFonts w:ascii="Arial" w:hAnsi="Arial" w:cs="Arial"/>
          <w:b/>
          <w:color w:val="993300"/>
          <w:u w:val="single"/>
        </w:rPr>
      </w:pPr>
    </w:p>
    <w:p w:rsidR="00DF7291" w:rsidRDefault="00A41E08" w:rsidP="00DF7291">
      <w:pPr>
        <w:rPr>
          <w:i/>
        </w:rPr>
      </w:pPr>
      <w:hyperlink r:id="rId527" w:history="1">
        <w:r w:rsidR="00DF7291" w:rsidRPr="00993AD1">
          <w:rPr>
            <w:rStyle w:val="Hyperlink"/>
            <w:rFonts w:ascii="Arial" w:hAnsi="Arial" w:cs="Arial"/>
            <w:b/>
            <w:sz w:val="24"/>
          </w:rPr>
          <w:t>R4-1905182</w:t>
        </w:r>
      </w:hyperlink>
      <w:r w:rsidR="00DF7291">
        <w:rPr>
          <w:b/>
        </w:rPr>
        <w:tab/>
        <w:t>Draft CR to TS 38.141-2: Addition of RC test method for spurious emission in subclause 6.7 and 7.7</w:t>
      </w:r>
      <w:r w:rsidR="00DF7291">
        <w:rPr>
          <w:b/>
        </w:rPr>
        <w:br/>
      </w:r>
      <w:r w:rsidR="00DF7291">
        <w:tab/>
      </w:r>
      <w:r w:rsidR="00DF7291">
        <w:tab/>
      </w:r>
      <w:r w:rsidR="00DF7291">
        <w:tab/>
      </w:r>
      <w:r w:rsidR="00DF7291">
        <w:tab/>
      </w:r>
      <w:r w:rsidR="00DF7291">
        <w:tab/>
        <w:t>38.141-2</w:t>
      </w:r>
      <w:r w:rsidR="00DF7291">
        <w:tab/>
        <w:t xml:space="preserve">  CR-  rev  Cat: F (Rel-15) v15.1.0</w:t>
      </w:r>
      <w:r w:rsidR="00DF7291">
        <w:br/>
      </w:r>
      <w:r w:rsidR="00DF7291">
        <w:rPr>
          <w:i/>
        </w:rPr>
        <w:tab/>
      </w:r>
      <w:r w:rsidR="00DF7291">
        <w:rPr>
          <w:i/>
        </w:rPr>
        <w:tab/>
      </w:r>
      <w:r w:rsidR="00DF7291">
        <w:rPr>
          <w:i/>
        </w:rPr>
        <w:tab/>
      </w:r>
      <w:r w:rsidR="00DF7291">
        <w:rPr>
          <w:i/>
        </w:rPr>
        <w:tab/>
      </w:r>
      <w:r w:rsidR="00DF7291">
        <w:rPr>
          <w:i/>
        </w:rPr>
        <w:tab/>
        <w:t>Source: Ericsson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r>
        <w:t>In this CR, the test procedured for spurious emission is updated to allow for both AC and RC based on input from feedback received last meeting.</w:t>
      </w:r>
    </w:p>
    <w:p w:rsidR="00DF7291" w:rsidRDefault="00DF7291" w:rsidP="00DF7291">
      <w:pPr>
        <w:rPr>
          <w:rFonts w:ascii="Arial" w:hAnsi="Arial" w:cs="Arial"/>
          <w:b/>
        </w:rPr>
      </w:pPr>
      <w:r>
        <w:rPr>
          <w:rFonts w:ascii="Arial" w:hAnsi="Arial" w:cs="Arial"/>
          <w:b/>
        </w:rPr>
        <w:t xml:space="preserve">Discussion: </w:t>
      </w:r>
    </w:p>
    <w:p w:rsidR="002E18E6" w:rsidRDefault="002E18E6" w:rsidP="00DF7291">
      <w:r w:rsidRPr="002E18E6">
        <w:t xml:space="preserve">Nokia: </w:t>
      </w:r>
      <w:r>
        <w:t xml:space="preserve">number 2 is missing in the process </w:t>
      </w:r>
    </w:p>
    <w:p w:rsidR="002E18E6" w:rsidRPr="002E18E6" w:rsidRDefault="002E18E6" w:rsidP="00DF7291">
      <w:r>
        <w:t xml:space="preserve">ZTE: Why only refer to specific chamber? </w:t>
      </w:r>
    </w:p>
    <w:p w:rsidR="002E18E6" w:rsidRDefault="00DF7291" w:rsidP="00DF729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Pr>
          <w:rFonts w:ascii="Arial" w:hAnsi="Arial" w:cs="Arial"/>
          <w:b/>
          <w:color w:val="993300"/>
          <w:u w:val="single"/>
        </w:rPr>
        <w:t xml:space="preserve">Revised in </w:t>
      </w:r>
      <w:hyperlink r:id="rId528" w:history="1">
        <w:r w:rsidR="002E18E6" w:rsidRPr="00993AD1">
          <w:rPr>
            <w:rStyle w:val="Hyperlink"/>
            <w:rFonts w:ascii="Arial" w:hAnsi="Arial" w:cs="Arial"/>
            <w:b/>
          </w:rPr>
          <w:t>R4-1905200</w:t>
        </w:r>
      </w:hyperlink>
    </w:p>
    <w:p w:rsidR="002E18E6" w:rsidRDefault="002E18E6" w:rsidP="00DF7291">
      <w:pPr>
        <w:rPr>
          <w:rFonts w:ascii="Arial" w:hAnsi="Arial" w:cs="Arial"/>
          <w:b/>
          <w:color w:val="993300"/>
          <w:u w:val="single"/>
        </w:rPr>
      </w:pPr>
    </w:p>
    <w:p w:rsidR="002E18E6" w:rsidRDefault="00A41E08" w:rsidP="002E18E6">
      <w:pPr>
        <w:rPr>
          <w:i/>
        </w:rPr>
      </w:pPr>
      <w:hyperlink r:id="rId529" w:history="1">
        <w:r w:rsidR="002E18E6" w:rsidRPr="00993AD1">
          <w:rPr>
            <w:rStyle w:val="Hyperlink"/>
            <w:rFonts w:ascii="Arial" w:hAnsi="Arial" w:cs="Arial"/>
            <w:b/>
            <w:sz w:val="24"/>
          </w:rPr>
          <w:t>R4-1905200</w:t>
        </w:r>
      </w:hyperlink>
      <w:r w:rsidR="002E18E6">
        <w:rPr>
          <w:b/>
        </w:rPr>
        <w:tab/>
        <w:t>Draft CR to TS 38.141-2: Addition of RC test method for spurious emission in subclause 6.7 and 7.7</w:t>
      </w:r>
      <w:r w:rsidR="002E18E6">
        <w:rPr>
          <w:b/>
        </w:rPr>
        <w:br/>
      </w:r>
      <w:r w:rsidR="002E18E6">
        <w:lastRenderedPageBreak/>
        <w:tab/>
      </w:r>
      <w:r w:rsidR="002E18E6">
        <w:tab/>
      </w:r>
      <w:r w:rsidR="002E18E6">
        <w:tab/>
      </w:r>
      <w:r w:rsidR="002E18E6">
        <w:tab/>
      </w:r>
      <w:r w:rsidR="002E18E6">
        <w:tab/>
        <w:t>38.141-2</w:t>
      </w:r>
      <w:r w:rsidR="002E18E6">
        <w:tab/>
        <w:t xml:space="preserve">  CR-  rev  Cat: F (Rel-15) v15.1.0</w:t>
      </w:r>
      <w:r w:rsidR="002E18E6">
        <w:br/>
      </w:r>
      <w:r w:rsidR="002E18E6">
        <w:rPr>
          <w:i/>
        </w:rPr>
        <w:tab/>
      </w:r>
      <w:r w:rsidR="002E18E6">
        <w:rPr>
          <w:i/>
        </w:rPr>
        <w:tab/>
      </w:r>
      <w:r w:rsidR="002E18E6">
        <w:rPr>
          <w:i/>
        </w:rPr>
        <w:tab/>
      </w:r>
      <w:r w:rsidR="002E18E6">
        <w:rPr>
          <w:i/>
        </w:rPr>
        <w:tab/>
      </w:r>
      <w:r w:rsidR="002E18E6">
        <w:rPr>
          <w:i/>
        </w:rPr>
        <w:tab/>
        <w:t>Source: Ericsson</w:t>
      </w:r>
    </w:p>
    <w:p w:rsidR="002E18E6" w:rsidRDefault="002E18E6" w:rsidP="002E18E6">
      <w:pPr>
        <w:rPr>
          <w:rFonts w:ascii="Arial" w:hAnsi="Arial" w:cs="Arial"/>
          <w:b/>
        </w:rPr>
      </w:pPr>
      <w:r>
        <w:rPr>
          <w:rFonts w:ascii="Arial" w:hAnsi="Arial" w:cs="Arial"/>
          <w:b/>
        </w:rPr>
        <w:t xml:space="preserve">Abstract: </w:t>
      </w:r>
    </w:p>
    <w:p w:rsidR="002E18E6" w:rsidRDefault="002E18E6" w:rsidP="002E18E6">
      <w:r>
        <w:t>In this CR, the test procedured for spurious emission is updated to allow for both AC and RC based on input from feedback received last meeting.</w:t>
      </w:r>
    </w:p>
    <w:p w:rsidR="002E18E6" w:rsidRDefault="002E18E6" w:rsidP="002E18E6">
      <w:pPr>
        <w:rPr>
          <w:rFonts w:ascii="Arial" w:hAnsi="Arial" w:cs="Arial"/>
          <w:b/>
        </w:rPr>
      </w:pPr>
      <w:r>
        <w:rPr>
          <w:rFonts w:ascii="Arial" w:hAnsi="Arial" w:cs="Arial"/>
          <w:b/>
        </w:rPr>
        <w:t xml:space="preserve">Discussion: </w:t>
      </w:r>
    </w:p>
    <w:p w:rsidR="00CF4DD6" w:rsidRDefault="002E18E6" w:rsidP="002E18E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A41E08" w:rsidP="00CF4DD6">
      <w:pPr>
        <w:rPr>
          <w:i/>
        </w:rPr>
      </w:pPr>
      <w:hyperlink r:id="rId530" w:history="1">
        <w:r w:rsidR="00CF4DD6" w:rsidRPr="00993AD1">
          <w:rPr>
            <w:rStyle w:val="Hyperlink"/>
            <w:rFonts w:ascii="Arial" w:hAnsi="Arial" w:cs="Arial"/>
            <w:b/>
            <w:sz w:val="24"/>
          </w:rPr>
          <w:t>R4-1903459</w:t>
        </w:r>
      </w:hyperlink>
      <w:r w:rsidR="00CF4DD6">
        <w:rPr>
          <w:b/>
        </w:rPr>
        <w:tab/>
        <w:t>Draft CR to TS 38.141-2: Correction to TX requirements with respect to total EIRP in subclause 6.2.4.2, subclause 6.3.4.2 and Annex B.7.1</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EIRP is always defined as total EIRP as the sum of two measured orthogonal polarizations.</w:t>
      </w:r>
    </w:p>
    <w:p w:rsidR="00CF4DD6" w:rsidRDefault="00CF4DD6" w:rsidP="00CF4DD6">
      <w:pPr>
        <w:rPr>
          <w:rFonts w:ascii="Arial" w:hAnsi="Arial" w:cs="Arial"/>
          <w:b/>
        </w:rPr>
      </w:pPr>
      <w:r>
        <w:rPr>
          <w:rFonts w:ascii="Arial" w:hAnsi="Arial" w:cs="Arial"/>
          <w:b/>
        </w:rPr>
        <w:t xml:space="preserve">Discussion: </w:t>
      </w:r>
    </w:p>
    <w:p w:rsidR="00CF4DD6" w:rsidRDefault="00A62862" w:rsidP="00CF4DD6">
      <w:r>
        <w:t xml:space="preserve">Nokia: We need to align the EIRP and TRP measurement </w:t>
      </w:r>
    </w:p>
    <w:p w:rsidR="00A62862" w:rsidRDefault="00A62862" w:rsidP="00CF4DD6">
      <w:r>
        <w:t xml:space="preserve">Ericsson: We agreed. For TRP emission requirements, it has been captured in the TR and we can update the procedure in the TS. In this paper, we focus on the directional requirements </w:t>
      </w:r>
    </w:p>
    <w:p w:rsidR="00A62862" w:rsidRDefault="00A62862" w:rsidP="00CF4DD6">
      <w:r>
        <w:t xml:space="preserve">Huawei: Some editorial comments </w:t>
      </w:r>
    </w:p>
    <w:p w:rsidR="00A62862" w:rsidRDefault="00A62862" w:rsidP="00CF4DD6">
      <w:r>
        <w:t xml:space="preserve">Ericsson: We agree the formula is not clear. We can improve in the next step. </w:t>
      </w:r>
    </w:p>
    <w:p w:rsidR="00A62862"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sidRPr="00A62862">
        <w:rPr>
          <w:rFonts w:ascii="Arial" w:hAnsi="Arial" w:cs="Arial"/>
          <w:b/>
          <w:color w:val="993300"/>
          <w:highlight w:val="green"/>
          <w:u w:val="single"/>
        </w:rPr>
        <w:t>Endorsed.</w:t>
      </w:r>
    </w:p>
    <w:p w:rsidR="00A62862" w:rsidRDefault="00A62862" w:rsidP="00CF4DD6">
      <w:pPr>
        <w:rPr>
          <w:rFonts w:ascii="Arial" w:hAnsi="Arial" w:cs="Arial"/>
          <w:b/>
          <w:color w:val="993300"/>
          <w:u w:val="single"/>
        </w:rPr>
      </w:pPr>
    </w:p>
    <w:p w:rsidR="00CF4DD6" w:rsidRDefault="00A41E08" w:rsidP="00CF4DD6">
      <w:pPr>
        <w:rPr>
          <w:i/>
        </w:rPr>
      </w:pPr>
      <w:hyperlink r:id="rId531" w:history="1">
        <w:r w:rsidR="00CF4DD6" w:rsidRPr="00993AD1">
          <w:rPr>
            <w:rStyle w:val="Hyperlink"/>
            <w:rFonts w:ascii="Arial" w:hAnsi="Arial" w:cs="Arial"/>
            <w:b/>
            <w:sz w:val="24"/>
          </w:rPr>
          <w:t>R4-1903460</w:t>
        </w:r>
      </w:hyperlink>
      <w:r w:rsidR="00CF4DD6">
        <w:rPr>
          <w:b/>
        </w:rPr>
        <w:tab/>
        <w:t>Draft CR for TS 38.141-2: Improvements of figures in Annex E</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TS 37.145-2, figures for OTA test setups have been included for eAAS. In this draft CR for TS 38.141-2, figures for NR is aligned with figures for eAAS.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figure caption needs to be corrected.</w:t>
      </w:r>
    </w:p>
    <w:p w:rsidR="00CF4DD6" w:rsidRDefault="00CF4DD6" w:rsidP="00CF4DD6">
      <w:r>
        <w:t>Huawei: there is a mix of NR BS and AAS BS.</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291">
        <w:rPr>
          <w:rFonts w:ascii="Arial" w:hAnsi="Arial" w:cs="Arial"/>
          <w:b/>
          <w:color w:val="993300"/>
          <w:u w:val="single"/>
        </w:rPr>
        <w:t xml:space="preserve">Revised in </w:t>
      </w:r>
      <w:hyperlink r:id="rId532" w:history="1">
        <w:r w:rsidR="00DF7291" w:rsidRPr="00993AD1">
          <w:rPr>
            <w:rStyle w:val="Hyperlink"/>
            <w:rFonts w:ascii="Arial" w:hAnsi="Arial" w:cs="Arial"/>
            <w:b/>
          </w:rPr>
          <w:t>R4-1905183</w:t>
        </w:r>
      </w:hyperlink>
    </w:p>
    <w:p w:rsidR="00DF7291" w:rsidRDefault="00DF7291" w:rsidP="00CF4DD6">
      <w:pPr>
        <w:rPr>
          <w:rFonts w:ascii="Arial" w:hAnsi="Arial" w:cs="Arial"/>
          <w:b/>
          <w:color w:val="993300"/>
          <w:u w:val="single"/>
        </w:rPr>
      </w:pPr>
    </w:p>
    <w:p w:rsidR="00DF7291" w:rsidRDefault="00A41E08" w:rsidP="00DF7291">
      <w:pPr>
        <w:rPr>
          <w:i/>
        </w:rPr>
      </w:pPr>
      <w:hyperlink r:id="rId533" w:history="1">
        <w:r w:rsidR="00DF7291" w:rsidRPr="00993AD1">
          <w:rPr>
            <w:rStyle w:val="Hyperlink"/>
            <w:rFonts w:ascii="Arial" w:hAnsi="Arial" w:cs="Arial"/>
            <w:b/>
            <w:sz w:val="24"/>
          </w:rPr>
          <w:t>R4-1905183</w:t>
        </w:r>
      </w:hyperlink>
      <w:r w:rsidR="00DF7291">
        <w:rPr>
          <w:b/>
        </w:rPr>
        <w:tab/>
        <w:t>Draft CR for TS 38.141-2: Improvements of figures in Annex E</w:t>
      </w:r>
      <w:r w:rsidR="00DF7291">
        <w:rPr>
          <w:b/>
        </w:rPr>
        <w:br/>
      </w:r>
      <w:r w:rsidR="00DF7291">
        <w:tab/>
      </w:r>
      <w:r w:rsidR="00DF7291">
        <w:tab/>
      </w:r>
      <w:r w:rsidR="00DF7291">
        <w:tab/>
      </w:r>
      <w:r w:rsidR="00DF7291">
        <w:tab/>
      </w:r>
      <w:r w:rsidR="00DF7291">
        <w:tab/>
        <w:t>38.141-2</w:t>
      </w:r>
      <w:r w:rsidR="00DF7291">
        <w:tab/>
        <w:t xml:space="preserve">  CR-  rev  Cat: F (Rel-15) v15.1.0</w:t>
      </w:r>
      <w:r w:rsidR="00DF7291">
        <w:br/>
      </w:r>
      <w:r w:rsidR="00DF7291">
        <w:rPr>
          <w:i/>
        </w:rPr>
        <w:tab/>
      </w:r>
      <w:r w:rsidR="00DF7291">
        <w:rPr>
          <w:i/>
        </w:rPr>
        <w:tab/>
      </w:r>
      <w:r w:rsidR="00DF7291">
        <w:rPr>
          <w:i/>
        </w:rPr>
        <w:tab/>
      </w:r>
      <w:r w:rsidR="00DF7291">
        <w:rPr>
          <w:i/>
        </w:rPr>
        <w:tab/>
      </w:r>
      <w:r w:rsidR="00DF7291">
        <w:rPr>
          <w:i/>
        </w:rPr>
        <w:tab/>
        <w:t>Source: Ericsson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r>
        <w:t>In TS 37.145-2, figures for OTA test setups have been included for eAAS. In this draft CR for TS 38.141-2, figures for NR is aligned with figures for eAAS.</w:t>
      </w:r>
    </w:p>
    <w:p w:rsidR="00DF7291" w:rsidRDefault="00DF7291" w:rsidP="00DF7291">
      <w:pPr>
        <w:rPr>
          <w:rFonts w:ascii="Arial" w:hAnsi="Arial" w:cs="Arial"/>
          <w:b/>
        </w:rPr>
      </w:pPr>
      <w:r>
        <w:rPr>
          <w:rFonts w:ascii="Arial" w:hAnsi="Arial" w:cs="Arial"/>
          <w:b/>
        </w:rPr>
        <w:t xml:space="preserve">Discussion: </w:t>
      </w:r>
    </w:p>
    <w:p w:rsidR="002E18E6" w:rsidRPr="002E18E6" w:rsidRDefault="002E18E6" w:rsidP="00DF7291">
      <w:r w:rsidRPr="002E18E6">
        <w:lastRenderedPageBreak/>
        <w:t xml:space="preserve">Huawei: We will bring the figures corrections next meeting </w:t>
      </w:r>
    </w:p>
    <w:p w:rsidR="00CF4DD6" w:rsidRDefault="00DF7291" w:rsidP="00DF72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A41E08" w:rsidP="00CF4DD6">
      <w:pPr>
        <w:rPr>
          <w:i/>
        </w:rPr>
      </w:pPr>
      <w:hyperlink r:id="rId534" w:history="1">
        <w:r w:rsidR="00CF4DD6" w:rsidRPr="00993AD1">
          <w:rPr>
            <w:rStyle w:val="Hyperlink"/>
            <w:rFonts w:ascii="Arial" w:hAnsi="Arial" w:cs="Arial"/>
            <w:b/>
            <w:sz w:val="24"/>
          </w:rPr>
          <w:t>R4-1903461</w:t>
        </w:r>
      </w:hyperlink>
      <w:r w:rsidR="00CF4DD6">
        <w:rPr>
          <w:b/>
        </w:rPr>
        <w:tab/>
        <w:t>Draft CR to TS 38.141-2: Corrections to improve readability and understanding of Annex I</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I to increase readability and understanding of the information relevant for measureing TRP in an anechoic test environment. In the current version vital information related to how the measurement procedure is performed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35" w:history="1">
        <w:r w:rsidR="00CF4DD6" w:rsidRPr="00993AD1">
          <w:rPr>
            <w:rStyle w:val="Hyperlink"/>
            <w:rFonts w:ascii="Arial" w:hAnsi="Arial" w:cs="Arial"/>
            <w:b/>
            <w:sz w:val="24"/>
          </w:rPr>
          <w:t>R4-1903462</w:t>
        </w:r>
      </w:hyperlink>
      <w:r w:rsidR="00CF4DD6">
        <w:rPr>
          <w:b/>
        </w:rPr>
        <w:tab/>
        <w:t>CR to TR 37.843: Update of RC description in subclause 10.5.2.3A</w:t>
      </w:r>
      <w:r w:rsidR="00CF4DD6">
        <w:rPr>
          <w:b/>
        </w:rPr>
        <w:br/>
      </w:r>
      <w:r w:rsidR="00CF4DD6">
        <w:tab/>
      </w:r>
      <w:r w:rsidR="00CF4DD6">
        <w:tab/>
      </w:r>
      <w:r w:rsidR="00CF4DD6">
        <w:tab/>
      </w:r>
      <w:r w:rsidR="00CF4DD6">
        <w:tab/>
      </w:r>
      <w:r w:rsidR="00CF4DD6">
        <w:tab/>
        <w:t>37.843</w:t>
      </w:r>
      <w:r w:rsidR="00CF4DD6">
        <w:tab/>
        <w:t xml:space="preserve">  CR-0013  rev  Cat: F (Rel-15) v15.3.0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With this CR we close the open issue related to the driectivity of the test antenna. In current verison the directivity was put within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A62862"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Pr>
          <w:rFonts w:ascii="Arial" w:hAnsi="Arial" w:cs="Arial"/>
          <w:b/>
          <w:color w:val="993300"/>
          <w:u w:val="single"/>
        </w:rPr>
        <w:t>Noted.</w:t>
      </w:r>
    </w:p>
    <w:p w:rsidR="00CF4DD6" w:rsidRDefault="00CF4DD6" w:rsidP="00A62862">
      <w:pPr>
        <w:rPr>
          <w:color w:val="993300"/>
          <w:u w:val="single"/>
        </w:rPr>
      </w:pPr>
      <w:r>
        <w:rPr>
          <w:color w:val="993300"/>
          <w:u w:val="single"/>
        </w:rPr>
        <w:br/>
      </w:r>
    </w:p>
    <w:p w:rsidR="00CF4DD6" w:rsidRDefault="00A41E08" w:rsidP="00CF4DD6">
      <w:pPr>
        <w:rPr>
          <w:i/>
        </w:rPr>
      </w:pPr>
      <w:hyperlink r:id="rId536" w:history="1">
        <w:r w:rsidR="00CF4DD6" w:rsidRPr="00993AD1">
          <w:rPr>
            <w:rStyle w:val="Hyperlink"/>
            <w:rFonts w:ascii="Arial" w:hAnsi="Arial" w:cs="Arial"/>
            <w:b/>
            <w:sz w:val="24"/>
          </w:rPr>
          <w:t>R4-1903467</w:t>
        </w:r>
      </w:hyperlink>
      <w:r w:rsidR="00CF4DD6">
        <w:rPr>
          <w:b/>
        </w:rPr>
        <w:tab/>
        <w:t>On the need for an upper bound for the integration step for TRP</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contribution discusses the need for an upper bound on the integration step for TRP assessment.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37" w:history="1">
        <w:r w:rsidR="00CF4DD6" w:rsidRPr="00993AD1">
          <w:rPr>
            <w:rStyle w:val="Hyperlink"/>
            <w:rFonts w:ascii="Arial" w:hAnsi="Arial" w:cs="Arial"/>
            <w:b/>
            <w:sz w:val="24"/>
          </w:rPr>
          <w:t>R4-1903576</w:t>
        </w:r>
      </w:hyperlink>
      <w:r w:rsidR="00CF4DD6">
        <w:rPr>
          <w:b/>
        </w:rPr>
        <w:tab/>
        <w:t>Directivity of beam-based direction for in-band TX requirements</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NTT DOCOMO, INC.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lastRenderedPageBreak/>
        <w:t xml:space="preserve">Discussion: </w:t>
      </w:r>
    </w:p>
    <w:p w:rsidR="00CF4DD6" w:rsidRDefault="00CF4DD6" w:rsidP="00CF4DD6">
      <w:r>
        <w:t>Huawei: need to be careful to use directivity of wanted signal to reduce testing time. If someone chooses this methodology, it is ok, but not to introduce new defitions in the general section.</w:t>
      </w:r>
    </w:p>
    <w:p w:rsidR="00CF4DD6" w:rsidRDefault="00CF4DD6" w:rsidP="00CF4DD6">
      <w:r>
        <w:t>Ericsson: how can they be calculated without clarifying the FFS? The use of this option is always dangerous because it it is hard to prove the directivity is as expected.</w:t>
      </w:r>
    </w:p>
    <w:p w:rsidR="00CF4DD6" w:rsidRDefault="00CF4DD6" w:rsidP="00CF4DD6">
      <w:r>
        <w:t>Nokia: need more time to consider this option. Our preference would be to limit the number of new declarations.</w:t>
      </w:r>
    </w:p>
    <w:p w:rsidR="00CF4DD6" w:rsidRDefault="00CF4DD6" w:rsidP="00CF4DD6">
      <w:r>
        <w:t>CMCC: concerned about maybe too many new declarations.</w:t>
      </w:r>
    </w:p>
    <w:p w:rsidR="00CF4DD6" w:rsidRDefault="00CF4DD6" w:rsidP="00CF4DD6">
      <w:r>
        <w:t>ZTE: fine with the methodology. There is already MU considered in the general method.</w:t>
      </w:r>
    </w:p>
    <w:p w:rsidR="00CF4DD6" w:rsidRDefault="00CF4DD6" w:rsidP="00CF4DD6">
      <w:r>
        <w:t>Docomo: we need to define the delta.</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38" w:history="1">
        <w:r w:rsidR="00CF4DD6" w:rsidRPr="00993AD1">
          <w:rPr>
            <w:rStyle w:val="Hyperlink"/>
            <w:rFonts w:ascii="Arial" w:hAnsi="Arial" w:cs="Arial"/>
            <w:b/>
            <w:sz w:val="24"/>
          </w:rPr>
          <w:t>R4-1903616</w:t>
        </w:r>
      </w:hyperlink>
      <w:r w:rsidR="00CF4DD6">
        <w:rPr>
          <w:b/>
        </w:rPr>
        <w:tab/>
        <w:t>Draft CR to 38.141-2: Correction on OTA occupied bandwidth requirements (6.7.2)</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Minimum number of measurement points for OTA OBW measurement is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35" w:author="MCC" w:date="2019-04-15T13:19:00Z">
        <w:r w:rsidRPr="0023027F" w:rsidDel="00FE794E">
          <w:rPr>
            <w:rFonts w:ascii="Arial" w:hAnsi="Arial" w:cs="Arial"/>
            <w:b/>
            <w:color w:val="993300"/>
            <w:highlight w:val="green"/>
            <w:u w:val="single"/>
          </w:rPr>
          <w:delText>agreed</w:delText>
        </w:r>
      </w:del>
      <w:ins w:id="536" w:author="MCC" w:date="2019-04-15T13:19:00Z">
        <w:r w:rsidR="00FE794E">
          <w:rPr>
            <w:rFonts w:ascii="Arial" w:hAnsi="Arial" w:cs="Arial"/>
            <w:b/>
            <w:color w:val="993300"/>
            <w:highlight w:val="green"/>
            <w:u w:val="single"/>
          </w:rPr>
          <w:t>Endorsed</w:t>
        </w:r>
      </w:ins>
      <w:r>
        <w:rPr>
          <w:color w:val="993300"/>
          <w:u w:val="single"/>
        </w:rPr>
        <w:t>.</w:t>
      </w:r>
      <w:r>
        <w:rPr>
          <w:color w:val="993300"/>
          <w:u w:val="single"/>
        </w:rPr>
        <w:br/>
      </w:r>
      <w:r>
        <w:rPr>
          <w:color w:val="993300"/>
          <w:u w:val="single"/>
        </w:rPr>
        <w:br/>
      </w:r>
    </w:p>
    <w:p w:rsidR="00CF4DD6" w:rsidRDefault="00A41E08" w:rsidP="00CF4DD6">
      <w:pPr>
        <w:rPr>
          <w:i/>
        </w:rPr>
      </w:pPr>
      <w:hyperlink r:id="rId539" w:history="1">
        <w:r w:rsidR="00CF4DD6" w:rsidRPr="00993AD1">
          <w:rPr>
            <w:rStyle w:val="Hyperlink"/>
            <w:rFonts w:ascii="Arial" w:hAnsi="Arial" w:cs="Arial"/>
            <w:b/>
            <w:sz w:val="24"/>
          </w:rPr>
          <w:t>R4-1903831</w:t>
        </w:r>
      </w:hyperlink>
      <w:r w:rsidR="00CF4DD6">
        <w:rPr>
          <w:b/>
        </w:rPr>
        <w:tab/>
        <w:t>Draft CR to TS 38.141-2: Correction on manufacturer’s declrations related to multi-band operation(section 4.6)</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r>
        <w:t xml:space="preserve">Huawei: this declaration is needed for TC4 in part 1. </w:t>
      </w:r>
    </w:p>
    <w:p w:rsidR="00CF4DD6" w:rsidRDefault="00CF4DD6" w:rsidP="00CF4DD6">
      <w:r>
        <w:t>Nokia: inter-band CA can be supported in FR2 with separate radios.</w:t>
      </w:r>
    </w:p>
    <w:p w:rsidR="00CF4DD6" w:rsidRDefault="00CF4DD6" w:rsidP="00CF4DD6">
      <w:r>
        <w:t>ZTE: in part 2, the multi-band declaration is slightly different.</w:t>
      </w:r>
    </w:p>
    <w:p w:rsidR="00DF7291"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291">
        <w:rPr>
          <w:rFonts w:ascii="Arial" w:hAnsi="Arial" w:cs="Arial"/>
          <w:b/>
          <w:color w:val="993300"/>
          <w:u w:val="single"/>
        </w:rPr>
        <w:t xml:space="preserve">Revised in </w:t>
      </w:r>
      <w:hyperlink r:id="rId540" w:history="1">
        <w:r w:rsidR="00DF7291" w:rsidRPr="00993AD1">
          <w:rPr>
            <w:rStyle w:val="Hyperlink"/>
            <w:rFonts w:ascii="Arial" w:hAnsi="Arial" w:cs="Arial"/>
            <w:b/>
          </w:rPr>
          <w:t>R4-1905184</w:t>
        </w:r>
      </w:hyperlink>
    </w:p>
    <w:p w:rsidR="00DF7291" w:rsidRDefault="00DF7291" w:rsidP="00CF4DD6">
      <w:pPr>
        <w:rPr>
          <w:rFonts w:ascii="Arial" w:hAnsi="Arial" w:cs="Arial"/>
          <w:b/>
          <w:color w:val="993300"/>
          <w:u w:val="single"/>
        </w:rPr>
      </w:pPr>
    </w:p>
    <w:p w:rsidR="00DF7291" w:rsidRDefault="00A41E08" w:rsidP="00DF7291">
      <w:pPr>
        <w:rPr>
          <w:i/>
        </w:rPr>
      </w:pPr>
      <w:hyperlink r:id="rId541" w:history="1">
        <w:r w:rsidR="00DF7291" w:rsidRPr="00993AD1">
          <w:rPr>
            <w:rStyle w:val="Hyperlink"/>
            <w:rFonts w:ascii="Arial" w:hAnsi="Arial" w:cs="Arial"/>
            <w:b/>
            <w:sz w:val="24"/>
          </w:rPr>
          <w:t>R4-1905184</w:t>
        </w:r>
      </w:hyperlink>
      <w:r w:rsidR="00DF7291">
        <w:rPr>
          <w:b/>
        </w:rPr>
        <w:tab/>
        <w:t>Draft CR to TS 38.141-2: Correction on manufacturer’s declrations related to multi-band operation(section 4.6)</w:t>
      </w:r>
      <w:r w:rsidR="00DF7291">
        <w:rPr>
          <w:b/>
        </w:rPr>
        <w:br/>
      </w:r>
      <w:r w:rsidR="00DF7291">
        <w:tab/>
      </w:r>
      <w:r w:rsidR="00DF7291">
        <w:tab/>
      </w:r>
      <w:r w:rsidR="00DF7291">
        <w:tab/>
      </w:r>
      <w:r w:rsidR="00DF7291">
        <w:tab/>
      </w:r>
      <w:r w:rsidR="00DF7291">
        <w:tab/>
        <w:t>38.141-2</w:t>
      </w:r>
      <w:r w:rsidR="00DF7291">
        <w:tab/>
        <w:t xml:space="preserve">  CR-  rev  Cat:  (Rel-15) v15.1.0</w:t>
      </w:r>
      <w:r w:rsidR="00DF7291">
        <w:br/>
      </w:r>
      <w:r w:rsidR="00DF7291">
        <w:rPr>
          <w:i/>
        </w:rPr>
        <w:tab/>
      </w:r>
      <w:r w:rsidR="00DF7291">
        <w:rPr>
          <w:i/>
        </w:rPr>
        <w:tab/>
      </w:r>
      <w:r w:rsidR="00DF7291">
        <w:rPr>
          <w:i/>
        </w:rPr>
        <w:tab/>
      </w:r>
      <w:r w:rsidR="00DF7291">
        <w:rPr>
          <w:i/>
        </w:rPr>
        <w:tab/>
      </w:r>
      <w:r w:rsidR="00DF7291">
        <w:rPr>
          <w:i/>
        </w:rPr>
        <w:tab/>
        <w:t>Source: ZTE Corporation</w:t>
      </w:r>
    </w:p>
    <w:p w:rsidR="00DF7291" w:rsidRDefault="00DF7291" w:rsidP="00DF7291">
      <w:pPr>
        <w:rPr>
          <w:rFonts w:ascii="Arial" w:hAnsi="Arial" w:cs="Arial"/>
          <w:b/>
        </w:rPr>
      </w:pPr>
      <w:r>
        <w:rPr>
          <w:rFonts w:ascii="Arial" w:hAnsi="Arial" w:cs="Arial"/>
          <w:b/>
        </w:rPr>
        <w:t xml:space="preserve">Abstract: </w:t>
      </w:r>
    </w:p>
    <w:p w:rsidR="00DF7291" w:rsidRDefault="00DF7291" w:rsidP="00DF7291"/>
    <w:p w:rsidR="00DF7291" w:rsidRDefault="00DF7291" w:rsidP="00DF7291">
      <w:pPr>
        <w:rPr>
          <w:rFonts w:ascii="Arial" w:hAnsi="Arial" w:cs="Arial"/>
          <w:b/>
        </w:rPr>
      </w:pPr>
      <w:r>
        <w:rPr>
          <w:rFonts w:ascii="Arial" w:hAnsi="Arial" w:cs="Arial"/>
          <w:b/>
        </w:rPr>
        <w:t xml:space="preserve">Discussion: </w:t>
      </w:r>
    </w:p>
    <w:p w:rsidR="00CF4DD6" w:rsidRDefault="00DF7291" w:rsidP="00DF72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A41E08" w:rsidP="00CF4DD6">
      <w:pPr>
        <w:rPr>
          <w:i/>
        </w:rPr>
      </w:pPr>
      <w:hyperlink r:id="rId542" w:history="1">
        <w:r w:rsidR="00CF4DD6" w:rsidRPr="00993AD1">
          <w:rPr>
            <w:rStyle w:val="Hyperlink"/>
            <w:rFonts w:ascii="Arial" w:hAnsi="Arial" w:cs="Arial"/>
            <w:b/>
            <w:sz w:val="24"/>
          </w:rPr>
          <w:t>R4-1904396</w:t>
        </w:r>
      </w:hyperlink>
      <w:r w:rsidR="00CF4DD6">
        <w:rPr>
          <w:b/>
        </w:rPr>
        <w:tab/>
        <w:t>Draft CR to TS 38.141-2: Corrections to improve information quality in Annex I</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 India Private Limited</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This is an editorial update of Annex I to iintroduce an upper limit on the angular step used for TRP assessment.</w:t>
      </w:r>
    </w:p>
    <w:p w:rsidR="00CF4DD6" w:rsidRDefault="00CF4DD6" w:rsidP="00CF4DD6">
      <w:r>
        <w:t xml:space="preserve">This CR is created on top of </w:t>
      </w:r>
      <w:hyperlink r:id="rId543" w:history="1">
        <w:r w:rsidRPr="00993AD1">
          <w:rPr>
            <w:rStyle w:val="Hyperlink"/>
          </w:rPr>
          <w:t>R4-1903461</w:t>
        </w:r>
      </w:hyperlink>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44" w:history="1">
        <w:r w:rsidR="00CF4DD6" w:rsidRPr="00993AD1">
          <w:rPr>
            <w:rStyle w:val="Hyperlink"/>
            <w:rFonts w:ascii="Arial" w:hAnsi="Arial" w:cs="Arial"/>
            <w:b/>
            <w:sz w:val="24"/>
          </w:rPr>
          <w:t>R4-1904631</w:t>
        </w:r>
      </w:hyperlink>
      <w:r w:rsidR="00CF4DD6">
        <w:rPr>
          <w:b/>
        </w:rPr>
        <w:tab/>
        <w:t>Draft CR to 38.141-2 with updates of Annex F</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A62862"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Pr>
          <w:rFonts w:ascii="Arial" w:hAnsi="Arial" w:cs="Arial"/>
          <w:b/>
          <w:color w:val="993300"/>
          <w:u w:val="single"/>
        </w:rPr>
        <w:t xml:space="preserve">Revised in </w:t>
      </w:r>
      <w:hyperlink r:id="rId545" w:history="1">
        <w:r w:rsidR="00A62862" w:rsidRPr="00993AD1">
          <w:rPr>
            <w:rStyle w:val="Hyperlink"/>
            <w:rFonts w:ascii="Arial" w:hAnsi="Arial" w:cs="Arial"/>
            <w:b/>
          </w:rPr>
          <w:t>R4-1905194</w:t>
        </w:r>
      </w:hyperlink>
    </w:p>
    <w:p w:rsidR="00A62862" w:rsidRDefault="00A62862" w:rsidP="00CF4DD6">
      <w:pPr>
        <w:rPr>
          <w:rFonts w:ascii="Arial" w:hAnsi="Arial" w:cs="Arial"/>
          <w:b/>
          <w:color w:val="993300"/>
          <w:u w:val="single"/>
        </w:rPr>
      </w:pPr>
    </w:p>
    <w:p w:rsidR="00A62862" w:rsidRDefault="00A41E08" w:rsidP="00A62862">
      <w:pPr>
        <w:rPr>
          <w:i/>
        </w:rPr>
      </w:pPr>
      <w:hyperlink r:id="rId546" w:history="1">
        <w:r w:rsidR="00A62862" w:rsidRPr="00993AD1">
          <w:rPr>
            <w:rStyle w:val="Hyperlink"/>
            <w:rFonts w:ascii="Arial" w:hAnsi="Arial" w:cs="Arial"/>
            <w:b/>
            <w:sz w:val="24"/>
          </w:rPr>
          <w:t>R4-1905194</w:t>
        </w:r>
      </w:hyperlink>
      <w:r w:rsidR="00A62862">
        <w:rPr>
          <w:b/>
        </w:rPr>
        <w:tab/>
        <w:t>Draft CR to 38.141-2 with updates of Annex F</w:t>
      </w:r>
      <w:r w:rsidR="00A62862">
        <w:rPr>
          <w:b/>
        </w:rPr>
        <w:br/>
      </w:r>
      <w:r w:rsidR="00A62862">
        <w:tab/>
      </w:r>
      <w:r w:rsidR="00A62862">
        <w:tab/>
      </w:r>
      <w:r w:rsidR="00A62862">
        <w:tab/>
      </w:r>
      <w:r w:rsidR="00A62862">
        <w:tab/>
      </w:r>
      <w:r w:rsidR="00A62862">
        <w:tab/>
        <w:t>38.141-2</w:t>
      </w:r>
      <w:r w:rsidR="00A62862">
        <w:tab/>
        <w:t xml:space="preserve">  CR-  rev  Cat:  (Rel-15) v15.1.0</w:t>
      </w:r>
      <w:r w:rsidR="00A62862">
        <w:br/>
      </w:r>
      <w:r w:rsidR="00A62862">
        <w:rPr>
          <w:i/>
        </w:rPr>
        <w:tab/>
      </w:r>
      <w:r w:rsidR="00A62862">
        <w:rPr>
          <w:i/>
        </w:rPr>
        <w:tab/>
      </w:r>
      <w:r w:rsidR="00A62862">
        <w:rPr>
          <w:i/>
        </w:rPr>
        <w:tab/>
      </w:r>
      <w:r w:rsidR="00A62862">
        <w:rPr>
          <w:i/>
        </w:rPr>
        <w:tab/>
      </w:r>
      <w:r w:rsidR="00A62862">
        <w:rPr>
          <w:i/>
        </w:rPr>
        <w:tab/>
        <w:t>Source: Nokia, Nokia Shanghai Bell</w:t>
      </w:r>
    </w:p>
    <w:p w:rsidR="00A62862" w:rsidRDefault="00A62862" w:rsidP="00A62862">
      <w:pPr>
        <w:rPr>
          <w:rFonts w:ascii="Arial" w:hAnsi="Arial" w:cs="Arial"/>
          <w:b/>
        </w:rPr>
      </w:pPr>
      <w:r>
        <w:rPr>
          <w:rFonts w:ascii="Arial" w:hAnsi="Arial" w:cs="Arial"/>
          <w:b/>
        </w:rPr>
        <w:t xml:space="preserve">Abstract: </w:t>
      </w:r>
    </w:p>
    <w:p w:rsidR="00A62862" w:rsidRDefault="00A62862" w:rsidP="00A62862"/>
    <w:p w:rsidR="00A62862" w:rsidRDefault="00A62862" w:rsidP="00A62862">
      <w:pPr>
        <w:rPr>
          <w:rFonts w:ascii="Arial" w:hAnsi="Arial" w:cs="Arial"/>
          <w:b/>
        </w:rPr>
      </w:pPr>
      <w:r>
        <w:rPr>
          <w:rFonts w:ascii="Arial" w:hAnsi="Arial" w:cs="Arial"/>
          <w:b/>
        </w:rPr>
        <w:t xml:space="preserve">Discussion: </w:t>
      </w:r>
    </w:p>
    <w:p w:rsidR="00A62862" w:rsidRDefault="00A62862" w:rsidP="00A62862"/>
    <w:p w:rsidR="00CF4DD6" w:rsidRDefault="00A62862" w:rsidP="00A6286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sidR="00CF4DD6">
        <w:rPr>
          <w:color w:val="993300"/>
          <w:u w:val="single"/>
        </w:rPr>
        <w:br/>
      </w:r>
      <w:r w:rsidR="00CF4DD6">
        <w:rPr>
          <w:color w:val="993300"/>
          <w:u w:val="single"/>
        </w:rPr>
        <w:br/>
      </w:r>
    </w:p>
    <w:p w:rsidR="00CF4DD6" w:rsidRDefault="00CF4DD6" w:rsidP="00CF4DD6">
      <w:pPr>
        <w:pStyle w:val="Heading5"/>
      </w:pPr>
      <w:bookmarkStart w:id="537" w:name="_Toc5099859"/>
      <w:r>
        <w:t>6.8.5.2</w:t>
      </w:r>
      <w:r>
        <w:tab/>
        <w:t>FR1 radiated conformance testing [NR_newRAT-Perf]</w:t>
      </w:r>
      <w:bookmarkEnd w:id="537"/>
    </w:p>
    <w:p w:rsidR="00CF4DD6" w:rsidRDefault="00CF4DD6" w:rsidP="00CF4DD6">
      <w:pPr>
        <w:pStyle w:val="Heading6"/>
      </w:pPr>
      <w:bookmarkStart w:id="538" w:name="_Toc5099860"/>
      <w:r>
        <w:t>6.8.5.2.1</w:t>
      </w:r>
      <w:r>
        <w:tab/>
        <w:t>NR specific MU and TT analysis [NR_newRAT-Perf]</w:t>
      </w:r>
      <w:bookmarkEnd w:id="538"/>
    </w:p>
    <w:p w:rsidR="00CF4DD6" w:rsidRDefault="00A41E08" w:rsidP="00CF4DD6">
      <w:pPr>
        <w:rPr>
          <w:i/>
        </w:rPr>
      </w:pPr>
      <w:hyperlink r:id="rId547" w:history="1">
        <w:r w:rsidR="00CF4DD6" w:rsidRPr="00993AD1">
          <w:rPr>
            <w:rStyle w:val="Hyperlink"/>
            <w:rFonts w:ascii="Arial" w:hAnsi="Arial" w:cs="Arial"/>
            <w:b/>
            <w:sz w:val="24"/>
          </w:rPr>
          <w:t>R4-1903969</w:t>
        </w:r>
      </w:hyperlink>
      <w:r w:rsidR="00CF4DD6">
        <w:rPr>
          <w:b/>
        </w:rPr>
        <w:tab/>
        <w:t>TP for MU analysis of Dynamic Beamforming Compact Range Chamber measurement in EIRP and EIS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CAICT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it’d be good to capture this method. Should target the CR to 37.843.</w:t>
      </w:r>
    </w:p>
    <w:p w:rsidR="00CF4DD6" w:rsidRDefault="00CF4DD6" w:rsidP="00CF4DD6">
      <w:r>
        <w:t>Ericsson: test method limitation and uncertainty budget.</w:t>
      </w:r>
    </w:p>
    <w:p w:rsidR="00CF4DD6" w:rsidRDefault="00CF4DD6" w:rsidP="00CF4DD6">
      <w:r>
        <w:t xml:space="preserve">ZTE: agree to capture the test method in 37.843. </w:t>
      </w:r>
    </w:p>
    <w:p w:rsidR="00CF4DD6" w:rsidRDefault="00CF4DD6" w:rsidP="00CF4DD6">
      <w:r>
        <w:t>Nokia: we support this method.</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48" w:history="1">
        <w:r w:rsidR="00CF4DD6" w:rsidRPr="00993AD1">
          <w:rPr>
            <w:rStyle w:val="Hyperlink"/>
            <w:rFonts w:ascii="Arial" w:hAnsi="Arial" w:cs="Arial"/>
            <w:b/>
            <w:sz w:val="24"/>
          </w:rPr>
          <w:t>R4-190</w:t>
        </w:r>
        <w:r w:rsidR="0067313D" w:rsidRPr="00993AD1">
          <w:rPr>
            <w:rStyle w:val="Hyperlink"/>
            <w:rFonts w:ascii="Arial" w:hAnsi="Arial" w:cs="Arial"/>
            <w:b/>
            <w:sz w:val="24"/>
          </w:rPr>
          <w:t>5166</w:t>
        </w:r>
      </w:hyperlink>
      <w:r w:rsidR="00CF4DD6">
        <w:rPr>
          <w:b/>
        </w:rPr>
        <w:tab/>
        <w:t>CR for MU analysis of Dynamic Beamforming Compact Range Chamber measurement in EIRP and EIS</w:t>
      </w:r>
      <w:r w:rsidR="00CF4DD6">
        <w:rPr>
          <w:b/>
        </w:rPr>
        <w:br/>
      </w:r>
      <w:r w:rsidR="00CF4DD6">
        <w:tab/>
      </w:r>
      <w:r w:rsidR="00CF4DD6">
        <w:tab/>
      </w:r>
      <w:r w:rsidR="00CF4DD6">
        <w:tab/>
      </w:r>
      <w:r w:rsidR="00CF4DD6">
        <w:tab/>
      </w:r>
      <w:r w:rsidR="00CF4DD6">
        <w:tab/>
      </w:r>
      <w:r w:rsidR="00CF4DD6">
        <w:tab/>
        <w:t xml:space="preserve">  CR</w:t>
      </w:r>
      <w:r w:rsidR="0067313D">
        <w:t xml:space="preserve"> 0016</w:t>
      </w:r>
      <w:r w:rsidR="00CF4DD6">
        <w:t xml:space="preserve">  rev  Cat: </w:t>
      </w:r>
      <w:r w:rsidR="0067313D">
        <w:t>F</w:t>
      </w:r>
      <w:r w:rsidR="00CF4DD6">
        <w:t xml:space="preserve"> (37.843) v</w:t>
      </w:r>
      <w:r w:rsidR="0067313D">
        <w:t xml:space="preserve"> 15.3.0</w:t>
      </w:r>
      <w:r w:rsidR="00CF4DD6">
        <w:br/>
      </w:r>
      <w:r w:rsidR="00CF4DD6">
        <w:rPr>
          <w:i/>
        </w:rPr>
        <w:tab/>
      </w:r>
      <w:r w:rsidR="00CF4DD6">
        <w:rPr>
          <w:i/>
        </w:rPr>
        <w:tab/>
      </w:r>
      <w:r w:rsidR="00CF4DD6">
        <w:rPr>
          <w:i/>
        </w:rPr>
        <w:tab/>
      </w:r>
      <w:r w:rsidR="00CF4DD6">
        <w:rPr>
          <w:i/>
        </w:rPr>
        <w:tab/>
      </w:r>
      <w:r w:rsidR="00CF4DD6">
        <w:rPr>
          <w:i/>
        </w:rPr>
        <w:tab/>
        <w:t>Source: CAICT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F85F59" w:rsidRDefault="00F85F59" w:rsidP="00CF4DD6">
      <w:r w:rsidRPr="00F85F59">
        <w:t xml:space="preserve">Ericsson: </w:t>
      </w:r>
      <w:r>
        <w:t xml:space="preserve">Content is ok but we are concerning about the MU. This method shall have similar MU as other methods. We need to work further on descriptions and MU resource. </w:t>
      </w:r>
    </w:p>
    <w:p w:rsidR="00F85F59" w:rsidRDefault="00F85F59" w:rsidP="00CF4DD6">
      <w:r>
        <w:t xml:space="preserve">Huawei: We are ok with content. The CR is against the draft rules. </w:t>
      </w:r>
    </w:p>
    <w:p w:rsidR="00F85F59" w:rsidRDefault="00F85F59" w:rsidP="00CF4DD6">
      <w:r>
        <w:t>MCC: WI code shall be eAAS for 37.843</w:t>
      </w:r>
    </w:p>
    <w:p w:rsidR="00F85F59" w:rsidRDefault="00F85F59" w:rsidP="00CF4DD6">
      <w:r>
        <w:t xml:space="preserve">CAICT: We can provide the more detailed calibration process. </w:t>
      </w:r>
    </w:p>
    <w:p w:rsidR="00F85F59" w:rsidRPr="00F85F59" w:rsidRDefault="00F85F59" w:rsidP="00CF4DD6">
      <w:pPr>
        <w:rPr>
          <w:highlight w:val="green"/>
        </w:rPr>
      </w:pPr>
      <w:r w:rsidRPr="00F85F59">
        <w:rPr>
          <w:highlight w:val="green"/>
        </w:rPr>
        <w:t xml:space="preserve">=&gt; Agreement: </w:t>
      </w:r>
    </w:p>
    <w:p w:rsidR="00F85F59" w:rsidRPr="00F85F59" w:rsidRDefault="00F85F59" w:rsidP="00CF4DD6">
      <w:r w:rsidRPr="00F85F59">
        <w:rPr>
          <w:highlight w:val="green"/>
        </w:rPr>
        <w:t>The descriptions and process of the methods is agreed. MU will be further discussed in the next meeting.</w:t>
      </w:r>
      <w:r>
        <w:t xml:space="preserve"> </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Pr>
          <w:color w:val="993300"/>
          <w:u w:val="single"/>
        </w:rPr>
        <w:br/>
      </w:r>
    </w:p>
    <w:p w:rsidR="00CF4DD6" w:rsidRDefault="00CF4DD6" w:rsidP="00CF4DD6">
      <w:pPr>
        <w:rPr>
          <w:color w:val="993300"/>
          <w:u w:val="single"/>
        </w:rPr>
      </w:pPr>
    </w:p>
    <w:p w:rsidR="00CF4DD6" w:rsidRDefault="00CF4DD6" w:rsidP="00CF4DD6">
      <w:pPr>
        <w:pStyle w:val="Heading6"/>
      </w:pPr>
      <w:bookmarkStart w:id="539" w:name="_Toc5099861"/>
      <w:r>
        <w:t>6.8.5.2.2</w:t>
      </w:r>
      <w:r>
        <w:tab/>
        <w:t>TP to TS38.141-2 [NR_newRAT-Perf]</w:t>
      </w:r>
      <w:bookmarkEnd w:id="539"/>
    </w:p>
    <w:p w:rsidR="00CF4DD6" w:rsidRDefault="00A41E08" w:rsidP="00CF4DD6">
      <w:pPr>
        <w:rPr>
          <w:i/>
        </w:rPr>
      </w:pPr>
      <w:hyperlink r:id="rId549" w:history="1">
        <w:r w:rsidR="00CF4DD6" w:rsidRPr="00993AD1">
          <w:rPr>
            <w:rStyle w:val="Hyperlink"/>
            <w:rFonts w:ascii="Arial" w:hAnsi="Arial" w:cs="Arial"/>
            <w:b/>
            <w:sz w:val="24"/>
          </w:rPr>
          <w:t>R4-1903255</w:t>
        </w:r>
      </w:hyperlink>
      <w:r w:rsidR="00CF4DD6">
        <w:rPr>
          <w:b/>
        </w:rPr>
        <w:tab/>
        <w:t>Draft CR for TS 38.141-2: remove references to TX Diversity for TAE requirement</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50" w:history="1">
        <w:r w:rsidR="00CF4DD6" w:rsidRPr="00993AD1">
          <w:rPr>
            <w:rStyle w:val="Hyperlink"/>
            <w:rFonts w:ascii="Arial" w:hAnsi="Arial" w:cs="Arial"/>
            <w:b/>
            <w:sz w:val="24"/>
          </w:rPr>
          <w:t>R4-1903569</w:t>
        </w:r>
      </w:hyperlink>
      <w:r w:rsidR="00CF4DD6">
        <w:rPr>
          <w:b/>
        </w:rPr>
        <w:tab/>
        <w:t>Draft CR for TS 38.141-2:  Addition of NOTE for transmitter intermodulation requirements in certain regions</w:t>
      </w:r>
      <w:r w:rsidR="00CF4DD6">
        <w:rPr>
          <w:b/>
        </w:rPr>
        <w:br/>
      </w:r>
      <w:r w:rsidR="00CF4DD6">
        <w:lastRenderedPageBreak/>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NTT DOCOMO, INC.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67313D"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313D">
        <w:rPr>
          <w:rFonts w:ascii="Arial" w:hAnsi="Arial" w:cs="Arial"/>
          <w:b/>
          <w:color w:val="993300"/>
          <w:u w:val="single"/>
        </w:rPr>
        <w:t xml:space="preserve">Revised in </w:t>
      </w:r>
      <w:hyperlink r:id="rId551" w:history="1">
        <w:r w:rsidR="0067313D" w:rsidRPr="00993AD1">
          <w:rPr>
            <w:rStyle w:val="Hyperlink"/>
            <w:rFonts w:ascii="Arial" w:hAnsi="Arial" w:cs="Arial"/>
            <w:b/>
          </w:rPr>
          <w:t>R4-1905185</w:t>
        </w:r>
      </w:hyperlink>
    </w:p>
    <w:p w:rsidR="0067313D" w:rsidRDefault="0067313D" w:rsidP="00CF4DD6">
      <w:pPr>
        <w:rPr>
          <w:rFonts w:ascii="Arial" w:hAnsi="Arial" w:cs="Arial"/>
          <w:b/>
          <w:color w:val="993300"/>
          <w:u w:val="single"/>
        </w:rPr>
      </w:pPr>
    </w:p>
    <w:p w:rsidR="0067313D" w:rsidRDefault="00A41E08" w:rsidP="0067313D">
      <w:pPr>
        <w:rPr>
          <w:i/>
        </w:rPr>
      </w:pPr>
      <w:hyperlink r:id="rId552" w:history="1">
        <w:r w:rsidR="0067313D" w:rsidRPr="00993AD1">
          <w:rPr>
            <w:rStyle w:val="Hyperlink"/>
            <w:rFonts w:ascii="Arial" w:hAnsi="Arial" w:cs="Arial"/>
            <w:b/>
            <w:sz w:val="24"/>
          </w:rPr>
          <w:t>R4-1905185</w:t>
        </w:r>
      </w:hyperlink>
      <w:r w:rsidR="0067313D">
        <w:rPr>
          <w:b/>
        </w:rPr>
        <w:tab/>
        <w:t>Draft CR for TS 38.141-2:  Addition of NOTE for transmitter intermodulation requirements in certain regions</w:t>
      </w:r>
      <w:r w:rsidR="0067313D">
        <w:rPr>
          <w:b/>
        </w:rPr>
        <w:br/>
      </w:r>
      <w:r w:rsidR="0067313D">
        <w:tab/>
      </w:r>
      <w:r w:rsidR="0067313D">
        <w:tab/>
      </w:r>
      <w:r w:rsidR="0067313D">
        <w:tab/>
      </w:r>
      <w:r w:rsidR="0067313D">
        <w:tab/>
      </w:r>
      <w:r w:rsidR="0067313D">
        <w:tab/>
        <w:t>38.141-2</w:t>
      </w:r>
      <w:r w:rsidR="0067313D">
        <w:tab/>
        <w:t xml:space="preserve">  CR-  rev  Cat:  (Rel-15) v15.1.0</w:t>
      </w:r>
      <w:r w:rsidR="0067313D">
        <w:br/>
      </w:r>
      <w:r w:rsidR="0067313D">
        <w:rPr>
          <w:i/>
        </w:rPr>
        <w:tab/>
      </w:r>
      <w:r w:rsidR="0067313D">
        <w:rPr>
          <w:i/>
        </w:rPr>
        <w:tab/>
      </w:r>
      <w:r w:rsidR="0067313D">
        <w:rPr>
          <w:i/>
        </w:rPr>
        <w:tab/>
      </w:r>
      <w:r w:rsidR="0067313D">
        <w:rPr>
          <w:i/>
        </w:rPr>
        <w:tab/>
      </w:r>
      <w:r w:rsidR="0067313D">
        <w:rPr>
          <w:i/>
        </w:rPr>
        <w:tab/>
        <w:t>Source: NTT DOCOMO, INC.</w:t>
      </w:r>
    </w:p>
    <w:p w:rsidR="0067313D" w:rsidRDefault="0067313D" w:rsidP="0067313D">
      <w:pPr>
        <w:rPr>
          <w:rFonts w:ascii="Arial" w:hAnsi="Arial" w:cs="Arial"/>
          <w:b/>
        </w:rPr>
      </w:pPr>
      <w:r>
        <w:rPr>
          <w:rFonts w:ascii="Arial" w:hAnsi="Arial" w:cs="Arial"/>
          <w:b/>
        </w:rPr>
        <w:t xml:space="preserve">Abstract: </w:t>
      </w:r>
    </w:p>
    <w:p w:rsidR="0067313D" w:rsidRDefault="0067313D" w:rsidP="0067313D"/>
    <w:p w:rsidR="0067313D" w:rsidRDefault="0067313D" w:rsidP="0067313D">
      <w:pPr>
        <w:rPr>
          <w:rFonts w:ascii="Arial" w:hAnsi="Arial" w:cs="Arial"/>
          <w:b/>
        </w:rPr>
      </w:pPr>
      <w:r>
        <w:rPr>
          <w:rFonts w:ascii="Arial" w:hAnsi="Arial" w:cs="Arial"/>
          <w:b/>
        </w:rPr>
        <w:t xml:space="preserve">Discussion: </w:t>
      </w:r>
    </w:p>
    <w:p w:rsidR="0067313D" w:rsidRDefault="0067313D" w:rsidP="0067313D"/>
    <w:p w:rsidR="00CF4DD6" w:rsidRDefault="0067313D" w:rsidP="0067313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sidR="00CF4DD6">
        <w:rPr>
          <w:color w:val="993300"/>
          <w:u w:val="single"/>
        </w:rPr>
        <w:br/>
      </w:r>
      <w:r w:rsidR="00CF4DD6">
        <w:rPr>
          <w:color w:val="993300"/>
          <w:u w:val="single"/>
        </w:rPr>
        <w:br/>
      </w:r>
    </w:p>
    <w:p w:rsidR="00CF4DD6" w:rsidRDefault="00A41E08" w:rsidP="00CF4DD6">
      <w:pPr>
        <w:rPr>
          <w:i/>
        </w:rPr>
      </w:pPr>
      <w:hyperlink r:id="rId553" w:history="1">
        <w:r w:rsidR="00CF4DD6" w:rsidRPr="00993AD1">
          <w:rPr>
            <w:rStyle w:val="Hyperlink"/>
            <w:rFonts w:ascii="Arial" w:hAnsi="Arial" w:cs="Arial"/>
            <w:b/>
            <w:sz w:val="24"/>
          </w:rPr>
          <w:t>R4-1903615</w:t>
        </w:r>
      </w:hyperlink>
      <w:r w:rsidR="00CF4DD6">
        <w:rPr>
          <w:b/>
        </w:rPr>
        <w:tab/>
        <w:t>Draft CR to 38.141-2_Correction on OTA BS output power requirements (6.3)</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BS RF bandwidth positions to be tested for multi-carrier and/or CA are corrected.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40" w:author="MCC" w:date="2019-04-15T13:21:00Z">
        <w:r w:rsidR="0067313D" w:rsidDel="00FE794E">
          <w:rPr>
            <w:rFonts w:ascii="Arial" w:hAnsi="Arial" w:cs="Arial"/>
            <w:b/>
            <w:color w:val="993300"/>
            <w:highlight w:val="green"/>
            <w:u w:val="single"/>
          </w:rPr>
          <w:delText>Agreed</w:delText>
        </w:r>
      </w:del>
      <w:ins w:id="541" w:author="MCC" w:date="2019-04-15T13:21:00Z">
        <w:r w:rsidR="00FE794E">
          <w:rPr>
            <w:rFonts w:ascii="Arial" w:hAnsi="Arial" w:cs="Arial"/>
            <w:b/>
            <w:color w:val="993300"/>
            <w:highlight w:val="green"/>
            <w:u w:val="single"/>
          </w:rPr>
          <w:t>Endorsed</w:t>
        </w:r>
      </w:ins>
      <w:r w:rsidR="0067313D">
        <w:rPr>
          <w:rFonts w:ascii="Arial" w:hAnsi="Arial" w:cs="Arial"/>
          <w:b/>
          <w:color w:val="993300"/>
          <w:highlight w:val="green"/>
          <w:u w:val="single"/>
        </w:rPr>
        <w:t>.</w:t>
      </w:r>
      <w:r>
        <w:rPr>
          <w:color w:val="993300"/>
          <w:u w:val="single"/>
        </w:rPr>
        <w:br/>
      </w:r>
      <w:r>
        <w:rPr>
          <w:color w:val="993300"/>
          <w:u w:val="single"/>
        </w:rPr>
        <w:br/>
      </w:r>
    </w:p>
    <w:p w:rsidR="00CF4DD6" w:rsidRDefault="00A41E08" w:rsidP="00CF4DD6">
      <w:pPr>
        <w:rPr>
          <w:i/>
        </w:rPr>
      </w:pPr>
      <w:hyperlink r:id="rId554" w:history="1">
        <w:r w:rsidR="00CF4DD6" w:rsidRPr="00993AD1">
          <w:rPr>
            <w:rStyle w:val="Hyperlink"/>
            <w:rFonts w:ascii="Arial" w:hAnsi="Arial" w:cs="Arial"/>
            <w:b/>
            <w:sz w:val="24"/>
          </w:rPr>
          <w:t>R4-1903617</w:t>
        </w:r>
      </w:hyperlink>
      <w:r w:rsidR="00CF4DD6">
        <w:rPr>
          <w:b/>
        </w:rPr>
        <w:tab/>
        <w:t>Draft CR to 38.141-2: Correction on OTA transmitter spurious emissions requirements (6.7.5)</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“Basic limit” is corrected to “Test limit” in the OTA ransmitter spurious emissions requirements table.</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Huawei: is test limt a term we use?</w:t>
      </w:r>
    </w:p>
    <w:p w:rsidR="00CF4DD6" w:rsidRDefault="00CF4DD6" w:rsidP="00CF4DD6">
      <w:r>
        <w:t>Nokia: maybe test requirement looks better?</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42" w:author="MCC" w:date="2019-04-15T13:21:00Z">
        <w:r w:rsidR="0067313D" w:rsidDel="00FE794E">
          <w:rPr>
            <w:rFonts w:ascii="Arial" w:hAnsi="Arial" w:cs="Arial"/>
            <w:b/>
            <w:color w:val="993300"/>
            <w:highlight w:val="green"/>
            <w:u w:val="single"/>
          </w:rPr>
          <w:delText>Agreed</w:delText>
        </w:r>
      </w:del>
      <w:ins w:id="543" w:author="MCC" w:date="2019-04-15T13:21:00Z">
        <w:r w:rsidR="00FE794E">
          <w:rPr>
            <w:rFonts w:ascii="Arial" w:hAnsi="Arial" w:cs="Arial"/>
            <w:b/>
            <w:color w:val="993300"/>
            <w:highlight w:val="green"/>
            <w:u w:val="single"/>
          </w:rPr>
          <w:t>Endorsed</w:t>
        </w:r>
      </w:ins>
      <w:r w:rsidR="0067313D">
        <w:rPr>
          <w:rFonts w:ascii="Arial" w:hAnsi="Arial" w:cs="Arial"/>
          <w:b/>
          <w:color w:val="993300"/>
          <w:highlight w:val="green"/>
          <w:u w:val="single"/>
        </w:rPr>
        <w:t>.</w:t>
      </w:r>
      <w:r>
        <w:rPr>
          <w:color w:val="993300"/>
          <w:u w:val="single"/>
        </w:rPr>
        <w:br/>
      </w:r>
      <w:r>
        <w:rPr>
          <w:color w:val="993300"/>
          <w:u w:val="single"/>
        </w:rPr>
        <w:br/>
      </w:r>
    </w:p>
    <w:p w:rsidR="00CF4DD6" w:rsidRDefault="00CF4DD6" w:rsidP="00CF4DD6">
      <w:pPr>
        <w:pStyle w:val="Heading5"/>
      </w:pPr>
      <w:bookmarkStart w:id="544" w:name="_Toc5099862"/>
      <w:r>
        <w:lastRenderedPageBreak/>
        <w:t>6.8.5.3</w:t>
      </w:r>
      <w:r>
        <w:tab/>
        <w:t>FR2 radiated conformance testing [NR_newRAT-Perf]</w:t>
      </w:r>
      <w:bookmarkEnd w:id="544"/>
    </w:p>
    <w:p w:rsidR="00CF4DD6" w:rsidRDefault="00CF4DD6" w:rsidP="00CF4DD6">
      <w:pPr>
        <w:pStyle w:val="Heading6"/>
      </w:pPr>
      <w:bookmarkStart w:id="545" w:name="_Toc5099863"/>
      <w:r>
        <w:t>6.8.5.3.1</w:t>
      </w:r>
      <w:r>
        <w:tab/>
        <w:t>Transmitter directional requirements [NR_newRAT-Perf]</w:t>
      </w:r>
      <w:bookmarkEnd w:id="545"/>
    </w:p>
    <w:p w:rsidR="00CF4DD6" w:rsidRDefault="00CF4DD6" w:rsidP="00CF4DD6">
      <w:pPr>
        <w:pStyle w:val="Heading7"/>
      </w:pPr>
      <w:bookmarkStart w:id="546" w:name="_Toc5099864"/>
      <w:r>
        <w:t>6.8.5.3.1.1</w:t>
      </w:r>
      <w:r>
        <w:tab/>
        <w:t>MU and TT analysis [NR_newRAT-Perf]</w:t>
      </w:r>
      <w:bookmarkEnd w:id="546"/>
    </w:p>
    <w:p w:rsidR="00CF4DD6" w:rsidRDefault="00CF4DD6" w:rsidP="00CF4DD6">
      <w:pPr>
        <w:pStyle w:val="Heading7"/>
      </w:pPr>
      <w:bookmarkStart w:id="547" w:name="_Toc5099865"/>
      <w:r>
        <w:t>6.8.5.3.1.2</w:t>
      </w:r>
      <w:r>
        <w:tab/>
        <w:t>TP to TS 38.141-2 [NR_newRAT-Perf]</w:t>
      </w:r>
      <w:bookmarkEnd w:id="547"/>
    </w:p>
    <w:p w:rsidR="00CF4DD6" w:rsidRDefault="00A41E08" w:rsidP="00CF4DD6">
      <w:pPr>
        <w:rPr>
          <w:i/>
        </w:rPr>
      </w:pPr>
      <w:hyperlink r:id="rId555" w:history="1">
        <w:r w:rsidR="00CF4DD6" w:rsidRPr="00993AD1">
          <w:rPr>
            <w:rStyle w:val="Hyperlink"/>
            <w:rFonts w:ascii="Arial" w:hAnsi="Arial" w:cs="Arial"/>
            <w:b/>
            <w:sz w:val="24"/>
          </w:rPr>
          <w:t>R4-1905129</w:t>
        </w:r>
      </w:hyperlink>
      <w:r w:rsidR="00CF4DD6">
        <w:rPr>
          <w:b/>
        </w:rPr>
        <w:tab/>
        <w:t>draft CR to TS38.141-2 on FR2 OFF power test procedure</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Pr>
          <w:color w:val="993300"/>
          <w:u w:val="single"/>
        </w:rPr>
        <w:br/>
      </w:r>
    </w:p>
    <w:p w:rsidR="00CF4DD6" w:rsidRDefault="00A41E08" w:rsidP="00CF4DD6">
      <w:pPr>
        <w:rPr>
          <w:i/>
        </w:rPr>
      </w:pPr>
      <w:hyperlink r:id="rId556" w:history="1">
        <w:r w:rsidR="00CF4DD6" w:rsidRPr="00993AD1">
          <w:rPr>
            <w:rStyle w:val="Hyperlink"/>
            <w:rFonts w:ascii="Arial" w:hAnsi="Arial" w:cs="Arial"/>
            <w:b/>
            <w:sz w:val="24"/>
          </w:rPr>
          <w:t>R4-1905130</w:t>
        </w:r>
      </w:hyperlink>
      <w:r w:rsidR="00CF4DD6">
        <w:rPr>
          <w:b/>
        </w:rPr>
        <w:tab/>
        <w:t xml:space="preserve">draft CR to TS38.141-2 on </w:t>
      </w:r>
      <w:r w:rsidR="00CF4DD6" w:rsidRPr="00D72A66">
        <w:rPr>
          <w:b/>
        </w:rPr>
        <w:t xml:space="preserve">TT and MU tables </w:t>
      </w:r>
      <w:r w:rsidR="00CF4DD6">
        <w:rPr>
          <w:b/>
        </w:rPr>
        <w:t>for FR2 OFF power</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2E18E6" w:rsidP="00CF4DD6">
      <w:r>
        <w:t xml:space="preserve">Nokia: N/A is included for transition period </w:t>
      </w:r>
    </w:p>
    <w:p w:rsidR="002E18E6" w:rsidRDefault="002E18E6" w:rsidP="00CF4DD6">
      <w:r>
        <w:t xml:space="preserve">Huawei: We did the same for FR1. </w:t>
      </w:r>
    </w:p>
    <w:p w:rsidR="00CF4DD6" w:rsidRDefault="00CF4DD6" w:rsidP="00CF4DD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highlight w:val="green"/>
          <w:u w:val="single"/>
        </w:rPr>
        <w:t>Endorsed.</w:t>
      </w:r>
      <w:r>
        <w:rPr>
          <w:color w:val="993300"/>
          <w:u w:val="single"/>
        </w:rPr>
        <w:br/>
      </w:r>
    </w:p>
    <w:p w:rsidR="00CF4DD6" w:rsidRDefault="00CF4DD6" w:rsidP="00CF4DD6"/>
    <w:p w:rsidR="00CF4DD6" w:rsidRDefault="00A41E08" w:rsidP="00CF4DD6">
      <w:pPr>
        <w:rPr>
          <w:i/>
        </w:rPr>
      </w:pPr>
      <w:hyperlink r:id="rId557" w:history="1">
        <w:r w:rsidR="00CF4DD6" w:rsidRPr="00993AD1">
          <w:rPr>
            <w:rStyle w:val="Hyperlink"/>
            <w:rFonts w:ascii="Arial" w:hAnsi="Arial" w:cs="Arial"/>
            <w:b/>
            <w:sz w:val="24"/>
          </w:rPr>
          <w:t>R4-1905131</w:t>
        </w:r>
      </w:hyperlink>
      <w:r w:rsidR="00CF4DD6">
        <w:rPr>
          <w:b/>
        </w:rPr>
        <w:tab/>
        <w:t xml:space="preserve">draft CR to TR38.817-02 on </w:t>
      </w:r>
      <w:r w:rsidR="00CF4DD6" w:rsidRPr="00D72A66">
        <w:rPr>
          <w:b/>
        </w:rPr>
        <w:t xml:space="preserve">TT and MU tables </w:t>
      </w:r>
      <w:r w:rsidR="00CF4DD6">
        <w:rPr>
          <w:b/>
        </w:rPr>
        <w:t>for FR2 OFF power</w:t>
      </w:r>
      <w:r w:rsidR="00CF4DD6">
        <w:rPr>
          <w:b/>
        </w:rPr>
        <w:br/>
      </w:r>
      <w:r w:rsidR="00CF4DD6">
        <w:tab/>
      </w:r>
      <w:r w:rsidR="00CF4DD6">
        <w:tab/>
      </w:r>
      <w:r w:rsidR="00CF4DD6">
        <w:tab/>
      </w:r>
      <w:r w:rsidR="00CF4DD6">
        <w:tab/>
      </w:r>
      <w:r w:rsidR="00CF4DD6">
        <w:tab/>
        <w:t>38.817-02</w:t>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Huawei, HiSilicon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2E18E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Endorsed.</w:t>
      </w:r>
    </w:p>
    <w:p w:rsidR="002E18E6" w:rsidRDefault="002E18E6" w:rsidP="00CF4DD6">
      <w:pPr>
        <w:rPr>
          <w:rFonts w:ascii="Arial" w:hAnsi="Arial" w:cs="Arial"/>
          <w:b/>
          <w:color w:val="993300"/>
          <w:u w:val="single"/>
        </w:rPr>
      </w:pPr>
    </w:p>
    <w:p w:rsidR="002E18E6" w:rsidRDefault="00A41E08" w:rsidP="002E18E6">
      <w:pPr>
        <w:rPr>
          <w:i/>
        </w:rPr>
      </w:pPr>
      <w:hyperlink r:id="rId558" w:history="1">
        <w:r w:rsidR="002E18E6" w:rsidRPr="00993AD1">
          <w:rPr>
            <w:rStyle w:val="Hyperlink"/>
            <w:rFonts w:ascii="Arial" w:hAnsi="Arial" w:cs="Arial"/>
            <w:b/>
            <w:sz w:val="24"/>
          </w:rPr>
          <w:t>R4-1905201</w:t>
        </w:r>
      </w:hyperlink>
      <w:r w:rsidR="002E18E6">
        <w:rPr>
          <w:b/>
        </w:rPr>
        <w:tab/>
        <w:t xml:space="preserve">draft CR to TR38.817-02 on </w:t>
      </w:r>
      <w:r w:rsidR="002E18E6" w:rsidRPr="00D72A66">
        <w:rPr>
          <w:b/>
        </w:rPr>
        <w:t xml:space="preserve">TT and MU tables </w:t>
      </w:r>
      <w:r w:rsidR="002E18E6">
        <w:rPr>
          <w:b/>
        </w:rPr>
        <w:t>for FR2 OFF power</w:t>
      </w:r>
      <w:r w:rsidR="002E18E6">
        <w:rPr>
          <w:b/>
        </w:rPr>
        <w:br/>
      </w:r>
      <w:r w:rsidR="002E18E6">
        <w:tab/>
      </w:r>
      <w:r w:rsidR="002E18E6">
        <w:tab/>
      </w:r>
      <w:r w:rsidR="002E18E6">
        <w:tab/>
      </w:r>
      <w:r w:rsidR="002E18E6">
        <w:tab/>
      </w:r>
      <w:r w:rsidR="002E18E6">
        <w:tab/>
        <w:t>38.817-02</w:t>
      </w:r>
      <w:r w:rsidR="002E18E6">
        <w:tab/>
        <w:t xml:space="preserve">  CR 0036  rev 0 Cat:  (Rel-15) v15.3.0</w:t>
      </w:r>
      <w:r w:rsidR="002E18E6">
        <w:br/>
      </w:r>
      <w:r w:rsidR="002E18E6">
        <w:rPr>
          <w:i/>
        </w:rPr>
        <w:tab/>
      </w:r>
      <w:r w:rsidR="002E18E6">
        <w:rPr>
          <w:i/>
        </w:rPr>
        <w:tab/>
      </w:r>
      <w:r w:rsidR="002E18E6">
        <w:rPr>
          <w:i/>
        </w:rPr>
        <w:tab/>
      </w:r>
      <w:r w:rsidR="002E18E6">
        <w:rPr>
          <w:i/>
        </w:rPr>
        <w:tab/>
      </w:r>
      <w:r w:rsidR="002E18E6">
        <w:rPr>
          <w:i/>
        </w:rPr>
        <w:tab/>
        <w:t>Source: Huawei, HiSilicon</w:t>
      </w:r>
    </w:p>
    <w:p w:rsidR="002E18E6" w:rsidRDefault="002E18E6" w:rsidP="002E18E6">
      <w:pPr>
        <w:rPr>
          <w:rFonts w:ascii="Arial" w:hAnsi="Arial" w:cs="Arial"/>
          <w:b/>
        </w:rPr>
      </w:pPr>
      <w:r>
        <w:rPr>
          <w:rFonts w:ascii="Arial" w:hAnsi="Arial" w:cs="Arial"/>
          <w:b/>
        </w:rPr>
        <w:t xml:space="preserve">Abstract: </w:t>
      </w:r>
    </w:p>
    <w:p w:rsidR="002E18E6" w:rsidRDefault="002E18E6" w:rsidP="002E18E6"/>
    <w:p w:rsidR="002E18E6" w:rsidRDefault="002E18E6" w:rsidP="002E18E6">
      <w:pPr>
        <w:rPr>
          <w:rFonts w:ascii="Arial" w:hAnsi="Arial" w:cs="Arial"/>
          <w:b/>
        </w:rPr>
      </w:pPr>
      <w:r>
        <w:rPr>
          <w:rFonts w:ascii="Arial" w:hAnsi="Arial" w:cs="Arial"/>
          <w:b/>
        </w:rPr>
        <w:lastRenderedPageBreak/>
        <w:t xml:space="preserve">Discussion: </w:t>
      </w:r>
    </w:p>
    <w:p w:rsidR="002E18E6" w:rsidRDefault="002E18E6" w:rsidP="002E18E6"/>
    <w:p w:rsidR="00CF4DD6" w:rsidRDefault="002E18E6" w:rsidP="002E18E6">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u w:val="single"/>
        </w:rPr>
        <w:t>Noted.</w:t>
      </w:r>
      <w:r w:rsidR="00CF4DD6">
        <w:rPr>
          <w:color w:val="993300"/>
          <w:u w:val="single"/>
        </w:rPr>
        <w:br/>
      </w:r>
    </w:p>
    <w:p w:rsidR="00CF4DD6" w:rsidRDefault="00CF4DD6" w:rsidP="00CF4DD6"/>
    <w:p w:rsidR="00CF4DD6" w:rsidRDefault="00A41E08" w:rsidP="00CF4DD6">
      <w:pPr>
        <w:rPr>
          <w:i/>
        </w:rPr>
      </w:pPr>
      <w:hyperlink r:id="rId559" w:history="1">
        <w:r w:rsidR="00CF4DD6" w:rsidRPr="00993AD1">
          <w:rPr>
            <w:rStyle w:val="Hyperlink"/>
            <w:rFonts w:ascii="Arial" w:hAnsi="Arial" w:cs="Arial"/>
            <w:b/>
            <w:sz w:val="24"/>
          </w:rPr>
          <w:t>R4-1905132</w:t>
        </w:r>
      </w:hyperlink>
      <w:r w:rsidR="00CF4DD6">
        <w:rPr>
          <w:b/>
        </w:rPr>
        <w:tab/>
        <w:t>draft CR to TR38.817-02 on background for FR2 OFF power</w:t>
      </w:r>
      <w:r w:rsidR="00CF4DD6">
        <w:rPr>
          <w:b/>
        </w:rPr>
        <w:br/>
      </w:r>
      <w:r w:rsidR="00CF4DD6">
        <w:tab/>
      </w:r>
      <w:r w:rsidR="00CF4DD6">
        <w:tab/>
      </w:r>
      <w:r w:rsidR="00CF4DD6">
        <w:tab/>
      </w:r>
      <w:r w:rsidR="00CF4DD6">
        <w:tab/>
      </w:r>
      <w:r w:rsidR="00CF4DD6">
        <w:tab/>
        <w:t>38.817-02</w:t>
      </w:r>
      <w:r w:rsidR="00CF4DD6">
        <w:tab/>
        <w:t xml:space="preserve">  CR-  rev  Cat:  (Rel-15) </w:t>
      </w:r>
      <w:r w:rsidR="00CF4DD6">
        <w:br/>
      </w:r>
      <w:r w:rsidR="00CF4DD6">
        <w:rPr>
          <w:i/>
        </w:rPr>
        <w:tab/>
      </w:r>
      <w:r w:rsidR="00CF4DD6">
        <w:rPr>
          <w:i/>
        </w:rPr>
        <w:tab/>
      </w:r>
      <w:r w:rsidR="00CF4DD6">
        <w:rPr>
          <w:i/>
        </w:rPr>
        <w:tab/>
      </w:r>
      <w:r w:rsidR="00CF4DD6">
        <w:rPr>
          <w:i/>
        </w:rPr>
        <w:tab/>
      </w:r>
      <w:r w:rsidR="00CF4DD6">
        <w:rPr>
          <w:i/>
        </w:rPr>
        <w:tab/>
        <w:t>Source: Nokia, CMCC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18E6" w:rsidRPr="002E18E6">
        <w:rPr>
          <w:rFonts w:ascii="Arial" w:hAnsi="Arial" w:cs="Arial"/>
          <w:b/>
          <w:color w:val="993300"/>
          <w:u w:val="single"/>
        </w:rPr>
        <w:t>Noted.</w:t>
      </w:r>
    </w:p>
    <w:p w:rsidR="002E18E6" w:rsidRDefault="002E18E6" w:rsidP="00CF4DD6">
      <w:pPr>
        <w:rPr>
          <w:rFonts w:ascii="Arial" w:hAnsi="Arial" w:cs="Arial"/>
          <w:b/>
          <w:color w:val="993300"/>
          <w:u w:val="single"/>
        </w:rPr>
      </w:pPr>
    </w:p>
    <w:p w:rsidR="002E18E6" w:rsidRDefault="00A41E08" w:rsidP="00CF4DD6">
      <w:pPr>
        <w:rPr>
          <w:b/>
        </w:rPr>
      </w:pPr>
      <w:hyperlink r:id="rId560" w:history="1">
        <w:r w:rsidR="002E18E6" w:rsidRPr="00993AD1">
          <w:rPr>
            <w:rStyle w:val="Hyperlink"/>
            <w:rFonts w:ascii="Arial" w:hAnsi="Arial" w:cs="Arial"/>
            <w:b/>
          </w:rPr>
          <w:t>R4-1905202</w:t>
        </w:r>
      </w:hyperlink>
      <w:r w:rsidR="002E18E6">
        <w:rPr>
          <w:rFonts w:ascii="Arial" w:hAnsi="Arial" w:cs="Arial"/>
          <w:b/>
          <w:color w:val="993300"/>
          <w:u w:val="single"/>
        </w:rPr>
        <w:t xml:space="preserve"> </w:t>
      </w:r>
      <w:r w:rsidR="002E18E6">
        <w:rPr>
          <w:b/>
        </w:rPr>
        <w:t>CR to TR38.817-02 on background for FR2 OFF power</w:t>
      </w:r>
    </w:p>
    <w:p w:rsidR="002E18E6" w:rsidRDefault="002E18E6" w:rsidP="002E18E6">
      <w:pPr>
        <w:rPr>
          <w:i/>
        </w:rPr>
      </w:pPr>
      <w:r>
        <w:tab/>
      </w:r>
      <w:r>
        <w:tab/>
      </w:r>
      <w:r>
        <w:tab/>
      </w:r>
      <w:r>
        <w:tab/>
      </w:r>
      <w:r>
        <w:tab/>
        <w:t>38.817-02</w:t>
      </w:r>
      <w:r>
        <w:tab/>
        <w:t xml:space="preserve">  CR 0037  rev 0  Cat:  (Rel-15) 15.3.0</w:t>
      </w:r>
      <w:r>
        <w:br/>
      </w:r>
      <w:r>
        <w:rPr>
          <w:i/>
        </w:rPr>
        <w:tab/>
      </w:r>
      <w:r>
        <w:rPr>
          <w:i/>
        </w:rPr>
        <w:tab/>
      </w:r>
      <w:r>
        <w:rPr>
          <w:i/>
        </w:rPr>
        <w:tab/>
      </w:r>
      <w:r>
        <w:rPr>
          <w:i/>
        </w:rPr>
        <w:tab/>
      </w:r>
      <w:r>
        <w:rPr>
          <w:i/>
        </w:rPr>
        <w:tab/>
        <w:t>Source: Nokia, CMCC</w:t>
      </w:r>
    </w:p>
    <w:p w:rsidR="002E18E6" w:rsidRDefault="002E18E6" w:rsidP="002E18E6">
      <w:pPr>
        <w:rPr>
          <w:rFonts w:ascii="Arial" w:hAnsi="Arial" w:cs="Arial"/>
          <w:b/>
        </w:rPr>
      </w:pPr>
      <w:r>
        <w:rPr>
          <w:rFonts w:ascii="Arial" w:hAnsi="Arial" w:cs="Arial"/>
          <w:b/>
        </w:rPr>
        <w:t xml:space="preserve">Abstract: </w:t>
      </w:r>
    </w:p>
    <w:p w:rsidR="002E18E6" w:rsidRDefault="002E18E6" w:rsidP="002E18E6"/>
    <w:p w:rsidR="002E18E6" w:rsidRDefault="002E18E6" w:rsidP="002E18E6">
      <w:pPr>
        <w:rPr>
          <w:rFonts w:ascii="Arial" w:hAnsi="Arial" w:cs="Arial"/>
          <w:b/>
        </w:rPr>
      </w:pPr>
      <w:r>
        <w:rPr>
          <w:rFonts w:ascii="Arial" w:hAnsi="Arial" w:cs="Arial"/>
          <w:b/>
        </w:rPr>
        <w:t xml:space="preserve">Discussion: </w:t>
      </w:r>
    </w:p>
    <w:p w:rsidR="002E18E6" w:rsidRDefault="002E18E6" w:rsidP="002E18E6"/>
    <w:p w:rsidR="002E18E6" w:rsidRDefault="002E18E6" w:rsidP="002E18E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5F59" w:rsidRPr="00F85F59">
        <w:rPr>
          <w:rFonts w:ascii="Arial" w:hAnsi="Arial" w:cs="Arial"/>
          <w:b/>
          <w:color w:val="993300"/>
          <w:highlight w:val="green"/>
          <w:u w:val="single"/>
        </w:rPr>
        <w:t>Agreed.</w:t>
      </w:r>
    </w:p>
    <w:p w:rsidR="00CF4DD6" w:rsidRPr="00272E1E" w:rsidRDefault="00CF4DD6" w:rsidP="00CF4DD6"/>
    <w:p w:rsidR="00CF4DD6" w:rsidRDefault="00A41E08" w:rsidP="00CF4DD6">
      <w:pPr>
        <w:rPr>
          <w:i/>
        </w:rPr>
      </w:pPr>
      <w:hyperlink r:id="rId561" w:history="1">
        <w:r w:rsidR="00CF4DD6" w:rsidRPr="00993AD1">
          <w:rPr>
            <w:rStyle w:val="Hyperlink"/>
            <w:rFonts w:ascii="Arial" w:hAnsi="Arial" w:cs="Arial"/>
            <w:b/>
            <w:sz w:val="24"/>
          </w:rPr>
          <w:t>R4-1903967</w:t>
        </w:r>
      </w:hyperlink>
      <w:r w:rsidR="00CF4DD6">
        <w:rPr>
          <w:b/>
        </w:rPr>
        <w:tab/>
        <w:t>draft CR to TS38.141-02 on TAE requirement (Section 6.6.4)</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62" w:history="1">
        <w:r w:rsidR="00CF4DD6" w:rsidRPr="00993AD1">
          <w:rPr>
            <w:rStyle w:val="Hyperlink"/>
            <w:rFonts w:ascii="Arial" w:hAnsi="Arial" w:cs="Arial"/>
            <w:b/>
            <w:sz w:val="24"/>
          </w:rPr>
          <w:t>R4-1903974</w:t>
        </w:r>
      </w:hyperlink>
      <w:r w:rsidR="00CF4DD6">
        <w:rPr>
          <w:b/>
        </w:rPr>
        <w:tab/>
        <w:t xml:space="preserve">Further discussion on TS38.141-02 Annex F for EVM measurement </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63" w:history="1">
        <w:r w:rsidR="00CF4DD6" w:rsidRPr="00993AD1">
          <w:rPr>
            <w:rStyle w:val="Hyperlink"/>
            <w:rFonts w:ascii="Arial" w:hAnsi="Arial" w:cs="Arial"/>
            <w:b/>
            <w:sz w:val="24"/>
          </w:rPr>
          <w:t>R4-1903983</w:t>
        </w:r>
      </w:hyperlink>
      <w:r w:rsidR="00CF4DD6">
        <w:rPr>
          <w:b/>
        </w:rPr>
        <w:tab/>
        <w:t>Draft CR to 38.141-02 with corrections and additions to Annex F</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 xml:space="preserve">Source: ZTE Corporation </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64" w:history="1">
        <w:r w:rsidR="00CF4DD6" w:rsidRPr="00993AD1">
          <w:rPr>
            <w:rStyle w:val="Hyperlink"/>
            <w:rFonts w:ascii="Arial" w:hAnsi="Arial" w:cs="Arial"/>
            <w:b/>
            <w:sz w:val="24"/>
          </w:rPr>
          <w:t>R4-1904076</w:t>
        </w:r>
      </w:hyperlink>
      <w:r w:rsidR="00CF4DD6">
        <w:rPr>
          <w:b/>
        </w:rPr>
        <w:tab/>
        <w:t>Draft CR to TS 38.141-2: Section 6.6.4 OTA Time Alignment Error</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TX Diversity is no longer supported for NR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65" w:history="1">
        <w:r w:rsidR="00CF4DD6" w:rsidRPr="00993AD1">
          <w:rPr>
            <w:rStyle w:val="Hyperlink"/>
            <w:rFonts w:ascii="Arial" w:hAnsi="Arial" w:cs="Arial"/>
            <w:b/>
            <w:sz w:val="24"/>
          </w:rPr>
          <w:t>R4-1904082</w:t>
        </w:r>
      </w:hyperlink>
      <w:r w:rsidR="00CF4DD6">
        <w:rPr>
          <w:b/>
        </w:rPr>
        <w:tab/>
        <w:t>Draft CR to 38.141-2 with corrections and additions to Annex F</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 text for applicabilty towards NR since text had used E-UTRA as a basis.  Some aspects needed to be corrected to apply for NR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6"/>
      </w:pPr>
      <w:bookmarkStart w:id="548" w:name="_Toc5099866"/>
      <w:r>
        <w:lastRenderedPageBreak/>
        <w:t>6.8.5.3.2</w:t>
      </w:r>
      <w:r>
        <w:tab/>
        <w:t>Receiver directional requirements [NR_newRAT-Perf]</w:t>
      </w:r>
      <w:bookmarkEnd w:id="548"/>
    </w:p>
    <w:p w:rsidR="00CF4DD6" w:rsidRDefault="00CF4DD6" w:rsidP="00CF4DD6">
      <w:pPr>
        <w:pStyle w:val="Heading7"/>
      </w:pPr>
      <w:bookmarkStart w:id="549" w:name="_Toc5099867"/>
      <w:r>
        <w:t>6.8.5.3.2.1</w:t>
      </w:r>
      <w:r>
        <w:tab/>
        <w:t>MU and TT analysis [NR_newRAT-Perf]</w:t>
      </w:r>
      <w:bookmarkEnd w:id="549"/>
    </w:p>
    <w:p w:rsidR="00CF4DD6" w:rsidRDefault="00CF4DD6" w:rsidP="00CF4DD6">
      <w:pPr>
        <w:pStyle w:val="Heading7"/>
      </w:pPr>
      <w:bookmarkStart w:id="550" w:name="_Toc5099868"/>
      <w:r>
        <w:t>6.8.5.3.2.2</w:t>
      </w:r>
      <w:r>
        <w:tab/>
        <w:t>TP to TS 38.141-2 [NR_newRAT-Perf]</w:t>
      </w:r>
      <w:bookmarkEnd w:id="550"/>
    </w:p>
    <w:p w:rsidR="00CF4DD6" w:rsidRDefault="00CF4DD6" w:rsidP="00CF4DD6">
      <w:pPr>
        <w:pStyle w:val="Heading6"/>
      </w:pPr>
      <w:bookmarkStart w:id="551" w:name="_Toc5099869"/>
      <w:r>
        <w:t>6.8.5.3.3</w:t>
      </w:r>
      <w:r>
        <w:tab/>
        <w:t>In-band TRP requirements [NR_newRAT-Perf]</w:t>
      </w:r>
      <w:bookmarkEnd w:id="551"/>
    </w:p>
    <w:p w:rsidR="00CF4DD6" w:rsidRDefault="00A41E08" w:rsidP="00CF4DD6">
      <w:pPr>
        <w:rPr>
          <w:i/>
        </w:rPr>
      </w:pPr>
      <w:hyperlink r:id="rId566" w:history="1">
        <w:r w:rsidR="00CF4DD6" w:rsidRPr="00993AD1">
          <w:rPr>
            <w:rStyle w:val="Hyperlink"/>
            <w:rFonts w:ascii="Arial" w:hAnsi="Arial" w:cs="Arial"/>
            <w:b/>
            <w:sz w:val="24"/>
          </w:rPr>
          <w:t>R4-1903014</w:t>
        </w:r>
      </w:hyperlink>
      <w:r w:rsidR="00CF4DD6">
        <w:rPr>
          <w:b/>
        </w:rPr>
        <w:tab/>
        <w:t>draft CR to TR 38.817-02 - Addition of FR2 TX ON OFF transient background</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CMCC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67" w:history="1">
        <w:r w:rsidR="00CF4DD6" w:rsidRPr="00993AD1">
          <w:rPr>
            <w:rStyle w:val="Hyperlink"/>
            <w:rFonts w:ascii="Arial" w:hAnsi="Arial" w:cs="Arial"/>
            <w:b/>
            <w:sz w:val="24"/>
          </w:rPr>
          <w:t>R4-1903015</w:t>
        </w:r>
      </w:hyperlink>
      <w:r w:rsidR="00CF4DD6">
        <w:rPr>
          <w:b/>
        </w:rPr>
        <w:tab/>
        <w:t>draft CR to TS 38.141-2 - Addition of FR2 TRP OFF test procedure</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CMCC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568" w:history="1">
        <w:r w:rsidR="00CF4DD6" w:rsidRPr="00993AD1">
          <w:rPr>
            <w:rStyle w:val="Hyperlink"/>
            <w:rFonts w:ascii="Arial" w:hAnsi="Arial" w:cs="Arial"/>
            <w:b/>
            <w:sz w:val="24"/>
          </w:rPr>
          <w:t>R4-1903016</w:t>
        </w:r>
      </w:hyperlink>
      <w:r w:rsidR="00CF4DD6">
        <w:rPr>
          <w:b/>
        </w:rPr>
        <w:tab/>
        <w:t>draft CR to TS 38.141-2 - Addition of FR2 TX transient period test procedure</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CMCC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CF4DD6" w:rsidP="00CF4DD6">
      <w:pPr>
        <w:pStyle w:val="Heading7"/>
      </w:pPr>
      <w:bookmarkStart w:id="552" w:name="_Toc5099870"/>
      <w:r>
        <w:t>6.8.5.3.3.1</w:t>
      </w:r>
      <w:r>
        <w:tab/>
        <w:t>FR2 transient time test and OFF powerNR_newRAT-Perf]</w:t>
      </w:r>
      <w:bookmarkEnd w:id="552"/>
    </w:p>
    <w:p w:rsidR="00CF4DD6" w:rsidRDefault="00A41E08" w:rsidP="00CF4DD6">
      <w:pPr>
        <w:rPr>
          <w:i/>
        </w:rPr>
      </w:pPr>
      <w:hyperlink r:id="rId569" w:history="1">
        <w:r w:rsidR="00CF4DD6" w:rsidRPr="00993AD1">
          <w:rPr>
            <w:rStyle w:val="Hyperlink"/>
            <w:rFonts w:ascii="Arial" w:hAnsi="Arial" w:cs="Arial"/>
            <w:b/>
            <w:sz w:val="24"/>
          </w:rPr>
          <w:t>R4-1903252</w:t>
        </w:r>
      </w:hyperlink>
      <w:r w:rsidR="00CF4DD6">
        <w:rPr>
          <w:b/>
        </w:rPr>
        <w:tab/>
        <w:t>Draft CR for TS38.141-2: update FR2 TX OFF power test requirement and test procedure</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CF4DD6" w:rsidRDefault="00A41E08" w:rsidP="00CF4DD6">
      <w:pPr>
        <w:rPr>
          <w:i/>
        </w:rPr>
      </w:pPr>
      <w:hyperlink r:id="rId570" w:history="1">
        <w:r w:rsidR="00CF4DD6" w:rsidRPr="00993AD1">
          <w:rPr>
            <w:rStyle w:val="Hyperlink"/>
            <w:rFonts w:ascii="Arial" w:hAnsi="Arial" w:cs="Arial"/>
            <w:b/>
            <w:sz w:val="24"/>
          </w:rPr>
          <w:t>R4-1903253</w:t>
        </w:r>
      </w:hyperlink>
      <w:r w:rsidR="00CF4DD6">
        <w:rPr>
          <w:b/>
        </w:rPr>
        <w:tab/>
        <w:t>Discussion on EIRP OFF power for measuring FR2 transient period</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CATT</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71" w:history="1">
        <w:r w:rsidR="00CF4DD6" w:rsidRPr="00993AD1">
          <w:rPr>
            <w:rStyle w:val="Hyperlink"/>
            <w:rFonts w:ascii="Arial" w:hAnsi="Arial" w:cs="Arial"/>
            <w:b/>
            <w:sz w:val="24"/>
          </w:rPr>
          <w:t>R4-1903449</w:t>
        </w:r>
      </w:hyperlink>
      <w:r w:rsidR="00CF4DD6">
        <w:rPr>
          <w:b/>
        </w:rPr>
        <w:tab/>
        <w:t>On test aspects related to FR2 OTA transmit ON/OFF power requirement</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In this contribution we present solutions to progress the work with FR2 OTA transmit ON/OFF power requirement.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72" w:history="1">
        <w:r w:rsidR="00CF4DD6" w:rsidRPr="00993AD1">
          <w:rPr>
            <w:rStyle w:val="Hyperlink"/>
            <w:rFonts w:ascii="Arial" w:hAnsi="Arial" w:cs="Arial"/>
            <w:b/>
            <w:sz w:val="24"/>
          </w:rPr>
          <w:t>R4-1903450</w:t>
        </w:r>
      </w:hyperlink>
      <w:r w:rsidR="00CF4DD6">
        <w:rPr>
          <w:b/>
        </w:rPr>
        <w:tab/>
        <w:t>Draft CR to TR 38.141-2: Addition of TDD OFF level test requirement text in subclause 6.5</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The TDD OFF power test requirement is currently not defined in TS 38,141-2. Based on the discussion last meeting and proposals in companion contributions, this CR adds missing information for TDD OFF level requirement and TDD OFF transient period requirem</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73" w:history="1">
        <w:r w:rsidR="00CF4DD6" w:rsidRPr="00993AD1">
          <w:rPr>
            <w:rStyle w:val="Hyperlink"/>
            <w:rFonts w:ascii="Arial" w:hAnsi="Arial" w:cs="Arial"/>
            <w:b/>
            <w:sz w:val="24"/>
          </w:rPr>
          <w:t>R4-1903458</w:t>
        </w:r>
      </w:hyperlink>
      <w:r w:rsidR="00CF4DD6">
        <w:rPr>
          <w:b/>
        </w:rPr>
        <w:tab/>
        <w:t>Draft CR to TS 38.141-2: Update with respect to FR2 TDD OFF power in table 4.1.1-1</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This CR removes remaining FFS for FR2 TDD OFF power is table 4.1.1-1. The FR2 TDD OFF power requirement categorized as a “Directional” requiremnt, since is tested as EIRP.</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74" w:history="1">
        <w:r w:rsidR="00CF4DD6" w:rsidRPr="00993AD1">
          <w:rPr>
            <w:rStyle w:val="Hyperlink"/>
            <w:rFonts w:ascii="Arial" w:hAnsi="Arial" w:cs="Arial"/>
            <w:b/>
            <w:sz w:val="24"/>
          </w:rPr>
          <w:t>R4-1903575</w:t>
        </w:r>
      </w:hyperlink>
      <w:r w:rsidR="00CF4DD6">
        <w:rPr>
          <w:b/>
        </w:rPr>
        <w:tab/>
        <w:t>Definition of antenna gain for OTA Transmitter OFF power and OTA Transmitter transient period</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NTT DOCOMO, INC.</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75" w:history="1">
        <w:r w:rsidR="00CF4DD6" w:rsidRPr="00993AD1">
          <w:rPr>
            <w:rStyle w:val="Hyperlink"/>
            <w:rFonts w:ascii="Arial" w:hAnsi="Arial" w:cs="Arial"/>
            <w:b/>
            <w:sz w:val="24"/>
          </w:rPr>
          <w:t>R4-1903619</w:t>
        </w:r>
      </w:hyperlink>
      <w:r w:rsidR="00CF4DD6">
        <w:rPr>
          <w:b/>
        </w:rPr>
        <w:tab/>
        <w:t>Draft CR to 38.141-2: OTA transmitter OFF power for FR2 (6.5)</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NEC</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Test procedure for FR2 OTA OFF power requirements is proposed.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76" w:history="1">
        <w:r w:rsidR="00CF4DD6" w:rsidRPr="00993AD1">
          <w:rPr>
            <w:rStyle w:val="Hyperlink"/>
            <w:rFonts w:ascii="Arial" w:hAnsi="Arial" w:cs="Arial"/>
            <w:b/>
            <w:sz w:val="24"/>
          </w:rPr>
          <w:t>R4-1903872</w:t>
        </w:r>
      </w:hyperlink>
      <w:r w:rsidR="00CF4DD6">
        <w:rPr>
          <w:b/>
        </w:rPr>
        <w:tab/>
        <w:t>Further discussion on FR2 ON/OFF power</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ZTE Corporation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77" w:history="1">
        <w:r w:rsidR="00CF4DD6" w:rsidRPr="00993AD1">
          <w:rPr>
            <w:rStyle w:val="Hyperlink"/>
            <w:rFonts w:ascii="Arial" w:hAnsi="Arial" w:cs="Arial"/>
            <w:b/>
            <w:sz w:val="24"/>
          </w:rPr>
          <w:t>R4-1904111</w:t>
        </w:r>
      </w:hyperlink>
      <w:r w:rsidR="00CF4DD6">
        <w:rPr>
          <w:b/>
        </w:rPr>
        <w:tab/>
        <w:t>FR2 Txoff power pass/fail and Txon/off transient time measurements</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78" w:history="1">
        <w:r w:rsidR="00CF4DD6" w:rsidRPr="00993AD1">
          <w:rPr>
            <w:rStyle w:val="Hyperlink"/>
            <w:rFonts w:ascii="Arial" w:hAnsi="Arial" w:cs="Arial"/>
            <w:b/>
            <w:sz w:val="24"/>
          </w:rPr>
          <w:t>R4-1904118</w:t>
        </w:r>
      </w:hyperlink>
      <w:r w:rsidR="00CF4DD6">
        <w:rPr>
          <w:b/>
        </w:rPr>
        <w:tab/>
        <w:t>Discuss FR2 TX OFF requirement</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Discuss the TX OFF conformance requirement and how it is calculated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79" w:history="1">
        <w:r w:rsidR="00CF4DD6" w:rsidRPr="00993AD1">
          <w:rPr>
            <w:rStyle w:val="Hyperlink"/>
            <w:rFonts w:ascii="Arial" w:hAnsi="Arial" w:cs="Arial"/>
            <w:b/>
            <w:sz w:val="24"/>
          </w:rPr>
          <w:t>R4-1904120</w:t>
        </w:r>
      </w:hyperlink>
      <w:r w:rsidR="00CF4DD6">
        <w:rPr>
          <w:b/>
        </w:rPr>
        <w:tab/>
        <w:t>draft CR to TR 38.817-02 -  FR2 TX OFF background</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capture the background for the TX OFF conformance requirement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80" w:history="1">
        <w:r w:rsidR="00CF4DD6" w:rsidRPr="00993AD1">
          <w:rPr>
            <w:rStyle w:val="Hyperlink"/>
            <w:rFonts w:ascii="Arial" w:hAnsi="Arial" w:cs="Arial"/>
            <w:b/>
            <w:sz w:val="24"/>
          </w:rPr>
          <w:t>R4-1904341</w:t>
        </w:r>
      </w:hyperlink>
      <w:r w:rsidR="00CF4DD6">
        <w:rPr>
          <w:b/>
        </w:rPr>
        <w:tab/>
        <w:t>Uncertainty budget values for the FR2 transmitter ON/OFF power requirement</w:t>
      </w:r>
      <w:r w:rsidR="00CF4DD6">
        <w:rPr>
          <w:b/>
        </w:rPr>
        <w:br/>
      </w:r>
      <w:r w:rsidR="00CF4DD6">
        <w:tab/>
      </w:r>
      <w:r w:rsidR="00CF4DD6">
        <w:tab/>
      </w:r>
      <w:r w:rsidR="00CF4DD6">
        <w:tab/>
      </w:r>
      <w:r w:rsidR="00CF4DD6">
        <w:tab/>
      </w:r>
      <w:r w:rsidR="00CF4DD6">
        <w:tab/>
        <w:t>38.141-2</w:t>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This document assesses the uncertainty budget for OTA measurements of the FR2 transmitter ON/OFF power test requirement in a CATR chamber.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81" w:history="1">
        <w:r w:rsidR="00CF4DD6" w:rsidRPr="00993AD1">
          <w:rPr>
            <w:rStyle w:val="Hyperlink"/>
            <w:rFonts w:ascii="Arial" w:hAnsi="Arial" w:cs="Arial"/>
            <w:b/>
            <w:sz w:val="24"/>
          </w:rPr>
          <w:t>R4-1904362</w:t>
        </w:r>
      </w:hyperlink>
      <w:r w:rsidR="00CF4DD6">
        <w:rPr>
          <w:b/>
        </w:rPr>
        <w:tab/>
        <w:t>Draft CR to TS 38.817-02: adding background information and MU for the FR2 TX ON/OFF power requirement</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lastRenderedPageBreak/>
        <w:t>During the RAN4 #90 meeting, the WF on FR2 transient period (</w:t>
      </w:r>
      <w:hyperlink r:id="rId582" w:history="1">
        <w:r w:rsidRPr="00993AD1">
          <w:rPr>
            <w:rStyle w:val="Hyperlink"/>
          </w:rPr>
          <w:t>R4-1902286</w:t>
        </w:r>
      </w:hyperlink>
      <w:r>
        <w:t>) was approved, capturing agreements. These agreements are not captured in the technical report and MU budget is missing. MU budget based on the agreed procedure is added.</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83" w:history="1">
        <w:r w:rsidR="00CF4DD6" w:rsidRPr="00993AD1">
          <w:rPr>
            <w:rStyle w:val="Hyperlink"/>
            <w:rFonts w:ascii="Arial" w:hAnsi="Arial" w:cs="Arial"/>
            <w:b/>
            <w:sz w:val="24"/>
          </w:rPr>
          <w:t>R4-1904364</w:t>
        </w:r>
      </w:hyperlink>
      <w:r w:rsidR="00CF4DD6">
        <w:rPr>
          <w:b/>
        </w:rPr>
        <w:tab/>
        <w:t>Draft CR to TS 38.141-2: updating FR2 OTA TX ON/OFF power procedure</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The procedure for OTA FR2 transmitter OFF power and FR2 OTA transient period is added along with the test requirement.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84" w:history="1">
        <w:r w:rsidR="00CF4DD6" w:rsidRPr="00993AD1">
          <w:rPr>
            <w:rStyle w:val="Hyperlink"/>
            <w:rFonts w:ascii="Arial" w:hAnsi="Arial" w:cs="Arial"/>
            <w:b/>
            <w:sz w:val="24"/>
          </w:rPr>
          <w:t>R4-1904377</w:t>
        </w:r>
      </w:hyperlink>
      <w:r w:rsidR="00CF4DD6">
        <w:rPr>
          <w:b/>
        </w:rPr>
        <w:tab/>
        <w:t>Draft CR to TS 38.817-02: updating table 12.10.1-1 for the FR2 TX ON/OFF requirement</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Nokia, Nokia Shanghai Bell</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 xml:space="preserve">The column for the FR2 OTA transmit ON/OFF power requirement in Table 12.10.1-1 is updated according to the agreement captured in </w:t>
      </w:r>
      <w:hyperlink r:id="rId585" w:history="1">
        <w:r w:rsidRPr="00993AD1">
          <w:rPr>
            <w:rStyle w:val="Hyperlink"/>
          </w:rPr>
          <w:t>R4-1902286</w:t>
        </w:r>
      </w:hyperlink>
      <w:r>
        <w:t xml:space="preserve">, i.e., “The conformance EIRP OFF level for the transient test will be Core TRP plus the ON antenna directviity”. </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7"/>
      </w:pPr>
      <w:bookmarkStart w:id="553" w:name="_Toc5099871"/>
      <w:r>
        <w:t>6.8.5.3.3.2</w:t>
      </w:r>
      <w:r>
        <w:tab/>
        <w:t>MU and TT analysis [NR_newRAT-Perf]</w:t>
      </w:r>
      <w:bookmarkEnd w:id="553"/>
    </w:p>
    <w:p w:rsidR="00CF4DD6" w:rsidRDefault="00A41E08" w:rsidP="00CF4DD6">
      <w:pPr>
        <w:rPr>
          <w:i/>
        </w:rPr>
      </w:pPr>
      <w:hyperlink r:id="rId586" w:history="1">
        <w:r w:rsidR="00CF4DD6" w:rsidRPr="00993AD1">
          <w:rPr>
            <w:rStyle w:val="Hyperlink"/>
            <w:rFonts w:ascii="Arial" w:hAnsi="Arial" w:cs="Arial"/>
            <w:b/>
            <w:sz w:val="24"/>
          </w:rPr>
          <w:t>R4-1904119</w:t>
        </w:r>
      </w:hyperlink>
      <w:r w:rsidR="00CF4DD6">
        <w:rPr>
          <w:b/>
        </w:rPr>
        <w:tab/>
        <w:t>Discuss FR2 TX OFF MU</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discuss the TX OFF MU budget and suggest values for MU and TT</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87" w:history="1">
        <w:r w:rsidR="00CF4DD6" w:rsidRPr="00993AD1">
          <w:rPr>
            <w:rStyle w:val="Hyperlink"/>
            <w:rFonts w:ascii="Arial" w:hAnsi="Arial" w:cs="Arial"/>
            <w:b/>
            <w:sz w:val="24"/>
          </w:rPr>
          <w:t>R4-1904121</w:t>
        </w:r>
      </w:hyperlink>
      <w:r w:rsidR="00CF4DD6">
        <w:rPr>
          <w:b/>
        </w:rPr>
        <w:tab/>
        <w:t>draft CR to TR 38.817-02 -  FR2 TX OFF MU budget</w:t>
      </w:r>
      <w:r w:rsidR="00CF4DD6">
        <w:rPr>
          <w:b/>
        </w:rPr>
        <w:br/>
      </w:r>
      <w:r w:rsidR="00CF4DD6">
        <w:tab/>
      </w:r>
      <w:r w:rsidR="00CF4DD6">
        <w:tab/>
      </w:r>
      <w:r w:rsidR="00CF4DD6">
        <w:tab/>
      </w:r>
      <w:r w:rsidR="00CF4DD6">
        <w:tab/>
      </w:r>
      <w:r w:rsidR="00CF4DD6">
        <w:tab/>
        <w:t>38.817-02</w:t>
      </w:r>
      <w:r w:rsidR="00CF4DD6">
        <w:tab/>
        <w:t xml:space="preserve">  CR-  rev  Cat:  (Rel-15) v15.3.0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capture the MU budget in the TR</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88" w:history="1">
        <w:r w:rsidR="00CF4DD6" w:rsidRPr="00993AD1">
          <w:rPr>
            <w:rStyle w:val="Hyperlink"/>
            <w:rFonts w:ascii="Arial" w:hAnsi="Arial" w:cs="Arial"/>
            <w:b/>
            <w:sz w:val="24"/>
          </w:rPr>
          <w:t>R4-1904131</w:t>
        </w:r>
      </w:hyperlink>
      <w:r w:rsidR="00CF4DD6">
        <w:rPr>
          <w:b/>
        </w:rPr>
        <w:tab/>
        <w:t xml:space="preserve">FR2 Tx Off power measurement MU table </w:t>
      </w:r>
      <w:r w:rsidR="00CF4DD6">
        <w:rPr>
          <w:b/>
        </w:rPr>
        <w:br/>
      </w:r>
      <w:r w:rsidR="00CF4DD6">
        <w:tab/>
      </w:r>
      <w:r w:rsidR="00CF4DD6">
        <w:tab/>
      </w:r>
      <w:r w:rsidR="00CF4DD6">
        <w:tab/>
      </w:r>
      <w:r w:rsidR="00CF4DD6">
        <w:tab/>
      </w:r>
      <w:r w:rsidR="00CF4DD6">
        <w:tab/>
      </w:r>
      <w:r w:rsidR="00CF4DD6">
        <w:tab/>
        <w:t xml:space="preserve">  CR-  rev  Cat:  () v</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7"/>
      </w:pPr>
      <w:bookmarkStart w:id="554" w:name="_Toc5099872"/>
      <w:r>
        <w:t>6.8.5.3.3.3</w:t>
      </w:r>
      <w:r>
        <w:tab/>
        <w:t>TP to TS 38.141-2 [NR_newRAT-Perf]</w:t>
      </w:r>
      <w:bookmarkEnd w:id="554"/>
    </w:p>
    <w:p w:rsidR="00CF4DD6" w:rsidRDefault="00A41E08" w:rsidP="00CF4DD6">
      <w:pPr>
        <w:rPr>
          <w:i/>
        </w:rPr>
      </w:pPr>
      <w:hyperlink r:id="rId589" w:history="1">
        <w:r w:rsidR="00CF4DD6" w:rsidRPr="00993AD1">
          <w:rPr>
            <w:rStyle w:val="Hyperlink"/>
            <w:rFonts w:ascii="Arial" w:hAnsi="Arial" w:cs="Arial"/>
            <w:b/>
            <w:sz w:val="24"/>
          </w:rPr>
          <w:t>R4-1904114</w:t>
        </w:r>
      </w:hyperlink>
      <w:r w:rsidR="00CF4DD6">
        <w:rPr>
          <w:b/>
        </w:rPr>
        <w:tab/>
        <w:t>Draft CR to TS38.141-2: OTA transmit ON/OFF power Procedure BS type 2-O (6.5.1.4, 6.5.1.5)</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Keysight Technologies UK Ltd</w:t>
      </w:r>
    </w:p>
    <w:p w:rsidR="00CF4DD6" w:rsidRDefault="00CF4DD6" w:rsidP="00CF4DD6">
      <w:pPr>
        <w:rPr>
          <w:rFonts w:ascii="Arial" w:hAnsi="Arial" w:cs="Arial"/>
          <w:b/>
        </w:rPr>
      </w:pPr>
      <w:r>
        <w:rPr>
          <w:rFonts w:ascii="Arial" w:hAnsi="Arial" w:cs="Arial"/>
          <w:b/>
        </w:rPr>
        <w:t xml:space="preserve">Abstract: </w:t>
      </w:r>
    </w:p>
    <w:p w:rsidR="00CF4DD6" w:rsidRDefault="00CF4DD6" w:rsidP="00CF4DD6"/>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90" w:history="1">
        <w:r w:rsidR="00CF4DD6" w:rsidRPr="00993AD1">
          <w:rPr>
            <w:rStyle w:val="Hyperlink"/>
            <w:rFonts w:ascii="Arial" w:hAnsi="Arial" w:cs="Arial"/>
            <w:b/>
            <w:sz w:val="24"/>
          </w:rPr>
          <w:t>R4-1904122</w:t>
        </w:r>
      </w:hyperlink>
      <w:r w:rsidR="00CF4DD6">
        <w:rPr>
          <w:b/>
        </w:rPr>
        <w:tab/>
        <w:t>draft CR to TS 38.141-2 - FR2 TX OFF update procedure and MU and TT tables.</w:t>
      </w:r>
      <w:r w:rsidR="00CF4DD6">
        <w:rPr>
          <w:b/>
        </w:rPr>
        <w:br/>
      </w:r>
      <w:r w:rsidR="00CF4DD6">
        <w:tab/>
      </w:r>
      <w:r w:rsidR="00CF4DD6">
        <w:tab/>
      </w:r>
      <w:r w:rsidR="00CF4DD6">
        <w:tab/>
      </w:r>
      <w:r w:rsidR="00CF4DD6">
        <w:tab/>
      </w:r>
      <w:r w:rsidR="00CF4DD6">
        <w:tab/>
        <w:t>38.141-2</w:t>
      </w:r>
      <w:r w:rsidR="00CF4DD6">
        <w:tab/>
        <w:t xml:space="preserve">  CR-  rev  Cat:  (Rel-15) v15.1.0</w:t>
      </w:r>
      <w:r w:rsidR="00CF4DD6">
        <w:br/>
      </w:r>
      <w:r w:rsidR="00CF4DD6">
        <w:rPr>
          <w:i/>
        </w:rPr>
        <w:tab/>
      </w:r>
      <w:r w:rsidR="00CF4DD6">
        <w:rPr>
          <w:i/>
        </w:rPr>
        <w:tab/>
      </w:r>
      <w:r w:rsidR="00CF4DD6">
        <w:rPr>
          <w:i/>
        </w:rPr>
        <w:tab/>
      </w:r>
      <w:r w:rsidR="00CF4DD6">
        <w:rPr>
          <w:i/>
        </w:rPr>
        <w:tab/>
      </w:r>
      <w:r w:rsidR="00CF4DD6">
        <w:rPr>
          <w:i/>
        </w:rPr>
        <w:tab/>
        <w:t>Source: Huawei</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Update the conformance specification with the FR2 TX OFF procedure and agree MU/TT values</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CF4DD6" w:rsidP="00CF4DD6">
      <w:pPr>
        <w:pStyle w:val="Heading6"/>
      </w:pPr>
      <w:bookmarkStart w:id="555" w:name="_Toc5099873"/>
      <w:r>
        <w:lastRenderedPageBreak/>
        <w:t>6.8.5.3.4</w:t>
      </w:r>
      <w:r>
        <w:tab/>
        <w:t>Out of band TRP requirements [NR_newRAT-Perf]</w:t>
      </w:r>
      <w:bookmarkEnd w:id="555"/>
    </w:p>
    <w:p w:rsidR="00CF4DD6" w:rsidRDefault="00CF4DD6" w:rsidP="00CF4DD6">
      <w:pPr>
        <w:pStyle w:val="Heading7"/>
      </w:pPr>
      <w:bookmarkStart w:id="556" w:name="_Toc5099874"/>
      <w:r>
        <w:t>6.8.5.3.4.1</w:t>
      </w:r>
      <w:r>
        <w:tab/>
        <w:t>MU and TT analysis [NR_newRAT-Perf]</w:t>
      </w:r>
      <w:bookmarkEnd w:id="556"/>
    </w:p>
    <w:p w:rsidR="00CF4DD6" w:rsidRDefault="00CF4DD6" w:rsidP="00CF4DD6">
      <w:pPr>
        <w:pStyle w:val="Heading7"/>
      </w:pPr>
      <w:bookmarkStart w:id="557" w:name="_Toc5099875"/>
      <w:r>
        <w:t>6.8.5.3.4.2</w:t>
      </w:r>
      <w:r>
        <w:tab/>
        <w:t>TP to TS 38.141-2 [NR_newRAT-Perf]</w:t>
      </w:r>
      <w:bookmarkEnd w:id="557"/>
    </w:p>
    <w:p w:rsidR="00CF4DD6" w:rsidRDefault="00CF4DD6" w:rsidP="00CF4DD6">
      <w:pPr>
        <w:pStyle w:val="Heading6"/>
      </w:pPr>
      <w:bookmarkStart w:id="558" w:name="_Toc5099876"/>
      <w:r>
        <w:t>6.8.5.3.5</w:t>
      </w:r>
      <w:r>
        <w:tab/>
        <w:t>Declaration [NR_newRAT-Perf]</w:t>
      </w:r>
      <w:bookmarkEnd w:id="558"/>
    </w:p>
    <w:p w:rsidR="00CF4DD6" w:rsidRDefault="00CF4DD6" w:rsidP="00CF4DD6">
      <w:pPr>
        <w:pStyle w:val="Heading6"/>
      </w:pPr>
      <w:bookmarkStart w:id="559" w:name="_Toc5099877"/>
      <w:r>
        <w:t>6.8.5.3.6</w:t>
      </w:r>
      <w:r>
        <w:tab/>
        <w:t>BS Demodulation conformance testing (38.141-2) [NR_newRAT-Perf]</w:t>
      </w:r>
      <w:bookmarkEnd w:id="559"/>
    </w:p>
    <w:p w:rsidR="00CF4DD6" w:rsidRDefault="00A41E08" w:rsidP="00CF4DD6">
      <w:pPr>
        <w:rPr>
          <w:i/>
        </w:rPr>
      </w:pPr>
      <w:hyperlink r:id="rId591" w:history="1">
        <w:r w:rsidR="00CF4DD6" w:rsidRPr="00993AD1">
          <w:rPr>
            <w:rStyle w:val="Hyperlink"/>
            <w:rFonts w:ascii="Arial" w:hAnsi="Arial" w:cs="Arial"/>
            <w:b/>
            <w:sz w:val="24"/>
          </w:rPr>
          <w:t>R4-1903489</w:t>
        </w:r>
      </w:hyperlink>
      <w:r w:rsidR="00CF4DD6">
        <w:rPr>
          <w:b/>
        </w:rPr>
        <w:tab/>
        <w:t>MU for FR2 demodulation requirements</w:t>
      </w:r>
      <w:r w:rsidR="00CF4DD6">
        <w:rPr>
          <w:b/>
        </w:rPr>
        <w:br/>
      </w:r>
      <w:r w:rsidR="00CF4DD6">
        <w:tab/>
      </w:r>
      <w:r w:rsidR="00CF4DD6">
        <w:tab/>
      </w:r>
      <w:r w:rsidR="00CF4DD6">
        <w:tab/>
      </w:r>
      <w:r w:rsidR="00CF4DD6">
        <w:tab/>
      </w:r>
      <w:r w:rsidR="00CF4DD6">
        <w:tab/>
      </w:r>
      <w:r w:rsidR="00CF4DD6">
        <w:tab/>
        <w:t xml:space="preserve">  CR-  rev  Cat:  (Rel-15) v</w:t>
      </w:r>
      <w:r w:rsidR="00CF4DD6">
        <w:br/>
      </w:r>
      <w:r w:rsidR="00CF4DD6">
        <w:rPr>
          <w:i/>
        </w:rPr>
        <w:tab/>
      </w:r>
      <w:r w:rsidR="00CF4DD6">
        <w:rPr>
          <w:i/>
        </w:rPr>
        <w:tab/>
      </w:r>
      <w:r w:rsidR="00CF4DD6">
        <w:rPr>
          <w:i/>
        </w:rPr>
        <w:tab/>
      </w:r>
      <w:r w:rsidR="00CF4DD6">
        <w:rPr>
          <w:i/>
        </w:rPr>
        <w:tab/>
      </w:r>
      <w:r w:rsidR="00CF4DD6">
        <w:rPr>
          <w:i/>
        </w:rPr>
        <w:tab/>
        <w:t>Source: Ericsson, Rohde &amp; Schwarz</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Proposal for MU for FR2 demodulation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Keysight: we confirmed the conducted case is ok. Still looking at OTA and need more time.</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CF4DD6" w:rsidRDefault="00A41E08" w:rsidP="00CF4DD6">
      <w:pPr>
        <w:rPr>
          <w:i/>
        </w:rPr>
      </w:pPr>
      <w:hyperlink r:id="rId592" w:history="1">
        <w:r w:rsidR="00CF4DD6" w:rsidRPr="00993AD1">
          <w:rPr>
            <w:rStyle w:val="Hyperlink"/>
            <w:rFonts w:ascii="Arial" w:hAnsi="Arial" w:cs="Arial"/>
            <w:b/>
            <w:sz w:val="24"/>
          </w:rPr>
          <w:t>R4-1903490</w:t>
        </w:r>
      </w:hyperlink>
      <w:r w:rsidR="00CF4DD6">
        <w:rPr>
          <w:b/>
        </w:rPr>
        <w:tab/>
        <w:t>Draft CR to 38.141-2: Addition of measurement uncertainty for FR2 performance requirements</w:t>
      </w:r>
      <w:r w:rsidR="00CF4DD6">
        <w:rPr>
          <w:b/>
        </w:rPr>
        <w:br/>
      </w:r>
      <w:r w:rsidR="00CF4DD6">
        <w:tab/>
      </w:r>
      <w:r w:rsidR="00CF4DD6">
        <w:tab/>
      </w:r>
      <w:r w:rsidR="00CF4DD6">
        <w:tab/>
      </w:r>
      <w:r w:rsidR="00CF4DD6">
        <w:tab/>
      </w:r>
      <w:r w:rsidR="00CF4DD6">
        <w:tab/>
        <w:t>38.141-2</w:t>
      </w:r>
      <w:r w:rsidR="00CF4DD6">
        <w:tab/>
        <w:t xml:space="preserve">  CR-  rev  Cat: F (Rel-15) v15.1.0</w:t>
      </w:r>
      <w:r w:rsidR="00CF4DD6">
        <w:br/>
      </w:r>
      <w:r w:rsidR="00CF4DD6">
        <w:rPr>
          <w:i/>
        </w:rPr>
        <w:tab/>
      </w:r>
      <w:r w:rsidR="00CF4DD6">
        <w:rPr>
          <w:i/>
        </w:rPr>
        <w:tab/>
      </w:r>
      <w:r w:rsidR="00CF4DD6">
        <w:rPr>
          <w:i/>
        </w:rPr>
        <w:tab/>
      </w:r>
      <w:r w:rsidR="00CF4DD6">
        <w:rPr>
          <w:i/>
        </w:rPr>
        <w:tab/>
      </w:r>
      <w:r w:rsidR="00CF4DD6">
        <w:rPr>
          <w:i/>
        </w:rPr>
        <w:tab/>
        <w:t>Source: Ericsson</w:t>
      </w:r>
    </w:p>
    <w:p w:rsidR="00CF4DD6" w:rsidRDefault="00CF4DD6" w:rsidP="00CF4DD6">
      <w:pPr>
        <w:rPr>
          <w:rFonts w:ascii="Arial" w:hAnsi="Arial" w:cs="Arial"/>
          <w:b/>
        </w:rPr>
      </w:pPr>
      <w:r>
        <w:rPr>
          <w:rFonts w:ascii="Arial" w:hAnsi="Arial" w:cs="Arial"/>
          <w:b/>
        </w:rPr>
        <w:t xml:space="preserve">Abstract: </w:t>
      </w:r>
    </w:p>
    <w:p w:rsidR="00CF4DD6" w:rsidRDefault="00CF4DD6" w:rsidP="00CF4DD6">
      <w:r>
        <w:t>Proposal for MU for FR2 demodulation</w:t>
      </w:r>
    </w:p>
    <w:p w:rsidR="00CF4DD6" w:rsidRDefault="00CF4DD6" w:rsidP="00CF4DD6">
      <w:pPr>
        <w:rPr>
          <w:rFonts w:ascii="Arial" w:hAnsi="Arial" w:cs="Arial"/>
          <w:b/>
        </w:rPr>
      </w:pPr>
      <w:r>
        <w:rPr>
          <w:rFonts w:ascii="Arial" w:hAnsi="Arial" w:cs="Arial"/>
          <w:b/>
        </w:rPr>
        <w:t xml:space="preserve">Discussion: </w:t>
      </w:r>
    </w:p>
    <w:p w:rsidR="00CF4DD6" w:rsidRDefault="00CF4DD6" w:rsidP="00CF4DD6">
      <w:r>
        <w:t>Nokia: want to confirm if Keysight is ok.</w:t>
      </w:r>
    </w:p>
    <w:p w:rsidR="00CF4DD6" w:rsidRDefault="00CF4DD6" w:rsidP="00CF4D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560" w:author="MCC" w:date="2019-04-15T13:28:00Z">
        <w:r w:rsidRPr="0023027F" w:rsidDel="0093086C">
          <w:rPr>
            <w:rFonts w:ascii="Arial" w:hAnsi="Arial" w:cs="Arial"/>
            <w:b/>
            <w:color w:val="993300"/>
            <w:highlight w:val="green"/>
            <w:u w:val="single"/>
          </w:rPr>
          <w:delText>agreed</w:delText>
        </w:r>
      </w:del>
      <w:ins w:id="561" w:author="MCC" w:date="2019-04-15T13:28:00Z">
        <w:r w:rsidR="0093086C">
          <w:rPr>
            <w:rFonts w:ascii="Arial" w:hAnsi="Arial" w:cs="Arial"/>
            <w:b/>
            <w:color w:val="993300"/>
            <w:highlight w:val="green"/>
            <w:u w:val="single"/>
          </w:rPr>
          <w:t>Endorsed</w:t>
        </w:r>
      </w:ins>
      <w:r>
        <w:rPr>
          <w:color w:val="993300"/>
          <w:u w:val="single"/>
        </w:rPr>
        <w:t>.</w:t>
      </w:r>
      <w:r>
        <w:rPr>
          <w:color w:val="993300"/>
          <w:u w:val="single"/>
        </w:rPr>
        <w:br/>
      </w:r>
      <w:r>
        <w:rPr>
          <w:color w:val="993300"/>
          <w:u w:val="single"/>
        </w:rPr>
        <w:br/>
      </w:r>
    </w:p>
    <w:p w:rsidR="00CF4DD6" w:rsidRDefault="00CF4DD6" w:rsidP="00CF4DD6">
      <w:pPr>
        <w:pStyle w:val="Heading6"/>
      </w:pPr>
      <w:bookmarkStart w:id="562" w:name="_Toc5099878"/>
      <w:r>
        <w:t>6.8.5.3.7</w:t>
      </w:r>
      <w:r>
        <w:tab/>
        <w:t>Other OTA test issues [NR_newRAT-Perf]</w:t>
      </w:r>
      <w:bookmarkEnd w:id="562"/>
    </w:p>
    <w:p w:rsidR="00CF4DD6" w:rsidRPr="00CF4DD6" w:rsidRDefault="00CF4DD6" w:rsidP="00CF4DD6"/>
    <w:p w:rsidR="00EE639E" w:rsidRDefault="00EE639E" w:rsidP="00EE639E">
      <w:pPr>
        <w:pStyle w:val="Heading3"/>
      </w:pPr>
      <w:bookmarkStart w:id="563" w:name="_Toc5099879"/>
      <w:r>
        <w:t>6.9</w:t>
      </w:r>
      <w:r>
        <w:tab/>
        <w:t>BS EMC [NR_newRAT-Core]</w:t>
      </w:r>
      <w:bookmarkEnd w:id="563"/>
    </w:p>
    <w:p w:rsidR="00EE639E" w:rsidRDefault="00EE639E" w:rsidP="00EE639E">
      <w:pPr>
        <w:pStyle w:val="Heading4"/>
        <w:rPr>
          <w:ins w:id="564" w:author="MCC" w:date="2019-04-15T15:27:00Z"/>
        </w:rPr>
      </w:pPr>
      <w:bookmarkStart w:id="565" w:name="_Toc5099880"/>
      <w:r>
        <w:t>6.9.1</w:t>
      </w:r>
      <w:r>
        <w:tab/>
        <w:t>Editor input for BS EMC spec (38.113) [NR_newRAT-Core]</w:t>
      </w:r>
      <w:bookmarkEnd w:id="565"/>
    </w:p>
    <w:p w:rsidR="00DD579F" w:rsidRDefault="00DD579F" w:rsidP="00DD579F">
      <w:pPr>
        <w:rPr>
          <w:ins w:id="566" w:author="MCC" w:date="2019-04-15T15:27:00Z"/>
          <w:i/>
        </w:rPr>
      </w:pPr>
      <w:ins w:id="567" w:author="MCC" w:date="2019-04-15T15:27:00Z">
        <w:r w:rsidRPr="007A34C3">
          <w:rPr>
            <w:rFonts w:ascii="Arial" w:hAnsi="Arial" w:cs="Arial"/>
            <w:b/>
            <w:color w:val="0000FF"/>
            <w:sz w:val="24"/>
            <w:u w:val="thick"/>
          </w:rPr>
          <w:t>R4-1905235</w:t>
        </w:r>
        <w:r>
          <w:rPr>
            <w:b/>
          </w:rPr>
          <w:tab/>
          <w:t>CR to TS 38.113: Implementation of endorsed draft CRs from RAN4#90bis</w:t>
        </w:r>
        <w:r>
          <w:rPr>
            <w:b/>
          </w:rPr>
          <w:br/>
        </w:r>
        <w:r>
          <w:tab/>
        </w:r>
        <w:r>
          <w:tab/>
        </w:r>
        <w:r>
          <w:tab/>
        </w:r>
        <w:r>
          <w:tab/>
        </w:r>
        <w:r>
          <w:tab/>
          <w:t>38.113</w:t>
        </w:r>
        <w:r>
          <w:rPr>
            <w:i/>
          </w:rPr>
          <w:tab/>
        </w:r>
        <w:r>
          <w:rPr>
            <w:i/>
          </w:rPr>
          <w:tab/>
        </w:r>
        <w:r>
          <w:rPr>
            <w:i/>
          </w:rPr>
          <w:tab/>
        </w:r>
        <w:r>
          <w:rPr>
            <w:i/>
          </w:rPr>
          <w:tab/>
        </w:r>
        <w:r>
          <w:rPr>
            <w:i/>
          </w:rPr>
          <w:tab/>
          <w:t>Source: ZTE</w:t>
        </w:r>
      </w:ins>
    </w:p>
    <w:p w:rsidR="00DD579F" w:rsidRDefault="00DD579F" w:rsidP="00DD579F">
      <w:pPr>
        <w:rPr>
          <w:ins w:id="568" w:author="MCC" w:date="2019-04-15T15:27:00Z"/>
          <w:rFonts w:ascii="Arial" w:hAnsi="Arial" w:cs="Arial"/>
          <w:b/>
        </w:rPr>
      </w:pPr>
      <w:ins w:id="569" w:author="MCC" w:date="2019-04-15T15:27:00Z">
        <w:r>
          <w:rPr>
            <w:rFonts w:ascii="Arial" w:hAnsi="Arial" w:cs="Arial"/>
            <w:b/>
          </w:rPr>
          <w:t xml:space="preserve">Abstract: </w:t>
        </w:r>
      </w:ins>
    </w:p>
    <w:p w:rsidR="00DD579F" w:rsidRDefault="00DD579F" w:rsidP="00DD579F">
      <w:pPr>
        <w:rPr>
          <w:ins w:id="570" w:author="MCC" w:date="2019-04-15T15:27:00Z"/>
        </w:rPr>
      </w:pPr>
    </w:p>
    <w:p w:rsidR="00DD579F" w:rsidRDefault="00DD579F" w:rsidP="00DD579F">
      <w:pPr>
        <w:rPr>
          <w:ins w:id="571" w:author="MCC" w:date="2019-04-15T15:27:00Z"/>
          <w:rFonts w:ascii="Arial" w:hAnsi="Arial" w:cs="Arial"/>
          <w:b/>
        </w:rPr>
      </w:pPr>
      <w:ins w:id="572" w:author="MCC" w:date="2019-04-15T15:27:00Z">
        <w:r>
          <w:rPr>
            <w:rFonts w:ascii="Arial" w:hAnsi="Arial" w:cs="Arial"/>
            <w:b/>
          </w:rPr>
          <w:t xml:space="preserve">Discussion: </w:t>
        </w:r>
      </w:ins>
    </w:p>
    <w:p w:rsidR="00F83ECE" w:rsidRDefault="00DD579F">
      <w:pPr>
        <w:rPr>
          <w:ins w:id="573" w:author="MCC" w:date="2019-04-23T06:30:00Z"/>
          <w:color w:val="993300"/>
          <w:u w:val="single"/>
        </w:rPr>
      </w:pPr>
      <w:ins w:id="574" w:author="MCC" w:date="2019-04-15T15:27: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ns w:id="575" w:author="MCC" w:date="2019-04-15T15:20:00Z">
        <w:r w:rsidR="00B079AD" w:rsidRPr="00B079AD">
          <w:rPr>
            <w:rFonts w:ascii="Arial" w:hAnsi="Arial" w:cs="Arial"/>
            <w:b/>
            <w:color w:val="993300"/>
            <w:highlight w:val="magenta"/>
            <w:u w:val="single"/>
          </w:rPr>
          <w:t>E-mail approval</w:t>
        </w:r>
      </w:ins>
      <w:ins w:id="576" w:author="MCC" w:date="2019-04-15T15:27:00Z">
        <w:r>
          <w:rPr>
            <w:color w:val="993300"/>
            <w:u w:val="single"/>
          </w:rPr>
          <w:t>.</w:t>
        </w:r>
      </w:ins>
    </w:p>
    <w:p w:rsidR="00F83ECE" w:rsidDel="00F83ECE" w:rsidRDefault="00F83ECE">
      <w:pPr>
        <w:rPr>
          <w:ins w:id="577" w:author="R4-1900248" w:date="2019-04-23T06:29:00Z"/>
          <w:del w:id="578" w:author="MCC" w:date="2019-04-23T06:30:00Z"/>
          <w:color w:val="993300"/>
          <w:u w:val="single"/>
        </w:rPr>
      </w:pPr>
      <w:ins w:id="579" w:author="MCC" w:date="2019-04-23T06:30: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p>
    <w:p w:rsidR="00DD579F" w:rsidRPr="00DD579F" w:rsidRDefault="00DD579F">
      <w:pPr>
        <w:pPrChange w:id="580" w:author="MCC" w:date="2019-04-15T15:27:00Z">
          <w:pPr>
            <w:pStyle w:val="Heading4"/>
          </w:pPr>
        </w:pPrChange>
      </w:pPr>
      <w:ins w:id="581" w:author="MCC" w:date="2019-04-15T15:27:00Z">
        <w:r>
          <w:rPr>
            <w:color w:val="993300"/>
            <w:u w:val="single"/>
          </w:rPr>
          <w:lastRenderedPageBreak/>
          <w:br/>
        </w:r>
        <w:del w:id="582" w:author="MCC" w:date="2019-04-15T10:52:00Z">
          <w:r>
            <w:rPr>
              <w:color w:val="993300"/>
              <w:u w:val="single"/>
            </w:rPr>
            <w:br/>
          </w:r>
        </w:del>
      </w:ins>
    </w:p>
    <w:p w:rsidR="00EE639E" w:rsidRDefault="00A41E08" w:rsidP="00EE639E">
      <w:pPr>
        <w:rPr>
          <w:i/>
        </w:rPr>
      </w:pPr>
      <w:hyperlink r:id="rId593" w:history="1">
        <w:r w:rsidR="00EE639E" w:rsidRPr="00993AD1">
          <w:rPr>
            <w:rStyle w:val="Hyperlink"/>
            <w:rFonts w:ascii="Arial" w:hAnsi="Arial" w:cs="Arial"/>
            <w:b/>
            <w:sz w:val="24"/>
          </w:rPr>
          <w:t>R4-1903321</w:t>
        </w:r>
      </w:hyperlink>
      <w:r w:rsidR="00EE639E">
        <w:rPr>
          <w:b/>
        </w:rPr>
        <w:tab/>
        <w:t>Draft CR to TS 38.113: editorial corrections</w:t>
      </w:r>
      <w:r w:rsidR="00EE639E">
        <w:rPr>
          <w:b/>
        </w:rPr>
        <w:br/>
      </w:r>
      <w:r w:rsidR="00EE639E">
        <w:tab/>
      </w:r>
      <w:r w:rsidR="00EE639E">
        <w:tab/>
      </w:r>
      <w:r w:rsidR="00EE639E">
        <w:tab/>
      </w:r>
      <w:r w:rsidR="00EE639E">
        <w:tab/>
      </w:r>
      <w:r w:rsidR="00EE639E">
        <w:tab/>
        <w:t>38.113</w:t>
      </w:r>
      <w:r w:rsidR="00EE639E">
        <w:tab/>
        <w:t xml:space="preserve">  CR-  rev  Cat: D (Rel-15) v15.5.0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Multiple editorial corrections across the whole TS 38.113 specification are introduced.</w:t>
      </w:r>
    </w:p>
    <w:p w:rsidR="00EE639E" w:rsidRDefault="00EE639E" w:rsidP="00EE639E">
      <w:pPr>
        <w:rPr>
          <w:rFonts w:ascii="Arial" w:hAnsi="Arial" w:cs="Arial"/>
          <w:b/>
        </w:rPr>
      </w:pPr>
      <w:r>
        <w:rPr>
          <w:rFonts w:ascii="Arial" w:hAnsi="Arial" w:cs="Arial"/>
          <w:b/>
        </w:rPr>
        <w:t xml:space="preserve">Discussion: </w:t>
      </w:r>
    </w:p>
    <w:p w:rsidR="00FD4AD1"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 xml:space="preserve">Revised in </w:t>
      </w:r>
      <w:hyperlink r:id="rId594" w:history="1">
        <w:r w:rsidR="00FD4AD1" w:rsidRPr="00993AD1">
          <w:rPr>
            <w:rStyle w:val="Hyperlink"/>
            <w:rFonts w:ascii="Arial" w:hAnsi="Arial" w:cs="Arial"/>
            <w:b/>
          </w:rPr>
          <w:t>R4-1905151</w:t>
        </w:r>
      </w:hyperlink>
    </w:p>
    <w:p w:rsidR="00FD4AD1" w:rsidRDefault="00FD4AD1" w:rsidP="00EE639E">
      <w:pPr>
        <w:rPr>
          <w:rFonts w:ascii="Arial" w:hAnsi="Arial" w:cs="Arial"/>
          <w:b/>
          <w:color w:val="993300"/>
          <w:u w:val="single"/>
        </w:rPr>
      </w:pPr>
    </w:p>
    <w:p w:rsidR="00FD4AD1" w:rsidRDefault="00A41E08" w:rsidP="00FD4AD1">
      <w:pPr>
        <w:rPr>
          <w:i/>
        </w:rPr>
      </w:pPr>
      <w:hyperlink r:id="rId595" w:history="1">
        <w:r w:rsidR="00FD4AD1" w:rsidRPr="00993AD1">
          <w:rPr>
            <w:rStyle w:val="Hyperlink"/>
            <w:rFonts w:ascii="Arial" w:hAnsi="Arial" w:cs="Arial"/>
            <w:b/>
            <w:sz w:val="24"/>
          </w:rPr>
          <w:t>R4-1905151</w:t>
        </w:r>
      </w:hyperlink>
      <w:r w:rsidR="00FD4AD1">
        <w:rPr>
          <w:b/>
        </w:rPr>
        <w:tab/>
        <w:t>Draft CR to TS 38.113: editorial corrections</w:t>
      </w:r>
      <w:r w:rsidR="00FD4AD1">
        <w:rPr>
          <w:b/>
        </w:rPr>
        <w:br/>
      </w:r>
      <w:r w:rsidR="00FD4AD1">
        <w:tab/>
      </w:r>
      <w:r w:rsidR="00FD4AD1">
        <w:tab/>
      </w:r>
      <w:r w:rsidR="00FD4AD1">
        <w:tab/>
      </w:r>
      <w:r w:rsidR="00FD4AD1">
        <w:tab/>
      </w:r>
      <w:r w:rsidR="00FD4AD1">
        <w:tab/>
        <w:t>38.113</w:t>
      </w:r>
      <w:r w:rsidR="00FD4AD1">
        <w:tab/>
        <w:t xml:space="preserve">  CR-  rev  Cat: D (Rel-15) v15.5.0</w:t>
      </w:r>
      <w:r w:rsidR="00FD4AD1">
        <w:br/>
      </w:r>
      <w:r w:rsidR="00FD4AD1">
        <w:rPr>
          <w:i/>
        </w:rPr>
        <w:tab/>
      </w:r>
      <w:r w:rsidR="00FD4AD1">
        <w:rPr>
          <w:i/>
        </w:rPr>
        <w:tab/>
      </w:r>
      <w:r w:rsidR="00FD4AD1">
        <w:rPr>
          <w:i/>
        </w:rPr>
        <w:tab/>
      </w:r>
      <w:r w:rsidR="00FD4AD1">
        <w:rPr>
          <w:i/>
        </w:rPr>
        <w:tab/>
      </w:r>
      <w:r w:rsidR="00FD4AD1">
        <w:rPr>
          <w:i/>
        </w:rPr>
        <w:tab/>
        <w:t>Source: Huawei</w:t>
      </w:r>
    </w:p>
    <w:p w:rsidR="00FD4AD1" w:rsidRDefault="00FD4AD1" w:rsidP="00FD4AD1">
      <w:pPr>
        <w:rPr>
          <w:rFonts w:ascii="Arial" w:hAnsi="Arial" w:cs="Arial"/>
          <w:b/>
        </w:rPr>
      </w:pPr>
      <w:r>
        <w:rPr>
          <w:rFonts w:ascii="Arial" w:hAnsi="Arial" w:cs="Arial"/>
          <w:b/>
        </w:rPr>
        <w:t xml:space="preserve">Abstract: </w:t>
      </w:r>
    </w:p>
    <w:p w:rsidR="00FD4AD1" w:rsidRDefault="00FD4AD1" w:rsidP="00FD4AD1">
      <w:r>
        <w:t>Multiple editorial corrections across the whole TS 38.113 specification are introduced.</w:t>
      </w:r>
    </w:p>
    <w:p w:rsidR="00FD4AD1" w:rsidRDefault="00FD4AD1" w:rsidP="00FD4AD1">
      <w:pPr>
        <w:rPr>
          <w:rFonts w:ascii="Arial" w:hAnsi="Arial" w:cs="Arial"/>
          <w:b/>
        </w:rPr>
      </w:pPr>
      <w:r>
        <w:rPr>
          <w:rFonts w:ascii="Arial" w:hAnsi="Arial" w:cs="Arial"/>
          <w:b/>
        </w:rPr>
        <w:t xml:space="preserve">Discussion: </w:t>
      </w:r>
    </w:p>
    <w:p w:rsidR="00EE639E" w:rsidRDefault="00FD4AD1" w:rsidP="00FD4A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FD4AD1">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A41E08" w:rsidP="00EE639E">
      <w:pPr>
        <w:rPr>
          <w:i/>
        </w:rPr>
      </w:pPr>
      <w:hyperlink r:id="rId596" w:history="1">
        <w:r w:rsidR="00EE639E" w:rsidRPr="00993AD1">
          <w:rPr>
            <w:rStyle w:val="Hyperlink"/>
            <w:rFonts w:ascii="Arial" w:hAnsi="Arial" w:cs="Arial"/>
            <w:b/>
            <w:sz w:val="24"/>
          </w:rPr>
          <w:t>R4-1903636</w:t>
        </w:r>
      </w:hyperlink>
      <w:r w:rsidR="00EE639E">
        <w:rPr>
          <w:b/>
        </w:rPr>
        <w:tab/>
        <w:t>Draft CR to TS 38.113 Addition NR to the scope</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Addition NR to the scope</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sidRPr="00FD4AD1">
        <w:rPr>
          <w:rFonts w:ascii="Arial" w:hAnsi="Arial" w:cs="Arial"/>
          <w:b/>
          <w:color w:val="993300"/>
          <w:highlight w:val="green"/>
          <w:u w:val="single"/>
        </w:rPr>
        <w:t>Endorsed.</w:t>
      </w:r>
      <w:r>
        <w:rPr>
          <w:color w:val="993300"/>
          <w:u w:val="single"/>
        </w:rPr>
        <w:br/>
      </w:r>
      <w:r>
        <w:rPr>
          <w:color w:val="993300"/>
          <w:u w:val="single"/>
        </w:rPr>
        <w:br/>
      </w:r>
    </w:p>
    <w:p w:rsidR="00EE639E" w:rsidRDefault="00A41E08" w:rsidP="00EE639E">
      <w:pPr>
        <w:rPr>
          <w:i/>
        </w:rPr>
      </w:pPr>
      <w:hyperlink r:id="rId597" w:history="1">
        <w:r w:rsidR="00EE639E" w:rsidRPr="00993AD1">
          <w:rPr>
            <w:rStyle w:val="Hyperlink"/>
            <w:rFonts w:ascii="Arial" w:hAnsi="Arial" w:cs="Arial"/>
            <w:b/>
            <w:sz w:val="24"/>
          </w:rPr>
          <w:t>R4-1903637</w:t>
        </w:r>
      </w:hyperlink>
      <w:r w:rsidR="00EE639E">
        <w:rPr>
          <w:b/>
        </w:rPr>
        <w:tab/>
        <w:t>Draft CR to TS 38.113 Correction reference TR 38.817-2</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Correction reference TR 38.817-2</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FD4AD1"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 xml:space="preserve">Revised in </w:t>
      </w:r>
      <w:hyperlink r:id="rId598" w:history="1">
        <w:r w:rsidR="00FD4AD1" w:rsidRPr="00993AD1">
          <w:rPr>
            <w:rStyle w:val="Hyperlink"/>
            <w:rFonts w:ascii="Arial" w:hAnsi="Arial" w:cs="Arial"/>
            <w:b/>
          </w:rPr>
          <w:t>R4-1905152</w:t>
        </w:r>
      </w:hyperlink>
    </w:p>
    <w:p w:rsidR="00FD4AD1" w:rsidRDefault="00FD4AD1" w:rsidP="00EE639E">
      <w:pPr>
        <w:rPr>
          <w:rFonts w:ascii="Arial" w:hAnsi="Arial" w:cs="Arial"/>
          <w:b/>
          <w:color w:val="993300"/>
          <w:u w:val="single"/>
        </w:rPr>
      </w:pPr>
    </w:p>
    <w:p w:rsidR="00FD4AD1" w:rsidRDefault="00A41E08" w:rsidP="00FD4AD1">
      <w:pPr>
        <w:rPr>
          <w:i/>
        </w:rPr>
      </w:pPr>
      <w:hyperlink r:id="rId599" w:history="1">
        <w:r w:rsidR="00FD4AD1" w:rsidRPr="00993AD1">
          <w:rPr>
            <w:rStyle w:val="Hyperlink"/>
            <w:rFonts w:ascii="Arial" w:hAnsi="Arial" w:cs="Arial"/>
            <w:b/>
            <w:sz w:val="24"/>
          </w:rPr>
          <w:t>R4-1905152</w:t>
        </w:r>
      </w:hyperlink>
      <w:r w:rsidR="00FD4AD1">
        <w:rPr>
          <w:b/>
        </w:rPr>
        <w:tab/>
        <w:t>Draft CR to TS 38.113 Correction reference TR 38.817-2</w:t>
      </w:r>
      <w:r w:rsidR="00FD4AD1">
        <w:rPr>
          <w:b/>
        </w:rPr>
        <w:br/>
      </w:r>
      <w:r w:rsidR="00FD4AD1">
        <w:tab/>
      </w:r>
      <w:r w:rsidR="00FD4AD1">
        <w:tab/>
      </w:r>
      <w:r w:rsidR="00FD4AD1">
        <w:tab/>
      </w:r>
      <w:r w:rsidR="00FD4AD1">
        <w:tab/>
      </w:r>
      <w:r w:rsidR="00FD4AD1">
        <w:tab/>
        <w:t>38.113</w:t>
      </w:r>
      <w:r w:rsidR="00FD4AD1">
        <w:tab/>
        <w:t xml:space="preserve">  CR-  rev  Cat: F (Rel-15) v15.5.0</w:t>
      </w:r>
      <w:r w:rsidR="00FD4AD1">
        <w:br/>
      </w:r>
      <w:r w:rsidR="00FD4AD1">
        <w:rPr>
          <w:i/>
        </w:rPr>
        <w:tab/>
      </w:r>
      <w:r w:rsidR="00FD4AD1">
        <w:rPr>
          <w:i/>
        </w:rPr>
        <w:tab/>
      </w:r>
      <w:r w:rsidR="00FD4AD1">
        <w:rPr>
          <w:i/>
        </w:rPr>
        <w:tab/>
      </w:r>
      <w:r w:rsidR="00FD4AD1">
        <w:rPr>
          <w:i/>
        </w:rPr>
        <w:tab/>
      </w:r>
      <w:r w:rsidR="00FD4AD1">
        <w:rPr>
          <w:i/>
        </w:rPr>
        <w:tab/>
        <w:t>Source: Ericsson</w:t>
      </w:r>
    </w:p>
    <w:p w:rsidR="00FD4AD1" w:rsidRDefault="00FD4AD1" w:rsidP="00FD4AD1">
      <w:pPr>
        <w:rPr>
          <w:rFonts w:ascii="Arial" w:hAnsi="Arial" w:cs="Arial"/>
          <w:b/>
        </w:rPr>
      </w:pPr>
      <w:r>
        <w:rPr>
          <w:rFonts w:ascii="Arial" w:hAnsi="Arial" w:cs="Arial"/>
          <w:b/>
        </w:rPr>
        <w:t xml:space="preserve">Abstract: </w:t>
      </w:r>
    </w:p>
    <w:p w:rsidR="00FD4AD1" w:rsidRDefault="00FD4AD1" w:rsidP="00FD4AD1">
      <w:r>
        <w:t>Draft CR to TS 38.113 Correction reference TR 38.817-2</w:t>
      </w:r>
    </w:p>
    <w:p w:rsidR="00FD4AD1" w:rsidRDefault="00FD4AD1" w:rsidP="00FD4AD1">
      <w:pPr>
        <w:rPr>
          <w:rFonts w:ascii="Arial" w:hAnsi="Arial" w:cs="Arial"/>
          <w:b/>
        </w:rPr>
      </w:pPr>
      <w:r>
        <w:rPr>
          <w:rFonts w:ascii="Arial" w:hAnsi="Arial" w:cs="Arial"/>
          <w:b/>
        </w:rPr>
        <w:t xml:space="preserve">Discussion: </w:t>
      </w:r>
    </w:p>
    <w:p w:rsidR="00FD4AD1" w:rsidRDefault="00FD4AD1" w:rsidP="00FD4AD1"/>
    <w:p w:rsidR="00EE639E" w:rsidRDefault="00FD4AD1" w:rsidP="00FD4A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A41E08" w:rsidP="00EE639E">
      <w:pPr>
        <w:rPr>
          <w:i/>
        </w:rPr>
      </w:pPr>
      <w:hyperlink r:id="rId600" w:history="1">
        <w:r w:rsidR="00EE639E" w:rsidRPr="00993AD1">
          <w:rPr>
            <w:rStyle w:val="Hyperlink"/>
            <w:rFonts w:ascii="Arial" w:hAnsi="Arial" w:cs="Arial"/>
            <w:b/>
            <w:sz w:val="24"/>
          </w:rPr>
          <w:t>R4-1903638</w:t>
        </w:r>
      </w:hyperlink>
      <w:r w:rsidR="00EE639E">
        <w:rPr>
          <w:b/>
        </w:rPr>
        <w:tab/>
        <w:t>Draft CR to TS 38.113 Correction to Tables in BS test configurations</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Correction to Tables in BS test configurations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601" w:history="1">
        <w:r w:rsidR="00EE639E" w:rsidRPr="00993AD1">
          <w:rPr>
            <w:rStyle w:val="Hyperlink"/>
            <w:rFonts w:ascii="Arial" w:hAnsi="Arial" w:cs="Arial"/>
            <w:b/>
            <w:sz w:val="24"/>
          </w:rPr>
          <w:t>R4-1903639</w:t>
        </w:r>
      </w:hyperlink>
      <w:r w:rsidR="00EE639E">
        <w:rPr>
          <w:b/>
        </w:rPr>
        <w:tab/>
        <w:t>Draft CR to TS 38.113 Correction to text in section 6.1 Performance Criteria for continuous phenomena for BS</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Correction to text in section 6.1 Performance Criteria for continuous phenomena for BS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602" w:history="1">
        <w:r w:rsidR="00EE639E" w:rsidRPr="00993AD1">
          <w:rPr>
            <w:rStyle w:val="Hyperlink"/>
            <w:rFonts w:ascii="Arial" w:hAnsi="Arial" w:cs="Arial"/>
            <w:b/>
            <w:sz w:val="24"/>
          </w:rPr>
          <w:t>R4-1903640</w:t>
        </w:r>
      </w:hyperlink>
      <w:r w:rsidR="00EE639E">
        <w:rPr>
          <w:b/>
        </w:rPr>
        <w:tab/>
        <w:t>Draft CR to TS 38.113 Correction to text in section 6.2 Performance Criteria for transient phenomena for BS</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Correction to text in section 6.2 Performance Criteria for transient phenomena for BS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603" w:history="1">
        <w:r w:rsidR="00EE639E" w:rsidRPr="00993AD1">
          <w:rPr>
            <w:rStyle w:val="Hyperlink"/>
            <w:rFonts w:ascii="Arial" w:hAnsi="Arial" w:cs="Arial"/>
            <w:b/>
            <w:sz w:val="24"/>
          </w:rPr>
          <w:t>R4-1903641</w:t>
        </w:r>
      </w:hyperlink>
      <w:r w:rsidR="00EE639E">
        <w:rPr>
          <w:b/>
        </w:rPr>
        <w:tab/>
        <w:t>Draft CR to TS 38.113 Modification to Note 2 in Section 4.4.2</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Draft CR to TS 38.113 Modification to Note 2 in Section 4.4.2</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583" w:name="_Toc5099881"/>
      <w:r>
        <w:t>6.9.2</w:t>
      </w:r>
      <w:r>
        <w:tab/>
        <w:t>Core requirements [NR_newRAT-Core]</w:t>
      </w:r>
      <w:bookmarkEnd w:id="583"/>
    </w:p>
    <w:p w:rsidR="00EE639E" w:rsidRDefault="00EE639E" w:rsidP="00EE639E">
      <w:pPr>
        <w:pStyle w:val="Heading5"/>
      </w:pPr>
      <w:bookmarkStart w:id="584" w:name="_Toc5099882"/>
      <w:r>
        <w:t>6.9.2.1</w:t>
      </w:r>
      <w:r>
        <w:tab/>
        <w:t>Emission requirements [NR_newRAT-Core]</w:t>
      </w:r>
      <w:bookmarkEnd w:id="584"/>
    </w:p>
    <w:p w:rsidR="00EE639E" w:rsidRDefault="00A41E08" w:rsidP="00EE639E">
      <w:pPr>
        <w:rPr>
          <w:i/>
        </w:rPr>
      </w:pPr>
      <w:hyperlink r:id="rId604" w:history="1">
        <w:r w:rsidR="00EE639E" w:rsidRPr="00993AD1">
          <w:rPr>
            <w:rStyle w:val="Hyperlink"/>
            <w:rFonts w:ascii="Arial" w:hAnsi="Arial" w:cs="Arial"/>
            <w:b/>
            <w:sz w:val="24"/>
          </w:rPr>
          <w:t>R4-1903560</w:t>
        </w:r>
      </w:hyperlink>
      <w:r w:rsidR="00EE639E">
        <w:rPr>
          <w:b/>
        </w:rPr>
        <w:tab/>
        <w:t>Draft CR to TS 38.113 (subclause 8.2.1)</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605" w:history="1">
        <w:r w:rsidR="00EE639E" w:rsidRPr="00993AD1">
          <w:rPr>
            <w:rStyle w:val="Hyperlink"/>
            <w:rFonts w:ascii="Arial" w:hAnsi="Arial" w:cs="Arial"/>
            <w:b/>
            <w:sz w:val="24"/>
          </w:rPr>
          <w:t>R4-1903561</w:t>
        </w:r>
      </w:hyperlink>
      <w:r w:rsidR="00EE639E">
        <w:rPr>
          <w:b/>
        </w:rPr>
        <w:tab/>
        <w:t>discussion on frequency range for RE test R1</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585" w:name="_Toc5099883"/>
      <w:r>
        <w:t>6.9.2.2</w:t>
      </w:r>
      <w:r>
        <w:tab/>
        <w:t>Immunity requirements [NR_newRAT-Core]</w:t>
      </w:r>
      <w:bookmarkEnd w:id="585"/>
    </w:p>
    <w:p w:rsidR="00EE639E" w:rsidRDefault="00A41E08" w:rsidP="00EE639E">
      <w:pPr>
        <w:rPr>
          <w:i/>
        </w:rPr>
      </w:pPr>
      <w:hyperlink r:id="rId606" w:history="1">
        <w:r w:rsidR="00EE639E" w:rsidRPr="00993AD1">
          <w:rPr>
            <w:rStyle w:val="Hyperlink"/>
            <w:rFonts w:ascii="Arial" w:hAnsi="Arial" w:cs="Arial"/>
            <w:b/>
            <w:sz w:val="24"/>
          </w:rPr>
          <w:t>R4-1903322</w:t>
        </w:r>
      </w:hyperlink>
      <w:r w:rsidR="00EE639E">
        <w:rPr>
          <w:b/>
        </w:rPr>
        <w:tab/>
        <w:t>Draft CR to TS 38.113: Updates the Rx exclusion zone terminology</w:t>
      </w:r>
      <w:r w:rsidR="00EE639E">
        <w:rPr>
          <w:b/>
        </w:rPr>
        <w:br/>
      </w:r>
      <w:r w:rsidR="00EE639E">
        <w:tab/>
      </w:r>
      <w:r w:rsidR="00EE639E">
        <w:tab/>
      </w:r>
      <w:r w:rsidR="00EE639E">
        <w:tab/>
      </w:r>
      <w:r w:rsidR="00EE639E">
        <w:tab/>
      </w:r>
      <w:r w:rsidR="00EE639E">
        <w:tab/>
        <w:t>38.113</w:t>
      </w:r>
      <w:r w:rsidR="00EE639E">
        <w:tab/>
        <w:t xml:space="preserve">  CR-  rev  Cat: F (Rel-15) v15.5.0</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order to clarify the usage of the “spatial exclusion zone” term in the AAS BS EMC specification, it is proposed to introduce additional definition and text corrections.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FD4AD1"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 xml:space="preserve">Revised in </w:t>
      </w:r>
      <w:hyperlink r:id="rId607" w:history="1">
        <w:r w:rsidR="00FD4AD1" w:rsidRPr="00993AD1">
          <w:rPr>
            <w:rStyle w:val="Hyperlink"/>
            <w:rFonts w:ascii="Arial" w:hAnsi="Arial" w:cs="Arial"/>
            <w:b/>
          </w:rPr>
          <w:t>R4-1905154</w:t>
        </w:r>
      </w:hyperlink>
    </w:p>
    <w:p w:rsidR="00FD4AD1" w:rsidRDefault="00FD4AD1" w:rsidP="00EE639E">
      <w:pPr>
        <w:rPr>
          <w:rFonts w:ascii="Arial" w:hAnsi="Arial" w:cs="Arial"/>
          <w:b/>
          <w:color w:val="993300"/>
          <w:u w:val="single"/>
        </w:rPr>
      </w:pPr>
    </w:p>
    <w:p w:rsidR="00FD4AD1" w:rsidRDefault="00A41E08" w:rsidP="00FD4AD1">
      <w:pPr>
        <w:rPr>
          <w:i/>
        </w:rPr>
      </w:pPr>
      <w:hyperlink r:id="rId608" w:history="1">
        <w:r w:rsidR="00FD4AD1" w:rsidRPr="00993AD1">
          <w:rPr>
            <w:rStyle w:val="Hyperlink"/>
            <w:rFonts w:ascii="Arial" w:hAnsi="Arial" w:cs="Arial"/>
            <w:b/>
            <w:sz w:val="24"/>
          </w:rPr>
          <w:t>R4-1905154</w:t>
        </w:r>
      </w:hyperlink>
      <w:r w:rsidR="00FD4AD1">
        <w:rPr>
          <w:b/>
        </w:rPr>
        <w:tab/>
        <w:t>Draft CR to TS 38.113: Updates the Rx exclusion zone terminology</w:t>
      </w:r>
      <w:r w:rsidR="00FD4AD1">
        <w:rPr>
          <w:b/>
        </w:rPr>
        <w:br/>
      </w:r>
      <w:r w:rsidR="00FD4AD1">
        <w:tab/>
      </w:r>
      <w:r w:rsidR="00FD4AD1">
        <w:tab/>
      </w:r>
      <w:r w:rsidR="00FD4AD1">
        <w:tab/>
      </w:r>
      <w:r w:rsidR="00FD4AD1">
        <w:tab/>
      </w:r>
      <w:r w:rsidR="00FD4AD1">
        <w:tab/>
        <w:t>38.113</w:t>
      </w:r>
      <w:r w:rsidR="00FD4AD1">
        <w:tab/>
        <w:t xml:space="preserve">  CR-  rev  Cat: F (Rel-15) v15.5.0</w:t>
      </w:r>
      <w:r w:rsidR="00FD4AD1">
        <w:br/>
      </w:r>
      <w:r w:rsidR="00FD4AD1">
        <w:rPr>
          <w:i/>
        </w:rPr>
        <w:tab/>
      </w:r>
      <w:r w:rsidR="00FD4AD1">
        <w:rPr>
          <w:i/>
        </w:rPr>
        <w:tab/>
      </w:r>
      <w:r w:rsidR="00FD4AD1">
        <w:rPr>
          <w:i/>
        </w:rPr>
        <w:tab/>
      </w:r>
      <w:r w:rsidR="00FD4AD1">
        <w:rPr>
          <w:i/>
        </w:rPr>
        <w:tab/>
      </w:r>
      <w:r w:rsidR="00FD4AD1">
        <w:rPr>
          <w:i/>
        </w:rPr>
        <w:tab/>
        <w:t>Source: Huawei</w:t>
      </w:r>
    </w:p>
    <w:p w:rsidR="00FD4AD1" w:rsidRDefault="00FD4AD1" w:rsidP="00FD4AD1">
      <w:pPr>
        <w:rPr>
          <w:rFonts w:ascii="Arial" w:hAnsi="Arial" w:cs="Arial"/>
          <w:b/>
        </w:rPr>
      </w:pPr>
      <w:r>
        <w:rPr>
          <w:rFonts w:ascii="Arial" w:hAnsi="Arial" w:cs="Arial"/>
          <w:b/>
        </w:rPr>
        <w:t xml:space="preserve">Abstract: </w:t>
      </w:r>
    </w:p>
    <w:p w:rsidR="00FD4AD1" w:rsidRDefault="00FD4AD1" w:rsidP="00FD4AD1">
      <w:r>
        <w:t>In order to clarify the usage of the “spatial exclusion zone” term in the AAS BS EMC specification, it is proposed to introduce additional definition and text corrections.</w:t>
      </w:r>
    </w:p>
    <w:p w:rsidR="00FD4AD1" w:rsidRDefault="00FD4AD1" w:rsidP="00FD4AD1">
      <w:pPr>
        <w:rPr>
          <w:rFonts w:ascii="Arial" w:hAnsi="Arial" w:cs="Arial"/>
          <w:b/>
        </w:rPr>
      </w:pPr>
      <w:r>
        <w:rPr>
          <w:rFonts w:ascii="Arial" w:hAnsi="Arial" w:cs="Arial"/>
          <w:b/>
        </w:rPr>
        <w:t xml:space="preserve">Discussion: </w:t>
      </w:r>
    </w:p>
    <w:p w:rsidR="00FD4AD1" w:rsidRDefault="00FD4AD1" w:rsidP="00FD4AD1"/>
    <w:p w:rsidR="00EE639E" w:rsidRDefault="00FD4AD1" w:rsidP="00FD4AD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EE639E" w:rsidP="00EE639E">
      <w:pPr>
        <w:pStyle w:val="Heading4"/>
      </w:pPr>
      <w:bookmarkStart w:id="586" w:name="_Toc5099884"/>
      <w:r>
        <w:t>6.9.3</w:t>
      </w:r>
      <w:r>
        <w:tab/>
        <w:t>Performance requirements [NR_newRAT-Perf]</w:t>
      </w:r>
      <w:bookmarkEnd w:id="586"/>
    </w:p>
    <w:p w:rsidR="00EE639E" w:rsidRDefault="00A41E08" w:rsidP="00EE639E">
      <w:pPr>
        <w:rPr>
          <w:i/>
        </w:rPr>
      </w:pPr>
      <w:hyperlink r:id="rId609" w:history="1">
        <w:r w:rsidR="00EE639E" w:rsidRPr="00993AD1">
          <w:rPr>
            <w:rStyle w:val="Hyperlink"/>
            <w:rFonts w:ascii="Arial" w:hAnsi="Arial" w:cs="Arial"/>
            <w:b/>
            <w:sz w:val="24"/>
          </w:rPr>
          <w:t>R4-1903562</w:t>
        </w:r>
      </w:hyperlink>
      <w:r w:rsidR="00EE639E">
        <w:rPr>
          <w:b/>
        </w:rPr>
        <w:tab/>
        <w:t>Draft CR to TS 38.113 subclause 4.5</w:t>
      </w:r>
      <w:r w:rsidR="00EE639E">
        <w:rPr>
          <w:b/>
        </w:rPr>
        <w:br/>
      </w:r>
      <w:r w:rsidR="00EE639E">
        <w:tab/>
      </w:r>
      <w:r w:rsidR="00EE639E">
        <w:tab/>
      </w:r>
      <w:r w:rsidR="00EE639E">
        <w:tab/>
      </w:r>
      <w:r w:rsidR="00EE639E">
        <w:tab/>
      </w:r>
      <w:r w:rsidR="00EE639E">
        <w:tab/>
        <w:t>38.113</w:t>
      </w:r>
      <w:r w:rsidR="00EE639E">
        <w:tab/>
        <w:t xml:space="preserve">  CR-  rev  Cat:  (Rel-15) v15.5.0</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highlight w:val="green"/>
          <w:u w:val="single"/>
        </w:rPr>
        <w:t>Endorsed.</w:t>
      </w:r>
      <w:r>
        <w:rPr>
          <w:color w:val="993300"/>
          <w:u w:val="single"/>
        </w:rPr>
        <w:br/>
      </w:r>
      <w:r>
        <w:rPr>
          <w:color w:val="993300"/>
          <w:u w:val="single"/>
        </w:rPr>
        <w:br/>
      </w:r>
    </w:p>
    <w:p w:rsidR="00EE639E" w:rsidRDefault="00A41E08" w:rsidP="00EE639E">
      <w:pPr>
        <w:rPr>
          <w:i/>
        </w:rPr>
      </w:pPr>
      <w:hyperlink r:id="rId610" w:history="1">
        <w:r w:rsidR="00EE639E" w:rsidRPr="00993AD1">
          <w:rPr>
            <w:rStyle w:val="Hyperlink"/>
            <w:rFonts w:ascii="Arial" w:hAnsi="Arial" w:cs="Arial"/>
            <w:b/>
            <w:sz w:val="24"/>
          </w:rPr>
          <w:t>R4-1903563</w:t>
        </w:r>
      </w:hyperlink>
      <w:r w:rsidR="00EE639E">
        <w:rPr>
          <w:b/>
        </w:rPr>
        <w:tab/>
        <w:t>Further consideration of EMC test wanted signal level</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4AD1">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611" w:history="1">
        <w:r w:rsidR="00EE639E" w:rsidRPr="00993AD1">
          <w:rPr>
            <w:rStyle w:val="Hyperlink"/>
            <w:rFonts w:ascii="Arial" w:hAnsi="Arial" w:cs="Arial"/>
            <w:b/>
            <w:sz w:val="24"/>
          </w:rPr>
          <w:t>R4-1903566</w:t>
        </w:r>
      </w:hyperlink>
      <w:r w:rsidR="00EE639E">
        <w:rPr>
          <w:b/>
        </w:rPr>
        <w:tab/>
        <w:t>on test configuration of EMC test.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2214" w:rsidRPr="00E52214">
        <w:rPr>
          <w:rFonts w:ascii="Arial" w:hAnsi="Arial" w:cs="Arial"/>
          <w:b/>
          <w:color w:val="993300"/>
          <w:u w:val="single"/>
        </w:rPr>
        <w:t>Noted.</w:t>
      </w:r>
      <w:r>
        <w:rPr>
          <w:color w:val="993300"/>
          <w:u w:val="single"/>
        </w:rPr>
        <w:br/>
      </w:r>
      <w:r>
        <w:rPr>
          <w:color w:val="993300"/>
          <w:u w:val="single"/>
        </w:rPr>
        <w:br/>
      </w:r>
    </w:p>
    <w:p w:rsidR="005A0D69" w:rsidRDefault="005A0D69" w:rsidP="005A0D69">
      <w:pPr>
        <w:pStyle w:val="Heading3"/>
      </w:pPr>
      <w:bookmarkStart w:id="587" w:name="_Toc5099885"/>
      <w:bookmarkStart w:id="588" w:name="_Toc5100076"/>
      <w:r>
        <w:t>6.10</w:t>
      </w:r>
      <w:r>
        <w:tab/>
        <w:t>RRM core maintenance (38.133) [NR_newRAT-Core]</w:t>
      </w:r>
      <w:bookmarkEnd w:id="587"/>
    </w:p>
    <w:p w:rsidR="005A0D69" w:rsidRDefault="005A0D69" w:rsidP="005A0D69">
      <w:pPr>
        <w:pStyle w:val="Heading4"/>
      </w:pPr>
      <w:bookmarkStart w:id="589" w:name="_Toc5099886"/>
      <w:r>
        <w:t>6.10.1</w:t>
      </w:r>
      <w:r>
        <w:tab/>
        <w:t>General [NR_newRAT-Core]</w:t>
      </w:r>
      <w:bookmarkEnd w:id="589"/>
    </w:p>
    <w:p w:rsidR="005A0D69" w:rsidRDefault="005A0D69" w:rsidP="005A0D69">
      <w:pPr>
        <w:pStyle w:val="Topic"/>
      </w:pPr>
      <w:r>
        <w:rPr>
          <w:rFonts w:hint="eastAsia"/>
        </w:rPr>
        <w:t>Applicability</w:t>
      </w:r>
    </w:p>
    <w:p w:rsidR="005A0D69" w:rsidRDefault="00A41E08" w:rsidP="005A0D69">
      <w:pPr>
        <w:rPr>
          <w:i/>
        </w:rPr>
      </w:pPr>
      <w:hyperlink r:id="rId612" w:history="1">
        <w:r w:rsidR="005A0D69">
          <w:rPr>
            <w:rStyle w:val="Hyperlink"/>
            <w:rFonts w:ascii="Arial" w:hAnsi="Arial" w:cs="Arial"/>
          </w:rPr>
          <w:t>R4-1903582</w:t>
        </w:r>
      </w:hyperlink>
      <w:r w:rsidR="005A0D69">
        <w:rPr>
          <w:b/>
        </w:rPr>
        <w:tab/>
        <w:t>CR for Applicability in intra-band FR2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13" w:history="1">
        <w:r w:rsidR="005A0D69">
          <w:rPr>
            <w:rStyle w:val="Hyperlink"/>
            <w:rFonts w:ascii="Arial" w:hAnsi="Arial" w:cs="Arial"/>
          </w:rPr>
          <w:t>R4-1903811</w:t>
        </w:r>
      </w:hyperlink>
      <w:r w:rsidR="005A0D69">
        <w:rPr>
          <w:b/>
        </w:rPr>
        <w:tab/>
        <w:t>CR on the serving carriers applicability (section 3.6)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4"/>
      </w:pPr>
      <w:bookmarkStart w:id="590" w:name="_Toc5099887"/>
      <w:r>
        <w:t>6.10.2</w:t>
      </w:r>
      <w:r>
        <w:tab/>
        <w:t>UE measurement capability (38.133/36.133) [NR_newRAT-Core]</w:t>
      </w:r>
      <w:bookmarkEnd w:id="590"/>
    </w:p>
    <w:p w:rsidR="005A0D69" w:rsidRDefault="005A0D69" w:rsidP="005A0D69">
      <w:pPr>
        <w:pStyle w:val="Heading5"/>
      </w:pPr>
      <w:bookmarkStart w:id="591" w:name="_Toc5099888"/>
      <w:r>
        <w:t>6.10.2.1</w:t>
      </w:r>
      <w:r>
        <w:tab/>
        <w:t>Measurement object merging [NR_newRAT-Core]</w:t>
      </w:r>
      <w:bookmarkEnd w:id="591"/>
    </w:p>
    <w:p w:rsidR="005A0D69" w:rsidRDefault="00A41E08" w:rsidP="005A0D69">
      <w:pPr>
        <w:rPr>
          <w:i/>
        </w:rPr>
      </w:pPr>
      <w:hyperlink r:id="rId614" w:history="1">
        <w:r w:rsidR="005A0D69">
          <w:rPr>
            <w:rStyle w:val="Hyperlink"/>
            <w:rFonts w:ascii="Arial" w:hAnsi="Arial" w:cs="Arial"/>
          </w:rPr>
          <w:t>R4-1903695</w:t>
        </w:r>
      </w:hyperlink>
      <w:r w:rsidR="005A0D69">
        <w:rPr>
          <w:b/>
        </w:rPr>
        <w:tab/>
        <w:t>draftCR on MO merging (section 9.1.3.2)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noProof/>
          <w:lang w:eastAsia="zh-CN"/>
        </w:rPr>
      </w:pPr>
      <w:r>
        <w:rPr>
          <w:noProof/>
          <w:lang w:eastAsia="zh-CN"/>
        </w:rPr>
        <w:t>Editor notes need to be removed to finalize the specification.</w:t>
      </w:r>
    </w:p>
    <w:p w:rsidR="005A0D69" w:rsidRDefault="005A0D69" w:rsidP="005A0D69">
      <w:pPr>
        <w:rPr>
          <w:noProof/>
          <w:lang w:eastAsia="zh-CN"/>
        </w:rPr>
      </w:pPr>
      <w:r>
        <w:rPr>
          <w:rFonts w:hint="eastAsia"/>
          <w:noProof/>
          <w:lang w:eastAsia="zh-CN"/>
        </w:rPr>
        <w:t>Summary of changes:</w:t>
      </w:r>
    </w:p>
    <w:p w:rsidR="005A0D69" w:rsidRDefault="005A0D69" w:rsidP="005A0D69">
      <w:pPr>
        <w:ind w:firstLine="284"/>
      </w:pPr>
      <w:r>
        <w:rPr>
          <w:noProof/>
          <w:lang w:eastAsia="zh-CN"/>
        </w:rPr>
        <w:t>Remove editor notes.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5"/>
      </w:pPr>
      <w:bookmarkStart w:id="592" w:name="_Toc5099889"/>
      <w:r>
        <w:t>6.10.2.2</w:t>
      </w:r>
      <w:r>
        <w:tab/>
        <w:t>Maintenance for measurement capability [NR_newRAT-Core]</w:t>
      </w:r>
      <w:bookmarkEnd w:id="592"/>
    </w:p>
    <w:p w:rsidR="005A0D69" w:rsidRDefault="005A0D69" w:rsidP="005A0D69">
      <w:pPr>
        <w:pStyle w:val="Topic"/>
      </w:pPr>
      <w:r>
        <w:rPr>
          <w:rFonts w:hint="eastAsia"/>
        </w:rPr>
        <w:t>EN-DC Inter-RAT reporting criterion requirements</w:t>
      </w:r>
    </w:p>
    <w:p w:rsidR="005A0D69" w:rsidRDefault="00A41E08" w:rsidP="005A0D69">
      <w:pPr>
        <w:rPr>
          <w:i/>
        </w:rPr>
      </w:pPr>
      <w:hyperlink r:id="rId615" w:history="1">
        <w:r w:rsidR="005A0D69">
          <w:rPr>
            <w:rStyle w:val="Hyperlink"/>
            <w:rFonts w:ascii="Arial" w:hAnsi="Arial" w:cs="Arial"/>
          </w:rPr>
          <w:t>R4-1903347</w:t>
        </w:r>
      </w:hyperlink>
      <w:r w:rsidR="005A0D69">
        <w:rPr>
          <w:b/>
        </w:rPr>
        <w:tab/>
        <w:t>Corrections on EN-DC Reporting Criteria Requirement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AD4785" w:rsidRDefault="005A0D69" w:rsidP="005A0D69">
      <w:pPr>
        <w:rPr>
          <w:lang w:val="en-US"/>
        </w:rPr>
      </w:pPr>
      <w:r w:rsidRPr="00AD4785">
        <w:rPr>
          <w:rFonts w:hint="eastAsia"/>
          <w:lang w:val="en-US"/>
        </w:rPr>
        <w:t xml:space="preserve">In this paper, </w:t>
      </w:r>
      <w:r w:rsidRPr="00AD4785">
        <w:rPr>
          <w:lang w:val="en-US"/>
        </w:rPr>
        <w:t>we identif</w:t>
      </w:r>
      <w:r w:rsidRPr="00AD4785">
        <w:rPr>
          <w:rFonts w:hint="eastAsia"/>
          <w:lang w:val="en-US"/>
        </w:rPr>
        <w:t>ied</w:t>
      </w:r>
      <w:r w:rsidRPr="00AD4785">
        <w:rPr>
          <w:lang w:val="en-US"/>
        </w:rPr>
        <w:t xml:space="preserve"> some problems in the above EN-DC reporting criteria requirement, and also propose the ways to clarify this requirement</w:t>
      </w:r>
      <w:r w:rsidRPr="00AD4785">
        <w:rPr>
          <w:rFonts w:hint="eastAsia"/>
          <w:lang w:val="en-US"/>
        </w:rPr>
        <w:t xml:space="preserve">: </w:t>
      </w:r>
    </w:p>
    <w:p w:rsidR="005A0D69" w:rsidRPr="00AD4785" w:rsidRDefault="005A0D69" w:rsidP="005A0D69">
      <w:pPr>
        <w:rPr>
          <w:b/>
          <w:lang w:val="en-US"/>
        </w:rPr>
      </w:pPr>
      <w:r w:rsidRPr="00AD4785">
        <w:rPr>
          <w:rFonts w:hint="eastAsia"/>
          <w:b/>
          <w:lang w:val="en-US"/>
        </w:rPr>
        <w:t xml:space="preserve">Proposal-1: RAN4 implement the following changes to TS36.133 reporting </w:t>
      </w:r>
      <w:r w:rsidRPr="00AD4785">
        <w:rPr>
          <w:b/>
          <w:lang w:val="en-US"/>
        </w:rPr>
        <w:t>criteria</w:t>
      </w:r>
      <w:r w:rsidRPr="00AD4785">
        <w:rPr>
          <w:rFonts w:hint="eastAsia"/>
          <w:b/>
          <w:lang w:val="en-US"/>
        </w:rPr>
        <w:t xml:space="preserve"> capability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7"/>
        <w:gridCol w:w="918"/>
        <w:gridCol w:w="3689"/>
      </w:tblGrid>
      <w:tr w:rsidR="005A0D69" w:rsidRPr="00106722" w:rsidTr="005A0D69">
        <w:trPr>
          <w:cantSplit/>
          <w:jc w:val="center"/>
        </w:trPr>
        <w:tc>
          <w:tcPr>
            <w:tcW w:w="3957" w:type="dxa"/>
          </w:tcPr>
          <w:p w:rsidR="005A0D69" w:rsidRPr="00106722" w:rsidRDefault="005A0D69" w:rsidP="005A0D69">
            <w:pPr>
              <w:pStyle w:val="TAH"/>
              <w:rPr>
                <w:rFonts w:cs="Arial"/>
              </w:rPr>
            </w:pPr>
            <w:r w:rsidRPr="00106722">
              <w:rPr>
                <w:rFonts w:cs="v4.2.0"/>
              </w:rPr>
              <w:t>Measurement category</w:t>
            </w:r>
          </w:p>
        </w:tc>
        <w:tc>
          <w:tcPr>
            <w:tcW w:w="918" w:type="dxa"/>
          </w:tcPr>
          <w:p w:rsidR="005A0D69" w:rsidRPr="00106722" w:rsidRDefault="005A0D69" w:rsidP="005A0D69">
            <w:pPr>
              <w:pStyle w:val="TAH"/>
              <w:rPr>
                <w:rFonts w:cs="Arial"/>
              </w:rPr>
            </w:pPr>
            <w:r w:rsidRPr="00106722">
              <w:rPr>
                <w:rFonts w:cs="v4.2.0"/>
              </w:rPr>
              <w:t>E</w:t>
            </w:r>
            <w:r w:rsidRPr="00106722">
              <w:rPr>
                <w:rFonts w:cs="v4.2.0"/>
                <w:vertAlign w:val="subscript"/>
              </w:rPr>
              <w:t>cat</w:t>
            </w:r>
          </w:p>
        </w:tc>
        <w:tc>
          <w:tcPr>
            <w:tcW w:w="3687" w:type="dxa"/>
          </w:tcPr>
          <w:p w:rsidR="005A0D69" w:rsidRPr="00106722" w:rsidRDefault="005A0D69" w:rsidP="005A0D69">
            <w:pPr>
              <w:pStyle w:val="TAH"/>
              <w:rPr>
                <w:rFonts w:cs="Arial"/>
              </w:rPr>
            </w:pPr>
            <w:r w:rsidRPr="00106722">
              <w:rPr>
                <w:rFonts w:cs="v4.2.0"/>
              </w:rPr>
              <w:t>Note</w:t>
            </w:r>
          </w:p>
        </w:tc>
      </w:tr>
      <w:tr w:rsidR="005A0D69" w:rsidRPr="00106722" w:rsidTr="005A0D69">
        <w:trPr>
          <w:cantSplit/>
          <w:jc w:val="center"/>
        </w:trPr>
        <w:tc>
          <w:tcPr>
            <w:tcW w:w="3957" w:type="dxa"/>
          </w:tcPr>
          <w:p w:rsidR="005A0D69" w:rsidRPr="00106722" w:rsidRDefault="005A0D69" w:rsidP="005A0D69">
            <w:pPr>
              <w:pStyle w:val="TAL"/>
              <w:rPr>
                <w:lang w:val="sv-SE"/>
              </w:rPr>
            </w:pPr>
            <w:r w:rsidRPr="00106722">
              <w:t>Inter-RAT NR carrier frequency</w:t>
            </w:r>
          </w:p>
        </w:tc>
        <w:tc>
          <w:tcPr>
            <w:tcW w:w="918" w:type="dxa"/>
          </w:tcPr>
          <w:p w:rsidR="005A0D69" w:rsidRPr="00106722" w:rsidRDefault="005A0D69" w:rsidP="005A0D69">
            <w:pPr>
              <w:pStyle w:val="TAC"/>
            </w:pPr>
            <w:r w:rsidRPr="00106722">
              <w:rPr>
                <w:rFonts w:hint="eastAsia"/>
                <w:lang w:eastAsia="zh-CN"/>
              </w:rPr>
              <w:t>[</w:t>
            </w:r>
            <w:r w:rsidRPr="00106722">
              <w:rPr>
                <w:lang w:eastAsia="zh-CN"/>
              </w:rPr>
              <w:t>10</w:t>
            </w:r>
            <w:r w:rsidRPr="00106722">
              <w:rPr>
                <w:rFonts w:hint="eastAsia"/>
                <w:lang w:eastAsia="zh-CN"/>
              </w:rPr>
              <w:t>]</w:t>
            </w:r>
          </w:p>
        </w:tc>
        <w:tc>
          <w:tcPr>
            <w:tcW w:w="3687" w:type="dxa"/>
          </w:tcPr>
          <w:p w:rsidR="005A0D69" w:rsidRPr="00106722" w:rsidRDefault="005A0D69" w:rsidP="005A0D69">
            <w:pPr>
              <w:pStyle w:val="TAL"/>
            </w:pPr>
            <w:r w:rsidRPr="00106722">
              <w:t>Events for NR cells on all inter-RAT NR carrier frequencies</w:t>
            </w:r>
            <w:r w:rsidRPr="00106722">
              <w:rPr>
                <w:rFonts w:cs="Arial"/>
              </w:rPr>
              <w:t xml:space="preserve"> for UE capable of EN-DC operation</w:t>
            </w:r>
            <w:r w:rsidRPr="00106722">
              <w:t xml:space="preserve">. </w:t>
            </w:r>
            <w:r w:rsidRPr="00D063CA">
              <w:rPr>
                <w:rFonts w:cs="Arial"/>
                <w:strike/>
                <w:color w:val="FF0000"/>
              </w:rPr>
              <w:t>This requirement (</w:t>
            </w:r>
            <w:r w:rsidRPr="00D063CA">
              <w:rPr>
                <w:rFonts w:cs="Arial"/>
                <w:b/>
                <w:bCs/>
                <w:strike/>
                <w:color w:val="FF0000"/>
              </w:rPr>
              <w:t>E</w:t>
            </w:r>
            <w:r w:rsidRPr="00D063CA">
              <w:rPr>
                <w:rFonts w:cs="Arial"/>
                <w:b/>
                <w:bCs/>
                <w:strike/>
                <w:color w:val="FF0000"/>
                <w:vertAlign w:val="subscript"/>
              </w:rPr>
              <w:t>cat</w:t>
            </w:r>
            <w:r w:rsidRPr="00D063CA">
              <w:rPr>
                <w:rFonts w:cs="Arial"/>
                <w:strike/>
                <w:color w:val="FF0000"/>
              </w:rPr>
              <w:t xml:space="preserve"> = 10) is per supported RAT, FDD or TDD. </w:t>
            </w:r>
            <w:r w:rsidRPr="00D063CA">
              <w:rPr>
                <w:strike/>
                <w:color w:val="FF0000"/>
              </w:rPr>
              <w:t>Only applicable for UE with this capability and measurements on any of the NR carrier frequencies other than the carrier frequency of the NR PSCell</w:t>
            </w:r>
            <w:r w:rsidRPr="00D063CA">
              <w:rPr>
                <w:rFonts w:cs="Arial"/>
                <w:strike/>
                <w:color w:val="FF0000"/>
              </w:rPr>
              <w:t xml:space="preserve"> or NR SCell</w:t>
            </w:r>
            <w:r w:rsidRPr="00D063CA">
              <w:rPr>
                <w:strike/>
                <w:color w:val="FF0000"/>
              </w:rPr>
              <w:t>.</w:t>
            </w:r>
          </w:p>
        </w:tc>
      </w:tr>
      <w:tr w:rsidR="005A0D69" w:rsidRPr="00106722" w:rsidTr="005A0D69">
        <w:trPr>
          <w:cantSplit/>
          <w:jc w:val="center"/>
        </w:trPr>
        <w:tc>
          <w:tcPr>
            <w:tcW w:w="8564" w:type="dxa"/>
            <w:gridSpan w:val="3"/>
          </w:tcPr>
          <w:p w:rsidR="005A0D69" w:rsidRPr="00106722" w:rsidRDefault="005A0D69" w:rsidP="005A0D69">
            <w:pPr>
              <w:pStyle w:val="TAN"/>
              <w:rPr>
                <w:rFonts w:cs="Arial"/>
                <w:lang w:eastAsia="zh-CN"/>
              </w:rPr>
            </w:pPr>
            <w:r w:rsidRPr="00106722">
              <w:rPr>
                <w:rFonts w:cs="Arial"/>
              </w:rPr>
              <w:t>Note 1:</w:t>
            </w:r>
            <w:r w:rsidRPr="00106722">
              <w:rPr>
                <w:rFonts w:cs="Arial"/>
              </w:rPr>
              <w:tab/>
            </w:r>
            <w:r w:rsidRPr="009A78D4">
              <w:rPr>
                <w:rFonts w:cs="Arial"/>
              </w:rPr>
              <w:t xml:space="preserve">When the UE is configured with SCell, PSCell, </w:t>
            </w:r>
            <w:r w:rsidRPr="009A78D4">
              <w:rPr>
                <w:rFonts w:cs="Arial" w:hint="eastAsia"/>
                <w:color w:val="FF0000"/>
                <w:u w:val="single"/>
                <w:lang w:eastAsia="zh-CN"/>
              </w:rPr>
              <w:t xml:space="preserve">or </w:t>
            </w:r>
            <w:r w:rsidRPr="009A78D4">
              <w:rPr>
                <w:rFonts w:cs="Arial"/>
              </w:rPr>
              <w:t xml:space="preserve">PCell </w:t>
            </w:r>
            <w:r w:rsidRPr="009A78D4">
              <w:rPr>
                <w:rFonts w:cs="Arial"/>
                <w:strike/>
                <w:color w:val="FF0000"/>
              </w:rPr>
              <w:t>or NR PSCell</w:t>
            </w:r>
            <w:r w:rsidRPr="009A78D4">
              <w:rPr>
                <w:rFonts w:cs="Arial"/>
                <w:color w:val="FF0000"/>
              </w:rPr>
              <w:t xml:space="preserve"> </w:t>
            </w:r>
            <w:r w:rsidRPr="009A78D4">
              <w:rPr>
                <w:rFonts w:cs="Arial"/>
              </w:rPr>
              <w:t xml:space="preserve">carrier frequency, </w:t>
            </w:r>
            <w:r w:rsidRPr="009A78D4">
              <w:rPr>
                <w:rFonts w:cs="v4.2.0"/>
              </w:rPr>
              <w:t>E</w:t>
            </w:r>
            <w:r w:rsidRPr="009A78D4">
              <w:rPr>
                <w:rFonts w:cs="v4.2.0"/>
                <w:vertAlign w:val="subscript"/>
              </w:rPr>
              <w:t>cat</w:t>
            </w:r>
            <w:r w:rsidRPr="009A78D4">
              <w:rPr>
                <w:rFonts w:cs="Arial"/>
              </w:rPr>
              <w:t xml:space="preserve"> for Intra-frequency is applied per serving frequency.</w:t>
            </w:r>
          </w:p>
        </w:tc>
      </w:tr>
    </w:tbl>
    <w:p w:rsidR="005A0D69" w:rsidRPr="00AD4785"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subTopics"/>
      </w:pPr>
      <w:r>
        <w:rPr>
          <w:rFonts w:hint="eastAsia"/>
        </w:rPr>
        <w:t>36.133 CR</w:t>
      </w:r>
    </w:p>
    <w:p w:rsidR="005A0D69" w:rsidRDefault="00A41E08" w:rsidP="005A0D69">
      <w:pPr>
        <w:rPr>
          <w:i/>
        </w:rPr>
      </w:pPr>
      <w:hyperlink r:id="rId616" w:history="1">
        <w:r w:rsidR="005A0D69">
          <w:rPr>
            <w:rStyle w:val="Hyperlink"/>
            <w:rFonts w:ascii="Arial" w:hAnsi="Arial" w:cs="Arial"/>
          </w:rPr>
          <w:t>R4-1903348</w:t>
        </w:r>
      </w:hyperlink>
      <w:r w:rsidR="005A0D69">
        <w:rPr>
          <w:b/>
        </w:rPr>
        <w:tab/>
        <w:t>Correction CR to TS36.133 on capabilities for support of reporting criteria requirement for EN-DC</w:t>
      </w:r>
      <w:r w:rsidR="005A0D69">
        <w:rPr>
          <w:b/>
        </w:rPr>
        <w:br/>
      </w:r>
      <w:r w:rsidR="005A0D69">
        <w:tab/>
      </w:r>
      <w:r w:rsidR="005A0D69">
        <w:tab/>
      </w:r>
      <w:r w:rsidR="005A0D69">
        <w:tab/>
      </w:r>
      <w:r w:rsidR="005A0D69">
        <w:tab/>
      </w:r>
      <w:r w:rsidR="005A0D69">
        <w:tab/>
        <w:t>36.133</w:t>
      </w:r>
      <w:r w:rsidR="005A0D69">
        <w:tab/>
        <w:t xml:space="preserve">  CR-6363  rev  Cat: F (Rel-15) v15.6.0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17" w:history="1">
        <w:r w:rsidR="005A0D69">
          <w:rPr>
            <w:rStyle w:val="Hyperlink"/>
            <w:rFonts w:ascii="Arial" w:hAnsi="Arial" w:cs="Arial"/>
          </w:rPr>
          <w:t>R4-1904184</w:t>
        </w:r>
      </w:hyperlink>
      <w:r w:rsidR="005A0D69">
        <w:rPr>
          <w:b/>
        </w:rPr>
        <w:tab/>
        <w:t>Correction CR to TS36.133 on capabilities for support of reporting criteria requirement for EN-DC</w:t>
      </w:r>
      <w:r w:rsidR="005A0D69">
        <w:rPr>
          <w:b/>
        </w:rPr>
        <w:br/>
      </w:r>
      <w:r w:rsidR="005A0D69">
        <w:tab/>
      </w:r>
      <w:r w:rsidR="005A0D69">
        <w:tab/>
      </w:r>
      <w:r w:rsidR="005A0D69">
        <w:tab/>
      </w:r>
      <w:r w:rsidR="005A0D69">
        <w:tab/>
      </w:r>
      <w:r w:rsidR="005A0D69">
        <w:tab/>
        <w:t>36.133</w:t>
      </w:r>
      <w:r w:rsidR="005A0D69">
        <w:tab/>
        <w:t xml:space="preserve">  CR-6421  rev  Cat: A (Rel-16) v16.1.0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Pr="0026498D" w:rsidRDefault="005A0D69" w:rsidP="005A0D69">
      <w:pPr>
        <w:rPr>
          <w:i/>
          <w:lang w:eastAsia="zh-CN"/>
        </w:rPr>
      </w:pP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18" w:history="1">
        <w:r w:rsidR="005A0D69">
          <w:rPr>
            <w:rStyle w:val="Hyperlink"/>
            <w:rFonts w:ascii="Arial" w:hAnsi="Arial" w:cs="Arial"/>
          </w:rPr>
          <w:t>R4-1903389</w:t>
        </w:r>
      </w:hyperlink>
      <w:r w:rsidR="005A0D69">
        <w:rPr>
          <w:b/>
        </w:rPr>
        <w:tab/>
        <w:t>Correction CR to TS36.133 on capabilities for support of reporting criteria requirement for EN-DC</w:t>
      </w:r>
      <w:r w:rsidR="005A0D69">
        <w:rPr>
          <w:b/>
        </w:rPr>
        <w:br/>
      </w:r>
      <w:r w:rsidR="005A0D69">
        <w:tab/>
      </w:r>
      <w:r w:rsidR="005A0D69">
        <w:tab/>
      </w:r>
      <w:r w:rsidR="005A0D69">
        <w:tab/>
      </w:r>
      <w:r w:rsidR="005A0D69">
        <w:tab/>
      </w:r>
      <w:r w:rsidR="005A0D69">
        <w:tab/>
        <w:t>36.133</w:t>
      </w:r>
      <w:r w:rsidR="005A0D69">
        <w:tab/>
        <w:t xml:space="preserve">  CR-6364  rev  Cat: A (Rel-15) v15.6.0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A0D69" w:rsidRDefault="005A0D69" w:rsidP="005A0D69">
      <w:pPr>
        <w:pStyle w:val="Heading4"/>
        <w:rPr>
          <w:lang w:eastAsia="zh-CN"/>
        </w:rPr>
      </w:pPr>
      <w:bookmarkStart w:id="593" w:name="_Toc5099890"/>
      <w:r>
        <w:t>6.10.3</w:t>
      </w:r>
      <w:r>
        <w:tab/>
        <w:t>RRM measurement and measurement gap (38.133/36.133) [NR_newRAT-Core]</w:t>
      </w:r>
      <w:bookmarkEnd w:id="593"/>
    </w:p>
    <w:p w:rsidR="005A0D69" w:rsidRDefault="005A0D69" w:rsidP="005A0D69">
      <w:pPr>
        <w:pStyle w:val="Topic"/>
      </w:pPr>
      <w:r>
        <w:rPr>
          <w:rFonts w:hint="eastAsia"/>
        </w:rPr>
        <w:t>Ad hoc minutes</w:t>
      </w:r>
    </w:p>
    <w:p w:rsidR="005A0D69" w:rsidRDefault="00A41E08" w:rsidP="005A0D69">
      <w:pPr>
        <w:rPr>
          <w:i/>
          <w:lang w:eastAsia="zh-CN"/>
        </w:rPr>
      </w:pPr>
      <w:hyperlink r:id="rId619" w:history="1">
        <w:r w:rsidR="005A0D69">
          <w:rPr>
            <w:rStyle w:val="Hyperlink"/>
            <w:rFonts w:ascii="Arial" w:hAnsi="Arial" w:cs="Arial"/>
            <w:lang w:eastAsia="zh-CN"/>
          </w:rPr>
          <w:t>R4-1904781</w:t>
        </w:r>
      </w:hyperlink>
      <w:r w:rsidR="005A0D69">
        <w:rPr>
          <w:b/>
        </w:rPr>
        <w:tab/>
      </w:r>
      <w:r w:rsidR="005A0D69">
        <w:rPr>
          <w:rFonts w:hint="eastAsia"/>
          <w:b/>
          <w:lang w:eastAsia="zh-CN"/>
        </w:rPr>
        <w:t>Ad hoc minutes for NR RRM measurement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E52FE8" w:rsidRDefault="005A0D69" w:rsidP="005A0D69">
      <w:pPr>
        <w:rPr>
          <w:highlight w:val="green"/>
          <w:lang w:eastAsia="zh-CN"/>
        </w:rPr>
      </w:pPr>
      <w:r w:rsidRPr="00E52FE8">
        <w:rPr>
          <w:rFonts w:hint="eastAsia"/>
          <w:highlight w:val="green"/>
          <w:lang w:eastAsia="zh-CN"/>
        </w:rPr>
        <w:t>A</w:t>
      </w:r>
      <w:r w:rsidRPr="00E52FE8">
        <w:rPr>
          <w:highlight w:val="green"/>
        </w:rPr>
        <w:t xml:space="preserve">greement: </w:t>
      </w:r>
    </w:p>
    <w:p w:rsidR="005A0D69" w:rsidRPr="00E52FE8"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E52FE8">
        <w:rPr>
          <w:rFonts w:ascii="Times New Roman" w:hAnsi="Times New Roman" w:hint="eastAsia"/>
          <w:highlight w:val="green"/>
        </w:rPr>
        <w:t>In the next meeting</w:t>
      </w:r>
      <w:r>
        <w:rPr>
          <w:rFonts w:ascii="Times New Roman" w:hAnsi="Times New Roman" w:hint="eastAsia"/>
          <w:highlight w:val="green"/>
        </w:rPr>
        <w:t xml:space="preserve">, RAN4 decides which </w:t>
      </w:r>
      <w:r w:rsidRPr="00E52FE8">
        <w:rPr>
          <w:rFonts w:ascii="Times New Roman" w:hAnsi="Times New Roman" w:hint="eastAsia"/>
          <w:highlight w:val="green"/>
        </w:rPr>
        <w:t>gap pattern</w:t>
      </w:r>
      <w:r>
        <w:rPr>
          <w:rFonts w:ascii="Times New Roman" w:hAnsi="Times New Roman" w:hint="eastAsia"/>
          <w:highlight w:val="green"/>
        </w:rPr>
        <w:t>(s) is mandated</w:t>
      </w:r>
      <w:r w:rsidRPr="00E52FE8">
        <w:rPr>
          <w:rFonts w:ascii="Times New Roman" w:hAnsi="Times New Roman" w:hint="eastAsia"/>
          <w:highlight w:val="green"/>
        </w:rPr>
        <w:t xml:space="preserve"> for cases of FR2 measurements, i.e., FR2 as PCell and EN-DC with per-FR </w:t>
      </w:r>
      <w:r w:rsidRPr="00E52FE8">
        <w:rPr>
          <w:rFonts w:ascii="Times New Roman" w:hAnsi="Times New Roman"/>
          <w:highlight w:val="green"/>
        </w:rPr>
        <w:t>measurement</w:t>
      </w:r>
      <w:r w:rsidRPr="00E52FE8">
        <w:rPr>
          <w:rFonts w:ascii="Times New Roman" w:hAnsi="Times New Roman" w:hint="eastAsia"/>
          <w:highlight w:val="green"/>
        </w:rPr>
        <w:t xml:space="preserve"> and FR2 MO configured.</w:t>
      </w:r>
    </w:p>
    <w:p w:rsidR="005A0D69" w:rsidRPr="00E52FE8" w:rsidRDefault="005A0D69" w:rsidP="005A0D69">
      <w:pPr>
        <w:rPr>
          <w:highlight w:val="green"/>
          <w:lang w:val="en-US" w:eastAsia="zh-CN"/>
        </w:rPr>
      </w:pPr>
      <w:r w:rsidRPr="00E52FE8">
        <w:rPr>
          <w:rFonts w:hint="eastAsia"/>
          <w:highlight w:val="green"/>
          <w:lang w:val="en-US" w:eastAsia="zh-CN"/>
        </w:rPr>
        <w:t>A</w:t>
      </w:r>
      <w:r w:rsidRPr="00E52FE8">
        <w:rPr>
          <w:highlight w:val="green"/>
          <w:lang w:val="en-US"/>
        </w:rPr>
        <w:t xml:space="preserve">greement: </w:t>
      </w:r>
    </w:p>
    <w:p w:rsidR="005A0D69" w:rsidRPr="00E52FE8"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E52FE8">
        <w:rPr>
          <w:rFonts w:ascii="Times New Roman" w:hAnsi="Times New Roman"/>
          <w:highlight w:val="green"/>
        </w:rPr>
        <w:t>For SA case, if UE indicates support for any pattern 0-11 with MGL&lt;6ms and MGRP&lt;160ms, it means the UE can do both NR and NR+LTE measurement</w:t>
      </w:r>
    </w:p>
    <w:p w:rsidR="005A0D69" w:rsidRPr="00E52FE8"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E52FE8">
        <w:rPr>
          <w:rFonts w:ascii="Times New Roman" w:hAnsi="Times New Roman" w:hint="eastAsia"/>
          <w:highlight w:val="green"/>
        </w:rPr>
        <w:t>FFS for EN-DC</w:t>
      </w:r>
    </w:p>
    <w:p w:rsidR="005A0D69"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E52FE8">
        <w:rPr>
          <w:rFonts w:ascii="Times New Roman" w:hAnsi="Times New Roman" w:hint="eastAsia"/>
          <w:highlight w:val="green"/>
        </w:rPr>
        <w:t>FFS for LTE standalone with EN-DC capable UE</w:t>
      </w:r>
    </w:p>
    <w:p w:rsidR="005A0D69" w:rsidRPr="00972CAB"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972CAB">
        <w:rPr>
          <w:rFonts w:ascii="Times New Roman" w:hAnsi="Times New Roman" w:hint="eastAsia"/>
          <w:highlight w:val="green"/>
        </w:rPr>
        <w:t>Other issues not precluded</w:t>
      </w: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E52FE8">
        <w:rPr>
          <w:rFonts w:ascii="Arial" w:hAnsi="Arial" w:cs="Arial"/>
          <w:b/>
          <w:highlight w:val="green"/>
        </w:rPr>
        <w:t>Approved</w:t>
      </w:r>
      <w:r w:rsidRPr="00E52FE8">
        <w:rPr>
          <w:rFonts w:ascii="Arial" w:hAnsi="Arial" w:cs="Arial"/>
          <w:b/>
          <w:highlight w:val="green"/>
        </w:rPr>
        <w:br/>
      </w:r>
      <w:r w:rsidRPr="00E52FE8">
        <w:rPr>
          <w:rFonts w:ascii="Arial" w:hAnsi="Arial" w:cs="Arial"/>
          <w:b/>
          <w:highlight w:val="green"/>
        </w:rPr>
        <w:br/>
      </w:r>
    </w:p>
    <w:p w:rsidR="005A0D69" w:rsidRDefault="005A0D69" w:rsidP="005A0D69">
      <w:pPr>
        <w:pStyle w:val="Heading5"/>
      </w:pPr>
      <w:bookmarkStart w:id="594" w:name="_Toc5099891"/>
      <w:r>
        <w:lastRenderedPageBreak/>
        <w:t>6.10.3.1</w:t>
      </w:r>
      <w:r>
        <w:tab/>
        <w:t>Finalization of requirements related to measurement gap [NR_newRAT-Core]</w:t>
      </w:r>
      <w:bookmarkEnd w:id="594"/>
    </w:p>
    <w:p w:rsidR="005A0D69" w:rsidRDefault="005A0D69" w:rsidP="005A0D69">
      <w:pPr>
        <w:pStyle w:val="Heading6"/>
      </w:pPr>
      <w:bookmarkStart w:id="595" w:name="_Toc5099892"/>
      <w:r>
        <w:t>6.10.3.1.1</w:t>
      </w:r>
      <w:r>
        <w:tab/>
        <w:t>UE behavior after measurement gap under large TA [NR_newRAT-Core]</w:t>
      </w:r>
      <w:bookmarkEnd w:id="595"/>
    </w:p>
    <w:p w:rsidR="005A0D69" w:rsidRDefault="00A41E08" w:rsidP="005A0D69">
      <w:pPr>
        <w:rPr>
          <w:i/>
        </w:rPr>
      </w:pPr>
      <w:hyperlink r:id="rId620" w:history="1">
        <w:r w:rsidR="005A0D69">
          <w:rPr>
            <w:rStyle w:val="Hyperlink"/>
            <w:rFonts w:ascii="Arial" w:hAnsi="Arial" w:cs="Arial"/>
          </w:rPr>
          <w:t>R4-1903748</w:t>
        </w:r>
      </w:hyperlink>
      <w:r w:rsidR="005A0D69">
        <w:rPr>
          <w:b/>
        </w:rPr>
        <w:tab/>
        <w:t>UE Tx behaviour after MG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B01724" w:rsidRDefault="005A0D69" w:rsidP="005A0D69">
      <w:r w:rsidRPr="00B01724">
        <w:t>In this paper we provided our views on how to handle large TA in UE UL Tx behaviour after MG.</w:t>
      </w:r>
    </w:p>
    <w:p w:rsidR="005A0D69" w:rsidRPr="00B01724" w:rsidRDefault="005A0D69" w:rsidP="005A0D69">
      <w:pPr>
        <w:rPr>
          <w:b/>
        </w:rPr>
      </w:pPr>
      <w:r w:rsidRPr="00B01724">
        <w:rPr>
          <w:rFonts w:hint="eastAsia"/>
          <w:b/>
        </w:rPr>
        <w:t xml:space="preserve">Proposal: </w:t>
      </w:r>
      <w:r w:rsidRPr="00B01724">
        <w:rPr>
          <w:b/>
        </w:rPr>
        <w:t>Adopt option 3 for handling larger TA in defining UE UL Tx behaviour after MG</w:t>
      </w:r>
    </w:p>
    <w:p w:rsidR="005A0D69" w:rsidRPr="00B01724" w:rsidRDefault="005A0D69" w:rsidP="00687D70">
      <w:pPr>
        <w:numPr>
          <w:ilvl w:val="0"/>
          <w:numId w:val="47"/>
        </w:numPr>
        <w:rPr>
          <w:b/>
        </w:rPr>
      </w:pPr>
      <w:r w:rsidRPr="00B01724">
        <w:rPr>
          <w:b/>
        </w:rPr>
        <w:t>Option 1: ignore the case of TA larger than 1 slot (no change to the current requirements)</w:t>
      </w:r>
    </w:p>
    <w:p w:rsidR="005A0D69" w:rsidRPr="00B01724" w:rsidRDefault="005A0D69" w:rsidP="00687D70">
      <w:pPr>
        <w:numPr>
          <w:ilvl w:val="0"/>
          <w:numId w:val="47"/>
        </w:numPr>
        <w:rPr>
          <w:b/>
        </w:rPr>
      </w:pPr>
      <w:r w:rsidRPr="00B01724">
        <w:rPr>
          <w:b/>
        </w:rPr>
        <w:t xml:space="preserve">Option 2: allow UE not to transmit in 2 UL slots </w:t>
      </w:r>
    </w:p>
    <w:p w:rsidR="005A0D69" w:rsidRPr="00B01724" w:rsidRDefault="005A0D69" w:rsidP="00687D70">
      <w:pPr>
        <w:numPr>
          <w:ilvl w:val="0"/>
          <w:numId w:val="47"/>
        </w:numPr>
        <w:rPr>
          <w:b/>
        </w:rPr>
      </w:pPr>
      <w:r w:rsidRPr="00B01724">
        <w:rPr>
          <w:b/>
        </w:rPr>
        <w:t>Option 3: allow UE not to transmit in 1 or 2 UL slots based on UE’s TA</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considering UE, Option2 and option 3 are the same. We are fine with either one.</w:t>
      </w:r>
    </w:p>
    <w:p w:rsidR="005A0D69" w:rsidRDefault="005A0D69" w:rsidP="005A0D69">
      <w:pPr>
        <w:rPr>
          <w:lang w:eastAsia="zh-CN"/>
        </w:rPr>
      </w:pPr>
      <w:r>
        <w:rPr>
          <w:rFonts w:hint="eastAsia"/>
          <w:lang w:eastAsia="zh-CN"/>
        </w:rPr>
        <w:t xml:space="preserve">CMCC: </w:t>
      </w:r>
      <w:r>
        <w:rPr>
          <w:lang w:eastAsia="zh-CN"/>
        </w:rPr>
        <w:t>prefer</w:t>
      </w:r>
      <w:r>
        <w:rPr>
          <w:rFonts w:hint="eastAsia"/>
          <w:lang w:eastAsia="zh-CN"/>
        </w:rPr>
        <w:t xml:space="preserve"> option 3.</w:t>
      </w:r>
    </w:p>
    <w:p w:rsidR="005A0D69" w:rsidRDefault="005A0D69" w:rsidP="005A0D69">
      <w:pPr>
        <w:rPr>
          <w:lang w:eastAsia="zh-CN"/>
        </w:rPr>
      </w:pPr>
      <w:r>
        <w:rPr>
          <w:rFonts w:hint="eastAsia"/>
          <w:lang w:eastAsia="zh-CN"/>
        </w:rPr>
        <w:t>Intel: There is mismatch between measurement knowledge and TA information. Prefer Option 2.</w:t>
      </w:r>
    </w:p>
    <w:p w:rsidR="005A0D69" w:rsidRDefault="005A0D69" w:rsidP="005A0D69">
      <w:pPr>
        <w:rPr>
          <w:lang w:eastAsia="zh-CN"/>
        </w:rPr>
      </w:pPr>
      <w:r>
        <w:rPr>
          <w:rFonts w:hint="eastAsia"/>
          <w:lang w:eastAsia="zh-CN"/>
        </w:rPr>
        <w:t>ZTE: Option 2 is pessimestic. Option 3 needs more discussion. We can base on gap period based on network.</w:t>
      </w:r>
    </w:p>
    <w:p w:rsidR="005A0D69" w:rsidRDefault="005A0D69" w:rsidP="005A0D69">
      <w:pPr>
        <w:rPr>
          <w:lang w:eastAsia="zh-CN"/>
        </w:rPr>
      </w:pPr>
      <w:r>
        <w:rPr>
          <w:rFonts w:hint="eastAsia"/>
          <w:lang w:eastAsia="zh-CN"/>
        </w:rPr>
        <w:t xml:space="preserve">CATT: we </w:t>
      </w:r>
      <w:r>
        <w:rPr>
          <w:lang w:eastAsia="zh-CN"/>
        </w:rPr>
        <w:t>prefer</w:t>
      </w:r>
      <w:r>
        <w:rPr>
          <w:rFonts w:hint="eastAsia"/>
          <w:lang w:eastAsia="zh-CN"/>
        </w:rPr>
        <w:t xml:space="preserve"> Option 3.</w:t>
      </w:r>
    </w:p>
    <w:p w:rsidR="005A0D69" w:rsidRDefault="005A0D69" w:rsidP="005A0D69">
      <w:pPr>
        <w:rPr>
          <w:lang w:eastAsia="zh-CN"/>
        </w:rPr>
      </w:pPr>
      <w:r>
        <w:rPr>
          <w:rFonts w:hint="eastAsia"/>
          <w:lang w:eastAsia="zh-CN"/>
        </w:rPr>
        <w:t>Nokia: From network point of view, it is different to dinstinguish Option 2 and option3. Could you clarify the difference.</w:t>
      </w:r>
    </w:p>
    <w:p w:rsidR="005A0D69" w:rsidRDefault="005A0D69" w:rsidP="005A0D69">
      <w:pPr>
        <w:rPr>
          <w:lang w:eastAsia="zh-CN"/>
        </w:rPr>
      </w:pPr>
      <w:r>
        <w:rPr>
          <w:rFonts w:hint="eastAsia"/>
          <w:lang w:eastAsia="zh-CN"/>
        </w:rPr>
        <w:tab/>
        <w:t>Huawei: from UE perspective, we are fine with option 2. Option 3 makes the requirement on the UE side and network can make sure that the TA does go beyond TA too much.</w:t>
      </w:r>
    </w:p>
    <w:p w:rsidR="005A0D69" w:rsidRDefault="005A0D69" w:rsidP="005A0D69">
      <w:pPr>
        <w:rPr>
          <w:lang w:eastAsia="zh-CN"/>
        </w:rPr>
      </w:pPr>
      <w:r>
        <w:rPr>
          <w:rFonts w:hint="eastAsia"/>
          <w:lang w:eastAsia="zh-CN"/>
        </w:rPr>
        <w:tab/>
        <w:t xml:space="preserve">Nokia: Option 3 is </w:t>
      </w:r>
      <w:r>
        <w:rPr>
          <w:lang w:eastAsia="zh-CN"/>
        </w:rPr>
        <w:t>more</w:t>
      </w:r>
      <w:r>
        <w:rPr>
          <w:rFonts w:hint="eastAsia"/>
          <w:lang w:eastAsia="zh-CN"/>
        </w:rPr>
        <w:t xml:space="preserve"> efficient.</w:t>
      </w:r>
    </w:p>
    <w:p w:rsidR="005A0D69" w:rsidRDefault="005A0D69" w:rsidP="005A0D69">
      <w:pPr>
        <w:rPr>
          <w:lang w:eastAsia="zh-CN"/>
        </w:rPr>
      </w:pPr>
      <w:r>
        <w:rPr>
          <w:rFonts w:hint="eastAsia"/>
          <w:lang w:eastAsia="zh-CN"/>
        </w:rPr>
        <w:t xml:space="preserve">Ericsson: we </w:t>
      </w:r>
      <w:r>
        <w:rPr>
          <w:lang w:eastAsia="zh-CN"/>
        </w:rPr>
        <w:t>prefer</w:t>
      </w:r>
      <w:r>
        <w:rPr>
          <w:rFonts w:hint="eastAsia"/>
          <w:lang w:eastAsia="zh-CN"/>
        </w:rPr>
        <w:t xml:space="preserve"> to Option 3.</w:t>
      </w:r>
    </w:p>
    <w:p w:rsidR="005A0D69" w:rsidRDefault="005A0D69" w:rsidP="005A0D69">
      <w:pPr>
        <w:rPr>
          <w:lang w:eastAsia="zh-CN"/>
        </w:rPr>
      </w:pPr>
      <w:r>
        <w:rPr>
          <w:rFonts w:hint="eastAsia"/>
          <w:lang w:eastAsia="zh-CN"/>
        </w:rPr>
        <w:t>Intel: technically wise, we want to check if network can keep the TA command all the time, option 3 is also OK to us.</w:t>
      </w:r>
    </w:p>
    <w:p w:rsidR="005A0D69" w:rsidRDefault="005A0D69" w:rsidP="005A0D69">
      <w:pPr>
        <w:rPr>
          <w:lang w:eastAsia="zh-CN"/>
        </w:rPr>
      </w:pPr>
      <w:r>
        <w:rPr>
          <w:rFonts w:hint="eastAsia"/>
          <w:lang w:eastAsia="zh-CN"/>
        </w:rPr>
        <w:t xml:space="preserve">Mediatek: TA is accumulated value. </w:t>
      </w:r>
      <w:r>
        <w:rPr>
          <w:lang w:eastAsia="zh-CN"/>
        </w:rPr>
        <w:t>W</w:t>
      </w:r>
      <w:r>
        <w:rPr>
          <w:rFonts w:hint="eastAsia"/>
          <w:lang w:eastAsia="zh-CN"/>
        </w:rPr>
        <w:t xml:space="preserve">e have </w:t>
      </w:r>
      <w:r>
        <w:rPr>
          <w:lang w:eastAsia="zh-CN"/>
        </w:rPr>
        <w:t>concern</w:t>
      </w:r>
      <w:r>
        <w:rPr>
          <w:rFonts w:hint="eastAsia"/>
          <w:lang w:eastAsia="zh-CN"/>
        </w:rPr>
        <w:t xml:space="preserve"> on that </w:t>
      </w:r>
      <w:r>
        <w:rPr>
          <w:lang w:eastAsia="zh-CN"/>
        </w:rPr>
        <w:t>network</w:t>
      </w:r>
      <w:r>
        <w:rPr>
          <w:rFonts w:hint="eastAsia"/>
          <w:lang w:eastAsia="zh-CN"/>
        </w:rPr>
        <w:t xml:space="preserve"> can accurately control the UE side.</w:t>
      </w:r>
    </w:p>
    <w:p w:rsidR="005A0D69" w:rsidRPr="00CB51E7" w:rsidRDefault="005A0D69" w:rsidP="005A0D69">
      <w:pPr>
        <w:rPr>
          <w:highlight w:val="green"/>
          <w:lang w:eastAsia="zh-CN"/>
        </w:rPr>
      </w:pPr>
      <w:r w:rsidRPr="00CB51E7">
        <w:rPr>
          <w:rFonts w:hint="eastAsia"/>
          <w:highlight w:val="green"/>
          <w:lang w:eastAsia="zh-CN"/>
        </w:rPr>
        <w:t>Agreement: It is up to UE implemention to transmit in 1 or 2 UL slots based on UE</w:t>
      </w:r>
      <w:r w:rsidRPr="00CB51E7">
        <w:rPr>
          <w:highlight w:val="green"/>
          <w:lang w:eastAsia="zh-CN"/>
        </w:rPr>
        <w:t>’</w:t>
      </w:r>
      <w:r w:rsidRPr="00CB51E7">
        <w:rPr>
          <w:rFonts w:hint="eastAsia"/>
          <w:highlight w:val="green"/>
          <w:lang w:eastAsia="zh-CN"/>
        </w:rPr>
        <w:t>s TA if the TA is larger than [one slot]</w:t>
      </w:r>
    </w:p>
    <w:p w:rsidR="005A0D69" w:rsidRPr="00CB51E7"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ghlight w:val="green"/>
        </w:rPr>
        <w:t xml:space="preserve">Network should know the risk that the TA at UE side may be beyond </w:t>
      </w:r>
      <w:r w:rsidRPr="00CB51E7">
        <w:rPr>
          <w:rFonts w:ascii="Times New Roman" w:hAnsi="Times New Roman" w:hint="eastAsia"/>
          <w:highlight w:val="green"/>
        </w:rPr>
        <w:t>one slot</w:t>
      </w:r>
      <w:r w:rsidRPr="00CB51E7">
        <w:rPr>
          <w:rFonts w:ascii="Times New Roman" w:hAnsi="Times New Roman"/>
          <w:highlight w:val="green"/>
        </w:rPr>
        <w:t>.</w:t>
      </w:r>
    </w:p>
    <w:p w:rsidR="005A0D69" w:rsidRPr="00CB51E7"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nt="eastAsia"/>
          <w:highlight w:val="green"/>
        </w:rPr>
        <w:t>Figure out a way to capture the sub-bullet above in the spec.</w:t>
      </w:r>
    </w:p>
    <w:p w:rsidR="005A0D69" w:rsidRPr="00CB51E7"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nt="eastAsia"/>
          <w:highlight w:val="green"/>
        </w:rPr>
        <w:t>Further working on the wording for the above agreement.</w:t>
      </w:r>
    </w:p>
    <w:p w:rsidR="005A0D69" w:rsidRPr="00CB51E7"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nt="eastAsia"/>
          <w:highlight w:val="green"/>
        </w:rPr>
        <w:t>No test case for it in Rel-15</w:t>
      </w:r>
    </w:p>
    <w:p w:rsidR="005A0D69" w:rsidRPr="00CB51E7"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highlight w:val="green"/>
        </w:rPr>
      </w:pPr>
      <w:r w:rsidRPr="00CB51E7">
        <w:rPr>
          <w:rFonts w:ascii="Times New Roman" w:hAnsi="Times New Roman" w:hint="eastAsia"/>
          <w:highlight w:val="green"/>
        </w:rPr>
        <w:t xml:space="preserve">Whether or not UE to inform the </w:t>
      </w:r>
      <w:r w:rsidRPr="00CB51E7">
        <w:rPr>
          <w:rFonts w:ascii="Times New Roman" w:hAnsi="Times New Roman"/>
          <w:highlight w:val="green"/>
        </w:rPr>
        <w:t>capability</w:t>
      </w:r>
      <w:r w:rsidRPr="00CB51E7">
        <w:rPr>
          <w:rFonts w:ascii="Times New Roman" w:hAnsi="Times New Roman" w:hint="eastAsia"/>
          <w:highlight w:val="green"/>
        </w:rPr>
        <w:t xml:space="preserve"> will be discussed in future release</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621" w:history="1">
        <w:r w:rsidR="005A0D69">
          <w:rPr>
            <w:rStyle w:val="Hyperlink"/>
            <w:rFonts w:ascii="Arial" w:hAnsi="Arial" w:cs="Arial"/>
          </w:rPr>
          <w:t>R4-1904484</w:t>
        </w:r>
      </w:hyperlink>
      <w:r w:rsidR="005A0D69">
        <w:rPr>
          <w:b/>
        </w:rPr>
        <w:tab/>
        <w:t>Discussion on UE behavior after MG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lastRenderedPageBreak/>
        <w:t xml:space="preserve">Abstract: </w:t>
      </w:r>
    </w:p>
    <w:p w:rsidR="005A0D69" w:rsidRPr="00B01724" w:rsidRDefault="005A0D69" w:rsidP="005A0D69">
      <w:pPr>
        <w:rPr>
          <w:lang w:val="en-US"/>
        </w:rPr>
      </w:pPr>
      <w:r w:rsidRPr="00B01724">
        <w:rPr>
          <w:lang w:val="en-US"/>
        </w:rPr>
        <w:t>In this contribution, we observe that</w:t>
      </w:r>
    </w:p>
    <w:p w:rsidR="005A0D69" w:rsidRPr="00B01724" w:rsidRDefault="005A0D69" w:rsidP="005A0D69">
      <w:pPr>
        <w:rPr>
          <w:b/>
          <w:lang w:val="en-US"/>
        </w:rPr>
      </w:pPr>
      <w:r>
        <w:fldChar w:fldCharType="begin"/>
      </w:r>
      <w:r>
        <w:instrText xml:space="preserve"> REF _Ref984481 \h  \* MERGEFORMAT </w:instrText>
      </w:r>
      <w:r>
        <w:fldChar w:fldCharType="separate"/>
      </w:r>
      <w:r w:rsidRPr="00B01724">
        <w:rPr>
          <w:b/>
          <w:lang w:val="en-US"/>
        </w:rPr>
        <w:t>Observation 1: UE behavior after measurement gap In TS36.133 is unclear when MG timing advance is applied.</w:t>
      </w:r>
      <w:r>
        <w:fldChar w:fldCharType="end"/>
      </w:r>
    </w:p>
    <w:p w:rsidR="005A0D69" w:rsidRPr="00B01724" w:rsidRDefault="005A0D69" w:rsidP="005A0D69">
      <w:pPr>
        <w:rPr>
          <w:b/>
          <w:lang w:val="en-US"/>
        </w:rPr>
      </w:pPr>
      <w:r>
        <w:fldChar w:fldCharType="begin"/>
      </w:r>
      <w:r>
        <w:instrText xml:space="preserve"> REF _Ref1141415 \h  \* MERGEFORMAT </w:instrText>
      </w:r>
      <w:r>
        <w:fldChar w:fldCharType="separate"/>
      </w:r>
      <w:r w:rsidRPr="00B01724">
        <w:rPr>
          <w:b/>
          <w:lang w:val="en-US"/>
        </w:rPr>
        <w:t>Observation 2: In TS36.133, when MGTA is applied, the uplink transmission occurring immediately after the sub-frame partially overlapped with measurement gap is possible.</w:t>
      </w:r>
      <w:r>
        <w:fldChar w:fldCharType="end"/>
      </w:r>
    </w:p>
    <w:p w:rsidR="005A0D69" w:rsidRPr="00B01724" w:rsidRDefault="005A0D69" w:rsidP="005A0D69">
      <w:pPr>
        <w:rPr>
          <w:b/>
          <w:lang w:val="en-US"/>
        </w:rPr>
      </w:pPr>
      <w:r>
        <w:fldChar w:fldCharType="begin"/>
      </w:r>
      <w:r>
        <w:instrText xml:space="preserve"> REF _Ref5072797 \h  \* MERGEFORMAT </w:instrText>
      </w:r>
      <w:r>
        <w:fldChar w:fldCharType="separate"/>
      </w:r>
      <w:r w:rsidRPr="00B01724">
        <w:rPr>
          <w:b/>
          <w:lang w:val="en-US"/>
        </w:rPr>
        <w:t>Observation 3: The principles of calculating the impacted slot index after measurement gap are still not clearly specified in current spec.</w:t>
      </w:r>
      <w:r>
        <w:fldChar w:fldCharType="end"/>
      </w:r>
    </w:p>
    <w:p w:rsidR="005A0D69" w:rsidRPr="00B01724" w:rsidRDefault="005A0D69" w:rsidP="005A0D69">
      <w:pPr>
        <w:rPr>
          <w:b/>
          <w:lang w:val="en-US"/>
        </w:rPr>
      </w:pPr>
      <w:r>
        <w:fldChar w:fldCharType="begin"/>
      </w:r>
      <w:r>
        <w:instrText xml:space="preserve"> REF _Ref984485 \h  \* MERGEFORMAT </w:instrText>
      </w:r>
      <w:r>
        <w:fldChar w:fldCharType="separate"/>
      </w:r>
      <w:r w:rsidRPr="00B01724">
        <w:rPr>
          <w:b/>
          <w:lang w:val="en-US"/>
        </w:rPr>
        <w:t>Observation 4: The maximum TA in NR could be up to 2 slots.</w:t>
      </w:r>
      <w:r>
        <w:fldChar w:fldCharType="end"/>
      </w:r>
    </w:p>
    <w:p w:rsidR="005A0D69" w:rsidRPr="00B01724" w:rsidRDefault="005A0D69" w:rsidP="005A0D69">
      <w:pPr>
        <w:rPr>
          <w:lang w:val="en-US"/>
        </w:rPr>
      </w:pPr>
      <w:r w:rsidRPr="00B01724">
        <w:rPr>
          <w:lang w:val="en-US"/>
        </w:rPr>
        <w:t>And we propose</w:t>
      </w:r>
    </w:p>
    <w:p w:rsidR="005A0D69" w:rsidRPr="00B01724" w:rsidRDefault="005A0D69" w:rsidP="005A0D69">
      <w:pPr>
        <w:rPr>
          <w:b/>
          <w:lang w:val="en-US"/>
        </w:rPr>
      </w:pPr>
      <w:r>
        <w:fldChar w:fldCharType="begin"/>
      </w:r>
      <w:r>
        <w:instrText xml:space="preserve"> REF _Ref4754123 \h  \* MERGEFORMAT </w:instrText>
      </w:r>
      <w:r>
        <w:fldChar w:fldCharType="separate"/>
      </w:r>
      <w:r w:rsidRPr="00B01724">
        <w:rPr>
          <w:b/>
          <w:lang w:val="en-US"/>
        </w:rPr>
        <w:t>Proposal 1</w:t>
      </w:r>
      <w:r w:rsidRPr="00B01724">
        <w:rPr>
          <w:rFonts w:hint="eastAsia"/>
          <w:b/>
          <w:lang w:val="en-US"/>
        </w:rPr>
        <w:t>:</w:t>
      </w:r>
      <w:r w:rsidRPr="00B01724">
        <w:rPr>
          <w:b/>
          <w:lang w:val="en-US"/>
        </w:rPr>
        <w:t xml:space="preserve"> UE behavior after measurement gap In TS36.133 should also be addressed separately when MGTA is not applied or when MGTA is applied.</w:t>
      </w:r>
      <w:r>
        <w:fldChar w:fldCharType="end"/>
      </w:r>
    </w:p>
    <w:p w:rsidR="005A0D69" w:rsidRPr="00B01724" w:rsidRDefault="005A0D69" w:rsidP="005A0D69">
      <w:pPr>
        <w:rPr>
          <w:b/>
          <w:lang w:val="en-US"/>
        </w:rPr>
      </w:pPr>
      <w:r>
        <w:fldChar w:fldCharType="begin"/>
      </w:r>
      <w:r>
        <w:instrText xml:space="preserve"> REF _Ref4754281 \h  \* MERGEFORMAT </w:instrText>
      </w:r>
      <w:r>
        <w:fldChar w:fldCharType="separate"/>
      </w:r>
      <w:r w:rsidRPr="00B01724">
        <w:rPr>
          <w:b/>
          <w:lang w:val="en-US"/>
        </w:rPr>
        <w:t>Proposal 2: In TS36.133, when MGTA is applied, the uplink transmission occurring immediately after the sub-frame partially overlapped with measurement gap is up to UE implementation</w:t>
      </w:r>
      <w:r>
        <w:fldChar w:fldCharType="end"/>
      </w:r>
    </w:p>
    <w:p w:rsidR="005A0D69" w:rsidRPr="00B01724" w:rsidRDefault="005A0D69" w:rsidP="005A0D69">
      <w:pPr>
        <w:rPr>
          <w:b/>
          <w:lang w:val="en-US"/>
        </w:rPr>
      </w:pPr>
      <w:r w:rsidRPr="00B01724">
        <w:rPr>
          <w:b/>
          <w:lang w:val="en-US"/>
        </w:rPr>
        <w:fldChar w:fldCharType="begin"/>
      </w:r>
      <w:r w:rsidRPr="00B01724">
        <w:rPr>
          <w:b/>
          <w:lang w:val="en-US"/>
        </w:rPr>
        <w:instrText xml:space="preserve"> REF _Ref984543 \h  \* MERGEFORMAT </w:instrText>
      </w:r>
      <w:r w:rsidRPr="00B01724">
        <w:rPr>
          <w:b/>
          <w:lang w:val="en-US"/>
        </w:rPr>
      </w:r>
      <w:r w:rsidRPr="00B01724">
        <w:rPr>
          <w:b/>
          <w:lang w:val="en-US"/>
        </w:rPr>
        <w:fldChar w:fldCharType="separate"/>
      </w:r>
      <w:r w:rsidRPr="00B01724">
        <w:rPr>
          <w:b/>
          <w:lang w:val="en-US"/>
        </w:rPr>
        <w:t xml:space="preserve">Proposal 3: In Rel-15, it is up to UE implementation whether or not the UE is able to conduct transmission in the 2 UL slots </w:t>
      </w:r>
    </w:p>
    <w:p w:rsidR="005A0D69" w:rsidRPr="00B01724" w:rsidRDefault="005A0D69" w:rsidP="00687D70">
      <w:pPr>
        <w:numPr>
          <w:ilvl w:val="0"/>
          <w:numId w:val="52"/>
        </w:numPr>
        <w:rPr>
          <w:b/>
          <w:lang w:val="en-US"/>
        </w:rPr>
      </w:pPr>
      <w:r w:rsidRPr="00B01724">
        <w:rPr>
          <w:b/>
          <w:lang w:val="en-US"/>
        </w:rPr>
        <w:t xml:space="preserve">with respect to the SCS of each UL carrier with the same slot indices as the DL slots occurring immediately after measurement gap and fully non-overlapped with measurement gap, when MGTA is not applied </w:t>
      </w:r>
    </w:p>
    <w:p w:rsidR="005A0D69" w:rsidRPr="00B01724" w:rsidRDefault="005A0D69" w:rsidP="00687D70">
      <w:pPr>
        <w:numPr>
          <w:ilvl w:val="0"/>
          <w:numId w:val="51"/>
        </w:numPr>
        <w:rPr>
          <w:b/>
          <w:lang w:val="en-US"/>
        </w:rPr>
      </w:pPr>
      <w:r w:rsidRPr="00B01724">
        <w:rPr>
          <w:b/>
          <w:lang w:val="en-US"/>
        </w:rPr>
        <w:t>with respect to the SCS of each UL carrier with the same slot indices as the DL slots occurring immediately after the slot partially overlapped with measurement gap, when MGTA is applied</w:t>
      </w:r>
    </w:p>
    <w:p w:rsidR="005A0D69" w:rsidRPr="00B01724" w:rsidRDefault="005A0D69" w:rsidP="005A0D69">
      <w:r w:rsidRPr="00B01724">
        <w:fldChar w:fldCharType="end"/>
      </w:r>
      <w:r>
        <w:fldChar w:fldCharType="begin"/>
      </w:r>
      <w:r>
        <w:instrText xml:space="preserve"> REF _Ref984545 \h  \* MERGEFORMAT </w:instrText>
      </w:r>
      <w:r>
        <w:fldChar w:fldCharType="separate"/>
      </w:r>
      <w:r w:rsidRPr="00B01724">
        <w:rPr>
          <w:b/>
          <w:lang w:val="en-US"/>
        </w:rPr>
        <w:t>Proposal 4: In later releases, RAN4 can study if there exists an appropriate way for network to know the exact UE behavior after measurement gap.</w:t>
      </w:r>
      <w:r>
        <w:fldChar w:fldCharType="end"/>
      </w:r>
    </w:p>
    <w:p w:rsidR="005A0D69" w:rsidRDefault="005A0D69" w:rsidP="005A0D69">
      <w:pPr>
        <w:rPr>
          <w:rFonts w:ascii="Arial" w:hAnsi="Arial" w:cs="Arial"/>
          <w:b/>
        </w:rPr>
      </w:pPr>
      <w:r>
        <w:rPr>
          <w:rFonts w:ascii="Arial" w:hAnsi="Arial" w:cs="Arial"/>
          <w:b/>
        </w:rPr>
        <w:t xml:space="preserve">Discussion: </w:t>
      </w:r>
    </w:p>
    <w:p w:rsidR="005A0D69" w:rsidRPr="00004C54" w:rsidRDefault="005A0D69" w:rsidP="005A0D69">
      <w:pPr>
        <w:rPr>
          <w:highlight w:val="green"/>
          <w:lang w:eastAsia="zh-CN"/>
        </w:rPr>
      </w:pPr>
      <w:r w:rsidRPr="00004C54">
        <w:rPr>
          <w:rFonts w:hint="eastAsia"/>
          <w:highlight w:val="green"/>
          <w:lang w:eastAsia="zh-CN"/>
        </w:rPr>
        <w:t>Agreement:</w:t>
      </w:r>
    </w:p>
    <w:p w:rsidR="005A0D69" w:rsidRPr="00004C54" w:rsidRDefault="005A0D69" w:rsidP="00687D70">
      <w:pPr>
        <w:pStyle w:val="ListParagraph"/>
        <w:numPr>
          <w:ilvl w:val="0"/>
          <w:numId w:val="92"/>
        </w:numPr>
        <w:overflowPunct w:val="0"/>
        <w:autoSpaceDE w:val="0"/>
        <w:autoSpaceDN w:val="0"/>
        <w:adjustRightInd w:val="0"/>
        <w:spacing w:after="180"/>
        <w:ind w:firstLineChars="0"/>
        <w:rPr>
          <w:rFonts w:ascii="Times New Roman" w:hAnsi="Times New Roman"/>
          <w:highlight w:val="green"/>
        </w:rPr>
      </w:pPr>
      <w:r w:rsidRPr="00004C54">
        <w:rPr>
          <w:rFonts w:ascii="Times New Roman" w:hAnsi="Times New Roman"/>
          <w:highlight w:val="green"/>
        </w:rPr>
        <w:t>UE behavior after measurement gap In TS36.133 should also be addressed separately when MGTA is not applied or when MGTA is applied.</w:t>
      </w:r>
    </w:p>
    <w:p w:rsidR="005A0D69" w:rsidRPr="00004C54" w:rsidRDefault="005A0D69" w:rsidP="00687D70">
      <w:pPr>
        <w:pStyle w:val="ListParagraph"/>
        <w:numPr>
          <w:ilvl w:val="0"/>
          <w:numId w:val="92"/>
        </w:numPr>
        <w:overflowPunct w:val="0"/>
        <w:autoSpaceDE w:val="0"/>
        <w:autoSpaceDN w:val="0"/>
        <w:adjustRightInd w:val="0"/>
        <w:spacing w:after="180"/>
        <w:ind w:firstLineChars="0"/>
        <w:rPr>
          <w:rFonts w:ascii="Times New Roman" w:hAnsi="Times New Roman"/>
          <w:highlight w:val="green"/>
        </w:rPr>
      </w:pPr>
      <w:r>
        <w:fldChar w:fldCharType="begin"/>
      </w:r>
      <w:r>
        <w:instrText xml:space="preserve"> REF _Ref4754281 \h  \* MERGEFORMAT </w:instrText>
      </w:r>
      <w:r>
        <w:fldChar w:fldCharType="separate"/>
      </w:r>
      <w:r w:rsidRPr="00004C54">
        <w:rPr>
          <w:rFonts w:ascii="Times New Roman" w:hAnsi="Times New Roman"/>
          <w:highlight w:val="green"/>
        </w:rPr>
        <w:t>In TS36.133, when MGTA is applied, the uplink transmission occurring immediately after the sub-frame partially overlapped with measurement gap is up to UE implementation</w:t>
      </w:r>
      <w:r>
        <w:fldChar w:fldCharType="end"/>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t xml:space="preserve">38.133 </w:t>
      </w:r>
      <w:r>
        <w:rPr>
          <w:rFonts w:hint="eastAsia"/>
        </w:rPr>
        <w:t xml:space="preserve">draft </w:t>
      </w:r>
      <w:r>
        <w:t>CR</w:t>
      </w:r>
    </w:p>
    <w:p w:rsidR="005A0D69" w:rsidRDefault="00A41E08" w:rsidP="005A0D69">
      <w:pPr>
        <w:rPr>
          <w:i/>
        </w:rPr>
      </w:pPr>
      <w:hyperlink r:id="rId622" w:history="1">
        <w:r w:rsidR="005A0D69">
          <w:rPr>
            <w:rStyle w:val="Hyperlink"/>
            <w:rFonts w:ascii="Arial" w:hAnsi="Arial" w:cs="Arial"/>
          </w:rPr>
          <w:t>R4-1903749</w:t>
        </w:r>
      </w:hyperlink>
      <w:r w:rsidR="005A0D69">
        <w:rPr>
          <w:b/>
        </w:rPr>
        <w:tab/>
        <w:t>CR on UE Tx behavior after MG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23" w:history="1">
        <w:r>
          <w:rPr>
            <w:rStyle w:val="Hyperlink"/>
            <w:rFonts w:ascii="Arial" w:hAnsi="Arial" w:cs="Arial"/>
          </w:rPr>
          <w:t>R4-1904681</w:t>
        </w:r>
      </w:hyperlink>
      <w:r>
        <w:rPr>
          <w:rFonts w:ascii="Arial" w:hAnsi="Arial" w:cs="Arial"/>
          <w:b/>
        </w:rPr>
        <w:t xml:space="preserve"> (from </w:t>
      </w:r>
      <w:hyperlink r:id="rId624" w:history="1">
        <w:r>
          <w:rPr>
            <w:rStyle w:val="Hyperlink"/>
            <w:rFonts w:ascii="Arial" w:hAnsi="Arial" w:cs="Arial"/>
          </w:rPr>
          <w:t>R4-1903749)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625" w:history="1">
        <w:r w:rsidR="005A0D69">
          <w:rPr>
            <w:rStyle w:val="Hyperlink"/>
            <w:rFonts w:ascii="Arial" w:hAnsi="Arial" w:cs="Arial"/>
          </w:rPr>
          <w:t>R4-1904681</w:t>
        </w:r>
      </w:hyperlink>
      <w:r w:rsidR="005A0D69">
        <w:rPr>
          <w:b/>
        </w:rPr>
        <w:tab/>
        <w:t>CR on UE Tx behavior after MG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AB9">
        <w:rPr>
          <w:rFonts w:ascii="Arial" w:hAnsi="Arial" w:cs="Arial"/>
          <w:b/>
          <w:highlight w:val="green"/>
        </w:rPr>
        <w:t>Endorsed</w:t>
      </w:r>
      <w:r w:rsidRPr="005C5AB9">
        <w:rPr>
          <w:rFonts w:ascii="Arial" w:hAnsi="Arial" w:cs="Arial"/>
          <w:b/>
          <w:highlight w:val="green"/>
        </w:rPr>
        <w:br/>
      </w:r>
      <w:r w:rsidRPr="005C5AB9">
        <w:rPr>
          <w:rFonts w:ascii="Arial" w:hAnsi="Arial" w:cs="Arial"/>
          <w:b/>
          <w:highlight w:val="green"/>
        </w:rPr>
        <w:br/>
      </w:r>
    </w:p>
    <w:p w:rsidR="005A0D69" w:rsidRDefault="00A41E08" w:rsidP="005A0D69">
      <w:pPr>
        <w:rPr>
          <w:i/>
        </w:rPr>
      </w:pPr>
      <w:hyperlink r:id="rId626" w:history="1">
        <w:r w:rsidR="005A0D69">
          <w:rPr>
            <w:rStyle w:val="Hyperlink"/>
            <w:rFonts w:ascii="Arial" w:hAnsi="Arial" w:cs="Arial"/>
          </w:rPr>
          <w:t>R4-1904485</w:t>
        </w:r>
      </w:hyperlink>
      <w:r w:rsidR="005A0D69">
        <w:rPr>
          <w:b/>
        </w:rPr>
        <w:tab/>
        <w:t>CR on TS38.133 for UE behavior after MG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2B1271" w:rsidRDefault="005A0D69" w:rsidP="005A0D69">
      <w:pPr>
        <w:pStyle w:val="Topic"/>
        <w:rPr>
          <w:rFonts w:eastAsiaTheme="minorEastAsia"/>
        </w:rPr>
      </w:pPr>
      <w:r>
        <w:t>36.133 CR</w:t>
      </w:r>
    </w:p>
    <w:p w:rsidR="005A0D69" w:rsidRDefault="00A41E08" w:rsidP="005A0D69">
      <w:pPr>
        <w:rPr>
          <w:i/>
        </w:rPr>
      </w:pPr>
      <w:hyperlink r:id="rId627" w:history="1">
        <w:r w:rsidR="005A0D69">
          <w:rPr>
            <w:rStyle w:val="Hyperlink"/>
            <w:rFonts w:ascii="Arial" w:hAnsi="Arial" w:cs="Arial"/>
          </w:rPr>
          <w:t>R4-1904486</w:t>
        </w:r>
      </w:hyperlink>
      <w:r w:rsidR="005A0D69">
        <w:rPr>
          <w:b/>
        </w:rPr>
        <w:tab/>
        <w:t>CR on TS36.133 for UE behavior after MG (Section 8.1.2)</w:t>
      </w:r>
      <w:r w:rsidR="005A0D69">
        <w:rPr>
          <w:b/>
        </w:rPr>
        <w:br/>
      </w:r>
      <w:r w:rsidR="005A0D69">
        <w:tab/>
      </w:r>
      <w:r w:rsidR="005A0D69">
        <w:tab/>
      </w:r>
      <w:r w:rsidR="005A0D69">
        <w:tab/>
      </w:r>
      <w:r w:rsidR="005A0D69">
        <w:tab/>
      </w:r>
      <w:r w:rsidR="005A0D69">
        <w:tab/>
        <w:t>36.133</w:t>
      </w:r>
      <w:r w:rsidR="005A0D69">
        <w:tab/>
        <w:t xml:space="preserve">  CR-6430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440E6">
        <w:rPr>
          <w:rFonts w:ascii="Arial" w:hAnsi="Arial" w:cs="Arial"/>
          <w:b/>
          <w:highlight w:val="green"/>
        </w:rPr>
        <w:t>Agreed</w:t>
      </w:r>
      <w:r w:rsidRPr="00A440E6">
        <w:rPr>
          <w:rFonts w:ascii="Arial" w:hAnsi="Arial" w:cs="Arial"/>
          <w:b/>
          <w:highlight w:val="green"/>
        </w:rPr>
        <w:br/>
      </w:r>
      <w:r w:rsidRPr="00A440E6">
        <w:rPr>
          <w:rFonts w:ascii="Arial" w:hAnsi="Arial" w:cs="Arial"/>
          <w:b/>
          <w:highlight w:val="green"/>
        </w:rPr>
        <w:br/>
      </w:r>
    </w:p>
    <w:p w:rsidR="005A0D69" w:rsidRDefault="00A41E08" w:rsidP="005A0D69">
      <w:pPr>
        <w:rPr>
          <w:i/>
        </w:rPr>
      </w:pPr>
      <w:hyperlink r:id="rId628" w:history="1">
        <w:r w:rsidR="005A0D69">
          <w:rPr>
            <w:rStyle w:val="Hyperlink"/>
            <w:rFonts w:ascii="Arial" w:hAnsi="Arial" w:cs="Arial"/>
          </w:rPr>
          <w:t>R4-1904487</w:t>
        </w:r>
      </w:hyperlink>
      <w:r w:rsidR="005A0D69">
        <w:rPr>
          <w:b/>
        </w:rPr>
        <w:tab/>
        <w:t>CR on TS36.133 for UE behavior after MG (Section 8.1.2)</w:t>
      </w:r>
      <w:r w:rsidR="005A0D69">
        <w:rPr>
          <w:b/>
        </w:rPr>
        <w:br/>
      </w:r>
      <w:r w:rsidR="005A0D69">
        <w:tab/>
      </w:r>
      <w:r w:rsidR="005A0D69">
        <w:tab/>
      </w:r>
      <w:r w:rsidR="005A0D69">
        <w:tab/>
      </w:r>
      <w:r w:rsidR="005A0D69">
        <w:tab/>
      </w:r>
      <w:r w:rsidR="005A0D69">
        <w:tab/>
        <w:t>36.133</w:t>
      </w:r>
      <w:r w:rsidR="005A0D69">
        <w:tab/>
        <w:t xml:space="preserve">  CR-6431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440E6">
        <w:rPr>
          <w:rFonts w:ascii="Arial" w:hAnsi="Arial" w:cs="Arial"/>
          <w:b/>
          <w:highlight w:val="green"/>
        </w:rPr>
        <w:t>Agreed</w:t>
      </w:r>
      <w:r w:rsidRPr="00A440E6">
        <w:rPr>
          <w:rFonts w:ascii="Arial" w:hAnsi="Arial" w:cs="Arial"/>
          <w:b/>
          <w:highlight w:val="green"/>
        </w:rPr>
        <w:br/>
      </w:r>
      <w:r w:rsidRPr="00A440E6">
        <w:rPr>
          <w:rFonts w:ascii="Arial" w:hAnsi="Arial" w:cs="Arial"/>
          <w:b/>
          <w:highlight w:val="green"/>
        </w:rPr>
        <w:br/>
      </w:r>
    </w:p>
    <w:p w:rsidR="005A0D69" w:rsidRDefault="005A0D69" w:rsidP="005A0D69">
      <w:pPr>
        <w:pStyle w:val="Heading6"/>
      </w:pPr>
      <w:bookmarkStart w:id="596" w:name="_Toc5099893"/>
      <w:r>
        <w:lastRenderedPageBreak/>
        <w:t>6.10.3.1.2</w:t>
      </w:r>
      <w:r>
        <w:tab/>
        <w:t>Maintenance related to measurement gap [NR_newRAT-Core]</w:t>
      </w:r>
      <w:bookmarkEnd w:id="596"/>
    </w:p>
    <w:p w:rsidR="005A0D69" w:rsidRDefault="005A0D69" w:rsidP="005A0D69">
      <w:pPr>
        <w:pStyle w:val="Topic"/>
      </w:pPr>
      <w:r>
        <w:rPr>
          <w:rFonts w:hint="eastAsia"/>
        </w:rPr>
        <w:t>On capability of meausrmenet gap patterns</w:t>
      </w:r>
    </w:p>
    <w:p w:rsidR="005A0D69" w:rsidRDefault="00A41E08" w:rsidP="005A0D69">
      <w:pPr>
        <w:rPr>
          <w:i/>
        </w:rPr>
      </w:pPr>
      <w:hyperlink r:id="rId629" w:history="1">
        <w:r w:rsidR="005A0D69">
          <w:rPr>
            <w:rStyle w:val="Hyperlink"/>
            <w:rFonts w:ascii="Arial" w:hAnsi="Arial" w:cs="Arial"/>
          </w:rPr>
          <w:t>R4-1903403</w:t>
        </w:r>
      </w:hyperlink>
      <w:r w:rsidR="005A0D69">
        <w:rPr>
          <w:b/>
        </w:rPr>
        <w:tab/>
        <w:t>On capability of measurement gap patterns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C76A0D" w:rsidRDefault="005A0D69" w:rsidP="005A0D69">
      <w:pPr>
        <w:rPr>
          <w:b/>
          <w:i/>
        </w:rPr>
      </w:pPr>
      <w:r w:rsidRPr="00C76A0D">
        <w:rPr>
          <w:lang w:val="en-US"/>
        </w:rPr>
        <w:t>In this contribution, we discuss whether RAN2 agreement is aligned with RAN4 spec and whether RAN4 need to revise TS38.133/36.133 to align with the RAN2 agreement.</w:t>
      </w:r>
    </w:p>
    <w:p w:rsidR="005A0D69" w:rsidRPr="00C76A0D" w:rsidRDefault="005A0D69" w:rsidP="005A0D69">
      <w:pPr>
        <w:rPr>
          <w:b/>
        </w:rPr>
      </w:pPr>
      <w:r w:rsidRPr="00C76A0D">
        <w:rPr>
          <w:b/>
        </w:rPr>
        <w:t xml:space="preserve">Proposal 1: revise TS38.133 and TS36.133 MG applicability tables to capture the UE capability signalling of both </w:t>
      </w:r>
      <w:r w:rsidRPr="00C76A0D">
        <w:rPr>
          <w:b/>
          <w:i/>
        </w:rPr>
        <w:t xml:space="preserve">shortMeasurementGap-r14 </w:t>
      </w:r>
      <w:r w:rsidRPr="00C76A0D">
        <w:rPr>
          <w:b/>
        </w:rPr>
        <w:t>and</w:t>
      </w:r>
      <w:r w:rsidRPr="00C76A0D">
        <w:rPr>
          <w:b/>
          <w:i/>
        </w:rPr>
        <w:t xml:space="preserve"> measGapPatterns</w:t>
      </w:r>
      <w:r w:rsidRPr="00C76A0D">
        <w:rPr>
          <w:b/>
        </w:rPr>
        <w:t xml:space="preserve"> via LTE RRC.</w:t>
      </w:r>
    </w:p>
    <w:p w:rsidR="005A0D69" w:rsidRPr="00C76A0D" w:rsidRDefault="005A0D69" w:rsidP="005A0D69">
      <w:pPr>
        <w:rPr>
          <w:b/>
        </w:rPr>
      </w:pPr>
      <w:r w:rsidRPr="00C76A0D">
        <w:rPr>
          <w:b/>
        </w:rPr>
        <w:t>Proposal 2: MG patterns 0 and 1 are mandatory for all cases except MG based RSTD measurements. Only MG pattern #0 is mandatory for MG based RSTD measurements.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30" w:history="1">
        <w:r w:rsidR="005A0D69">
          <w:rPr>
            <w:rStyle w:val="Hyperlink"/>
            <w:rFonts w:ascii="Arial" w:hAnsi="Arial" w:cs="Arial"/>
          </w:rPr>
          <w:t>R4-1904488</w:t>
        </w:r>
      </w:hyperlink>
      <w:r w:rsidR="005A0D69">
        <w:rPr>
          <w:b/>
        </w:rPr>
        <w:tab/>
        <w:t>Discussion on gap pattern signaling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C76A0D" w:rsidRDefault="005A0D69" w:rsidP="005A0D69">
      <w:pPr>
        <w:rPr>
          <w:lang w:val="en-US"/>
        </w:rPr>
      </w:pPr>
      <w:r w:rsidRPr="00C76A0D">
        <w:rPr>
          <w:lang w:val="en-US"/>
        </w:rPr>
        <w:t>In this contribution, we observe that</w:t>
      </w:r>
    </w:p>
    <w:p w:rsidR="005A0D69" w:rsidRPr="00C76A0D" w:rsidRDefault="005A0D69" w:rsidP="005A0D69">
      <w:pPr>
        <w:rPr>
          <w:b/>
          <w:lang w:val="en-US"/>
        </w:rPr>
      </w:pPr>
      <w:r>
        <w:fldChar w:fldCharType="begin"/>
      </w:r>
      <w:r>
        <w:instrText xml:space="preserve"> REF _Ref4862113 \h  \* MERGEFORMAT </w:instrText>
      </w:r>
      <w:r>
        <w:fldChar w:fldCharType="separate"/>
      </w:r>
      <w:r w:rsidRPr="00C76A0D">
        <w:rPr>
          <w:b/>
          <w:lang w:val="en-US"/>
        </w:rPr>
        <w:t>Observation 1: Allow UE to choose specific gap patterns to support will change the definitions of per-UE measurement gap and per-FR measurement gap, which have a huge spec impacts.</w:t>
      </w:r>
      <w:r>
        <w:fldChar w:fldCharType="end"/>
      </w:r>
    </w:p>
    <w:p w:rsidR="005A0D69" w:rsidRPr="00C76A0D" w:rsidRDefault="005A0D69" w:rsidP="005A0D69">
      <w:pPr>
        <w:rPr>
          <w:lang w:val="en-US"/>
        </w:rPr>
      </w:pPr>
      <w:r w:rsidRPr="00C76A0D">
        <w:rPr>
          <w:lang w:val="en-US"/>
        </w:rPr>
        <w:t>And we propose</w:t>
      </w:r>
    </w:p>
    <w:p w:rsidR="005A0D69" w:rsidRPr="00C76A0D" w:rsidRDefault="005A0D69" w:rsidP="005A0D69">
      <w:pPr>
        <w:rPr>
          <w:b/>
          <w:lang w:val="en-US" w:eastAsia="zh-CN"/>
        </w:rPr>
      </w:pPr>
      <w:r>
        <w:fldChar w:fldCharType="begin"/>
      </w:r>
      <w:r>
        <w:instrText xml:space="preserve"> REF _Ref4862295 \h  \* MERGEFORMAT </w:instrText>
      </w:r>
      <w:r>
        <w:fldChar w:fldCharType="separate"/>
      </w:r>
      <w:r w:rsidRPr="00C76A0D">
        <w:rPr>
          <w:b/>
          <w:lang w:val="en-US"/>
        </w:rPr>
        <w:t>Proposal 1: Except the gap patterns with short MGL #2, 3, 6, 7, 8, 10, gap patterns #0-11 and gap patterns #0-23 should be mandatory supported by a UE who claims it can support per-UE measurement gap and per-FR measurement gap, respectively.</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31" w:history="1">
        <w:r>
          <w:rPr>
            <w:rStyle w:val="Hyperlink"/>
            <w:rFonts w:ascii="Arial" w:hAnsi="Arial" w:cs="Arial"/>
          </w:rPr>
          <w:t>R4-1904771</w:t>
        </w:r>
      </w:hyperlink>
      <w:r>
        <w:rPr>
          <w:rFonts w:ascii="Arial" w:hAnsi="Arial" w:cs="Arial"/>
          <w:b/>
        </w:rPr>
        <w:t xml:space="preserve"> (from </w:t>
      </w:r>
      <w:hyperlink r:id="rId632" w:history="1">
        <w:r>
          <w:rPr>
            <w:rStyle w:val="Hyperlink"/>
            <w:rFonts w:ascii="Arial" w:hAnsi="Arial" w:cs="Arial"/>
          </w:rPr>
          <w:t>R4-1904488)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633" w:history="1">
        <w:r w:rsidR="005A0D69">
          <w:rPr>
            <w:rStyle w:val="Hyperlink"/>
            <w:rFonts w:ascii="Arial" w:hAnsi="Arial" w:cs="Arial"/>
          </w:rPr>
          <w:t>R4-1904771</w:t>
        </w:r>
      </w:hyperlink>
      <w:r w:rsidR="005A0D69">
        <w:rPr>
          <w:b/>
        </w:rPr>
        <w:tab/>
        <w:t>Discussion on gap pattern signaling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C76A0D" w:rsidRDefault="005A0D69" w:rsidP="005A0D69">
      <w:pPr>
        <w:rPr>
          <w:lang w:val="en-US"/>
        </w:rPr>
      </w:pPr>
      <w:r w:rsidRPr="00C76A0D">
        <w:rPr>
          <w:lang w:val="en-US"/>
        </w:rPr>
        <w:t>In this contribution, we observe that</w:t>
      </w:r>
    </w:p>
    <w:p w:rsidR="005A0D69" w:rsidRPr="00C76A0D" w:rsidRDefault="005A0D69" w:rsidP="005A0D69">
      <w:pPr>
        <w:rPr>
          <w:b/>
          <w:lang w:val="en-US"/>
        </w:rPr>
      </w:pPr>
      <w:r>
        <w:fldChar w:fldCharType="begin"/>
      </w:r>
      <w:r>
        <w:instrText xml:space="preserve"> REF _Ref4862113 \h  \* MERGEFORMAT </w:instrText>
      </w:r>
      <w:r>
        <w:fldChar w:fldCharType="separate"/>
      </w:r>
      <w:r w:rsidRPr="00C76A0D">
        <w:rPr>
          <w:b/>
          <w:lang w:val="en-US"/>
        </w:rPr>
        <w:t>Observation 1: Allow UE to choose specific gap patterns to support will change the definitions of per-UE measurement gap and per-FR measurement gap, which have a huge spec impacts.</w:t>
      </w:r>
      <w:r>
        <w:fldChar w:fldCharType="end"/>
      </w:r>
    </w:p>
    <w:p w:rsidR="005A0D69" w:rsidRPr="00C76A0D" w:rsidRDefault="005A0D69" w:rsidP="005A0D69">
      <w:pPr>
        <w:rPr>
          <w:lang w:val="en-US"/>
        </w:rPr>
      </w:pPr>
      <w:r w:rsidRPr="00C76A0D">
        <w:rPr>
          <w:lang w:val="en-US"/>
        </w:rPr>
        <w:t>And we propose</w:t>
      </w:r>
    </w:p>
    <w:p w:rsidR="005A0D69" w:rsidRPr="00C76A0D" w:rsidRDefault="005A0D69" w:rsidP="005A0D69">
      <w:pPr>
        <w:rPr>
          <w:b/>
          <w:lang w:val="en-US" w:eastAsia="zh-CN"/>
        </w:rPr>
      </w:pPr>
      <w:r>
        <w:lastRenderedPageBreak/>
        <w:fldChar w:fldCharType="begin"/>
      </w:r>
      <w:r>
        <w:instrText xml:space="preserve"> REF _Ref4862295 \h  \* MERGEFORMAT </w:instrText>
      </w:r>
      <w:r>
        <w:fldChar w:fldCharType="separate"/>
      </w:r>
      <w:r w:rsidRPr="00C76A0D">
        <w:rPr>
          <w:b/>
          <w:lang w:val="en-US"/>
        </w:rPr>
        <w:t>Proposal 1: Except the gap patterns with short MGL #2, 3, 6, 7, 8, 10, gap patterns #0-11 and gap patterns #0-23 should be mandatory supported by a UE who claims it can support per-UE measurement gap and per-FR measurement gap, respectively.</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LS</w:t>
      </w:r>
    </w:p>
    <w:p w:rsidR="005A0D69" w:rsidRDefault="00A41E08" w:rsidP="005A0D69">
      <w:pPr>
        <w:rPr>
          <w:i/>
        </w:rPr>
      </w:pPr>
      <w:hyperlink r:id="rId634" w:history="1">
        <w:r w:rsidR="005A0D69">
          <w:rPr>
            <w:rStyle w:val="Hyperlink"/>
            <w:rFonts w:ascii="Arial" w:hAnsi="Arial" w:cs="Arial"/>
          </w:rPr>
          <w:t>R4-1903404</w:t>
        </w:r>
      </w:hyperlink>
      <w:r w:rsidR="005A0D69">
        <w:rPr>
          <w:b/>
        </w:rPr>
        <w:tab/>
        <w:t>Reply LS on capability of measurement gap patterns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color w:val="993300"/>
          <w:u w:val="single"/>
          <w:lang w:eastAsia="zh-CN"/>
        </w:rPr>
      </w:pPr>
      <w:r>
        <w:rPr>
          <w:rFonts w:hint="eastAsia"/>
          <w:color w:val="993300"/>
          <w:u w:val="single"/>
          <w:lang w:eastAsia="zh-CN"/>
        </w:rPr>
        <w:t>38.133 draft CR</w:t>
      </w:r>
    </w:p>
    <w:p w:rsidR="005A0D69" w:rsidRDefault="00A41E08" w:rsidP="005A0D69">
      <w:pPr>
        <w:rPr>
          <w:i/>
        </w:rPr>
      </w:pPr>
      <w:hyperlink r:id="rId635" w:history="1">
        <w:r w:rsidR="005A0D69">
          <w:rPr>
            <w:rStyle w:val="Hyperlink"/>
            <w:rFonts w:ascii="Arial" w:hAnsi="Arial" w:cs="Arial"/>
          </w:rPr>
          <w:t>R4-1903405</w:t>
        </w:r>
      </w:hyperlink>
      <w:r w:rsidR="005A0D69">
        <w:rPr>
          <w:b/>
        </w:rPr>
        <w:tab/>
        <w:t>CR on capability of measurement gap patterns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current TS38.133, revise MG applicability tables to capture the UE capability signalling of both shortMeasurementGap-r14 and measGapPatterns via LTE RRC.</w:t>
      </w:r>
    </w:p>
    <w:p w:rsidR="005A0D69" w:rsidRDefault="005A0D69" w:rsidP="005A0D69">
      <w:pPr>
        <w:rPr>
          <w:lang w:eastAsia="zh-CN"/>
        </w:rPr>
      </w:pPr>
      <w:r>
        <w:rPr>
          <w:rFonts w:hint="eastAsia"/>
          <w:lang w:eastAsia="zh-CN"/>
        </w:rPr>
        <w:t>Summary of changes:</w:t>
      </w:r>
    </w:p>
    <w:p w:rsidR="005A0D69" w:rsidRPr="00C76A0D" w:rsidRDefault="005A0D69" w:rsidP="005A0D69">
      <w:pPr>
        <w:ind w:firstLine="284"/>
      </w:pPr>
      <w:r>
        <w:t>Revise MG applicability tables to capture the UE capability signalling of both shortMeasurementGap-r14 and measGapPatterns via LTE RRC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36" w:history="1">
        <w:r w:rsidR="005A0D69">
          <w:rPr>
            <w:rStyle w:val="Hyperlink"/>
            <w:rFonts w:ascii="Arial" w:hAnsi="Arial" w:cs="Arial"/>
          </w:rPr>
          <w:t>R4-1903802</w:t>
        </w:r>
      </w:hyperlink>
      <w:r w:rsidR="005A0D69">
        <w:rPr>
          <w:b/>
        </w:rPr>
        <w:tab/>
        <w:t>CR on applicability of GP with short MGL in 38.133 (section 9.1)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37" w:history="1">
        <w:r w:rsidR="005A0D69">
          <w:rPr>
            <w:rStyle w:val="Hyperlink"/>
            <w:rFonts w:ascii="Arial" w:hAnsi="Arial" w:cs="Arial"/>
          </w:rPr>
          <w:t>R4-1904146</w:t>
        </w:r>
      </w:hyperlink>
      <w:r w:rsidR="005A0D69">
        <w:rPr>
          <w:b/>
        </w:rPr>
        <w:tab/>
        <w:t>Correction of supported gap pattern in setion 9.1.2 and 9.4.1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Corection of supported gap pattern in 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38" w:history="1">
        <w:r w:rsidR="005A0D69">
          <w:rPr>
            <w:rStyle w:val="Hyperlink"/>
            <w:rFonts w:ascii="Arial" w:hAnsi="Arial" w:cs="Arial"/>
          </w:rPr>
          <w:t>R4-1904489</w:t>
        </w:r>
      </w:hyperlink>
      <w:r w:rsidR="005A0D69">
        <w:rPr>
          <w:b/>
        </w:rPr>
        <w:tab/>
        <w:t>CR on TS38.133 for gap pattern signaling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639" w:history="1">
        <w:r w:rsidR="005A0D69">
          <w:rPr>
            <w:rStyle w:val="Hyperlink"/>
            <w:rFonts w:ascii="Arial" w:hAnsi="Arial" w:cs="Arial"/>
          </w:rPr>
          <w:t>R4-1904772</w:t>
        </w:r>
      </w:hyperlink>
      <w:r w:rsidR="005A0D69">
        <w:rPr>
          <w:b/>
        </w:rPr>
        <w:tab/>
        <w:t>CR on TS38.133 for gap pattern signaling (Section 9.1.2)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Pr="00C76A0D" w:rsidRDefault="005A0D69" w:rsidP="005A0D69">
      <w:pPr>
        <w:rPr>
          <w:color w:val="993300"/>
          <w:u w:val="single"/>
          <w:lang w:eastAsia="zh-CN"/>
        </w:rPr>
      </w:pPr>
      <w:r>
        <w:rPr>
          <w:rFonts w:hint="eastAsia"/>
          <w:color w:val="993300"/>
          <w:u w:val="single"/>
          <w:lang w:eastAsia="zh-CN"/>
        </w:rPr>
        <w:t>36.133 CR</w:t>
      </w:r>
    </w:p>
    <w:p w:rsidR="005A0D69" w:rsidRDefault="00A41E08" w:rsidP="005A0D69">
      <w:pPr>
        <w:rPr>
          <w:i/>
        </w:rPr>
      </w:pPr>
      <w:hyperlink r:id="rId640" w:history="1">
        <w:r w:rsidR="005A0D69">
          <w:rPr>
            <w:rStyle w:val="Hyperlink"/>
            <w:rFonts w:ascii="Arial" w:hAnsi="Arial" w:cs="Arial"/>
          </w:rPr>
          <w:t>R4-1903406</w:t>
        </w:r>
      </w:hyperlink>
      <w:r w:rsidR="005A0D69">
        <w:rPr>
          <w:b/>
        </w:rPr>
        <w:tab/>
        <w:t>CR on capability of measurement gap patterns for R15</w:t>
      </w:r>
      <w:r w:rsidR="005A0D69">
        <w:rPr>
          <w:b/>
        </w:rPr>
        <w:br/>
      </w:r>
      <w:r w:rsidR="005A0D69">
        <w:tab/>
      </w:r>
      <w:r w:rsidR="005A0D69">
        <w:tab/>
      </w:r>
      <w:r w:rsidR="005A0D69">
        <w:tab/>
      </w:r>
      <w:r w:rsidR="005A0D69">
        <w:tab/>
      </w:r>
      <w:r w:rsidR="005A0D69">
        <w:tab/>
        <w:t>36.133</w:t>
      </w:r>
      <w:r w:rsidR="005A0D69">
        <w:tab/>
        <w:t xml:space="preserve">  CR-6365  rev  Cat: F (Rel-15) v15.6.0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current TS36.133, revise MG applicability tables to capture the UE capability signalling of both shortMeasurementGap-r14 and measGapPatterns via LTE RRC.</w:t>
      </w:r>
    </w:p>
    <w:p w:rsidR="005A0D69" w:rsidRDefault="005A0D69" w:rsidP="005A0D69">
      <w:pPr>
        <w:rPr>
          <w:lang w:eastAsia="zh-CN"/>
        </w:rPr>
      </w:pPr>
      <w:r>
        <w:rPr>
          <w:rFonts w:hint="eastAsia"/>
          <w:lang w:eastAsia="zh-CN"/>
        </w:rPr>
        <w:t>Summary of changes:</w:t>
      </w:r>
    </w:p>
    <w:p w:rsidR="005A0D69" w:rsidRPr="00C76A0D" w:rsidRDefault="005A0D69" w:rsidP="005A0D69">
      <w:pPr>
        <w:ind w:firstLine="284"/>
      </w:pPr>
      <w:r>
        <w:t>Revise MG applicability tables to capture the UE capability signalling of both shortMeasurementGap-r14 and measGapPatterns via LTE RRC</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41" w:history="1">
        <w:r w:rsidR="005A0D69">
          <w:rPr>
            <w:rStyle w:val="Hyperlink"/>
            <w:rFonts w:ascii="Arial" w:hAnsi="Arial" w:cs="Arial"/>
          </w:rPr>
          <w:t>R4-1903407</w:t>
        </w:r>
      </w:hyperlink>
      <w:r w:rsidR="005A0D69">
        <w:rPr>
          <w:b/>
        </w:rPr>
        <w:tab/>
        <w:t>CR on capability of measurement gap patterns for R16</w:t>
      </w:r>
      <w:r w:rsidR="005A0D69">
        <w:rPr>
          <w:b/>
        </w:rPr>
        <w:br/>
      </w:r>
      <w:r w:rsidR="005A0D69">
        <w:tab/>
      </w:r>
      <w:r w:rsidR="005A0D69">
        <w:tab/>
      </w:r>
      <w:r w:rsidR="005A0D69">
        <w:tab/>
      </w:r>
      <w:r w:rsidR="005A0D69">
        <w:tab/>
      </w:r>
      <w:r w:rsidR="005A0D69">
        <w:tab/>
        <w:t>36.133</w:t>
      </w:r>
      <w:r w:rsidR="005A0D69">
        <w:tab/>
        <w:t xml:space="preserve">  CR-6366  rev  Cat: A (Rel-16) v16.1.0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42" w:history="1">
        <w:r w:rsidR="005A0D69">
          <w:rPr>
            <w:rStyle w:val="Hyperlink"/>
            <w:rFonts w:ascii="Arial" w:hAnsi="Arial" w:cs="Arial"/>
          </w:rPr>
          <w:t>R4-1903803</w:t>
        </w:r>
      </w:hyperlink>
      <w:r w:rsidR="005A0D69">
        <w:rPr>
          <w:b/>
        </w:rPr>
        <w:tab/>
        <w:t>CR on applicability of gap in LTE, ENDC and NEDC in 36.133</w:t>
      </w:r>
      <w:r w:rsidR="005A0D69">
        <w:rPr>
          <w:b/>
        </w:rPr>
        <w:br/>
      </w:r>
      <w:r w:rsidR="005A0D69">
        <w:tab/>
      </w:r>
      <w:r w:rsidR="005A0D69">
        <w:tab/>
      </w:r>
      <w:r w:rsidR="005A0D69">
        <w:tab/>
      </w:r>
      <w:r w:rsidR="005A0D69">
        <w:tab/>
      </w:r>
      <w:r w:rsidR="005A0D69">
        <w:tab/>
        <w:t>36.133</w:t>
      </w:r>
      <w:r w:rsidR="005A0D69">
        <w:tab/>
        <w:t xml:space="preserve">  CR-6401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43" w:history="1">
        <w:r w:rsidR="005A0D69">
          <w:rPr>
            <w:rStyle w:val="Hyperlink"/>
            <w:rFonts w:ascii="Arial" w:hAnsi="Arial" w:cs="Arial"/>
          </w:rPr>
          <w:t>R4-1903804</w:t>
        </w:r>
      </w:hyperlink>
      <w:r w:rsidR="005A0D69">
        <w:rPr>
          <w:b/>
        </w:rPr>
        <w:tab/>
        <w:t>CR on applicability of gap in LTE, ENDC and NEDC in 36.133 R16</w:t>
      </w:r>
      <w:r w:rsidR="005A0D69">
        <w:rPr>
          <w:b/>
        </w:rPr>
        <w:br/>
      </w:r>
      <w:r w:rsidR="005A0D69">
        <w:tab/>
      </w:r>
      <w:r w:rsidR="005A0D69">
        <w:tab/>
      </w:r>
      <w:r w:rsidR="005A0D69">
        <w:tab/>
      </w:r>
      <w:r w:rsidR="005A0D69">
        <w:tab/>
      </w:r>
      <w:r w:rsidR="005A0D69">
        <w:tab/>
        <w:t>36.133</w:t>
      </w:r>
      <w:r w:rsidR="005A0D69">
        <w:tab/>
        <w:t xml:space="preserve">  CR-6402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44" w:history="1">
        <w:r w:rsidR="005A0D69">
          <w:rPr>
            <w:rStyle w:val="Hyperlink"/>
            <w:rFonts w:ascii="Arial" w:hAnsi="Arial" w:cs="Arial"/>
          </w:rPr>
          <w:t>R4-1904490</w:t>
        </w:r>
      </w:hyperlink>
      <w:r w:rsidR="005A0D69">
        <w:rPr>
          <w:b/>
        </w:rPr>
        <w:tab/>
        <w:t>CR on TS36.133 for gap pattern signaling (Section 8.1.2.1)</w:t>
      </w:r>
      <w:r w:rsidR="005A0D69">
        <w:rPr>
          <w:b/>
        </w:rPr>
        <w:br/>
      </w:r>
      <w:r w:rsidR="005A0D69">
        <w:tab/>
      </w:r>
      <w:r w:rsidR="005A0D69">
        <w:tab/>
      </w:r>
      <w:r w:rsidR="005A0D69">
        <w:tab/>
      </w:r>
      <w:r w:rsidR="005A0D69">
        <w:tab/>
      </w:r>
      <w:r w:rsidR="005A0D69">
        <w:tab/>
        <w:t>36.133</w:t>
      </w:r>
      <w:r w:rsidR="005A0D69">
        <w:tab/>
        <w:t xml:space="preserve">  CR-6432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645" w:history="1">
        <w:r w:rsidR="005A0D69">
          <w:rPr>
            <w:rStyle w:val="Hyperlink"/>
            <w:rFonts w:ascii="Arial" w:hAnsi="Arial" w:cs="Arial"/>
          </w:rPr>
          <w:t>R4-1904773</w:t>
        </w:r>
      </w:hyperlink>
      <w:r w:rsidR="005A0D69">
        <w:rPr>
          <w:b/>
        </w:rPr>
        <w:tab/>
        <w:t>CR on TS36.133 for gap pattern signaling (Section 8.1.2.1)</w:t>
      </w:r>
      <w:r w:rsidR="005A0D69">
        <w:rPr>
          <w:b/>
        </w:rPr>
        <w:br/>
      </w:r>
      <w:r w:rsidR="005A0D69">
        <w:tab/>
      </w:r>
      <w:r w:rsidR="005A0D69">
        <w:tab/>
      </w:r>
      <w:r w:rsidR="005A0D69">
        <w:tab/>
      </w:r>
      <w:r w:rsidR="005A0D69">
        <w:tab/>
      </w:r>
      <w:r w:rsidR="005A0D69">
        <w:tab/>
        <w:t>36.133</w:t>
      </w:r>
      <w:r w:rsidR="005A0D69">
        <w:tab/>
        <w:t xml:space="preserve">  CR-6432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A41E08" w:rsidP="005A0D69">
      <w:pPr>
        <w:rPr>
          <w:i/>
        </w:rPr>
      </w:pPr>
      <w:hyperlink r:id="rId646" w:history="1">
        <w:r w:rsidR="005A0D69">
          <w:rPr>
            <w:rStyle w:val="Hyperlink"/>
            <w:rFonts w:ascii="Arial" w:hAnsi="Arial" w:cs="Arial"/>
          </w:rPr>
          <w:t>R4-1904491</w:t>
        </w:r>
      </w:hyperlink>
      <w:r w:rsidR="005A0D69">
        <w:rPr>
          <w:b/>
        </w:rPr>
        <w:tab/>
        <w:t>CR on TS36.133 for gap pattern signaling (Section 8.1.2.1)</w:t>
      </w:r>
      <w:r w:rsidR="005A0D69">
        <w:rPr>
          <w:b/>
        </w:rPr>
        <w:br/>
      </w:r>
      <w:r w:rsidR="005A0D69">
        <w:tab/>
      </w:r>
      <w:r w:rsidR="005A0D69">
        <w:tab/>
      </w:r>
      <w:r w:rsidR="005A0D69">
        <w:tab/>
      </w:r>
      <w:r w:rsidR="005A0D69">
        <w:tab/>
      </w:r>
      <w:r w:rsidR="005A0D69">
        <w:tab/>
        <w:t>36.133</w:t>
      </w:r>
      <w:r w:rsidR="005A0D69">
        <w:tab/>
        <w:t xml:space="preserve">  CR-6433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5"/>
      </w:pPr>
      <w:bookmarkStart w:id="597" w:name="_Toc5099894"/>
      <w:r>
        <w:t>6.10.3.2</w:t>
      </w:r>
      <w:r>
        <w:tab/>
        <w:t>Finalization of intra-frequency measurement [NR_newRAT-Core]</w:t>
      </w:r>
      <w:bookmarkEnd w:id="597"/>
    </w:p>
    <w:p w:rsidR="005A0D69" w:rsidRDefault="005A0D69" w:rsidP="005A0D69">
      <w:pPr>
        <w:pStyle w:val="Heading6"/>
      </w:pPr>
      <w:bookmarkStart w:id="598" w:name="_Toc5099895"/>
      <w:r>
        <w:t>6.10.3.2.1</w:t>
      </w:r>
      <w:r>
        <w:tab/>
        <w:t>Collision of measurement resources with UL transmissions [NR_newRAT-Core]</w:t>
      </w:r>
      <w:bookmarkEnd w:id="598"/>
    </w:p>
    <w:p w:rsidR="005A0D69" w:rsidRDefault="00A41E08" w:rsidP="005A0D69">
      <w:pPr>
        <w:rPr>
          <w:i/>
        </w:rPr>
      </w:pPr>
      <w:hyperlink r:id="rId647" w:history="1">
        <w:r w:rsidR="005A0D69">
          <w:rPr>
            <w:rStyle w:val="Hyperlink"/>
            <w:rFonts w:ascii="Arial" w:hAnsi="Arial" w:cs="Arial"/>
          </w:rPr>
          <w:t>R4-1902893</w:t>
        </w:r>
      </w:hyperlink>
      <w:r w:rsidR="005A0D69">
        <w:rPr>
          <w:b/>
        </w:rPr>
        <w:tab/>
        <w:t>Further discussion on collision of RRM measurement with UL transmission</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D23A5D" w:rsidRDefault="005A0D69" w:rsidP="005A0D69">
      <w:r w:rsidRPr="00D23A5D">
        <w:t>In this contribution we analyse the case of collision of RRM measurement resources with uplink transmissions in FR1 TDD, and a corresponding reply LS[3] and CR[4] is also provided in this meeting.</w:t>
      </w:r>
    </w:p>
    <w:p w:rsidR="005A0D69" w:rsidRPr="00D23A5D" w:rsidRDefault="005A0D69" w:rsidP="005A0D69">
      <w:pPr>
        <w:rPr>
          <w:b/>
        </w:rPr>
      </w:pPr>
      <w:r w:rsidRPr="00D23A5D">
        <w:rPr>
          <w:b/>
        </w:rPr>
        <w:t>Proposal 1: to answer RAN1: in frequency range 1 unpaired spectrum, when UL transmission is colliding with the SSB based intra-frequency neighbour cell measurement with MG, UE is not required to perform UL transmission on the symbols within MG duration.</w:t>
      </w:r>
    </w:p>
    <w:p w:rsidR="005A0D69" w:rsidRPr="00D23A5D" w:rsidRDefault="005A0D69" w:rsidP="005A0D69">
      <w:pPr>
        <w:rPr>
          <w:b/>
        </w:rPr>
      </w:pPr>
      <w:r w:rsidRPr="00D23A5D">
        <w:rPr>
          <w:b/>
        </w:rPr>
        <w:t>Proposal 2: to answer RAN1: in frequency range 1 unpaired spectrum, when UL transmission is colliding with the SSB based intra-frequency neighbour cell measurement without MG, UE is not required to perform UL transmission on SSB symbols to be measured, and on 1 data symbol before each consecutive SSB symbols and 1 data symbol after each consecutive SSB symbols within SMTC window duration.</w:t>
      </w:r>
    </w:p>
    <w:p w:rsidR="005A0D69" w:rsidRPr="00D23A5D" w:rsidRDefault="005A0D69" w:rsidP="005A0D69">
      <w:pPr>
        <w:rPr>
          <w:b/>
        </w:rPr>
      </w:pPr>
      <w:r w:rsidRPr="00D23A5D">
        <w:rPr>
          <w:b/>
        </w:rPr>
        <w:t>Proposal 3: to clarify in the RAN4 spec for scheduling restriction: in FR1 TDD, if the PUCCH/PUSCH/SRS are colliding with SSB symbols to be measured, the UE is not expected to transmit PUCCH/PUSCH/SRS on SSB symbols to be measured, and on 1 data symbol before each consecutive SSB symbols and 1 data symbol after each consecutive SSB symbols within SMTC window duration.</w:t>
      </w:r>
    </w:p>
    <w:p w:rsidR="005A0D69" w:rsidRPr="00D23A5D" w:rsidRDefault="005A0D69" w:rsidP="005A0D69">
      <w:pPr>
        <w:rPr>
          <w:b/>
        </w:rPr>
      </w:pPr>
      <w:r w:rsidRPr="00D23A5D">
        <w:rPr>
          <w:b/>
        </w:rPr>
        <w:lastRenderedPageBreak/>
        <w:t>Proposal 4: to answer RAN1: RAN4 has not specified measurement requirement or scheduling availability requirement for CSI-RS based neighbour cell measurement in Rel-15, hence the UE behaviour is unpredictable from RAN4 perspective if the UL transmission is colliding with neighbour cell CSI-RS symbols to be measured.</w:t>
      </w:r>
    </w:p>
    <w:p w:rsidR="005A0D69" w:rsidRPr="00D23A5D" w:rsidRDefault="005A0D69" w:rsidP="005A0D69">
      <w:pPr>
        <w:rPr>
          <w:b/>
          <w:lang w:val="en-US"/>
        </w:rPr>
      </w:pPr>
      <w:r w:rsidRPr="00D23A5D">
        <w:rPr>
          <w:b/>
          <w:lang w:val="en-US"/>
        </w:rPr>
        <w:t>Proposal 5: prioritize the intra-frequency SSB measurement within SMTC window over the UL transmission in half duplex CA case.</w:t>
      </w:r>
    </w:p>
    <w:p w:rsidR="005A0D69" w:rsidRPr="00D23A5D" w:rsidRDefault="005A0D69" w:rsidP="005A0D69">
      <w:pPr>
        <w:rPr>
          <w:b/>
          <w:lang w:val="en-US"/>
        </w:rPr>
      </w:pPr>
      <w:r w:rsidRPr="00D23A5D">
        <w:rPr>
          <w:b/>
          <w:lang w:val="en-US"/>
        </w:rPr>
        <w:t>Observation 1: The</w:t>
      </w:r>
      <w:r w:rsidRPr="00D23A5D">
        <w:t xml:space="preserve"> </w:t>
      </w:r>
      <w:r w:rsidRPr="00D23A5D">
        <w:rPr>
          <w:b/>
          <w:lang w:val="en-US"/>
        </w:rPr>
        <w:t>simultaneous Rx/Tx limitation for certain band combinations will also cause scheduling restriction on UL CC(s).</w:t>
      </w:r>
    </w:p>
    <w:p w:rsidR="005A0D69" w:rsidRPr="00D23A5D" w:rsidRDefault="005A0D69" w:rsidP="005A0D69">
      <w:pPr>
        <w:rPr>
          <w:b/>
          <w:lang w:val="en-US"/>
        </w:rPr>
      </w:pPr>
      <w:r w:rsidRPr="00D23A5D">
        <w:rPr>
          <w:b/>
          <w:lang w:val="en-US"/>
        </w:rPr>
        <w:t>Proposal 6: delay the scheduling restriction requirement for inter-band simultaneous Rx/Tx limitation to 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regarding RAN1 has the original discussion, they think about the scheduling restriction. In RAN4, we try to discuss in the direction that scheduling restrictions. We should feed back to RAN1 the reason. I do not think that in this meeting we can finalize the CRs until RAN1 see the LS and provide the feedback. </w:t>
      </w:r>
    </w:p>
    <w:p w:rsidR="005A0D69" w:rsidRDefault="005A0D69" w:rsidP="005A0D69">
      <w:pPr>
        <w:rPr>
          <w:lang w:eastAsia="zh-CN"/>
        </w:rPr>
      </w:pPr>
      <w:r>
        <w:rPr>
          <w:rFonts w:hint="eastAsia"/>
          <w:lang w:eastAsia="zh-CN"/>
        </w:rPr>
        <w:tab/>
        <w:t xml:space="preserve">Intel: in this meeting, we prepare LS to RAN1. We assume RAN1 had the generic </w:t>
      </w:r>
      <w:r>
        <w:rPr>
          <w:lang w:eastAsia="zh-CN"/>
        </w:rPr>
        <w:t>requirement</w:t>
      </w:r>
      <w:r>
        <w:rPr>
          <w:rFonts w:hint="eastAsia"/>
          <w:lang w:eastAsia="zh-CN"/>
        </w:rPr>
        <w:t xml:space="preserve">s. If RAN4 has clear </w:t>
      </w:r>
      <w:r>
        <w:rPr>
          <w:lang w:eastAsia="zh-CN"/>
        </w:rPr>
        <w:t>restriction</w:t>
      </w:r>
      <w:r>
        <w:rPr>
          <w:rFonts w:hint="eastAsia"/>
          <w:lang w:eastAsia="zh-CN"/>
        </w:rPr>
        <w:t xml:space="preserve"> specified, RAN1 can follow. Otherwise RAN1 has other solution. We try to avoid the </w:t>
      </w:r>
      <w:r>
        <w:rPr>
          <w:lang w:eastAsia="zh-CN"/>
        </w:rPr>
        <w:t>redundant</w:t>
      </w:r>
      <w:r>
        <w:rPr>
          <w:rFonts w:hint="eastAsia"/>
          <w:lang w:eastAsia="zh-CN"/>
        </w:rPr>
        <w:t xml:space="preserve"> specs between RAN1 and RAN4.</w:t>
      </w:r>
    </w:p>
    <w:p w:rsidR="005A0D69" w:rsidRDefault="005A0D69" w:rsidP="005A0D69">
      <w:pPr>
        <w:rPr>
          <w:lang w:eastAsia="zh-CN"/>
        </w:rPr>
      </w:pPr>
      <w:r>
        <w:rPr>
          <w:rFonts w:hint="eastAsia"/>
          <w:lang w:eastAsia="zh-CN"/>
        </w:rPr>
        <w:tab/>
        <w:t>Huawei: we can send LS and avoid RAN1 to discuss it again.</w:t>
      </w:r>
    </w:p>
    <w:p w:rsidR="005A0D69" w:rsidRDefault="005A0D69" w:rsidP="005A0D69">
      <w:pPr>
        <w:rPr>
          <w:lang w:eastAsia="zh-CN"/>
        </w:rPr>
      </w:pPr>
      <w:r>
        <w:rPr>
          <w:rFonts w:hint="eastAsia"/>
          <w:lang w:eastAsia="zh-CN"/>
        </w:rPr>
        <w:t xml:space="preserve">Nokia: we are fine to define the </w:t>
      </w:r>
      <w:r>
        <w:rPr>
          <w:lang w:eastAsia="zh-CN"/>
        </w:rPr>
        <w:t>details</w:t>
      </w:r>
      <w:r>
        <w:rPr>
          <w:rFonts w:hint="eastAsia"/>
          <w:lang w:eastAsia="zh-CN"/>
        </w:rPr>
        <w:t xml:space="preserve"> in Rel-16. I do not know whether we should capture it in our spec </w:t>
      </w:r>
      <w:r>
        <w:rPr>
          <w:lang w:eastAsia="zh-CN"/>
        </w:rPr>
        <w:t>correctly</w:t>
      </w:r>
      <w:r>
        <w:rPr>
          <w:rFonts w:hint="eastAsia"/>
          <w:lang w:eastAsia="zh-CN"/>
        </w:rPr>
        <w:t xml:space="preserve"> and will do the thing </w:t>
      </w:r>
      <w:r>
        <w:rPr>
          <w:lang w:eastAsia="zh-CN"/>
        </w:rPr>
        <w:t>in Rel-16.</w:t>
      </w:r>
    </w:p>
    <w:p w:rsidR="005A0D69" w:rsidRDefault="005A0D69" w:rsidP="005A0D69">
      <w:pPr>
        <w:rPr>
          <w:lang w:eastAsia="zh-CN"/>
        </w:rPr>
      </w:pPr>
      <w:r>
        <w:rPr>
          <w:rFonts w:hint="eastAsia"/>
          <w:lang w:eastAsia="zh-CN"/>
        </w:rPr>
        <w:tab/>
        <w:t xml:space="preserve">Intel: for inter-band case, we can defer to Rel-16. For intra-frequency, we need the </w:t>
      </w:r>
      <w:r>
        <w:rPr>
          <w:lang w:eastAsia="zh-CN"/>
        </w:rPr>
        <w:t>requirements</w:t>
      </w:r>
      <w:r>
        <w:rPr>
          <w:rFonts w:hint="eastAsia"/>
          <w:lang w:eastAsia="zh-CN"/>
        </w:rPr>
        <w:t xml:space="preserve"> in Rel-15.</w:t>
      </w:r>
    </w:p>
    <w:p w:rsidR="005A0D69" w:rsidRDefault="005A0D69" w:rsidP="005A0D69">
      <w:pPr>
        <w:rPr>
          <w:lang w:eastAsia="zh-CN"/>
        </w:rPr>
      </w:pPr>
      <w:r>
        <w:rPr>
          <w:rFonts w:hint="eastAsia"/>
          <w:lang w:eastAsia="zh-CN"/>
        </w:rPr>
        <w:t>Huawei: We agree with #1. We need clarification that there is difference between RSRP and RSRQ. For #5, for HD CA case, the HD CA is postponed to Rel-16. We think HD CA case is similar to uplink transmission as the previous LS. We can also postpone the HD CA case to Rel-16.</w:t>
      </w:r>
    </w:p>
    <w:p w:rsidR="005A0D69" w:rsidRDefault="005A0D69" w:rsidP="005A0D69">
      <w:pPr>
        <w:ind w:firstLine="284"/>
        <w:rPr>
          <w:lang w:eastAsia="zh-CN"/>
        </w:rPr>
      </w:pPr>
      <w:r>
        <w:rPr>
          <w:rFonts w:hint="eastAsia"/>
          <w:lang w:eastAsia="zh-CN"/>
        </w:rPr>
        <w:t>Intel: For RSRQ, we should prioritize the SMTC window. We are fine to deply HD CA to Rel-16.</w:t>
      </w:r>
    </w:p>
    <w:p w:rsidR="005A0D69" w:rsidRDefault="005A0D69" w:rsidP="005A0D69">
      <w:pPr>
        <w:rPr>
          <w:lang w:eastAsia="zh-CN"/>
        </w:rPr>
      </w:pPr>
      <w:r w:rsidRPr="00113B29">
        <w:rPr>
          <w:rFonts w:hint="eastAsia"/>
          <w:highlight w:val="green"/>
          <w:lang w:eastAsia="zh-CN"/>
        </w:rPr>
        <w:t xml:space="preserve">Agreement: </w:t>
      </w:r>
      <w:r w:rsidRPr="00113B29">
        <w:rPr>
          <w:highlight w:val="green"/>
          <w:lang w:eastAsia="zh-CN"/>
        </w:rPr>
        <w:t>delay the scheduling restriction requirement for inter-band simultaneous Rx/Tx limitation to Rel-16</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rPr>
      </w:pPr>
      <w:r w:rsidRPr="00C323EF">
        <w:rPr>
          <w:rFonts w:ascii="Times New Roman" w:hAnsi="Times New Roman"/>
        </w:rPr>
        <w:t>Unparied spectrum on FR1</w:t>
      </w:r>
    </w:p>
    <w:p w:rsidR="005A0D69" w:rsidRPr="00C323EF"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Neighbour SSB colliding with UL transmission</w:t>
      </w:r>
    </w:p>
    <w:p w:rsidR="005A0D69" w:rsidRPr="00C323EF"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 xml:space="preserve">Majority of contributions propose that SSB measurement may be prioritised over UL TDD transmission in FR1 (this assumption is implicit in the derivation of measurement procedure requirements). </w:t>
      </w:r>
    </w:p>
    <w:p w:rsidR="005A0D69" w:rsidRPr="00C323EF"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Whether to define this case as a scheduling restriction</w:t>
      </w:r>
    </w:p>
    <w:p w:rsidR="005A0D69" w:rsidRPr="00C323EF" w:rsidRDefault="005A0D69" w:rsidP="00687D70">
      <w:pPr>
        <w:pStyle w:val="ListParagraph"/>
        <w:numPr>
          <w:ilvl w:val="3"/>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Option 1 : Define scheduling restriction in this meeting</w:t>
      </w:r>
    </w:p>
    <w:p w:rsidR="005A0D69" w:rsidRDefault="005A0D69" w:rsidP="00687D70">
      <w:pPr>
        <w:pStyle w:val="ListParagraph"/>
        <w:numPr>
          <w:ilvl w:val="3"/>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Option 2: Provide feedback on RAN4 preference to RAN1 by replying to LS, define scheduling restriction in RAN4 after RAN1 has had the opportunity to review</w:t>
      </w:r>
    </w:p>
    <w:p w:rsidR="005A0D69" w:rsidRDefault="005A0D69" w:rsidP="005A0D69">
      <w:pPr>
        <w:rPr>
          <w:lang w:eastAsia="zh-CN"/>
        </w:rPr>
      </w:pPr>
      <w:r w:rsidRPr="00B163A1">
        <w:rPr>
          <w:rFonts w:hint="eastAsia"/>
          <w:highlight w:val="green"/>
          <w:lang w:eastAsia="zh-CN"/>
        </w:rPr>
        <w:t xml:space="preserve">Agreement: RAN4 understanding is that </w:t>
      </w:r>
      <w:r w:rsidRPr="00B163A1">
        <w:rPr>
          <w:highlight w:val="green"/>
          <w:lang w:eastAsia="zh-CN"/>
        </w:rPr>
        <w:t>SSB measurement</w:t>
      </w:r>
      <w:r w:rsidRPr="00B163A1">
        <w:rPr>
          <w:rFonts w:hint="eastAsia"/>
          <w:highlight w:val="green"/>
          <w:lang w:eastAsia="zh-CN"/>
        </w:rPr>
        <w:t xml:space="preserve"> is</w:t>
      </w:r>
      <w:r w:rsidRPr="00B163A1">
        <w:rPr>
          <w:highlight w:val="green"/>
          <w:lang w:eastAsia="zh-CN"/>
        </w:rPr>
        <w:t xml:space="preserve"> prioritised over UL TDD transmission in FR1</w:t>
      </w:r>
      <w:r w:rsidRPr="00B163A1">
        <w:rPr>
          <w:rFonts w:hint="eastAsia"/>
          <w:highlight w:val="green"/>
          <w:lang w:eastAsia="zh-CN"/>
        </w:rPr>
        <w:t xml:space="preserve"> in Rel-15.</w:t>
      </w:r>
    </w:p>
    <w:p w:rsidR="005A0D69" w:rsidRPr="00AD4AE7" w:rsidRDefault="005A0D69" w:rsidP="005A0D69">
      <w:pPr>
        <w:rPr>
          <w:lang w:eastAsia="zh-CN"/>
        </w:rPr>
      </w:pPr>
    </w:p>
    <w:p w:rsidR="005A0D69" w:rsidRPr="00C323EF"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u w:val="single"/>
          <w:lang w:val="en-GB"/>
        </w:rPr>
      </w:pPr>
      <w:r w:rsidRPr="00C323EF">
        <w:rPr>
          <w:rFonts w:ascii="Times New Roman" w:hAnsi="Times New Roman"/>
          <w:u w:val="single"/>
          <w:lang w:val="en-GB"/>
        </w:rPr>
        <w:t>CSI-RS colliding with UL transmission</w:t>
      </w:r>
    </w:p>
    <w:p w:rsidR="005A0D69"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lastRenderedPageBreak/>
        <w:t>Majority of contributions propose that as CSI-RS measurement for mobility is not included in release 15, RAN4 should not provide feedback on this case</w:t>
      </w:r>
    </w:p>
    <w:p w:rsidR="005A0D69" w:rsidRDefault="005A0D69" w:rsidP="005A0D69">
      <w:pPr>
        <w:rPr>
          <w:lang w:eastAsia="zh-CN"/>
        </w:rPr>
      </w:pPr>
      <w:r w:rsidRPr="00B163A1">
        <w:rPr>
          <w:rFonts w:hint="eastAsia"/>
          <w:highlight w:val="green"/>
          <w:lang w:eastAsia="zh-CN"/>
        </w:rPr>
        <w:t xml:space="preserve">Agreement: The </w:t>
      </w:r>
      <w:r w:rsidRPr="00B163A1">
        <w:rPr>
          <w:highlight w:val="green"/>
          <w:lang w:eastAsia="zh-CN"/>
        </w:rPr>
        <w:t xml:space="preserve">CSI-RS measurement for mobility is not included in release 15, </w:t>
      </w:r>
      <w:r>
        <w:rPr>
          <w:rFonts w:hint="eastAsia"/>
          <w:highlight w:val="green"/>
          <w:lang w:eastAsia="zh-CN"/>
        </w:rPr>
        <w:t xml:space="preserve">and </w:t>
      </w:r>
      <w:r w:rsidRPr="00B163A1">
        <w:rPr>
          <w:highlight w:val="green"/>
          <w:lang w:eastAsia="zh-CN"/>
        </w:rPr>
        <w:t>RAN4 should not provide feedback on this case</w:t>
      </w:r>
      <w:r>
        <w:rPr>
          <w:rFonts w:hint="eastAsia"/>
          <w:lang w:eastAsia="zh-CN"/>
        </w:rPr>
        <w:t>.</w:t>
      </w:r>
    </w:p>
    <w:p w:rsidR="005A0D69" w:rsidRPr="00B163A1" w:rsidRDefault="005A0D69" w:rsidP="005A0D69">
      <w:pPr>
        <w:rPr>
          <w:lang w:eastAsia="zh-CN"/>
        </w:rPr>
      </w:pPr>
    </w:p>
    <w:p w:rsidR="005A0D69" w:rsidRPr="00C323EF" w:rsidRDefault="005A0D69" w:rsidP="00687D70">
      <w:pPr>
        <w:pStyle w:val="ListParagraph"/>
        <w:numPr>
          <w:ilvl w:val="0"/>
          <w:numId w:val="42"/>
        </w:numPr>
        <w:overflowPunct w:val="0"/>
        <w:autoSpaceDE w:val="0"/>
        <w:autoSpaceDN w:val="0"/>
        <w:adjustRightInd w:val="0"/>
        <w:spacing w:after="180"/>
        <w:ind w:firstLineChars="0"/>
        <w:rPr>
          <w:rFonts w:ascii="Times New Roman" w:hAnsi="Times New Roman"/>
        </w:rPr>
      </w:pPr>
      <w:r w:rsidRPr="00C323EF">
        <w:rPr>
          <w:rFonts w:ascii="Times New Roman" w:hAnsi="Times New Roman"/>
        </w:rPr>
        <w:t>Half duplex CA on FR2 case</w:t>
      </w:r>
    </w:p>
    <w:p w:rsidR="005A0D69" w:rsidRPr="00C323EF"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Same approach as for case 1, ie RAN4 view is that SSB transmission may be prioritised over UL TDD transmission in FR1</w:t>
      </w:r>
    </w:p>
    <w:p w:rsidR="005A0D69" w:rsidRPr="00C323EF" w:rsidRDefault="005A0D69" w:rsidP="00687D70">
      <w:pPr>
        <w:pStyle w:val="ListParagraph"/>
        <w:numPr>
          <w:ilvl w:val="1"/>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Scheduling restriction in RAN4 may need correction</w:t>
      </w:r>
    </w:p>
    <w:p w:rsidR="005A0D69" w:rsidRPr="001F2D4A"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lang w:val="en-GB"/>
        </w:rPr>
      </w:pPr>
      <w:r w:rsidRPr="00C323EF">
        <w:rPr>
          <w:rFonts w:ascii="Times New Roman" w:hAnsi="Times New Roman"/>
          <w:lang w:val="en-GB"/>
        </w:rPr>
        <w:t>Could be postponed to rel16 (Huawei) as RAN1 has a related agreement “directional collision handling for half duplex CA operation are postponed to Re1-16.”</w:t>
      </w:r>
    </w:p>
    <w:p w:rsidR="005A0D69" w:rsidRDefault="005A0D69" w:rsidP="005A0D69">
      <w:pPr>
        <w:rPr>
          <w:lang w:eastAsia="zh-CN"/>
        </w:rPr>
      </w:pPr>
      <w:r w:rsidRPr="00B976BB">
        <w:rPr>
          <w:rFonts w:hint="eastAsia"/>
          <w:highlight w:val="green"/>
          <w:lang w:eastAsia="zh-CN"/>
        </w:rPr>
        <w:t xml:space="preserve">Agreement: The requirements for </w:t>
      </w:r>
      <w:r w:rsidRPr="00B976BB">
        <w:rPr>
          <w:highlight w:val="green"/>
          <w:lang w:eastAsia="zh-CN"/>
        </w:rPr>
        <w:t>half duplex CA operation are postponed to Re1-16</w:t>
      </w:r>
    </w:p>
    <w:p w:rsidR="005A0D69" w:rsidRPr="00C94961" w:rsidRDefault="005A0D69" w:rsidP="005A0D69">
      <w:pPr>
        <w:rPr>
          <w:lang w:eastAsia="zh-CN"/>
        </w:rPr>
      </w:pPr>
      <w:r>
        <w:rPr>
          <w:rFonts w:hint="eastAsia"/>
          <w:lang w:eastAsia="zh-CN"/>
        </w:rPr>
        <w:t>--------------------------------------------------------------------------------------------</w:t>
      </w:r>
    </w:p>
    <w:p w:rsidR="005A0D69" w:rsidRDefault="00A41E08" w:rsidP="005A0D69">
      <w:pPr>
        <w:rPr>
          <w:i/>
        </w:rPr>
      </w:pPr>
      <w:hyperlink r:id="rId648" w:history="1">
        <w:r w:rsidR="005A0D69">
          <w:rPr>
            <w:rStyle w:val="Hyperlink"/>
            <w:rFonts w:ascii="Arial" w:hAnsi="Arial" w:cs="Arial"/>
          </w:rPr>
          <w:t>R4-1903812</w:t>
        </w:r>
      </w:hyperlink>
      <w:r w:rsidR="005A0D69">
        <w:rPr>
          <w:b/>
        </w:rPr>
        <w:tab/>
        <w:t>Discussion on LS on collision of RRM measurement resources with uplink transmissions in FR1 TDD</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D23A5D" w:rsidRDefault="005A0D69" w:rsidP="005A0D69">
      <w:pPr>
        <w:rPr>
          <w:b/>
          <w:i/>
          <w:u w:val="single"/>
        </w:rPr>
      </w:pPr>
      <w:r w:rsidRPr="00D23A5D">
        <w:t xml:space="preserve">This contribution provides the consideration on LS on gap-assisted serving cell measurement. The following proposal </w:t>
      </w:r>
      <w:r w:rsidRPr="00D23A5D">
        <w:rPr>
          <w:rFonts w:hint="eastAsia"/>
        </w:rPr>
        <w:t>is</w:t>
      </w:r>
      <w:r w:rsidRPr="00D23A5D">
        <w:t xml:space="preserve"> proposed:</w:t>
      </w:r>
    </w:p>
    <w:p w:rsidR="005A0D69" w:rsidRPr="00D23A5D" w:rsidRDefault="005A0D69" w:rsidP="005A0D69">
      <w:pPr>
        <w:rPr>
          <w:b/>
        </w:rPr>
      </w:pPr>
      <w:r w:rsidRPr="00D23A5D">
        <w:rPr>
          <w:b/>
        </w:rPr>
        <w:t>Observation 1: If prioritizing the UL transmission, the current intra-frequency cell identification (including measurement) requirements will be revised. The worst case is that certain cell is never detected.</w:t>
      </w:r>
    </w:p>
    <w:p w:rsidR="005A0D69" w:rsidRPr="00D23A5D" w:rsidRDefault="005A0D69" w:rsidP="005A0D69">
      <w:pPr>
        <w:rPr>
          <w:b/>
          <w:lang w:val="en-US"/>
        </w:rPr>
      </w:pPr>
      <w:r w:rsidRPr="00D23A5D">
        <w:rPr>
          <w:b/>
        </w:rPr>
        <w:t>Observation 2: If prioritizing the UL transmission, the UE-UE interference is not negligible in frequency range 1 unpaired spectrum.</w:t>
      </w:r>
    </w:p>
    <w:p w:rsidR="005A0D69" w:rsidRPr="00D23A5D" w:rsidRDefault="005A0D69" w:rsidP="005A0D69">
      <w:pPr>
        <w:rPr>
          <w:b/>
        </w:rPr>
      </w:pPr>
      <w:r w:rsidRPr="00D23A5D">
        <w:rPr>
          <w:b/>
        </w:rPr>
        <w:t>Observation 3: If prioritizing the UL transmission, the intra-frequency cell identification (including measurement) requirements will be revised for half-duplex CA UE.</w:t>
      </w:r>
    </w:p>
    <w:p w:rsidR="005A0D69" w:rsidRPr="00D23A5D" w:rsidRDefault="005A0D69" w:rsidP="005A0D69">
      <w:pPr>
        <w:rPr>
          <w:b/>
          <w:lang w:val="en-US"/>
        </w:rPr>
      </w:pPr>
      <w:r w:rsidRPr="00D23A5D">
        <w:rPr>
          <w:b/>
        </w:rPr>
        <w:t>Observation 4: If prioritizing the UL transmission, the UE-UE interference is not negligible for half-duplex CA UE.</w:t>
      </w:r>
    </w:p>
    <w:p w:rsidR="005A0D69" w:rsidRPr="00D23A5D" w:rsidRDefault="005A0D69" w:rsidP="005A0D69">
      <w:pPr>
        <w:rPr>
          <w:b/>
          <w:lang w:val="en-US"/>
        </w:rPr>
      </w:pPr>
      <w:r w:rsidRPr="00D23A5D">
        <w:rPr>
          <w:b/>
          <w:lang w:val="en-US"/>
        </w:rPr>
        <w:t>Proposal 1: It needs to specify scheduling restriction for the unpaired spectrum in R15 and the scheduling restriction for half duplex CA operation can wait for RAN1 in R16.</w:t>
      </w:r>
    </w:p>
    <w:p w:rsidR="005A0D69" w:rsidRPr="00D23A5D" w:rsidRDefault="005A0D69" w:rsidP="005A0D69">
      <w:pPr>
        <w:rPr>
          <w:lang w:val="en-US"/>
        </w:rPr>
      </w:pPr>
      <w:r w:rsidRPr="00D23A5D">
        <w:rPr>
          <w:lang w:val="en-US"/>
        </w:rPr>
        <w:t>The accompany CR of scheduling restriction is provided in [</w:t>
      </w:r>
      <w:hyperlink r:id="rId649" w:history="1">
        <w:r>
          <w:rPr>
            <w:rStyle w:val="Hyperlink"/>
            <w:lang w:val="en-US"/>
          </w:rPr>
          <w:t>R4-1903813].</w:t>
        </w:r>
      </w:hyperlink>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650" w:history="1">
        <w:r w:rsidR="005A0D69">
          <w:rPr>
            <w:rStyle w:val="Hyperlink"/>
            <w:rFonts w:ascii="Arial" w:hAnsi="Arial" w:cs="Arial"/>
          </w:rPr>
          <w:t>R4-1904141</w:t>
        </w:r>
      </w:hyperlink>
      <w:r w:rsidR="005A0D69">
        <w:rPr>
          <w:b/>
        </w:rPr>
        <w:tab/>
        <w:t>Further considerations on collision of RRM measurement resources for intra-frequency neighbour cell measurements with uplink transmissions in serving cell in FR1 TDD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D23A5D" w:rsidRDefault="005A0D69" w:rsidP="005A0D69">
      <w:pPr>
        <w:rPr>
          <w:lang w:val="en-US"/>
        </w:rPr>
      </w:pPr>
      <w:r w:rsidRPr="00D23A5D">
        <w:rPr>
          <w:lang w:val="en-US"/>
        </w:rPr>
        <w:lastRenderedPageBreak/>
        <w:t xml:space="preserve">In this contribution, we provide further analysis on the LS in </w:t>
      </w:r>
      <w:r w:rsidRPr="00D23A5D">
        <w:rPr>
          <w:lang w:val="en-US"/>
        </w:rPr>
        <w:fldChar w:fldCharType="begin"/>
      </w:r>
      <w:r w:rsidRPr="00D23A5D">
        <w:rPr>
          <w:lang w:val="en-US"/>
        </w:rPr>
        <w:instrText xml:space="preserve"> REF _Ref3639797 \r \h </w:instrText>
      </w:r>
      <w:r w:rsidRPr="00D23A5D">
        <w:rPr>
          <w:lang w:val="en-US"/>
        </w:rPr>
      </w:r>
      <w:r w:rsidRPr="00D23A5D">
        <w:rPr>
          <w:lang w:val="en-US"/>
        </w:rPr>
        <w:fldChar w:fldCharType="separate"/>
      </w:r>
      <w:r w:rsidRPr="00D23A5D">
        <w:rPr>
          <w:lang w:val="en-US"/>
        </w:rPr>
        <w:t>[1]</w:t>
      </w:r>
      <w:r w:rsidRPr="00D23A5D">
        <w:fldChar w:fldCharType="end"/>
      </w:r>
      <w:r w:rsidRPr="00D23A5D">
        <w:rPr>
          <w:lang w:val="en-US"/>
        </w:rPr>
        <w:t xml:space="preserve"> and the relationship to the LS in </w:t>
      </w:r>
      <w:r w:rsidRPr="00D23A5D">
        <w:rPr>
          <w:lang w:val="en-US"/>
        </w:rPr>
        <w:fldChar w:fldCharType="begin"/>
      </w:r>
      <w:r w:rsidRPr="00D23A5D">
        <w:rPr>
          <w:lang w:val="en-US"/>
        </w:rPr>
        <w:instrText xml:space="preserve"> REF _Ref3639901 \r \h </w:instrText>
      </w:r>
      <w:r w:rsidRPr="00D23A5D">
        <w:rPr>
          <w:lang w:val="en-US"/>
        </w:rPr>
      </w:r>
      <w:r w:rsidRPr="00D23A5D">
        <w:rPr>
          <w:lang w:val="en-US"/>
        </w:rPr>
        <w:fldChar w:fldCharType="separate"/>
      </w:r>
      <w:r w:rsidRPr="00D23A5D">
        <w:rPr>
          <w:lang w:val="en-US"/>
        </w:rPr>
        <w:t>[2]</w:t>
      </w:r>
      <w:r w:rsidRPr="00D23A5D">
        <w:fldChar w:fldCharType="end"/>
      </w:r>
      <w:r w:rsidRPr="00D23A5D">
        <w:rPr>
          <w:lang w:val="en-US"/>
        </w:rPr>
        <w:t>. Based on the analysis of the current specifications, we derive the following behaviour</w:t>
      </w:r>
    </w:p>
    <w:tbl>
      <w:tblPr>
        <w:tblStyle w:val="TableGrid"/>
        <w:tblW w:w="0" w:type="auto"/>
        <w:tblLook w:val="04A0" w:firstRow="1" w:lastRow="0" w:firstColumn="1" w:lastColumn="0" w:noHBand="0" w:noVBand="1"/>
      </w:tblPr>
      <w:tblGrid>
        <w:gridCol w:w="952"/>
        <w:gridCol w:w="5594"/>
        <w:gridCol w:w="3309"/>
      </w:tblGrid>
      <w:tr w:rsidR="005A0D69" w:rsidRPr="00D23A5D" w:rsidTr="005A0D69">
        <w:tc>
          <w:tcPr>
            <w:tcW w:w="988" w:type="dxa"/>
          </w:tcPr>
          <w:p w:rsidR="005A0D69" w:rsidRPr="00D23A5D" w:rsidRDefault="005A0D69" w:rsidP="005A0D69">
            <w:pPr>
              <w:spacing w:before="0" w:after="0" w:line="240" w:lineRule="auto"/>
            </w:pPr>
            <w:r w:rsidRPr="00D23A5D">
              <w:t>Case 1</w:t>
            </w:r>
          </w:p>
        </w:tc>
        <w:tc>
          <w:tcPr>
            <w:tcW w:w="6036" w:type="dxa"/>
          </w:tcPr>
          <w:p w:rsidR="005A0D69" w:rsidRPr="00D23A5D" w:rsidRDefault="005A0D69" w:rsidP="005A0D69">
            <w:pPr>
              <w:spacing w:before="0" w:after="0" w:line="240" w:lineRule="auto"/>
            </w:pPr>
            <w:r w:rsidRPr="00D23A5D">
              <w:t>Collision of RRM measurement resources for intra-frequency neighbour cell measurements</w:t>
            </w:r>
          </w:p>
        </w:tc>
        <w:tc>
          <w:tcPr>
            <w:tcW w:w="3513" w:type="dxa"/>
          </w:tcPr>
          <w:p w:rsidR="005A0D69" w:rsidRPr="00D23A5D" w:rsidRDefault="005A0D69" w:rsidP="005A0D69">
            <w:pPr>
              <w:spacing w:before="0" w:after="0" w:line="240" w:lineRule="auto"/>
            </w:pPr>
            <w:r w:rsidRPr="00D23A5D">
              <w:t>Prioritise scheduled UL</w:t>
            </w:r>
          </w:p>
        </w:tc>
      </w:tr>
      <w:tr w:rsidR="005A0D69" w:rsidRPr="00D23A5D" w:rsidTr="005A0D69">
        <w:tc>
          <w:tcPr>
            <w:tcW w:w="988" w:type="dxa"/>
          </w:tcPr>
          <w:p w:rsidR="005A0D69" w:rsidRPr="00D23A5D" w:rsidRDefault="005A0D69" w:rsidP="005A0D69">
            <w:pPr>
              <w:spacing w:before="0" w:after="0" w:line="240" w:lineRule="auto"/>
            </w:pPr>
            <w:r w:rsidRPr="00D23A5D">
              <w:t>Case 2</w:t>
            </w:r>
          </w:p>
        </w:tc>
        <w:tc>
          <w:tcPr>
            <w:tcW w:w="6036" w:type="dxa"/>
          </w:tcPr>
          <w:p w:rsidR="005A0D69" w:rsidRPr="00D23A5D" w:rsidRDefault="005A0D69" w:rsidP="005A0D69">
            <w:pPr>
              <w:spacing w:before="0" w:after="0" w:line="240" w:lineRule="auto"/>
            </w:pPr>
            <w:r w:rsidRPr="00D23A5D">
              <w:t>Scheduling restrictions due to RRM measurements are applicable, half-duplex CA UE, measurements of other serving cells</w:t>
            </w:r>
          </w:p>
        </w:tc>
        <w:tc>
          <w:tcPr>
            <w:tcW w:w="3513" w:type="dxa"/>
          </w:tcPr>
          <w:p w:rsidR="005A0D69" w:rsidRPr="00D23A5D" w:rsidRDefault="005A0D69" w:rsidP="005A0D69">
            <w:pPr>
              <w:spacing w:before="0" w:after="0" w:line="240" w:lineRule="auto"/>
            </w:pPr>
            <w:r w:rsidRPr="00D23A5D">
              <w:t>Protect RRM measurements in SMTC</w:t>
            </w:r>
          </w:p>
        </w:tc>
      </w:tr>
      <w:tr w:rsidR="005A0D69" w:rsidRPr="00D23A5D" w:rsidTr="005A0D69">
        <w:tc>
          <w:tcPr>
            <w:tcW w:w="988" w:type="dxa"/>
          </w:tcPr>
          <w:p w:rsidR="005A0D69" w:rsidRPr="00D23A5D" w:rsidRDefault="005A0D69" w:rsidP="005A0D69">
            <w:pPr>
              <w:spacing w:before="0" w:after="0" w:line="240" w:lineRule="auto"/>
            </w:pPr>
            <w:r w:rsidRPr="00D23A5D">
              <w:t>Case 3</w:t>
            </w:r>
          </w:p>
        </w:tc>
        <w:tc>
          <w:tcPr>
            <w:tcW w:w="6036" w:type="dxa"/>
          </w:tcPr>
          <w:p w:rsidR="005A0D69" w:rsidRPr="00D23A5D" w:rsidRDefault="005A0D69" w:rsidP="005A0D69">
            <w:pPr>
              <w:spacing w:before="0" w:after="0" w:line="240" w:lineRule="auto"/>
            </w:pPr>
            <w:r w:rsidRPr="00D23A5D">
              <w:t>Scheduling restrictions due to RRM measurements are not applicable, half-duplex CA UE, measurements of other serving cells</w:t>
            </w:r>
          </w:p>
        </w:tc>
        <w:tc>
          <w:tcPr>
            <w:tcW w:w="3513" w:type="dxa"/>
          </w:tcPr>
          <w:p w:rsidR="005A0D69" w:rsidRPr="00D23A5D" w:rsidRDefault="005A0D69" w:rsidP="005A0D69">
            <w:pPr>
              <w:spacing w:before="0" w:after="0" w:line="240" w:lineRule="auto"/>
            </w:pPr>
            <w:r w:rsidRPr="00D23A5D">
              <w:t>Prioritise scheduled UL</w:t>
            </w:r>
          </w:p>
        </w:tc>
      </w:tr>
    </w:tbl>
    <w:p w:rsidR="005A0D69" w:rsidRPr="00D23A5D" w:rsidRDefault="005A0D69" w:rsidP="005A0D69">
      <w:pPr>
        <w:rPr>
          <w:b/>
        </w:rPr>
      </w:pPr>
      <w:r w:rsidRPr="00D23A5D">
        <w:rPr>
          <w:b/>
        </w:rPr>
        <w:t>Table 1: Behaviour expected by RAN1 considering definitions in specification versions 15.4.0 for 38.213 and 38.133</w:t>
      </w:r>
    </w:p>
    <w:p w:rsidR="005A0D69" w:rsidRPr="00D23A5D" w:rsidRDefault="005A0D69" w:rsidP="005A0D69">
      <w:pPr>
        <w:rPr>
          <w:lang w:val="en-US"/>
        </w:rPr>
      </w:pPr>
      <w:r w:rsidRPr="00D23A5D">
        <w:rPr>
          <w:lang w:val="en-US"/>
        </w:rPr>
        <w:t>We discuss CRs to modify scheduling restriction definition, which would lead to a different interpretation of case 1. In our view, this is an avoidance of openly discussing the issue with RAN1 and lacks transparency. Hence, we will object strongly to any CR modifying SMTC scheduling restriction definition for UL TDD in FR1 without providing the proper feedback to RAN1, which RAN1 should then be given the opportunity to discuss and comment on and propose:</w:t>
      </w:r>
    </w:p>
    <w:p w:rsidR="005A0D69" w:rsidRPr="00D23A5D" w:rsidRDefault="005A0D69" w:rsidP="005A0D69">
      <w:pPr>
        <w:rPr>
          <w:b/>
          <w:lang w:val="en-US"/>
        </w:rPr>
      </w:pPr>
      <w:r w:rsidRPr="00D23A5D">
        <w:rPr>
          <w:b/>
          <w:lang w:val="en-US"/>
        </w:rPr>
        <w:t xml:space="preserve">Proposal 1: No CR to modify the FR1 scheduling restriction for TDD operation shall be agreed until proper feedback has been given to RAN1 on their working assumption and they have had the opportunity to comment on the feedback. </w:t>
      </w:r>
    </w:p>
    <w:p w:rsidR="005A0D69" w:rsidRPr="00D23A5D" w:rsidRDefault="005A0D69" w:rsidP="005A0D69">
      <w:pPr>
        <w:rPr>
          <w:lang w:val="en-US"/>
        </w:rPr>
      </w:pPr>
      <w:r w:rsidRPr="00D23A5D">
        <w:rPr>
          <w:lang w:val="en-US"/>
        </w:rPr>
        <w:t>We do acknowledge that RAN4 current RRM requirements cannot be met if the UE is expected to transmit during the time that would normally be available for neighbor  measurements. Given the majority view in RAN4#90, we think it is reasonable that such concerns are indicated to RAN1, and RAN4 can even indicate that the group have discussed a possible approach of defining this case as a scheduling restriction.</w:t>
      </w:r>
    </w:p>
    <w:p w:rsidR="005A0D69" w:rsidRPr="00D23A5D" w:rsidRDefault="005A0D69" w:rsidP="005A0D69">
      <w:pPr>
        <w:rPr>
          <w:b/>
          <w:lang w:val="en-US"/>
        </w:rPr>
      </w:pPr>
      <w:r w:rsidRPr="00D23A5D">
        <w:rPr>
          <w:b/>
          <w:lang w:val="en-US"/>
        </w:rPr>
        <w:t xml:space="preserve">Proposal 2: RAN4 indicates that RAN4 requirements cannot be met if UEs follow the working assumption in </w:t>
      </w:r>
      <w:r w:rsidRPr="00D23A5D">
        <w:rPr>
          <w:b/>
          <w:lang w:val="en-US"/>
        </w:rPr>
        <w:fldChar w:fldCharType="begin"/>
      </w:r>
      <w:r w:rsidRPr="00D23A5D">
        <w:rPr>
          <w:b/>
          <w:lang w:val="en-US"/>
        </w:rPr>
        <w:instrText xml:space="preserve"> REF _Ref3639797 \r \h </w:instrText>
      </w:r>
      <w:r w:rsidRPr="00D23A5D">
        <w:rPr>
          <w:b/>
          <w:lang w:val="en-US"/>
        </w:rPr>
      </w:r>
      <w:r w:rsidRPr="00D23A5D">
        <w:rPr>
          <w:b/>
          <w:lang w:val="en-US"/>
        </w:rPr>
        <w:fldChar w:fldCharType="separate"/>
      </w:r>
      <w:r w:rsidRPr="00D23A5D">
        <w:rPr>
          <w:b/>
          <w:lang w:val="en-US"/>
        </w:rPr>
        <w:t>[1]</w:t>
      </w:r>
      <w:r w:rsidRPr="00D23A5D">
        <w:fldChar w:fldCharType="end"/>
      </w:r>
      <w:r w:rsidRPr="00D23A5D">
        <w:rPr>
          <w:b/>
          <w:lang w:val="en-US"/>
        </w:rPr>
        <w:t xml:space="preserve"> and some companies have proposed to consider this case as an additional scheduling restriction.</w:t>
      </w:r>
    </w:p>
    <w:p w:rsidR="005A0D69" w:rsidRDefault="005A0D69" w:rsidP="005A0D69">
      <w:pPr>
        <w:rPr>
          <w:rFonts w:ascii="Arial" w:hAnsi="Arial" w:cs="Arial"/>
          <w:b/>
        </w:rPr>
      </w:pPr>
      <w:r>
        <w:rPr>
          <w:rFonts w:ascii="Arial" w:hAnsi="Arial" w:cs="Arial"/>
          <w:b/>
        </w:rPr>
        <w:t xml:space="preserve">Discussion: </w:t>
      </w:r>
    </w:p>
    <w:p w:rsidR="005A0D69" w:rsidRPr="00D23A5D" w:rsidRDefault="005A0D69" w:rsidP="005A0D69">
      <w:pPr>
        <w:rPr>
          <w:lang w:val="en-US"/>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651" w:history="1">
        <w:r w:rsidR="005A0D69">
          <w:rPr>
            <w:rStyle w:val="Hyperlink"/>
            <w:rFonts w:ascii="Arial" w:hAnsi="Arial" w:cs="Arial"/>
          </w:rPr>
          <w:t>R4-1904492</w:t>
        </w:r>
      </w:hyperlink>
      <w:r w:rsidR="005A0D69">
        <w:rPr>
          <w:b/>
        </w:rPr>
        <w:tab/>
        <w:t>Discussion on collision of measurement resources with UL transmissions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ED0A7D" w:rsidRDefault="005A0D69" w:rsidP="005A0D69">
      <w:pPr>
        <w:rPr>
          <w:lang w:val="en-US"/>
        </w:rPr>
      </w:pPr>
      <w:r w:rsidRPr="00ED0A7D">
        <w:rPr>
          <w:lang w:val="en-US"/>
        </w:rPr>
        <w:t>In this contribution, we observe that</w:t>
      </w:r>
    </w:p>
    <w:p w:rsidR="005A0D69" w:rsidRPr="00ED0A7D" w:rsidRDefault="005A0D69" w:rsidP="005A0D69">
      <w:pPr>
        <w:rPr>
          <w:b/>
          <w:lang w:val="en-US"/>
        </w:rPr>
      </w:pPr>
      <w:r>
        <w:fldChar w:fldCharType="begin"/>
      </w:r>
      <w:r>
        <w:instrText xml:space="preserve"> REF _Ref5032701 \h  \* MERGEFORMAT </w:instrText>
      </w:r>
      <w:r>
        <w:fldChar w:fldCharType="separate"/>
      </w:r>
      <w:r w:rsidRPr="00ED0A7D">
        <w:rPr>
          <w:b/>
          <w:lang w:val="en-US"/>
        </w:rPr>
        <w:t>Observation 1: RAN1 spec only prioritize UL transmission when the scheduling restrictions due to RRM measurements are not applicable.</w:t>
      </w:r>
      <w:r>
        <w:fldChar w:fldCharType="end"/>
      </w:r>
    </w:p>
    <w:p w:rsidR="005A0D69" w:rsidRPr="00ED0A7D" w:rsidRDefault="005A0D69" w:rsidP="005A0D69">
      <w:pPr>
        <w:rPr>
          <w:b/>
          <w:lang w:val="en-US"/>
        </w:rPr>
      </w:pPr>
      <w:r>
        <w:fldChar w:fldCharType="begin"/>
      </w:r>
      <w:r>
        <w:instrText xml:space="preserve"> REF _Ref5032703 \h  \* MERGEFORMAT </w:instrText>
      </w:r>
      <w:r>
        <w:fldChar w:fldCharType="separate"/>
      </w:r>
      <w:r w:rsidRPr="00ED0A7D">
        <w:rPr>
          <w:b/>
          <w:lang w:val="en-US"/>
        </w:rPr>
        <w:t>Observation 2: RAN1 spec does not prohibit RAN4 to enlarge its scope of scheduling restrictions.</w:t>
      </w:r>
      <w:r>
        <w:fldChar w:fldCharType="end"/>
      </w:r>
    </w:p>
    <w:p w:rsidR="005A0D69" w:rsidRPr="00ED0A7D" w:rsidRDefault="005A0D69" w:rsidP="005A0D69">
      <w:pPr>
        <w:rPr>
          <w:lang w:val="en-US"/>
        </w:rPr>
      </w:pPr>
      <w:r w:rsidRPr="00ED0A7D">
        <w:rPr>
          <w:lang w:val="en-US"/>
        </w:rPr>
        <w:t>And we propose</w:t>
      </w:r>
    </w:p>
    <w:p w:rsidR="005A0D69" w:rsidRPr="00ED0A7D" w:rsidRDefault="005A0D69" w:rsidP="005A0D69">
      <w:pPr>
        <w:rPr>
          <w:b/>
          <w:i/>
          <w:lang w:val="en-US"/>
        </w:rPr>
      </w:pPr>
      <w:r>
        <w:fldChar w:fldCharType="begin"/>
      </w:r>
      <w:r>
        <w:instrText xml:space="preserve"> REF _Ref5032716 \h  \* MERGEFORMAT </w:instrText>
      </w:r>
      <w:r>
        <w:fldChar w:fldCharType="separate"/>
      </w:r>
      <w:r w:rsidRPr="00ED0A7D">
        <w:rPr>
          <w:b/>
          <w:i/>
          <w:lang w:val="en-US"/>
        </w:rPr>
        <w:t>Proposal 1: In a FR1 TDD band, UE is not requested to transmit UL on SSB symbols to be measured, RSSI measurement symbols, and on 1 data symbol before each consecutive SSB to be measured/RSSI symbols and 1 data symbol after each consecutive SSB to be measured/RSSI symbols within SMTC window duration.</w:t>
      </w:r>
      <w:r>
        <w:fldChar w:fldCharType="end"/>
      </w:r>
    </w:p>
    <w:p w:rsidR="005A0D69" w:rsidRDefault="005A0D69" w:rsidP="005A0D69">
      <w:pPr>
        <w:rPr>
          <w:rFonts w:ascii="Arial" w:hAnsi="Arial" w:cs="Arial"/>
          <w:b/>
        </w:rPr>
      </w:pPr>
      <w:r>
        <w:rPr>
          <w:rFonts w:ascii="Arial" w:hAnsi="Arial" w:cs="Arial"/>
          <w:b/>
        </w:rPr>
        <w:t xml:space="preserve">Discussion: </w:t>
      </w:r>
    </w:p>
    <w:p w:rsidR="005A0D69" w:rsidRPr="000A1EE2" w:rsidRDefault="005A0D69" w:rsidP="005A0D69">
      <w:pPr>
        <w:rPr>
          <w:lang w:eastAsia="zh-CN"/>
        </w:rPr>
      </w:pPr>
      <w:r w:rsidRPr="000A1EE2">
        <w:rPr>
          <w:rFonts w:hint="eastAsia"/>
          <w:highlight w:val="green"/>
          <w:lang w:eastAsia="zh-CN"/>
        </w:rPr>
        <w:t xml:space="preserve">Agreement: </w:t>
      </w:r>
      <w:r>
        <w:fldChar w:fldCharType="begin"/>
      </w:r>
      <w:r>
        <w:instrText xml:space="preserve"> REF _Ref5032716 \h  \* MERGEFORMAT </w:instrText>
      </w:r>
      <w:r>
        <w:fldChar w:fldCharType="separate"/>
      </w:r>
      <w:r w:rsidRPr="000A1EE2">
        <w:rPr>
          <w:highlight w:val="green"/>
          <w:lang w:val="en-US"/>
        </w:rPr>
        <w:t>In a FR1 TDD band, UE is not requested to transmit UL on SSB symbols to be measured, RSSI measurement symbols, and on 1 data symbol before each consecutive SSB to be measured/RSSI symbols and 1 data symbol after each consecutive SSB to be measured/RSSI symbols within SMTC window duration.</w:t>
      </w:r>
      <w:r>
        <w:fldChar w:fldCharType="end"/>
      </w:r>
    </w:p>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652" w:history="1">
        <w:r w:rsidR="005A0D69">
          <w:rPr>
            <w:rStyle w:val="Hyperlink"/>
            <w:rFonts w:ascii="Arial" w:hAnsi="Arial" w:cs="Arial"/>
          </w:rPr>
          <w:t>R4-1904654</w:t>
        </w:r>
      </w:hyperlink>
      <w:r w:rsidR="005A0D69">
        <w:rPr>
          <w:b/>
        </w:rPr>
        <w:tab/>
        <w:t>Further discussion on collision of RRM measurement resources with uplink transmissions in FR1 TDD</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vivo</w:t>
      </w:r>
    </w:p>
    <w:p w:rsidR="005A0D69" w:rsidRDefault="005A0D69" w:rsidP="005A0D69">
      <w:pPr>
        <w:rPr>
          <w:rFonts w:ascii="Arial" w:hAnsi="Arial" w:cs="Arial"/>
          <w:b/>
        </w:rPr>
      </w:pPr>
      <w:r>
        <w:rPr>
          <w:rFonts w:ascii="Arial" w:hAnsi="Arial" w:cs="Arial"/>
          <w:b/>
        </w:rPr>
        <w:t xml:space="preserve">Abstract: </w:t>
      </w:r>
    </w:p>
    <w:p w:rsidR="005A0D69" w:rsidRPr="00ED0A7D" w:rsidRDefault="005A0D69" w:rsidP="005A0D69">
      <w:pPr>
        <w:rPr>
          <w:lang w:val="fr-FR"/>
        </w:rPr>
      </w:pPr>
      <w:r w:rsidRPr="00ED0A7D">
        <w:rPr>
          <w:rFonts w:hint="eastAsia"/>
          <w:lang w:val="fr-FR"/>
        </w:rPr>
        <w:t>In this paper, the contributions submitted before was analyized and the following observations were provided</w:t>
      </w:r>
      <w:r w:rsidRPr="00ED0A7D">
        <w:rPr>
          <w:lang w:val="fr-FR"/>
        </w:rPr>
        <w:t> </w:t>
      </w:r>
      <w:r w:rsidRPr="00ED0A7D">
        <w:rPr>
          <w:rFonts w:hint="eastAsia"/>
          <w:lang w:val="fr-FR"/>
        </w:rPr>
        <w:t>:</w:t>
      </w:r>
    </w:p>
    <w:p w:rsidR="005A0D69" w:rsidRPr="00ED0A7D" w:rsidRDefault="005A0D69" w:rsidP="005A0D69">
      <w:r w:rsidRPr="00ED0A7D">
        <w:rPr>
          <w:b/>
        </w:rPr>
        <w:t>Observation 1</w:t>
      </w:r>
      <w:r w:rsidRPr="00ED0A7D">
        <w:t xml:space="preserve">: By introducing new scheduling availability the current RAN1 spec could be kept without any direct confliction, though the original working assumption is actually not aligned. </w:t>
      </w:r>
    </w:p>
    <w:p w:rsidR="005A0D69" w:rsidRPr="00ED0A7D" w:rsidRDefault="005A0D69" w:rsidP="005A0D69">
      <w:r w:rsidRPr="00ED0A7D">
        <w:rPr>
          <w:b/>
        </w:rPr>
        <w:t>Observation 2</w:t>
      </w:r>
      <w:r w:rsidRPr="00ED0A7D">
        <w:t>: Introducing new scheduling availability is actually a non-backward compatible revision.</w:t>
      </w:r>
    </w:p>
    <w:p w:rsidR="005A0D69" w:rsidRPr="00ED0A7D" w:rsidRDefault="005A0D69" w:rsidP="005A0D69">
      <w:r w:rsidRPr="00ED0A7D">
        <w:rPr>
          <w:b/>
        </w:rPr>
        <w:t>Observation 3</w:t>
      </w:r>
      <w:r w:rsidRPr="00ED0A7D">
        <w:t>: RAN4’s current scope does not contain CSI-RS based RRM measurement which is also part of RAN1’s assumption.</w:t>
      </w:r>
    </w:p>
    <w:p w:rsidR="005A0D69" w:rsidRPr="00ED0A7D" w:rsidRDefault="005A0D69" w:rsidP="005A0D69">
      <w:r w:rsidRPr="00ED0A7D">
        <w:rPr>
          <w:b/>
        </w:rPr>
        <w:t>Proposal</w:t>
      </w:r>
      <w:r w:rsidRPr="00ED0A7D">
        <w:t>: Feedback to RAN1 with RAN4’s view accompanied by the previous observations.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Topic"/>
      </w:pPr>
      <w:r>
        <w:t>LS</w:t>
      </w:r>
    </w:p>
    <w:p w:rsidR="005A0D69" w:rsidRDefault="00A41E08" w:rsidP="005A0D69">
      <w:pPr>
        <w:rPr>
          <w:i/>
        </w:rPr>
      </w:pPr>
      <w:hyperlink r:id="rId653" w:history="1">
        <w:r w:rsidR="005A0D69">
          <w:rPr>
            <w:rStyle w:val="Hyperlink"/>
            <w:rFonts w:ascii="Arial" w:hAnsi="Arial" w:cs="Arial"/>
          </w:rPr>
          <w:t>R4-1902895</w:t>
        </w:r>
      </w:hyperlink>
      <w:r w:rsidR="005A0D69">
        <w:rPr>
          <w:b/>
        </w:rPr>
        <w:tab/>
        <w:t>Reply LS on collision of RRM measurement with UL transmission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54" w:history="1">
        <w:r>
          <w:rPr>
            <w:rStyle w:val="Hyperlink"/>
            <w:rFonts w:ascii="Arial" w:hAnsi="Arial" w:cs="Arial"/>
          </w:rPr>
          <w:t>R4-1904682</w:t>
        </w:r>
      </w:hyperlink>
      <w:r>
        <w:rPr>
          <w:rFonts w:ascii="Arial" w:hAnsi="Arial" w:cs="Arial"/>
          <w:b/>
        </w:rPr>
        <w:t xml:space="preserve"> (from </w:t>
      </w:r>
      <w:hyperlink r:id="rId655" w:history="1">
        <w:r>
          <w:rPr>
            <w:rStyle w:val="Hyperlink"/>
            <w:rFonts w:ascii="Arial" w:hAnsi="Arial" w:cs="Arial"/>
          </w:rPr>
          <w:t>R4-1902895)</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656" w:history="1">
        <w:r w:rsidR="005A0D69">
          <w:rPr>
            <w:rStyle w:val="Hyperlink"/>
            <w:rFonts w:ascii="Arial" w:hAnsi="Arial" w:cs="Arial"/>
          </w:rPr>
          <w:t>R4-1904682</w:t>
        </w:r>
      </w:hyperlink>
      <w:r w:rsidR="005A0D69">
        <w:rPr>
          <w:b/>
        </w:rPr>
        <w:tab/>
        <w:t>Reply LS on collision of RRM measurement with UL transmission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T</w:t>
      </w:r>
      <w:r>
        <w:rPr>
          <w:lang w:eastAsia="zh-CN"/>
        </w:rPr>
        <w:t>h</w:t>
      </w:r>
      <w:r>
        <w:rPr>
          <w:rFonts w:hint="eastAsia"/>
          <w:lang w:eastAsia="zh-CN"/>
        </w:rPr>
        <w:t>ere is difference between gap assistant and not gap assisted measurement.</w:t>
      </w:r>
    </w:p>
    <w:p w:rsidR="005A0D69" w:rsidRDefault="005A0D69" w:rsidP="005A0D69">
      <w:pPr>
        <w:rPr>
          <w:lang w:eastAsia="zh-CN"/>
        </w:rPr>
      </w:pPr>
      <w:r>
        <w:rPr>
          <w:rFonts w:hint="eastAsia"/>
          <w:lang w:eastAsia="zh-CN"/>
        </w:rPr>
        <w:tab/>
        <w:t>Ericsson: To Nokia, it seems obvious to RAN1.</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A319B">
        <w:rPr>
          <w:rFonts w:ascii="Arial" w:hAnsi="Arial" w:cs="Arial"/>
          <w:b/>
          <w:highlight w:val="green"/>
        </w:rPr>
        <w:t>Approved</w:t>
      </w:r>
      <w:r w:rsidRPr="00AA319B">
        <w:rPr>
          <w:rFonts w:ascii="Arial" w:hAnsi="Arial" w:cs="Arial"/>
          <w:b/>
          <w:highlight w:val="green"/>
        </w:rPr>
        <w:br/>
      </w:r>
      <w:r w:rsidRPr="00AA319B">
        <w:rPr>
          <w:rFonts w:ascii="Arial" w:hAnsi="Arial" w:cs="Arial"/>
          <w:b/>
          <w:highlight w:val="green"/>
        </w:rPr>
        <w:br/>
      </w:r>
    </w:p>
    <w:p w:rsidR="005A0D69" w:rsidRDefault="00A41E08" w:rsidP="005A0D69">
      <w:pPr>
        <w:rPr>
          <w:i/>
        </w:rPr>
      </w:pPr>
      <w:hyperlink r:id="rId657" w:history="1">
        <w:r w:rsidR="005A0D69">
          <w:rPr>
            <w:rStyle w:val="Hyperlink"/>
            <w:rFonts w:ascii="Arial" w:hAnsi="Arial" w:cs="Arial"/>
          </w:rPr>
          <w:t>R4-1904142</w:t>
        </w:r>
      </w:hyperlink>
      <w:r w:rsidR="005A0D69">
        <w:rPr>
          <w:b/>
        </w:rPr>
        <w:tab/>
        <w:t>Response LS on Collision of RRM resources with UL transmission in FR1 TDD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 Vivo</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Discussion related to LS on collision of UL transmission with neighbour SSB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t>38.133 draft CR</w:t>
      </w:r>
    </w:p>
    <w:p w:rsidR="005A0D69" w:rsidRDefault="00A41E08" w:rsidP="005A0D69">
      <w:pPr>
        <w:rPr>
          <w:i/>
        </w:rPr>
      </w:pPr>
      <w:hyperlink r:id="rId658" w:history="1">
        <w:r w:rsidR="005A0D69">
          <w:rPr>
            <w:rStyle w:val="Hyperlink"/>
            <w:rFonts w:ascii="Arial" w:hAnsi="Arial" w:cs="Arial"/>
          </w:rPr>
          <w:t>R4-1902894</w:t>
        </w:r>
      </w:hyperlink>
      <w:r w:rsidR="005A0D69">
        <w:rPr>
          <w:b/>
        </w:rPr>
        <w:tab/>
        <w:t>CR on Scheduling availability for intra-freq meas wo gap for R15 (section 9.2.5.3.1)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541473" w:rsidRDefault="005A0D69" w:rsidP="005A0D69">
      <w:pPr>
        <w:rPr>
          <w:color w:val="993300"/>
          <w:u w:val="single"/>
        </w:rPr>
      </w:pPr>
    </w:p>
    <w:p w:rsidR="005A0D69" w:rsidRDefault="00A41E08" w:rsidP="005A0D69">
      <w:pPr>
        <w:rPr>
          <w:i/>
        </w:rPr>
      </w:pPr>
      <w:hyperlink r:id="rId659" w:history="1">
        <w:r w:rsidR="005A0D69">
          <w:rPr>
            <w:rStyle w:val="Hyperlink"/>
            <w:rFonts w:ascii="Arial" w:hAnsi="Arial" w:cs="Arial"/>
          </w:rPr>
          <w:t>R4-1903813</w:t>
        </w:r>
      </w:hyperlink>
      <w:r w:rsidR="005A0D69">
        <w:rPr>
          <w:b/>
        </w:rPr>
        <w:tab/>
        <w:t>CR on Scheduling availability for collision of RRM measurement resources with uplink transmissions in FR1 TDD (Section 9.2)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660" w:history="1">
        <w:r w:rsidR="005A0D69">
          <w:rPr>
            <w:rStyle w:val="Hyperlink"/>
            <w:rFonts w:ascii="Arial" w:hAnsi="Arial" w:cs="Arial"/>
          </w:rPr>
          <w:t>R4-1904493</w:t>
        </w:r>
      </w:hyperlink>
      <w:r w:rsidR="005A0D69">
        <w:rPr>
          <w:b/>
        </w:rPr>
        <w:tab/>
        <w:t>CR on TS38.133 for Scheduling availability (Section 9.2.5.3)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661" w:history="1">
        <w:r>
          <w:rPr>
            <w:rStyle w:val="Hyperlink"/>
            <w:rFonts w:ascii="Arial" w:hAnsi="Arial" w:cs="Arial"/>
          </w:rPr>
          <w:t>R4-1904683</w:t>
        </w:r>
      </w:hyperlink>
      <w:r>
        <w:rPr>
          <w:rFonts w:ascii="Arial" w:hAnsi="Arial" w:cs="Arial"/>
          <w:b/>
        </w:rPr>
        <w:t xml:space="preserve"> (from </w:t>
      </w:r>
      <w:hyperlink r:id="rId662" w:history="1">
        <w:r>
          <w:rPr>
            <w:rStyle w:val="Hyperlink"/>
            <w:rFonts w:ascii="Arial" w:hAnsi="Arial" w:cs="Arial"/>
          </w:rPr>
          <w:t>R4-1904493)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663" w:history="1">
        <w:r w:rsidR="005A0D69">
          <w:rPr>
            <w:rStyle w:val="Hyperlink"/>
            <w:rFonts w:ascii="Arial" w:hAnsi="Arial" w:cs="Arial"/>
          </w:rPr>
          <w:t>R4-1904683</w:t>
        </w:r>
      </w:hyperlink>
      <w:r w:rsidR="005A0D69">
        <w:rPr>
          <w:b/>
        </w:rPr>
        <w:tab/>
        <w:t>CR on TS38.133 for Scheduling availability (Section 9.2.5.3)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22B9E">
        <w:rPr>
          <w:rFonts w:ascii="Arial" w:hAnsi="Arial" w:cs="Arial"/>
          <w:b/>
          <w:highlight w:val="green"/>
        </w:rPr>
        <w:t>Endorsed</w:t>
      </w:r>
      <w:r w:rsidRPr="00722B9E">
        <w:rPr>
          <w:rFonts w:ascii="Arial" w:hAnsi="Arial" w:cs="Arial"/>
          <w:b/>
          <w:highlight w:val="green"/>
        </w:rPr>
        <w:br/>
      </w:r>
      <w:r w:rsidRPr="00722B9E">
        <w:rPr>
          <w:rFonts w:ascii="Arial" w:hAnsi="Arial" w:cs="Arial"/>
          <w:b/>
          <w:highlight w:val="green"/>
        </w:rPr>
        <w:br/>
      </w:r>
    </w:p>
    <w:p w:rsidR="005A0D69" w:rsidRDefault="005A0D69" w:rsidP="005A0D69">
      <w:pPr>
        <w:pStyle w:val="Heading6"/>
      </w:pPr>
      <w:bookmarkStart w:id="599" w:name="_Toc5099896"/>
      <w:r>
        <w:t>6.10.3.2.2</w:t>
      </w:r>
      <w:r>
        <w:tab/>
        <w:t>UE behavior on receptions in the same OFDM symbol [NR_newRAT-Core]</w:t>
      </w:r>
      <w:bookmarkEnd w:id="599"/>
    </w:p>
    <w:p w:rsidR="005A0D69" w:rsidRDefault="00A41E08" w:rsidP="005A0D69">
      <w:pPr>
        <w:rPr>
          <w:i/>
        </w:rPr>
      </w:pPr>
      <w:hyperlink r:id="rId664" w:history="1">
        <w:r w:rsidR="005A0D69">
          <w:rPr>
            <w:rStyle w:val="Hyperlink"/>
            <w:rFonts w:ascii="Arial" w:hAnsi="Arial" w:cs="Arial"/>
          </w:rPr>
          <w:t>R4-1903737</w:t>
        </w:r>
      </w:hyperlink>
      <w:r w:rsidR="005A0D69">
        <w:rPr>
          <w:b/>
        </w:rPr>
        <w:tab/>
        <w:t>Further discussion on UE behaviour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4B2352" w:rsidRDefault="005A0D69" w:rsidP="005A0D69">
      <w:r w:rsidRPr="004B2352">
        <w:t>Based on the questions in [1], t</w:t>
      </w:r>
      <w:r w:rsidRPr="004B2352">
        <w:rPr>
          <w:rFonts w:hint="eastAsia"/>
        </w:rPr>
        <w:t xml:space="preserve">his contribution provides </w:t>
      </w:r>
      <w:r w:rsidRPr="004B2352">
        <w:t>our discussion</w:t>
      </w:r>
      <w:r w:rsidRPr="004B2352">
        <w:rPr>
          <w:rFonts w:hint="eastAsia"/>
        </w:rPr>
        <w:t xml:space="preserve"> on</w:t>
      </w:r>
      <w:r w:rsidRPr="004B2352">
        <w:t xml:space="preserve"> UE behaviour on reception of channels/RS in the same OFDM symbol</w:t>
      </w:r>
      <w:r w:rsidRPr="004B2352">
        <w:rPr>
          <w:rFonts w:hint="eastAsia"/>
        </w:rPr>
        <w:t xml:space="preserve">. </w:t>
      </w:r>
      <w:r w:rsidRPr="004B2352">
        <w:t>T</w:t>
      </w:r>
      <w:r w:rsidRPr="004B2352">
        <w:rPr>
          <w:rFonts w:hint="eastAsia"/>
        </w:rPr>
        <w:t xml:space="preserve">he followings </w:t>
      </w:r>
      <w:r w:rsidRPr="004B2352">
        <w:t>are</w:t>
      </w:r>
      <w:r w:rsidRPr="004B2352">
        <w:rPr>
          <w:rFonts w:hint="eastAsia"/>
        </w:rPr>
        <w:t xml:space="preserve"> </w:t>
      </w:r>
      <w:r w:rsidRPr="004B2352">
        <w:t>proposed for question #1</w:t>
      </w:r>
      <w:r w:rsidRPr="004B2352">
        <w:rPr>
          <w:rFonts w:hint="eastAsia"/>
        </w:rPr>
        <w:t>:</w:t>
      </w:r>
    </w:p>
    <w:p w:rsidR="005A0D69" w:rsidRPr="004B2352" w:rsidRDefault="005A0D69" w:rsidP="005A0D69">
      <w:pPr>
        <w:rPr>
          <w:b/>
        </w:rPr>
      </w:pPr>
      <w:r w:rsidRPr="004B2352">
        <w:rPr>
          <w:b/>
        </w:rPr>
        <w:t>Proposal 1</w:t>
      </w:r>
      <w:r w:rsidRPr="004B2352">
        <w:rPr>
          <w:rFonts w:hint="eastAsia"/>
          <w:b/>
        </w:rPr>
        <w:t>:</w:t>
      </w:r>
      <w:r w:rsidRPr="004B2352">
        <w:rPr>
          <w:b/>
        </w:rPr>
        <w:t xml:space="preserve"> For case 1&amp;4, RS in group 1 and RS in group 2 can be received in the same OFDM symbol when meets the following condition:</w:t>
      </w:r>
    </w:p>
    <w:p w:rsidR="005A0D69" w:rsidRPr="004B2352" w:rsidRDefault="005A0D69" w:rsidP="00687D70">
      <w:pPr>
        <w:numPr>
          <w:ilvl w:val="0"/>
          <w:numId w:val="57"/>
        </w:numPr>
        <w:rPr>
          <w:b/>
        </w:rPr>
      </w:pPr>
      <w:r w:rsidRPr="004B2352">
        <w:rPr>
          <w:b/>
        </w:rPr>
        <w:t>T</w:t>
      </w:r>
      <w:r w:rsidRPr="004B2352">
        <w:rPr>
          <w:rFonts w:hint="eastAsia"/>
          <w:b/>
        </w:rPr>
        <w:t xml:space="preserve">he </w:t>
      </w:r>
      <w:r w:rsidRPr="004B2352">
        <w:rPr>
          <w:b/>
        </w:rPr>
        <w:t>RS in group 1 is QCL-TypeD with the RS in group 2 and the QCL relationship is known to UE, and</w:t>
      </w:r>
    </w:p>
    <w:p w:rsidR="005A0D69" w:rsidRPr="004B2352" w:rsidRDefault="005A0D69" w:rsidP="00687D70">
      <w:pPr>
        <w:numPr>
          <w:ilvl w:val="0"/>
          <w:numId w:val="57"/>
        </w:numPr>
        <w:rPr>
          <w:b/>
        </w:rPr>
      </w:pPr>
      <w:r w:rsidRPr="004B2352">
        <w:rPr>
          <w:rFonts w:hint="eastAsia"/>
          <w:b/>
        </w:rPr>
        <w:t>UE is not expected to pe</w:t>
      </w:r>
      <w:r w:rsidRPr="004B2352">
        <w:rPr>
          <w:b/>
        </w:rPr>
        <w:t>r</w:t>
      </w:r>
      <w:r w:rsidRPr="004B2352">
        <w:rPr>
          <w:rFonts w:hint="eastAsia"/>
          <w:b/>
        </w:rPr>
        <w:t>form</w:t>
      </w:r>
      <w:r w:rsidRPr="004B2352">
        <w:rPr>
          <w:b/>
        </w:rPr>
        <w:t xml:space="preserve"> Rx beam sweeping on both two RS resources.</w:t>
      </w:r>
    </w:p>
    <w:p w:rsidR="005A0D69" w:rsidRPr="004B2352" w:rsidRDefault="005A0D69" w:rsidP="005A0D69">
      <w:pPr>
        <w:rPr>
          <w:b/>
        </w:rPr>
      </w:pPr>
      <w:r w:rsidRPr="004B2352">
        <w:rPr>
          <w:b/>
        </w:rPr>
        <w:t>Proposal 2</w:t>
      </w:r>
      <w:r w:rsidRPr="004B2352">
        <w:rPr>
          <w:rFonts w:hint="eastAsia"/>
          <w:b/>
        </w:rPr>
        <w:t>:</w:t>
      </w:r>
      <w:r w:rsidRPr="004B2352">
        <w:rPr>
          <w:b/>
        </w:rPr>
        <w:t xml:space="preserve"> For case 2&amp;3, CSI-RS resource with ‘repetition=OFF’ and PDCCH/PDSCH can be received in the same OFDM symbol when meets the following condition:</w:t>
      </w:r>
    </w:p>
    <w:p w:rsidR="005A0D69" w:rsidRPr="004B2352" w:rsidRDefault="005A0D69" w:rsidP="00687D70">
      <w:pPr>
        <w:numPr>
          <w:ilvl w:val="0"/>
          <w:numId w:val="57"/>
        </w:numPr>
        <w:rPr>
          <w:b/>
        </w:rPr>
      </w:pPr>
      <w:r w:rsidRPr="004B2352">
        <w:rPr>
          <w:b/>
        </w:rPr>
        <w:t>T</w:t>
      </w:r>
      <w:r w:rsidRPr="004B2352">
        <w:rPr>
          <w:rFonts w:hint="eastAsia"/>
          <w:b/>
        </w:rPr>
        <w:t xml:space="preserve">he </w:t>
      </w:r>
      <w:r w:rsidRPr="004B2352">
        <w:rPr>
          <w:b/>
        </w:rPr>
        <w:t>CSI-RS resource is QCL-TypeD with PDCCH/PDSCH and the QCL relationship is known to UE, and</w:t>
      </w:r>
    </w:p>
    <w:p w:rsidR="005A0D69" w:rsidRPr="004B2352" w:rsidRDefault="005A0D69" w:rsidP="00687D70">
      <w:pPr>
        <w:numPr>
          <w:ilvl w:val="0"/>
          <w:numId w:val="57"/>
        </w:numPr>
        <w:rPr>
          <w:b/>
        </w:rPr>
      </w:pPr>
      <w:r w:rsidRPr="004B2352">
        <w:rPr>
          <w:rFonts w:hint="eastAsia"/>
          <w:b/>
        </w:rPr>
        <w:t>UE is not expected to pe</w:t>
      </w:r>
      <w:r w:rsidRPr="004B2352">
        <w:rPr>
          <w:b/>
        </w:rPr>
        <w:t>r</w:t>
      </w:r>
      <w:r w:rsidRPr="004B2352">
        <w:rPr>
          <w:rFonts w:hint="eastAsia"/>
          <w:b/>
        </w:rPr>
        <w:t>form</w:t>
      </w:r>
      <w:r w:rsidRPr="004B2352">
        <w:rPr>
          <w:b/>
        </w:rPr>
        <w:t xml:space="preserve"> Rx beam sweeping on the CSI-RS resource.</w:t>
      </w:r>
    </w:p>
    <w:p w:rsidR="005A0D69" w:rsidRPr="004B2352" w:rsidRDefault="005A0D69" w:rsidP="005A0D69">
      <w:r w:rsidRPr="004B2352">
        <w:rPr>
          <w:rFonts w:hint="eastAsia"/>
        </w:rPr>
        <w:t xml:space="preserve">Based </w:t>
      </w:r>
      <w:r w:rsidRPr="004B2352">
        <w:t>on the above proposals, a company reply LS is provided in [2].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LGE: for Rx beam sweeping case, it depends on UE implementation and UE could or could not </w:t>
      </w:r>
      <w:r>
        <w:rPr>
          <w:lang w:eastAsia="zh-CN"/>
        </w:rPr>
        <w:t>receive</w:t>
      </w:r>
      <w:r>
        <w:rPr>
          <w:rFonts w:hint="eastAsia"/>
          <w:lang w:eastAsia="zh-CN"/>
        </w:rPr>
        <w:t xml:space="preserve"> both RS.</w:t>
      </w:r>
    </w:p>
    <w:p w:rsidR="005A0D69" w:rsidRDefault="005A0D69" w:rsidP="005A0D69">
      <w:pPr>
        <w:ind w:firstLine="284"/>
        <w:rPr>
          <w:lang w:eastAsia="zh-CN"/>
        </w:rPr>
      </w:pPr>
      <w:r>
        <w:rPr>
          <w:rFonts w:hint="eastAsia"/>
          <w:lang w:eastAsia="zh-CN"/>
        </w:rPr>
        <w:t>Intel: UE does not do reception from serving cell when UE is doing the Rx beam sweeping.</w:t>
      </w:r>
    </w:p>
    <w:p w:rsidR="005A0D69" w:rsidRDefault="005A0D69" w:rsidP="005A0D69">
      <w:pPr>
        <w:ind w:firstLine="284"/>
        <w:rPr>
          <w:lang w:eastAsia="zh-CN"/>
        </w:rPr>
      </w:pPr>
      <w:r>
        <w:rPr>
          <w:rFonts w:hint="eastAsia"/>
          <w:lang w:eastAsia="zh-CN"/>
        </w:rPr>
        <w:t xml:space="preserve">Huawei: for case2 and 3, it is clear that UE cannot receive PDCCH/PDSCH when UE does Rx beam sweeping. For Case 1 and 2, maybe for both RS resources in the groups, if allowing UE do receive both, it will lead to complicated </w:t>
      </w:r>
      <w:r>
        <w:rPr>
          <w:lang w:eastAsia="zh-CN"/>
        </w:rPr>
        <w:t>implementation</w:t>
      </w:r>
      <w:r>
        <w:rPr>
          <w:rFonts w:hint="eastAsia"/>
          <w:lang w:eastAsia="zh-CN"/>
        </w:rPr>
        <w:t>.</w:t>
      </w:r>
    </w:p>
    <w:p w:rsidR="005A0D69" w:rsidRDefault="005A0D69" w:rsidP="005A0D69">
      <w:pPr>
        <w:ind w:firstLine="284"/>
        <w:rPr>
          <w:lang w:eastAsia="zh-CN"/>
        </w:rPr>
      </w:pPr>
      <w:r>
        <w:rPr>
          <w:rFonts w:hint="eastAsia"/>
          <w:lang w:eastAsia="zh-CN"/>
        </w:rPr>
        <w:t>LGE: especially for beam management RS case.</w:t>
      </w:r>
    </w:p>
    <w:p w:rsidR="005A0D69" w:rsidRDefault="005A0D69" w:rsidP="005A0D69">
      <w:pPr>
        <w:rPr>
          <w:lang w:eastAsia="zh-CN"/>
        </w:rPr>
      </w:pPr>
      <w:r>
        <w:rPr>
          <w:rFonts w:hint="eastAsia"/>
          <w:lang w:eastAsia="zh-CN"/>
        </w:rPr>
        <w:t xml:space="preserve">Mediatek: We share the similar view as Huawei. </w:t>
      </w:r>
      <w:r>
        <w:rPr>
          <w:lang w:eastAsia="zh-CN"/>
        </w:rPr>
        <w:t>F</w:t>
      </w:r>
      <w:r>
        <w:rPr>
          <w:rFonts w:hint="eastAsia"/>
          <w:lang w:eastAsia="zh-CN"/>
        </w:rPr>
        <w:t>or LGE, if we reply may or may not, it means that we do not provide the specific answer to RAN1. We have concern.</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665" w:history="1">
        <w:r w:rsidR="005A0D69">
          <w:rPr>
            <w:rStyle w:val="Hyperlink"/>
            <w:rFonts w:ascii="Arial" w:hAnsi="Arial" w:cs="Arial"/>
          </w:rPr>
          <w:t>R4-1903418</w:t>
        </w:r>
      </w:hyperlink>
      <w:r w:rsidR="005A0D69">
        <w:rPr>
          <w:b/>
        </w:rPr>
        <w:tab/>
        <w:t>Discussion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Pr="006C5C05" w:rsidRDefault="005A0D69" w:rsidP="005A0D69">
      <w:pPr>
        <w:rPr>
          <w:lang w:val="en-US"/>
        </w:rPr>
      </w:pPr>
      <w:r w:rsidRPr="006C5C05">
        <w:rPr>
          <w:rFonts w:hint="eastAsia"/>
          <w:lang w:val="en-US"/>
        </w:rPr>
        <w:t xml:space="preserve">In this contribution, we provide our views </w:t>
      </w:r>
      <w:r w:rsidRPr="006C5C05">
        <w:rPr>
          <w:lang w:val="en-US"/>
        </w:rPr>
        <w:t>on UE behavior on reception of channels or RS in the same OFDM symbol in FR2. For the RAN1 questions, we propose</w:t>
      </w:r>
    </w:p>
    <w:p w:rsidR="005A0D69" w:rsidRPr="006C5C05" w:rsidRDefault="005A0D69" w:rsidP="005A0D69">
      <w:pPr>
        <w:rPr>
          <w:b/>
          <w:u w:val="single"/>
          <w:lang w:val="en-US"/>
        </w:rPr>
      </w:pPr>
      <w:r w:rsidRPr="006C5C05">
        <w:rPr>
          <w:b/>
          <w:u w:val="single"/>
          <w:lang w:val="en-US"/>
        </w:rPr>
        <w:t>Question #1:</w:t>
      </w:r>
    </w:p>
    <w:p w:rsidR="005A0D69" w:rsidRPr="006C5C05" w:rsidRDefault="005A0D69" w:rsidP="00687D70">
      <w:pPr>
        <w:numPr>
          <w:ilvl w:val="0"/>
          <w:numId w:val="56"/>
        </w:numPr>
        <w:ind w:left="400"/>
      </w:pPr>
      <w:r w:rsidRPr="006C5C05">
        <w:rPr>
          <w:rFonts w:hint="eastAsia"/>
          <w:b/>
        </w:rPr>
        <w:t>P</w:t>
      </w:r>
      <w:r w:rsidRPr="006C5C05">
        <w:rPr>
          <w:b/>
        </w:rPr>
        <w:t>roposal 1</w:t>
      </w:r>
      <w:r w:rsidRPr="006C5C05">
        <w:t>: For Case 1 and Case 4,</w:t>
      </w:r>
    </w:p>
    <w:p w:rsidR="005A0D69" w:rsidRPr="006C5C05" w:rsidRDefault="005A0D69" w:rsidP="00687D70">
      <w:pPr>
        <w:numPr>
          <w:ilvl w:val="0"/>
          <w:numId w:val="55"/>
        </w:numPr>
        <w:ind w:leftChars="212" w:left="708" w:hangingChars="142" w:hanging="284"/>
      </w:pPr>
      <w:r w:rsidRPr="006C5C05">
        <w:rPr>
          <w:rFonts w:hint="eastAsia"/>
        </w:rPr>
        <w:t>In L3 measurement (SSB based), UE cannot receiver</w:t>
      </w:r>
      <w:r w:rsidRPr="006C5C05">
        <w:t xml:space="preserve"> both RSs in group 1 and group 2 simultaneously within SMTC duration.</w:t>
      </w:r>
    </w:p>
    <w:p w:rsidR="005A0D69" w:rsidRPr="006C5C05" w:rsidRDefault="005A0D69" w:rsidP="00687D70">
      <w:pPr>
        <w:numPr>
          <w:ilvl w:val="0"/>
          <w:numId w:val="55"/>
        </w:numPr>
        <w:ind w:leftChars="212" w:left="708" w:hangingChars="142" w:hanging="284"/>
      </w:pPr>
      <w:r w:rsidRPr="006C5C05">
        <w:rPr>
          <w:rFonts w:hint="eastAsia"/>
        </w:rPr>
        <w:t xml:space="preserve">Except </w:t>
      </w:r>
      <w:r w:rsidRPr="006C5C05">
        <w:t>for</w:t>
      </w:r>
      <w:r w:rsidRPr="006C5C05">
        <w:rPr>
          <w:rFonts w:hint="eastAsia"/>
        </w:rPr>
        <w:t xml:space="preserve"> L3 measurement case, </w:t>
      </w:r>
      <w:r w:rsidRPr="006C5C05">
        <w:t>UE could receive both RSs in group 1 and group 2 simultaneously if the RSs are QCL-Type D and QCL association is known to the UE when the same SCS for the RSs is used. Otherwise UE could not receive both RSs in group 1 and group 2 simultaneously.</w:t>
      </w:r>
    </w:p>
    <w:p w:rsidR="005A0D69" w:rsidRPr="006C5C05" w:rsidRDefault="005A0D69" w:rsidP="00687D70">
      <w:pPr>
        <w:numPr>
          <w:ilvl w:val="0"/>
          <w:numId w:val="55"/>
        </w:numPr>
        <w:ind w:leftChars="212" w:left="708" w:hangingChars="142" w:hanging="284"/>
      </w:pPr>
      <w:r w:rsidRPr="006C5C05">
        <w:t>When UE needs to sweep Rx beam for CSI-RS or SSB (RLM/BFD/CBD/BM-RS), UE may or may not receive FDMed RSs in the same OFDM symbol depending on UE implementation even if the RSs are QCLed.</w:t>
      </w:r>
    </w:p>
    <w:p w:rsidR="005A0D69" w:rsidRPr="006C5C05" w:rsidRDefault="005A0D69" w:rsidP="00687D70">
      <w:pPr>
        <w:numPr>
          <w:ilvl w:val="0"/>
          <w:numId w:val="50"/>
        </w:numPr>
        <w:ind w:left="360"/>
      </w:pPr>
      <w:r w:rsidRPr="006C5C05">
        <w:rPr>
          <w:b/>
        </w:rPr>
        <w:t>Proposal 2:</w:t>
      </w:r>
      <w:r w:rsidRPr="006C5C05">
        <w:t xml:space="preserve"> For case 2 and 3, </w:t>
      </w:r>
    </w:p>
    <w:p w:rsidR="005A0D69" w:rsidRPr="006C5C05" w:rsidRDefault="005A0D69" w:rsidP="00687D70">
      <w:pPr>
        <w:numPr>
          <w:ilvl w:val="0"/>
          <w:numId w:val="55"/>
        </w:numPr>
        <w:ind w:leftChars="212" w:left="708" w:hangingChars="142" w:hanging="284"/>
      </w:pPr>
      <w:r w:rsidRPr="006C5C05">
        <w:t>If the TCI of the PDCCH/PDSCH includes at least one of the CSI-RS resource IDs of the CSI-RS resource se</w:t>
      </w:r>
      <w:r w:rsidRPr="006C5C05">
        <w:rPr>
          <w:rFonts w:hint="eastAsia"/>
        </w:rPr>
        <w:t>t</w:t>
      </w:r>
      <w:r w:rsidRPr="006C5C05">
        <w:t xml:space="preserve"> and qcl-info of the CSI-RS is configured, UE may be allocated and receive a PDCCH/PDSCH that is overlapping with one or more symbols configured with CSI-RS resource(s) with repetition set to “OFF”. Otherwise, UE is not expected to PDCCH/PDSCH on CSI-RS symbol.</w:t>
      </w:r>
    </w:p>
    <w:p w:rsidR="005A0D69" w:rsidRPr="006C5C05" w:rsidRDefault="005A0D69" w:rsidP="00687D70">
      <w:pPr>
        <w:numPr>
          <w:ilvl w:val="0"/>
          <w:numId w:val="55"/>
        </w:numPr>
        <w:ind w:leftChars="212" w:left="708" w:hangingChars="142" w:hanging="284"/>
      </w:pPr>
      <w:r w:rsidRPr="006C5C05">
        <w:t>When UE needs to sweep Rx beam for QCLed source refereeing the CSI-RS, UE may or may not receive PDCCH/PDSCH transmitted in the same OFDM symbol depending on UE implementation even if CSI-RS and PDCCH/PDSCH are QCLed.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Huawei/Mediatek: </w:t>
      </w:r>
      <w:r>
        <w:rPr>
          <w:lang w:eastAsia="zh-CN"/>
        </w:rPr>
        <w:t>“</w:t>
      </w:r>
      <w:r>
        <w:rPr>
          <w:rFonts w:hint="eastAsia"/>
          <w:lang w:eastAsia="zh-CN"/>
        </w:rPr>
        <w:t>UE may or may not</w:t>
      </w:r>
      <w:r>
        <w:rPr>
          <w:lang w:eastAsia="zh-CN"/>
        </w:rPr>
        <w:t>”</w:t>
      </w:r>
      <w:r>
        <w:rPr>
          <w:rFonts w:hint="eastAsia"/>
          <w:lang w:eastAsia="zh-CN"/>
        </w:rPr>
        <w:t xml:space="preserve"> is not clear answer.</w:t>
      </w:r>
    </w:p>
    <w:p w:rsidR="005A0D69" w:rsidRDefault="005A0D69" w:rsidP="005A0D69">
      <w:pPr>
        <w:rPr>
          <w:lang w:eastAsia="zh-CN"/>
        </w:rPr>
      </w:pPr>
      <w:r>
        <w:rPr>
          <w:rFonts w:hint="eastAsia"/>
          <w:lang w:eastAsia="zh-CN"/>
        </w:rPr>
        <w:tab/>
        <w:t xml:space="preserve">LGE: Not supporting is too strong wording. </w:t>
      </w:r>
      <w:r>
        <w:rPr>
          <w:lang w:eastAsia="zh-CN"/>
        </w:rPr>
        <w:t>C</w:t>
      </w:r>
      <w:r>
        <w:rPr>
          <w:rFonts w:hint="eastAsia"/>
          <w:lang w:eastAsia="zh-CN"/>
        </w:rPr>
        <w:t xml:space="preserve">hange to </w:t>
      </w:r>
      <w:r>
        <w:rPr>
          <w:lang w:eastAsia="zh-CN"/>
        </w:rPr>
        <w:t>“</w:t>
      </w:r>
      <w:r>
        <w:rPr>
          <w:rFonts w:hint="eastAsia"/>
          <w:lang w:eastAsia="zh-CN"/>
        </w:rPr>
        <w:t>may</w:t>
      </w:r>
      <w:r>
        <w:rPr>
          <w:lang w:eastAsia="zh-CN"/>
        </w:rPr>
        <w:t>”</w:t>
      </w:r>
      <w:r>
        <w:rPr>
          <w:rFonts w:hint="eastAsia"/>
          <w:lang w:eastAsia="zh-CN"/>
        </w:rPr>
        <w:t>.</w:t>
      </w:r>
    </w:p>
    <w:p w:rsidR="005A0D69" w:rsidRDefault="005A0D69" w:rsidP="005A0D69">
      <w:pPr>
        <w:rPr>
          <w:lang w:eastAsia="zh-CN"/>
        </w:rPr>
      </w:pPr>
      <w:r>
        <w:rPr>
          <w:rFonts w:hint="eastAsia"/>
          <w:lang w:eastAsia="zh-CN"/>
        </w:rPr>
        <w:t>Intel: Different UE has the different capability.</w:t>
      </w:r>
    </w:p>
    <w:p w:rsidR="005A0D69" w:rsidRDefault="005A0D69" w:rsidP="005A0D69">
      <w:pPr>
        <w:rPr>
          <w:lang w:eastAsia="zh-CN"/>
        </w:rPr>
      </w:pPr>
      <w:r>
        <w:rPr>
          <w:rFonts w:hint="eastAsia"/>
          <w:lang w:eastAsia="zh-CN"/>
        </w:rPr>
        <w:t>Nokia: We raise the issue last meeting. We need RAN1 input what is RAN1 understanding.</w:t>
      </w:r>
    </w:p>
    <w:p w:rsidR="005A0D69" w:rsidRDefault="005A0D69" w:rsidP="005A0D69">
      <w:pPr>
        <w:rPr>
          <w:lang w:eastAsia="zh-CN"/>
        </w:rPr>
      </w:pPr>
      <w:r>
        <w:rPr>
          <w:rFonts w:hint="eastAsia"/>
          <w:lang w:eastAsia="zh-CN"/>
        </w:rPr>
        <w:tab/>
        <w:t>LGE: I am not sure if it is meaningful.</w:t>
      </w:r>
    </w:p>
    <w:p w:rsidR="005A0D69" w:rsidRDefault="005A0D69" w:rsidP="005A0D69">
      <w:pPr>
        <w:rPr>
          <w:lang w:eastAsia="zh-CN"/>
        </w:rPr>
      </w:pPr>
      <w:r>
        <w:rPr>
          <w:rFonts w:hint="eastAsia"/>
          <w:lang w:eastAsia="zh-CN"/>
        </w:rPr>
        <w:tab/>
        <w:t xml:space="preserve">Nokia: When UE is doing beam sweeping, what is exact expected UE </w:t>
      </w:r>
      <w:r>
        <w:rPr>
          <w:lang w:eastAsia="zh-CN"/>
        </w:rPr>
        <w:t>behaviour</w:t>
      </w:r>
      <w:r>
        <w:rPr>
          <w:rFonts w:hint="eastAsia"/>
          <w:lang w:eastAsia="zh-CN"/>
        </w:rPr>
        <w:t>? S</w:t>
      </w:r>
      <w:r>
        <w:rPr>
          <w:lang w:eastAsia="zh-CN"/>
        </w:rPr>
        <w:t>o</w:t>
      </w:r>
      <w:r>
        <w:rPr>
          <w:rFonts w:hint="eastAsia"/>
          <w:lang w:eastAsia="zh-CN"/>
        </w:rPr>
        <w:t>me UEs can do both at the same time. It may be related to RAN1 discussion.</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0D4D52" w:rsidRDefault="005A0D69" w:rsidP="00687D70">
      <w:pPr>
        <w:pStyle w:val="ListParagraph"/>
        <w:numPr>
          <w:ilvl w:val="0"/>
          <w:numId w:val="58"/>
        </w:numPr>
        <w:overflowPunct w:val="0"/>
        <w:autoSpaceDE w:val="0"/>
        <w:autoSpaceDN w:val="0"/>
        <w:adjustRightInd w:val="0"/>
        <w:spacing w:after="180"/>
        <w:ind w:firstLineChars="0"/>
        <w:rPr>
          <w:rFonts w:ascii="Times New Roman" w:hAnsi="Times New Roman"/>
        </w:rPr>
      </w:pPr>
      <w:r w:rsidRPr="000D4D52">
        <w:rPr>
          <w:rFonts w:ascii="Times New Roman" w:hAnsi="Times New Roman"/>
        </w:rPr>
        <w:t xml:space="preserve">General principle should be agreeable to all, following discussion in RAN4#90 </w:t>
      </w:r>
    </w:p>
    <w:p w:rsidR="005A0D69" w:rsidRDefault="005A0D69" w:rsidP="005A0D69">
      <w:pPr>
        <w:ind w:left="284"/>
        <w:rPr>
          <w:u w:val="single"/>
          <w:lang w:val="sv-SE" w:eastAsia="zh-CN"/>
        </w:rPr>
      </w:pPr>
      <w:r w:rsidRPr="000D4D52">
        <w:rPr>
          <w:u w:val="single"/>
          <w:lang w:val="sv-SE" w:eastAsia="zh-CN"/>
        </w:rPr>
        <w:t xml:space="preserve">The concurrent reception of signal in group 1 and group 2 can be done as long as the UE can use the same Rx beam for reception (or Rx beam sweeping is not needed) and the SCS is same (unless UE can support </w:t>
      </w:r>
      <w:r w:rsidRPr="000D4D52">
        <w:rPr>
          <w:u w:val="single"/>
          <w:lang w:eastAsia="zh-CN"/>
        </w:rPr>
        <w:t>simultaneousRxDataSSB-DiffNumerology</w:t>
      </w:r>
      <w:r w:rsidRPr="000D4D52">
        <w:rPr>
          <w:u w:val="single"/>
          <w:lang w:val="sv-SE" w:eastAsia="zh-CN"/>
        </w:rPr>
        <w:t>).</w:t>
      </w:r>
    </w:p>
    <w:p w:rsidR="005A0D69" w:rsidRPr="00EA62F0" w:rsidRDefault="005A0D69" w:rsidP="005A0D69">
      <w:pPr>
        <w:rPr>
          <w:lang w:val="sv-SE" w:eastAsia="zh-CN"/>
        </w:rPr>
      </w:pPr>
      <w:r w:rsidRPr="00920002">
        <w:rPr>
          <w:rFonts w:hint="eastAsia"/>
          <w:highlight w:val="green"/>
          <w:lang w:val="sv-SE" w:eastAsia="zh-CN"/>
        </w:rPr>
        <w:t xml:space="preserve">Agreement: </w:t>
      </w:r>
      <w:r w:rsidRPr="00920002">
        <w:rPr>
          <w:highlight w:val="green"/>
          <w:lang w:val="sv-SE" w:eastAsia="zh-CN"/>
        </w:rPr>
        <w:t xml:space="preserve">The concurrent reception of signal in group 1 and group 2 can be done as long as the UE can use the same Rx beam for reception (or Rx beam sweeping is not needed) and the SCS is same (unless UE can support </w:t>
      </w:r>
      <w:r w:rsidRPr="00920002">
        <w:rPr>
          <w:highlight w:val="green"/>
          <w:lang w:eastAsia="zh-CN"/>
        </w:rPr>
        <w:t>simultaneousRxDataSSB-DiffNumerology</w:t>
      </w:r>
      <w:r w:rsidRPr="00920002">
        <w:rPr>
          <w:highlight w:val="green"/>
          <w:lang w:val="sv-SE" w:eastAsia="zh-CN"/>
        </w:rPr>
        <w:t>).</w:t>
      </w:r>
    </w:p>
    <w:p w:rsidR="005A0D69" w:rsidRPr="000D4D52" w:rsidRDefault="005A0D69" w:rsidP="005A0D69">
      <w:pPr>
        <w:rPr>
          <w:u w:val="single"/>
          <w:lang w:val="sv-SE" w:eastAsia="zh-CN"/>
        </w:rPr>
      </w:pPr>
    </w:p>
    <w:p w:rsidR="005A0D69" w:rsidRPr="000D4D52" w:rsidRDefault="005A0D69" w:rsidP="005A0D69">
      <w:pPr>
        <w:ind w:left="284"/>
        <w:rPr>
          <w:lang w:val="sv-SE" w:eastAsia="zh-CN"/>
        </w:rPr>
      </w:pPr>
      <w:r w:rsidRPr="000D4D52">
        <w:rPr>
          <w:lang w:val="sv-SE" w:eastAsia="zh-CN"/>
        </w:rPr>
        <w:lastRenderedPageBreak/>
        <w:t>The main issue to discuss is the condition on which RX beam sweep will be performed by UE or differnet RX beam will be used for L1 RSRP (SSB-RS, CSI-RS), RLM, BFD, CBD and whether this can be determined from the condition N&gt;1 in QCL type D case.</w:t>
      </w:r>
    </w:p>
    <w:p w:rsidR="005A0D69" w:rsidRPr="000D4D52" w:rsidRDefault="005A0D69" w:rsidP="00687D70">
      <w:pPr>
        <w:numPr>
          <w:ilvl w:val="0"/>
          <w:numId w:val="50"/>
        </w:numPr>
        <w:ind w:left="360"/>
        <w:rPr>
          <w:b/>
        </w:rPr>
      </w:pPr>
      <w:r w:rsidRPr="000D4D52">
        <w:rPr>
          <w:b/>
        </w:rPr>
        <w:t>Case 1 &amp; 4</w:t>
      </w:r>
    </w:p>
    <w:p w:rsidR="005A0D69" w:rsidRDefault="005A0D69" w:rsidP="00687D70">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A631D7">
        <w:rPr>
          <w:rFonts w:ascii="Times New Roman" w:hAnsi="Times New Roman"/>
          <w:highlight w:val="green"/>
          <w:lang w:val="en-GB"/>
        </w:rPr>
        <w:t>If the RS in group 2 is QCL-Type D with RS in group 1 and the QCL association is known to UE, UE can receive both RS in group 1 and group 2 in the same OFDM symbol when UE is not expected to sweep its Rx beam in FR2</w:t>
      </w:r>
      <w:r w:rsidRPr="000D4D52">
        <w:rPr>
          <w:rFonts w:ascii="Times New Roman" w:hAnsi="Times New Roman"/>
          <w:lang w:val="en-GB"/>
        </w:rPr>
        <w:t xml:space="preserve"> </w:t>
      </w:r>
    </w:p>
    <w:p w:rsidR="005A0D69" w:rsidRPr="00561DA3" w:rsidRDefault="005A0D69" w:rsidP="00687D70">
      <w:pPr>
        <w:pStyle w:val="ListParagraph"/>
        <w:numPr>
          <w:ilvl w:val="2"/>
          <w:numId w:val="42"/>
        </w:numPr>
        <w:overflowPunct w:val="0"/>
        <w:autoSpaceDE w:val="0"/>
        <w:autoSpaceDN w:val="0"/>
        <w:adjustRightInd w:val="0"/>
        <w:spacing w:after="180"/>
        <w:ind w:firstLineChars="0"/>
        <w:rPr>
          <w:rFonts w:ascii="Times New Roman" w:hAnsi="Times New Roman"/>
          <w:highlight w:val="green"/>
          <w:lang w:val="en-GB"/>
        </w:rPr>
      </w:pPr>
      <w:r w:rsidRPr="00561DA3">
        <w:rPr>
          <w:rFonts w:ascii="Times New Roman" w:hAnsi="Times New Roman" w:hint="eastAsia"/>
          <w:highlight w:val="green"/>
          <w:lang w:val="en-GB"/>
        </w:rPr>
        <w:t>The agreement is not applicable to CSI-RS base L3 measurement in Rel-15.</w:t>
      </w:r>
    </w:p>
    <w:p w:rsidR="005A0D69" w:rsidRPr="000D4D52" w:rsidRDefault="005A0D69" w:rsidP="00687D70">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0D4D52">
        <w:rPr>
          <w:rFonts w:ascii="Times New Roman" w:hAnsi="Times New Roman"/>
          <w:lang w:val="en-GB"/>
        </w:rPr>
        <w:t xml:space="preserve">The conditions that UE is expected to sweep its Rx beam </w:t>
      </w:r>
    </w:p>
    <w:p w:rsidR="005A0D69" w:rsidRPr="000D4D52" w:rsidRDefault="005A0D69" w:rsidP="00687D70">
      <w:pPr>
        <w:numPr>
          <w:ilvl w:val="1"/>
          <w:numId w:val="60"/>
        </w:numPr>
        <w:ind w:leftChars="370" w:left="1160"/>
        <w:rPr>
          <w:lang w:eastAsia="zh-CN"/>
        </w:rPr>
      </w:pPr>
      <w:r w:rsidRPr="000D4D52">
        <w:rPr>
          <w:lang w:eastAsia="zh-CN"/>
        </w:rPr>
        <w:t xml:space="preserve">L3 SSB-based measurement </w:t>
      </w:r>
    </w:p>
    <w:p w:rsidR="005A0D69" w:rsidRPr="000D4D52" w:rsidRDefault="005A0D69" w:rsidP="00687D70">
      <w:pPr>
        <w:numPr>
          <w:ilvl w:val="3"/>
          <w:numId w:val="59"/>
        </w:numPr>
        <w:ind w:leftChars="790" w:left="2000"/>
        <w:rPr>
          <w:lang w:eastAsia="zh-CN"/>
        </w:rPr>
      </w:pPr>
      <w:r w:rsidRPr="000D4D52">
        <w:rPr>
          <w:lang w:eastAsia="zh-CN"/>
        </w:rPr>
        <w:t xml:space="preserve">All companies agree that </w:t>
      </w:r>
      <w:r w:rsidRPr="00C147B3">
        <w:rPr>
          <w:highlight w:val="green"/>
          <w:lang w:eastAsia="zh-CN"/>
        </w:rPr>
        <w:t>RX beam swee</w:t>
      </w:r>
      <w:r>
        <w:rPr>
          <w:highlight w:val="green"/>
          <w:lang w:eastAsia="zh-CN"/>
        </w:rPr>
        <w:t>p is used for L3 SSB measurement within the SMTC</w:t>
      </w:r>
    </w:p>
    <w:p w:rsidR="005A0D69" w:rsidRPr="000D4D52" w:rsidRDefault="005A0D69" w:rsidP="00687D70">
      <w:pPr>
        <w:numPr>
          <w:ilvl w:val="1"/>
          <w:numId w:val="60"/>
        </w:numPr>
        <w:ind w:leftChars="370" w:left="1160"/>
        <w:rPr>
          <w:lang w:eastAsia="zh-CN"/>
        </w:rPr>
      </w:pPr>
      <w:r w:rsidRPr="000D4D52">
        <w:rPr>
          <w:lang w:eastAsia="zh-CN"/>
        </w:rPr>
        <w:t xml:space="preserve">L1 SSB-based measurement </w:t>
      </w:r>
    </w:p>
    <w:p w:rsidR="005A0D69" w:rsidRPr="000D4D52" w:rsidRDefault="005A0D69" w:rsidP="00687D70">
      <w:pPr>
        <w:numPr>
          <w:ilvl w:val="3"/>
          <w:numId w:val="59"/>
        </w:numPr>
        <w:ind w:leftChars="790" w:left="2000"/>
        <w:rPr>
          <w:lang w:eastAsia="zh-CN"/>
        </w:rPr>
      </w:pPr>
      <w:r w:rsidRPr="000D4D52">
        <w:rPr>
          <w:lang w:eastAsia="zh-CN"/>
        </w:rPr>
        <w:t>Option 1 (Huawei): For L1-RSRP measurements, UE is expected to perform Rx beam sweeping on the configured RS under the conditions of N&gt;1, which is defined in section 9.5 of TS38.133.</w:t>
      </w:r>
    </w:p>
    <w:p w:rsidR="005A0D69" w:rsidRPr="00D72170" w:rsidRDefault="005A0D69" w:rsidP="00687D70">
      <w:pPr>
        <w:numPr>
          <w:ilvl w:val="3"/>
          <w:numId w:val="59"/>
        </w:numPr>
        <w:ind w:leftChars="790" w:left="2000"/>
        <w:rPr>
          <w:highlight w:val="yellow"/>
          <w:lang w:eastAsia="zh-CN"/>
        </w:rPr>
      </w:pPr>
      <w:r w:rsidRPr="00D72170">
        <w:rPr>
          <w:highlight w:val="yellow"/>
          <w:lang w:eastAsia="zh-CN"/>
        </w:rPr>
        <w:t>Option 2: (Intel</w:t>
      </w:r>
      <w:r>
        <w:rPr>
          <w:rFonts w:hint="eastAsia"/>
          <w:highlight w:val="yellow"/>
          <w:lang w:eastAsia="zh-CN"/>
        </w:rPr>
        <w:t>, Huawei, Mediatek</w:t>
      </w:r>
      <w:r w:rsidRPr="00D72170">
        <w:rPr>
          <w:highlight w:val="yellow"/>
          <w:lang w:eastAsia="zh-CN"/>
        </w:rPr>
        <w:t>) : Always for SSB based measurements</w:t>
      </w:r>
      <w:r w:rsidRPr="00D72170">
        <w:rPr>
          <w:rFonts w:hint="eastAsia"/>
          <w:highlight w:val="yellow"/>
          <w:lang w:eastAsia="zh-CN"/>
        </w:rPr>
        <w:t xml:space="preserve"> </w:t>
      </w:r>
    </w:p>
    <w:p w:rsidR="005A0D69" w:rsidRPr="00D72170" w:rsidRDefault="005A0D69" w:rsidP="00687D70">
      <w:pPr>
        <w:numPr>
          <w:ilvl w:val="3"/>
          <w:numId w:val="59"/>
        </w:numPr>
        <w:ind w:leftChars="790" w:left="2000"/>
        <w:rPr>
          <w:highlight w:val="yellow"/>
          <w:lang w:eastAsia="zh-CN"/>
        </w:rPr>
      </w:pPr>
      <w:r w:rsidRPr="00D72170">
        <w:rPr>
          <w:highlight w:val="yellow"/>
          <w:lang w:eastAsia="zh-CN"/>
        </w:rPr>
        <w:t>Option 3: (LG) : When UE needs to sweep Rx beam for BM-RS, UE</w:t>
      </w:r>
      <w:r w:rsidRPr="00D72170">
        <w:rPr>
          <w:rFonts w:hint="eastAsia"/>
          <w:highlight w:val="yellow"/>
          <w:lang w:eastAsia="zh-CN"/>
        </w:rPr>
        <w:t xml:space="preserve"> </w:t>
      </w:r>
      <w:r w:rsidRPr="00D72170">
        <w:rPr>
          <w:highlight w:val="yellow"/>
          <w:lang w:eastAsia="zh-CN"/>
        </w:rPr>
        <w:t>may not receive FDMed RSs in the same OFDM symbol depending on UE implementation even if the RSs are QCLed</w:t>
      </w:r>
    </w:p>
    <w:p w:rsidR="005A0D69" w:rsidRPr="000D4D52" w:rsidRDefault="005A0D69" w:rsidP="00687D70">
      <w:pPr>
        <w:numPr>
          <w:ilvl w:val="1"/>
          <w:numId w:val="60"/>
        </w:numPr>
        <w:ind w:leftChars="370" w:left="1160"/>
        <w:rPr>
          <w:lang w:eastAsia="zh-CN"/>
        </w:rPr>
      </w:pPr>
      <w:r w:rsidRPr="000D4D52">
        <w:rPr>
          <w:lang w:eastAsia="zh-CN"/>
        </w:rPr>
        <w:t>L1 CSI-RS based measurement</w:t>
      </w:r>
    </w:p>
    <w:p w:rsidR="005A0D69" w:rsidRPr="000D4D52" w:rsidRDefault="005A0D69" w:rsidP="00687D70">
      <w:pPr>
        <w:numPr>
          <w:ilvl w:val="3"/>
          <w:numId w:val="59"/>
        </w:numPr>
        <w:ind w:leftChars="790" w:left="2000"/>
        <w:rPr>
          <w:lang w:eastAsia="zh-CN"/>
        </w:rPr>
      </w:pPr>
      <w:r w:rsidRPr="000D4D52">
        <w:rPr>
          <w:lang w:eastAsia="zh-CN"/>
        </w:rPr>
        <w:t>Option 1: (Huawei, Intel</w:t>
      </w:r>
      <w:r>
        <w:rPr>
          <w:rFonts w:hint="eastAsia"/>
          <w:lang w:eastAsia="zh-CN"/>
        </w:rPr>
        <w:t>, Mediatek</w:t>
      </w:r>
      <w:r w:rsidRPr="000D4D52">
        <w:rPr>
          <w:lang w:eastAsia="zh-CN"/>
        </w:rPr>
        <w:t>): For L1-RSRP measurements, UE is expected to perform Rx beam sweeping on the configured RS under the conditions of N&gt;1, which is defined in section 9.5 of TS38.133.</w:t>
      </w:r>
    </w:p>
    <w:p w:rsidR="005A0D69" w:rsidRPr="000D4D52" w:rsidRDefault="005A0D69" w:rsidP="00687D70">
      <w:pPr>
        <w:numPr>
          <w:ilvl w:val="3"/>
          <w:numId w:val="59"/>
        </w:numPr>
        <w:ind w:leftChars="790" w:left="2000"/>
        <w:rPr>
          <w:lang w:eastAsia="zh-CN"/>
        </w:rPr>
      </w:pPr>
      <w:r w:rsidRPr="000D4D52">
        <w:rPr>
          <w:lang w:eastAsia="zh-CN"/>
        </w:rPr>
        <w:t>Option 2: (LG) When UE needs to sweep Rx beam for BM-RS, UE may or may not receive FDMed RSs in the same OFDM symbol depending on UE implementation even if the RSs are QCLed.</w:t>
      </w:r>
    </w:p>
    <w:p w:rsidR="005A0D69" w:rsidRPr="000D4D52" w:rsidRDefault="005A0D69" w:rsidP="00687D70">
      <w:pPr>
        <w:numPr>
          <w:ilvl w:val="2"/>
          <w:numId w:val="49"/>
        </w:numPr>
        <w:ind w:leftChars="400" w:left="1220"/>
        <w:rPr>
          <w:lang w:eastAsia="zh-CN"/>
        </w:rPr>
      </w:pPr>
      <w:r w:rsidRPr="000D4D52">
        <w:rPr>
          <w:lang w:eastAsia="zh-CN"/>
        </w:rPr>
        <w:t>RLM/BFD/CBD</w:t>
      </w:r>
    </w:p>
    <w:p w:rsidR="005A0D69" w:rsidRPr="000D4D52" w:rsidRDefault="005A0D69" w:rsidP="00687D70">
      <w:pPr>
        <w:numPr>
          <w:ilvl w:val="3"/>
          <w:numId w:val="59"/>
        </w:numPr>
        <w:ind w:leftChars="790" w:left="2000"/>
        <w:rPr>
          <w:lang w:eastAsia="zh-CN"/>
        </w:rPr>
      </w:pPr>
      <w:r w:rsidRPr="000D4D52">
        <w:rPr>
          <w:lang w:eastAsia="zh-CN"/>
        </w:rPr>
        <w:t>Option 1 (Intel, Huawei</w:t>
      </w:r>
      <w:r>
        <w:rPr>
          <w:rFonts w:hint="eastAsia"/>
          <w:lang w:eastAsia="zh-CN"/>
        </w:rPr>
        <w:t>, Mediatek</w:t>
      </w:r>
      <w:r w:rsidRPr="000D4D52">
        <w:rPr>
          <w:lang w:eastAsia="zh-CN"/>
        </w:rPr>
        <w:t>) : RLM/BFD/CBD measurement under certain conditions specified as the condition for N&gt;1, which can be referred in Section 8.1/8.5/9.5 of TS38.133</w:t>
      </w:r>
    </w:p>
    <w:p w:rsidR="005A0D69" w:rsidRPr="000D4D52" w:rsidRDefault="005A0D69" w:rsidP="00687D70">
      <w:pPr>
        <w:numPr>
          <w:ilvl w:val="3"/>
          <w:numId w:val="59"/>
        </w:numPr>
        <w:ind w:leftChars="790" w:left="2000"/>
        <w:rPr>
          <w:lang w:eastAsia="zh-CN"/>
        </w:rPr>
      </w:pPr>
      <w:r w:rsidRPr="000D4D52">
        <w:rPr>
          <w:lang w:eastAsia="zh-CN"/>
        </w:rPr>
        <w:t>Option 2 (LG) : When UE needs to sweep Rx beam for RLM/BFD/BM-RS, UE may or may not receive FDMed RSs in the same OFDM symbol depending on UE implementation even if the RSs are QCLed.</w:t>
      </w:r>
    </w:p>
    <w:p w:rsidR="005A0D69" w:rsidRPr="000D4D52" w:rsidRDefault="005A0D69" w:rsidP="00687D70">
      <w:pPr>
        <w:numPr>
          <w:ilvl w:val="0"/>
          <w:numId w:val="50"/>
        </w:numPr>
        <w:ind w:left="360"/>
        <w:rPr>
          <w:b/>
        </w:rPr>
      </w:pPr>
      <w:r w:rsidRPr="000D4D52">
        <w:rPr>
          <w:b/>
        </w:rPr>
        <w:t>Case 2 &amp; 3</w:t>
      </w:r>
    </w:p>
    <w:p w:rsidR="005A0D69" w:rsidRPr="00E70811" w:rsidRDefault="005A0D69" w:rsidP="00687D70">
      <w:pPr>
        <w:pStyle w:val="ListParagraph"/>
        <w:numPr>
          <w:ilvl w:val="1"/>
          <w:numId w:val="42"/>
        </w:numPr>
        <w:overflowPunct w:val="0"/>
        <w:autoSpaceDE w:val="0"/>
        <w:autoSpaceDN w:val="0"/>
        <w:adjustRightInd w:val="0"/>
        <w:spacing w:after="180"/>
        <w:ind w:leftChars="160" w:left="680" w:firstLineChars="0"/>
        <w:rPr>
          <w:rFonts w:ascii="Times New Roman" w:hAnsi="Times New Roman"/>
          <w:highlight w:val="green"/>
          <w:lang w:val="en-GB"/>
        </w:rPr>
      </w:pPr>
      <w:r w:rsidRPr="00E70811">
        <w:rPr>
          <w:rFonts w:ascii="Times New Roman" w:hAnsi="Times New Roman"/>
          <w:highlight w:val="green"/>
          <w:lang w:val="en-GB"/>
        </w:rPr>
        <w:t>UE can receive a PDCCH/PDSCH that is overlapping with one or more symbols configured with CSI-RS resource(s) with repetition set to “OFF”, provided:</w:t>
      </w:r>
    </w:p>
    <w:p w:rsidR="005A0D69" w:rsidRDefault="005A0D69" w:rsidP="00687D70">
      <w:pPr>
        <w:numPr>
          <w:ilvl w:val="1"/>
          <w:numId w:val="60"/>
        </w:numPr>
        <w:ind w:leftChars="370" w:left="1160"/>
        <w:rPr>
          <w:highlight w:val="green"/>
          <w:lang w:eastAsia="zh-CN"/>
        </w:rPr>
      </w:pPr>
      <w:r w:rsidRPr="00E70811">
        <w:rPr>
          <w:highlight w:val="green"/>
          <w:lang w:eastAsia="zh-CN"/>
        </w:rPr>
        <w:t>the TCI of the PDCCH/PDSCH includes at least one of the CSI-RS resource IDs of the CSI-RS resource set and QCL-Type D of the CSI-RS is configured, and</w:t>
      </w:r>
      <w:r w:rsidRPr="00E70811">
        <w:rPr>
          <w:rFonts w:hint="eastAsia"/>
          <w:highlight w:val="green"/>
          <w:lang w:eastAsia="zh-CN"/>
        </w:rPr>
        <w:t xml:space="preserve"> </w:t>
      </w:r>
      <w:r w:rsidRPr="00E70811">
        <w:rPr>
          <w:highlight w:val="green"/>
          <w:lang w:eastAsia="zh-CN"/>
        </w:rPr>
        <w:t>UE is not expected to sweep its Rx beam in FR2.</w:t>
      </w:r>
    </w:p>
    <w:p w:rsidR="005A0D69" w:rsidRDefault="005A0D69" w:rsidP="005A0D69">
      <w:pPr>
        <w:rPr>
          <w:lang w:eastAsia="zh-CN"/>
        </w:rPr>
      </w:pPr>
      <w:r w:rsidRPr="003A507E">
        <w:rPr>
          <w:rFonts w:hint="eastAsia"/>
          <w:lang w:eastAsia="zh-CN"/>
        </w:rPr>
        <w:t xml:space="preserve">Check whether Case 2 and 3 are </w:t>
      </w:r>
      <w:r w:rsidRPr="003A507E">
        <w:rPr>
          <w:lang w:eastAsia="zh-CN"/>
        </w:rPr>
        <w:t>applicable</w:t>
      </w:r>
      <w:r w:rsidRPr="003A507E">
        <w:rPr>
          <w:rFonts w:hint="eastAsia"/>
          <w:lang w:eastAsia="zh-CN"/>
        </w:rPr>
        <w:t xml:space="preserve"> to L3 CSI-RS measurement.</w:t>
      </w:r>
    </w:p>
    <w:p w:rsidR="005A0D69" w:rsidRPr="003A507E" w:rsidRDefault="005A0D69" w:rsidP="005A0D69">
      <w:pPr>
        <w:rPr>
          <w:lang w:eastAsia="zh-CN"/>
        </w:rPr>
      </w:pPr>
    </w:p>
    <w:p w:rsidR="005A0D69" w:rsidRPr="00C27AB3" w:rsidRDefault="005A0D69" w:rsidP="00687D70">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C27AB3">
        <w:rPr>
          <w:rFonts w:ascii="Times New Roman" w:hAnsi="Times New Roman"/>
          <w:lang w:val="en-GB"/>
        </w:rPr>
        <w:t>Conditions for RX beam sweep</w:t>
      </w:r>
    </w:p>
    <w:p w:rsidR="005A0D69" w:rsidRPr="000D4D52" w:rsidRDefault="005A0D69" w:rsidP="00687D70">
      <w:pPr>
        <w:numPr>
          <w:ilvl w:val="1"/>
          <w:numId w:val="60"/>
        </w:numPr>
        <w:ind w:leftChars="370" w:left="1160"/>
        <w:rPr>
          <w:lang w:eastAsia="zh-CN"/>
        </w:rPr>
      </w:pPr>
      <w:r w:rsidRPr="000D4D52">
        <w:rPr>
          <w:lang w:eastAsia="zh-CN"/>
        </w:rPr>
        <w:t>Option 1 (Intel/Huawei</w:t>
      </w:r>
      <w:r>
        <w:rPr>
          <w:rFonts w:hint="eastAsia"/>
          <w:lang w:eastAsia="zh-CN"/>
        </w:rPr>
        <w:t>, Mediatek</w:t>
      </w:r>
      <w:r w:rsidRPr="000D4D52">
        <w:rPr>
          <w:lang w:eastAsia="zh-CN"/>
        </w:rPr>
        <w:t>):</w:t>
      </w:r>
    </w:p>
    <w:p w:rsidR="005A0D69" w:rsidRPr="000D4D52" w:rsidRDefault="005A0D69" w:rsidP="00687D70">
      <w:pPr>
        <w:numPr>
          <w:ilvl w:val="3"/>
          <w:numId w:val="59"/>
        </w:numPr>
        <w:ind w:leftChars="790" w:left="2000"/>
        <w:rPr>
          <w:lang w:eastAsia="zh-CN"/>
        </w:rPr>
      </w:pPr>
      <w:r w:rsidRPr="000D4D52">
        <w:rPr>
          <w:lang w:eastAsia="zh-CN"/>
        </w:rPr>
        <w:lastRenderedPageBreak/>
        <w:t>For L1-RSRP measurements, UE is expected to perform Rx beam sweeping on the configured RS under the conditions of N&gt;1, which is defined in section 9.5 of TS38.133.</w:t>
      </w:r>
    </w:p>
    <w:p w:rsidR="005A0D69" w:rsidRPr="000D4D52" w:rsidRDefault="005A0D69" w:rsidP="00687D70">
      <w:pPr>
        <w:numPr>
          <w:ilvl w:val="1"/>
          <w:numId w:val="60"/>
        </w:numPr>
        <w:ind w:leftChars="370" w:left="1160"/>
        <w:rPr>
          <w:lang w:eastAsia="zh-CN"/>
        </w:rPr>
      </w:pPr>
      <w:r w:rsidRPr="000D4D52">
        <w:rPr>
          <w:lang w:eastAsia="zh-CN"/>
        </w:rPr>
        <w:t>Option 2 (LG):</w:t>
      </w:r>
    </w:p>
    <w:p w:rsidR="005A0D69" w:rsidRPr="000D4D52" w:rsidRDefault="005A0D69" w:rsidP="00687D70">
      <w:pPr>
        <w:numPr>
          <w:ilvl w:val="3"/>
          <w:numId w:val="59"/>
        </w:numPr>
        <w:ind w:leftChars="790" w:left="2000"/>
        <w:rPr>
          <w:lang w:eastAsia="zh-CN"/>
        </w:rPr>
      </w:pPr>
      <w:r w:rsidRPr="000D4D52">
        <w:rPr>
          <w:lang w:eastAsia="zh-CN"/>
        </w:rPr>
        <w:t>When UE needs to sweep Rx beam for QCLed source refereeing the CSI-RS, UE may or may not receive PDCCH/PDSCH transmitted in the same OFDM symbol depending on UE implementation even if CSI-RS and PDCCH/PDSCH are QCLed.</w:t>
      </w:r>
    </w:p>
    <w:p w:rsidR="005A0D69" w:rsidRPr="000D4D52" w:rsidRDefault="005A0D69" w:rsidP="005A0D69">
      <w:pPr>
        <w:rPr>
          <w:lang w:eastAsia="zh-CN"/>
        </w:rPr>
      </w:pPr>
    </w:p>
    <w:p w:rsidR="005A0D69" w:rsidRPr="00C94961" w:rsidRDefault="005A0D69" w:rsidP="005A0D69">
      <w:pPr>
        <w:rPr>
          <w:lang w:eastAsia="zh-CN"/>
        </w:rPr>
      </w:pPr>
      <w:r>
        <w:rPr>
          <w:rFonts w:hint="eastAsia"/>
          <w:lang w:eastAsia="zh-CN"/>
        </w:rPr>
        <w:t>--------------------------------------------------------------------------------------------</w:t>
      </w:r>
    </w:p>
    <w:p w:rsidR="005A0D69" w:rsidRDefault="00A41E08" w:rsidP="005A0D69">
      <w:pPr>
        <w:rPr>
          <w:i/>
        </w:rPr>
      </w:pPr>
      <w:hyperlink r:id="rId666" w:history="1">
        <w:r w:rsidR="005A0D69">
          <w:rPr>
            <w:rStyle w:val="Hyperlink"/>
            <w:rFonts w:ascii="Arial" w:hAnsi="Arial" w:cs="Arial"/>
          </w:rPr>
          <w:t>R4-1902864</w:t>
        </w:r>
      </w:hyperlink>
      <w:r w:rsidR="005A0D69">
        <w:rPr>
          <w:b/>
        </w:rPr>
        <w:tab/>
        <w:t>UE behavior on collision of downlink reception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1F2D4A" w:rsidRDefault="005A0D69" w:rsidP="005A0D69">
      <w:pPr>
        <w:rPr>
          <w:lang w:val="en-US"/>
        </w:rPr>
      </w:pPr>
      <w:r w:rsidRPr="001F2D4A">
        <w:rPr>
          <w:lang w:val="en-US"/>
        </w:rPr>
        <w:t>In this contribution</w:t>
      </w:r>
      <w:r w:rsidRPr="001F2D4A">
        <w:rPr>
          <w:rFonts w:hint="eastAsia"/>
          <w:lang w:val="en-US"/>
        </w:rPr>
        <w:t>,</w:t>
      </w:r>
      <w:r w:rsidRPr="001F2D4A">
        <w:rPr>
          <w:lang w:val="en-US"/>
        </w:rPr>
        <w:t xml:space="preserve"> we discuss the UE behavior on colliding downlink reception based on RAN1 LS. After discussion the following observations and proposals are made:</w:t>
      </w:r>
    </w:p>
    <w:p w:rsidR="005A0D69" w:rsidRPr="001F2D4A" w:rsidRDefault="005A0D69" w:rsidP="005A0D69">
      <w:pPr>
        <w:rPr>
          <w:b/>
          <w:lang w:val="en-US"/>
        </w:rPr>
      </w:pPr>
      <w:r>
        <w:fldChar w:fldCharType="begin"/>
      </w:r>
      <w:r>
        <w:instrText xml:space="preserve"> REF _Ref5003960 \h  \* MERGEFORMAT </w:instrText>
      </w:r>
      <w:r>
        <w:fldChar w:fldCharType="separate"/>
      </w:r>
      <w:r w:rsidRPr="001F2D4A">
        <w:rPr>
          <w:b/>
          <w:lang w:val="en-US"/>
        </w:rPr>
        <w:t>Proposal</w:t>
      </w:r>
      <w:r w:rsidRPr="001F2D4A">
        <w:t xml:space="preserve"> </w:t>
      </w:r>
      <w:r w:rsidRPr="001F2D4A">
        <w:rPr>
          <w:b/>
          <w:lang w:val="en-US"/>
        </w:rPr>
        <w:t>1:</w:t>
      </w:r>
      <w:r>
        <w:fldChar w:fldCharType="end"/>
      </w:r>
      <w:r w:rsidRPr="001F2D4A">
        <w:rPr>
          <w:b/>
          <w:lang w:val="en-US"/>
        </w:rPr>
        <w:t xml:space="preserve"> response RAN1 LS with </w:t>
      </w:r>
    </w:p>
    <w:p w:rsidR="005A0D69" w:rsidRPr="001F2D4A" w:rsidRDefault="005A0D69" w:rsidP="005A0D69">
      <w:pPr>
        <w:rPr>
          <w:b/>
          <w:u w:val="single"/>
        </w:rPr>
      </w:pPr>
      <w:r w:rsidRPr="001F2D4A">
        <w:rPr>
          <w:b/>
          <w:u w:val="single"/>
        </w:rPr>
        <w:t>Case 1 &amp; 4</w:t>
      </w:r>
    </w:p>
    <w:p w:rsidR="005A0D69" w:rsidRPr="001F2D4A" w:rsidRDefault="005A0D69" w:rsidP="00687D70">
      <w:pPr>
        <w:numPr>
          <w:ilvl w:val="1"/>
          <w:numId w:val="49"/>
        </w:numPr>
        <w:ind w:left="400"/>
        <w:rPr>
          <w:lang w:val="en-US"/>
        </w:rPr>
      </w:pPr>
      <w:r w:rsidRPr="001F2D4A">
        <w:rPr>
          <w:lang w:val="en-US"/>
        </w:rPr>
        <w:t>If the RS in group 2 is QCL-Type D with RS in group 1 and the QCL association is known to UE, UE can receive both RS in group 1 and group 2 in the same OFDM symbol where only UE is not expected to sweep its Rx beam in FR2. Otherwise, UE cannot receive both RS in group1 and group 2 simultaneously. The conditions that UE is expected to sweep its Rx beam are listed as follows:</w:t>
      </w:r>
    </w:p>
    <w:p w:rsidR="005A0D69" w:rsidRPr="001F2D4A" w:rsidRDefault="005A0D69" w:rsidP="00687D70">
      <w:pPr>
        <w:numPr>
          <w:ilvl w:val="2"/>
          <w:numId w:val="53"/>
        </w:numPr>
        <w:ind w:leftChars="200" w:left="820"/>
        <w:rPr>
          <w:lang w:val="en-US"/>
        </w:rPr>
      </w:pPr>
      <w:r w:rsidRPr="001F2D4A">
        <w:rPr>
          <w:lang w:val="en-US"/>
        </w:rPr>
        <w:t xml:space="preserve">L3 SSB-based measurement </w:t>
      </w:r>
    </w:p>
    <w:p w:rsidR="005A0D69" w:rsidRPr="001F2D4A" w:rsidRDefault="005A0D69" w:rsidP="00687D70">
      <w:pPr>
        <w:numPr>
          <w:ilvl w:val="2"/>
          <w:numId w:val="53"/>
        </w:numPr>
        <w:ind w:leftChars="200" w:left="820"/>
        <w:rPr>
          <w:lang w:val="en-US"/>
        </w:rPr>
      </w:pPr>
      <w:r w:rsidRPr="001F2D4A">
        <w:rPr>
          <w:lang w:val="en-US"/>
        </w:rPr>
        <w:t>L1 SSB-based measurement</w:t>
      </w:r>
    </w:p>
    <w:p w:rsidR="005A0D69" w:rsidRPr="001F2D4A" w:rsidRDefault="005A0D69" w:rsidP="00687D70">
      <w:pPr>
        <w:numPr>
          <w:ilvl w:val="2"/>
          <w:numId w:val="53"/>
        </w:numPr>
        <w:ind w:leftChars="200" w:left="820"/>
        <w:rPr>
          <w:lang w:val="en-US"/>
        </w:rPr>
      </w:pPr>
      <w:r w:rsidRPr="001F2D4A">
        <w:rPr>
          <w:lang w:val="en-US"/>
        </w:rPr>
        <w:t>RLM/BFD/CBD/CSI-RS based L1-RSRP measurement under certain conditions specified as the condition for N&gt;1, which can be referred in Section 8.1/8.5/9.5 of TS38.133</w:t>
      </w:r>
    </w:p>
    <w:p w:rsidR="005A0D69" w:rsidRPr="001F2D4A" w:rsidRDefault="005A0D69" w:rsidP="005A0D69">
      <w:pPr>
        <w:rPr>
          <w:b/>
          <w:u w:val="single"/>
        </w:rPr>
      </w:pPr>
      <w:r w:rsidRPr="001F2D4A">
        <w:rPr>
          <w:b/>
          <w:u w:val="single"/>
        </w:rPr>
        <w:t>Case 2 &amp; 3</w:t>
      </w:r>
    </w:p>
    <w:p w:rsidR="005A0D69" w:rsidRPr="001F2D4A" w:rsidRDefault="005A0D69" w:rsidP="00687D70">
      <w:pPr>
        <w:numPr>
          <w:ilvl w:val="1"/>
          <w:numId w:val="49"/>
        </w:numPr>
        <w:ind w:left="400"/>
        <w:rPr>
          <w:lang w:val="en-US"/>
        </w:rPr>
      </w:pPr>
      <w:r w:rsidRPr="001F2D4A">
        <w:rPr>
          <w:lang w:val="en-US"/>
        </w:rPr>
        <w:t>UE can receive a PDCCH/PDSCH that is overlapping with one or more symbols configured with CSI-RS resource(s) with repetition set to “OFF”, provided:</w:t>
      </w:r>
    </w:p>
    <w:p w:rsidR="005A0D69" w:rsidRPr="001F2D4A" w:rsidRDefault="005A0D69" w:rsidP="00687D70">
      <w:pPr>
        <w:numPr>
          <w:ilvl w:val="2"/>
          <w:numId w:val="54"/>
        </w:numPr>
        <w:ind w:leftChars="200" w:left="760"/>
        <w:rPr>
          <w:lang w:val="en-US"/>
        </w:rPr>
      </w:pPr>
      <w:r w:rsidRPr="001F2D4A">
        <w:rPr>
          <w:lang w:val="en-US"/>
        </w:rPr>
        <w:t>the TCI of the PDCCH/PDSCH includes at least one of the CSI-RS resource IDs of the CSI-RS resource set and QCL-Type D of the CSI-RS is configured, and</w:t>
      </w:r>
    </w:p>
    <w:p w:rsidR="005A0D69" w:rsidRPr="001F2D4A" w:rsidRDefault="005A0D69" w:rsidP="00687D70">
      <w:pPr>
        <w:numPr>
          <w:ilvl w:val="2"/>
          <w:numId w:val="54"/>
        </w:numPr>
        <w:ind w:leftChars="200" w:left="760"/>
        <w:rPr>
          <w:lang w:val="en-US"/>
        </w:rPr>
      </w:pPr>
      <w:r w:rsidRPr="001F2D4A">
        <w:rPr>
          <w:lang w:val="en-US"/>
        </w:rPr>
        <w:t>UE is not expected to sweep its Rx beam in FR2. The conditions that UE is expected to sweep its Rx beam for CSI-RS based L1-RSRP measurement is specified in section 9.5.4.2 of TS38.133.</w:t>
      </w:r>
    </w:p>
    <w:p w:rsidR="005A0D69" w:rsidRPr="001F2D4A" w:rsidRDefault="005A0D69" w:rsidP="005A0D69">
      <w:pPr>
        <w:rPr>
          <w:b/>
          <w:lang w:val="en-US"/>
        </w:rPr>
      </w:pPr>
      <w:r>
        <w:fldChar w:fldCharType="begin"/>
      </w:r>
      <w:r>
        <w:instrText xml:space="preserve"> REF _Ref536622846 \h  \* MERGEFORMAT </w:instrText>
      </w:r>
      <w:r>
        <w:fldChar w:fldCharType="separate"/>
      </w:r>
      <w:r w:rsidRPr="001F2D4A">
        <w:rPr>
          <w:b/>
        </w:rPr>
        <w:t>Observation 1: without further clarification, UE needs to meet RRM requirements for both procedure in case of colliding downlink reception of group 1 and group 2, which is not realistic in some scenario.</w:t>
      </w:r>
      <w:r>
        <w:fldChar w:fldCharType="end"/>
      </w:r>
    </w:p>
    <w:p w:rsidR="005A0D69" w:rsidRPr="001F2D4A" w:rsidRDefault="005A0D69" w:rsidP="005A0D69">
      <w:pPr>
        <w:rPr>
          <w:b/>
          <w:lang w:val="en-US"/>
        </w:rPr>
      </w:pPr>
      <w:r>
        <w:fldChar w:fldCharType="begin"/>
      </w:r>
      <w:r>
        <w:instrText xml:space="preserve"> REF _Ref536622863 \h  \* MERGEFORMAT </w:instrText>
      </w:r>
      <w:r>
        <w:fldChar w:fldCharType="separate"/>
      </w:r>
      <w:r w:rsidRPr="001F2D4A">
        <w:rPr>
          <w:b/>
        </w:rPr>
        <w:t>Proposal 2: some clarification is needed in Release 15 to address the colliding downlink reception issue.</w:t>
      </w:r>
      <w:r>
        <w:fldChar w:fldCharType="end"/>
      </w:r>
    </w:p>
    <w:p w:rsidR="005A0D69" w:rsidRPr="001F2D4A" w:rsidRDefault="005A0D69" w:rsidP="005A0D69">
      <w:pPr>
        <w:rPr>
          <w:b/>
          <w:lang w:val="en-US"/>
        </w:rPr>
      </w:pPr>
      <w:r>
        <w:fldChar w:fldCharType="begin"/>
      </w:r>
      <w:r>
        <w:instrText xml:space="preserve"> REF _Ref536622872 \h  \* MERGEFORMAT </w:instrText>
      </w:r>
      <w:r>
        <w:fldChar w:fldCharType="separate"/>
      </w:r>
      <w:r w:rsidRPr="001F2D4A">
        <w:rPr>
          <w:b/>
        </w:rPr>
        <w:t>Proposal 3: to address the colliding downlink reception, RAN4 shall discuss:</w:t>
      </w:r>
      <w:r>
        <w:fldChar w:fldCharType="end"/>
      </w:r>
    </w:p>
    <w:p w:rsidR="005A0D69" w:rsidRPr="001F2D4A" w:rsidRDefault="005A0D69" w:rsidP="00CC70EB">
      <w:pPr>
        <w:numPr>
          <w:ilvl w:val="0"/>
          <w:numId w:val="46"/>
        </w:numPr>
        <w:rPr>
          <w:b/>
          <w:lang w:val="en-US"/>
        </w:rPr>
      </w:pPr>
      <w:r w:rsidRPr="001F2D4A">
        <w:rPr>
          <w:b/>
          <w:lang w:val="en-US"/>
        </w:rPr>
        <w:t>the priority of different functionality</w:t>
      </w:r>
    </w:p>
    <w:p w:rsidR="005A0D69" w:rsidRPr="001F2D4A" w:rsidRDefault="005A0D69" w:rsidP="00CC70EB">
      <w:pPr>
        <w:numPr>
          <w:ilvl w:val="0"/>
          <w:numId w:val="46"/>
        </w:numPr>
        <w:rPr>
          <w:b/>
          <w:lang w:val="en-US"/>
        </w:rPr>
      </w:pPr>
      <w:r w:rsidRPr="001F2D4A">
        <w:rPr>
          <w:b/>
          <w:lang w:val="en-US"/>
        </w:rPr>
        <w:t>if there is a need to discuss the priority for different 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We consider the collision of RS in the group 1 and group2 and we identified impact of this.</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lastRenderedPageBreak/>
        <w:t>LS</w:t>
      </w:r>
    </w:p>
    <w:p w:rsidR="005A0D69" w:rsidRDefault="00A41E08" w:rsidP="005A0D69">
      <w:pPr>
        <w:rPr>
          <w:i/>
        </w:rPr>
      </w:pPr>
      <w:hyperlink r:id="rId667" w:history="1">
        <w:r w:rsidR="005A0D69">
          <w:rPr>
            <w:rStyle w:val="Hyperlink"/>
            <w:rFonts w:ascii="Arial" w:hAnsi="Arial" w:cs="Arial"/>
          </w:rPr>
          <w:t>R4-1902865</w:t>
        </w:r>
      </w:hyperlink>
      <w:r w:rsidR="005A0D69">
        <w:rPr>
          <w:b/>
        </w:rPr>
        <w:tab/>
        <w:t>Reply LS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668" w:history="1">
        <w:r w:rsidR="005A0D69">
          <w:rPr>
            <w:rStyle w:val="Hyperlink"/>
            <w:rFonts w:ascii="Arial" w:hAnsi="Arial" w:cs="Arial"/>
          </w:rPr>
          <w:t>R4-1903419</w:t>
        </w:r>
      </w:hyperlink>
      <w:r w:rsidR="005A0D69">
        <w:rPr>
          <w:b/>
        </w:rPr>
        <w:tab/>
        <w:t>Reply LS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69" w:history="1">
        <w:r>
          <w:rPr>
            <w:rStyle w:val="Hyperlink"/>
            <w:rFonts w:ascii="Arial" w:hAnsi="Arial" w:cs="Arial"/>
          </w:rPr>
          <w:t>R4-1904684</w:t>
        </w:r>
      </w:hyperlink>
      <w:r>
        <w:rPr>
          <w:rFonts w:ascii="Arial" w:hAnsi="Arial" w:cs="Arial"/>
          <w:b/>
        </w:rPr>
        <w:t xml:space="preserve"> (from </w:t>
      </w:r>
      <w:hyperlink r:id="rId670" w:history="1">
        <w:r>
          <w:rPr>
            <w:rStyle w:val="Hyperlink"/>
            <w:rFonts w:ascii="Arial" w:hAnsi="Arial" w:cs="Arial"/>
          </w:rPr>
          <w:t>R4-1903419)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671" w:history="1">
        <w:r w:rsidR="005A0D69">
          <w:rPr>
            <w:rStyle w:val="Hyperlink"/>
            <w:rFonts w:ascii="Arial" w:hAnsi="Arial" w:cs="Arial"/>
          </w:rPr>
          <w:t>R4-1904684</w:t>
        </w:r>
      </w:hyperlink>
      <w:r w:rsidR="005A0D69">
        <w:rPr>
          <w:b/>
        </w:rPr>
        <w:tab/>
        <w:t>Reply LS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Revise from </w:t>
      </w:r>
      <w:r>
        <w:rPr>
          <w:lang w:eastAsia="zh-CN"/>
        </w:rPr>
        <w:t>“</w:t>
      </w:r>
      <w:r>
        <w:rPr>
          <w:rFonts w:hint="eastAsia"/>
          <w:lang w:eastAsia="zh-CN"/>
        </w:rPr>
        <w:t>both</w:t>
      </w:r>
      <w:r>
        <w:rPr>
          <w:lang w:eastAsia="zh-CN"/>
        </w:rPr>
        <w:t>”</w:t>
      </w:r>
      <w:r>
        <w:rPr>
          <w:rFonts w:hint="eastAsia"/>
          <w:lang w:eastAsia="zh-CN"/>
        </w:rPr>
        <w:t xml:space="preserve"> to </w:t>
      </w:r>
      <w:r>
        <w:rPr>
          <w:lang w:eastAsia="zh-CN"/>
        </w:rPr>
        <w:t>“</w:t>
      </w:r>
      <w:r>
        <w:rPr>
          <w:rFonts w:hint="eastAsia"/>
          <w:lang w:eastAsia="zh-CN"/>
        </w:rPr>
        <w:t>either one of</w:t>
      </w:r>
      <w:r>
        <w:rPr>
          <w:lang w:eastAsia="zh-CN"/>
        </w:rPr>
        <w:t>”</w:t>
      </w:r>
      <w:r>
        <w:rPr>
          <w:rFonts w:hint="eastAsia"/>
          <w:lang w:eastAsia="zh-CN"/>
        </w:rPr>
        <w:t>.</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672" w:history="1">
        <w:r>
          <w:rPr>
            <w:rStyle w:val="Hyperlink"/>
            <w:rFonts w:ascii="Arial" w:hAnsi="Arial" w:cs="Arial"/>
          </w:rPr>
          <w:t>R4-1904846</w:t>
        </w:r>
      </w:hyperlink>
      <w:r>
        <w:rPr>
          <w:rFonts w:ascii="Arial" w:hAnsi="Arial" w:cs="Arial"/>
          <w:b/>
        </w:rPr>
        <w:t xml:space="preserve"> (from </w:t>
      </w:r>
      <w:hyperlink r:id="rId673" w:history="1">
        <w:r>
          <w:rPr>
            <w:rStyle w:val="Hyperlink"/>
            <w:rFonts w:ascii="Arial" w:hAnsi="Arial" w:cs="Arial"/>
          </w:rPr>
          <w:t>R4-1904684)</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674" w:history="1">
        <w:r w:rsidR="005A0D69">
          <w:rPr>
            <w:rStyle w:val="Hyperlink"/>
            <w:rFonts w:ascii="Arial" w:hAnsi="Arial" w:cs="Arial"/>
          </w:rPr>
          <w:t>R4-1904846</w:t>
        </w:r>
      </w:hyperlink>
      <w:r w:rsidR="005A0D69">
        <w:rPr>
          <w:b/>
        </w:rPr>
        <w:tab/>
        <w:t>Reply LS on UE behavior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870919">
        <w:rPr>
          <w:rFonts w:ascii="Arial" w:hAnsi="Arial" w:cs="Arial"/>
          <w:b/>
          <w:highlight w:val="green"/>
        </w:rPr>
        <w:br/>
      </w:r>
      <w:r w:rsidRPr="00870919">
        <w:rPr>
          <w:rFonts w:ascii="Arial" w:hAnsi="Arial" w:cs="Arial"/>
          <w:b/>
          <w:highlight w:val="green"/>
        </w:rPr>
        <w:br/>
      </w:r>
    </w:p>
    <w:p w:rsidR="005A0D69" w:rsidRDefault="00A41E08" w:rsidP="005A0D69">
      <w:pPr>
        <w:rPr>
          <w:i/>
        </w:rPr>
      </w:pPr>
      <w:hyperlink r:id="rId675" w:history="1">
        <w:r w:rsidR="005A0D69">
          <w:rPr>
            <w:rStyle w:val="Hyperlink"/>
            <w:rFonts w:ascii="Arial" w:hAnsi="Arial" w:cs="Arial"/>
          </w:rPr>
          <w:t>R4-1903738</w:t>
        </w:r>
      </w:hyperlink>
      <w:r w:rsidR="005A0D69">
        <w:rPr>
          <w:b/>
        </w:rPr>
        <w:tab/>
        <w:t>Reply LS on UE behaviour on reception of channels or RS in the same OFDM symbol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00" w:name="_Toc5099897"/>
      <w:r>
        <w:t>6.10.3.2.3</w:t>
      </w:r>
      <w:r>
        <w:tab/>
        <w:t>Maintenance for intra-frequency measurement [NR_newRAT-Core]</w:t>
      </w:r>
      <w:bookmarkEnd w:id="600"/>
    </w:p>
    <w:p w:rsidR="005A0D69" w:rsidRDefault="005A0D69" w:rsidP="005A0D69">
      <w:pPr>
        <w:pStyle w:val="Topic"/>
      </w:pPr>
      <w:r>
        <w:rPr>
          <w:rFonts w:hint="eastAsia"/>
        </w:rPr>
        <w:t>Rx beam sweeping impact on FR2 intra-frequency measurement</w:t>
      </w:r>
    </w:p>
    <w:p w:rsidR="005A0D69" w:rsidRDefault="00A41E08" w:rsidP="005A0D69">
      <w:pPr>
        <w:rPr>
          <w:i/>
        </w:rPr>
      </w:pPr>
      <w:hyperlink r:id="rId676" w:history="1">
        <w:r w:rsidR="005A0D69">
          <w:rPr>
            <w:rStyle w:val="Hyperlink"/>
            <w:rFonts w:ascii="Arial" w:hAnsi="Arial" w:cs="Arial"/>
          </w:rPr>
          <w:t>R4-1903753</w:t>
        </w:r>
      </w:hyperlink>
      <w:r w:rsidR="005A0D69">
        <w:rPr>
          <w:b/>
        </w:rPr>
        <w:tab/>
        <w:t>Discussion on FR2 intra-freqeuncy measurement requriements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F046B2" w:rsidRDefault="005A0D69" w:rsidP="005A0D69">
      <w:r w:rsidRPr="00F046B2">
        <w:t>In this paper we provided provide some analysis on the Rx beam sweeping issue in FR2 measurement with CA.</w:t>
      </w:r>
    </w:p>
    <w:p w:rsidR="005A0D69" w:rsidRPr="00F046B2" w:rsidRDefault="005A0D69" w:rsidP="005A0D69">
      <w:pPr>
        <w:rPr>
          <w:b/>
        </w:rPr>
      </w:pPr>
      <w:r w:rsidRPr="00F046B2">
        <w:rPr>
          <w:rFonts w:hint="eastAsia"/>
          <w:b/>
        </w:rPr>
        <w:t xml:space="preserve">Observation 1: With current CSSF outside gap, </w:t>
      </w:r>
      <w:r w:rsidRPr="00F046B2">
        <w:rPr>
          <w:b/>
        </w:rPr>
        <w:t>UE may be required to measure PSCC at the same time as some SCC.</w:t>
      </w:r>
    </w:p>
    <w:p w:rsidR="005A0D69" w:rsidRPr="00F046B2" w:rsidRDefault="005A0D69" w:rsidP="005A0D69">
      <w:pPr>
        <w:rPr>
          <w:b/>
        </w:rPr>
      </w:pPr>
      <w:r w:rsidRPr="00F046B2">
        <w:rPr>
          <w:b/>
        </w:rPr>
        <w:t>Observation 2: UE has to use the same Rx beam when two CCs are measured at the same time.</w:t>
      </w:r>
    </w:p>
    <w:p w:rsidR="005A0D69" w:rsidRPr="00F046B2" w:rsidRDefault="005A0D69" w:rsidP="005A0D69">
      <w:pPr>
        <w:rPr>
          <w:b/>
        </w:rPr>
      </w:pPr>
      <w:r w:rsidRPr="00F046B2">
        <w:rPr>
          <w:b/>
        </w:rPr>
        <w:t xml:space="preserve">Observation 3: Designing Rx beam scheduling for all combinations of SMTC periods and offsets in different CCs will considerably complicate the UE implementation.  </w:t>
      </w:r>
    </w:p>
    <w:p w:rsidR="005A0D69" w:rsidRPr="00F046B2" w:rsidRDefault="005A0D69" w:rsidP="005A0D69">
      <w:pPr>
        <w:rPr>
          <w:b/>
        </w:rPr>
      </w:pPr>
      <w:r w:rsidRPr="00F046B2">
        <w:rPr>
          <w:b/>
        </w:rPr>
        <w:t>Observation 4: The loss on scheduling availability due to same SMTC on all CCs is not that much.</w:t>
      </w:r>
    </w:p>
    <w:p w:rsidR="005A0D69" w:rsidRDefault="005A0D69" w:rsidP="005A0D69">
      <w:r w:rsidRPr="00F046B2">
        <w:rPr>
          <w:b/>
        </w:rPr>
        <w:t>Proposal: FR2 intra-frequency requirements with CSSF =1 for PCC/PSCC apply provided that SMTC period and offset is same in all CCs in the FR2 band.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77" w:history="1">
        <w:r w:rsidR="005A0D69">
          <w:rPr>
            <w:rStyle w:val="Hyperlink"/>
            <w:rFonts w:ascii="Arial" w:hAnsi="Arial" w:cs="Arial"/>
          </w:rPr>
          <w:t>R4-1903914</w:t>
        </w:r>
      </w:hyperlink>
      <w:r w:rsidR="005A0D69">
        <w:rPr>
          <w:b/>
        </w:rPr>
        <w:tab/>
        <w:t>Measurement outside gap in FR2 for partially-overlapped SMTC occasions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F046B2" w:rsidRDefault="005A0D69" w:rsidP="005A0D69">
      <w:pPr>
        <w:rPr>
          <w:lang w:val="en-US"/>
        </w:rPr>
      </w:pPr>
      <w:r w:rsidRPr="00F046B2">
        <w:rPr>
          <w:rFonts w:hint="eastAsia"/>
          <w:lang w:val="en-US"/>
        </w:rPr>
        <w:t xml:space="preserve">In this </w:t>
      </w:r>
      <w:r w:rsidRPr="00F046B2">
        <w:rPr>
          <w:lang w:val="en-US"/>
        </w:rPr>
        <w:t>paper,</w:t>
      </w:r>
      <w:r w:rsidRPr="00F046B2">
        <w:rPr>
          <w:rFonts w:hint="eastAsia"/>
          <w:lang w:val="en-US"/>
        </w:rPr>
        <w:t xml:space="preserve"> we discuss measurement outside gap in FR2 for </w:t>
      </w:r>
      <w:r w:rsidRPr="00F046B2">
        <w:rPr>
          <w:lang w:val="en-US"/>
        </w:rPr>
        <w:t>partially-overlapped</w:t>
      </w:r>
      <w:r w:rsidRPr="00F046B2">
        <w:rPr>
          <w:rFonts w:hint="eastAsia"/>
          <w:lang w:val="en-US"/>
        </w:rPr>
        <w:t xml:space="preserve"> SMTC occasions and its impact to UE</w:t>
      </w:r>
      <w:r w:rsidRPr="00F046B2">
        <w:rPr>
          <w:lang w:val="en-US"/>
        </w:rPr>
        <w:t>’s Rx beam selection. We have the following proposal:</w:t>
      </w:r>
    </w:p>
    <w:p w:rsidR="005A0D69" w:rsidRPr="00F046B2" w:rsidRDefault="005A0D69" w:rsidP="005A0D69">
      <w:r>
        <w:fldChar w:fldCharType="begin"/>
      </w:r>
      <w:r>
        <w:instrText xml:space="preserve"> REF _Ref4969341 \h  \* MERGEFORMAT </w:instrText>
      </w:r>
      <w:r>
        <w:fldChar w:fldCharType="separate"/>
      </w:r>
      <w:r w:rsidRPr="00F046B2">
        <w:rPr>
          <w:b/>
          <w:lang w:val="en-US"/>
        </w:rPr>
        <w:t>Proposal 1: The requirements for measurement outside gap in is only applicable when the SMTCs of all CCs in FR2 are the same.</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Pr="00F046B2" w:rsidRDefault="005A0D69" w:rsidP="005A0D69">
      <w:pPr>
        <w:pStyle w:val="subTopics"/>
      </w:pPr>
      <w:r>
        <w:rPr>
          <w:rFonts w:hint="eastAsia"/>
        </w:rPr>
        <w:t>38.133 draft CR</w:t>
      </w:r>
    </w:p>
    <w:p w:rsidR="005A0D69" w:rsidRDefault="00A41E08" w:rsidP="005A0D69">
      <w:pPr>
        <w:rPr>
          <w:i/>
        </w:rPr>
      </w:pPr>
      <w:hyperlink r:id="rId678" w:history="1">
        <w:r w:rsidR="005A0D69">
          <w:rPr>
            <w:rStyle w:val="Hyperlink"/>
            <w:rFonts w:ascii="Arial" w:hAnsi="Arial" w:cs="Arial"/>
          </w:rPr>
          <w:t>R4-1903754</w:t>
        </w:r>
      </w:hyperlink>
      <w:r w:rsidR="005A0D69">
        <w:rPr>
          <w:b/>
        </w:rPr>
        <w:tab/>
        <w:t>CR on FR2 intra-freqeuncy measurement requriements (section 9.1.5.1)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rsidRPr="00F046B2">
        <w:t>Define applicability for FR2 intra-freqeuncy  measurement requirements, that requirements with CSSF =1 for PCC/PSCC apply provided that SMTC period and offset is same in all CCs in the FR2 band.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Topic"/>
      </w:pPr>
      <w:r>
        <w:rPr>
          <w:rFonts w:hint="eastAsia"/>
        </w:rPr>
        <w:t>Other maintenance</w:t>
      </w:r>
    </w:p>
    <w:p w:rsidR="005A0D69" w:rsidRDefault="00A41E08" w:rsidP="005A0D69">
      <w:pPr>
        <w:rPr>
          <w:i/>
        </w:rPr>
      </w:pPr>
      <w:hyperlink r:id="rId679" w:history="1">
        <w:r w:rsidR="005A0D69">
          <w:rPr>
            <w:rStyle w:val="Hyperlink"/>
            <w:rFonts w:ascii="Arial" w:hAnsi="Arial" w:cs="Arial"/>
          </w:rPr>
          <w:t>R4-1903445</w:t>
        </w:r>
      </w:hyperlink>
      <w:r w:rsidR="005A0D69">
        <w:rPr>
          <w:b/>
        </w:rPr>
        <w:tab/>
        <w:t>Draft CR on TS38.133 for Intrafrequency cell identification (section 9.2.5.1)</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Pr="00F046B2" w:rsidRDefault="005A0D69" w:rsidP="005A0D69">
      <w:pPr>
        <w:rPr>
          <w:lang w:val="en-US"/>
        </w:rPr>
      </w:pPr>
      <w:r w:rsidRPr="00F046B2">
        <w:rPr>
          <w:lang w:val="en-US"/>
        </w:rPr>
        <w:t>For FR2</w:t>
      </w:r>
      <w:r w:rsidRPr="00F046B2">
        <w:rPr>
          <w:rFonts w:hint="eastAsia"/>
          <w:lang w:val="en-US"/>
        </w:rPr>
        <w:t xml:space="preserve">, if </w:t>
      </w:r>
      <w:r w:rsidRPr="00F046B2">
        <w:rPr>
          <w:i/>
          <w:lang w:val="en-US"/>
        </w:rPr>
        <w:t>SSB-ToMeasure</w:t>
      </w:r>
      <w:r w:rsidRPr="00F046B2">
        <w:rPr>
          <w:rFonts w:hint="eastAsia"/>
          <w:i/>
          <w:lang w:val="en-US"/>
        </w:rPr>
        <w:t xml:space="preserve"> </w:t>
      </w:r>
      <w:r w:rsidRPr="00F046B2">
        <w:rPr>
          <w:rFonts w:hint="eastAsia"/>
          <w:lang w:val="en-US"/>
        </w:rPr>
        <w:t>is configured</w:t>
      </w:r>
      <w:r w:rsidRPr="00F046B2">
        <w:rPr>
          <w:rFonts w:hint="eastAsia"/>
          <w:i/>
          <w:lang w:val="en-US"/>
        </w:rPr>
        <w:t xml:space="preserve">, </w:t>
      </w:r>
      <w:r w:rsidRPr="00F046B2">
        <w:rPr>
          <w:lang w:val="en-US"/>
        </w:rPr>
        <w:t xml:space="preserve">when any of the reference signals configured for RLM, BFD, CBD or L1-RSRP for beam reporting outside measurement gap is fully overlapping with </w:t>
      </w:r>
      <w:r w:rsidRPr="00F046B2">
        <w:rPr>
          <w:rFonts w:hint="eastAsia"/>
          <w:lang w:val="en-US"/>
        </w:rPr>
        <w:t xml:space="preserve">the SSB symbols indicated by </w:t>
      </w:r>
      <w:r w:rsidRPr="00F046B2">
        <w:rPr>
          <w:i/>
          <w:lang w:val="en-US"/>
        </w:rPr>
        <w:t>SSB-ToMeasure</w:t>
      </w:r>
      <w:r w:rsidRPr="00F046B2">
        <w:rPr>
          <w:lang w:val="en-US"/>
        </w:rPr>
        <w:t xml:space="preserve"> </w:t>
      </w:r>
      <w:r w:rsidRPr="00F046B2">
        <w:rPr>
          <w:rFonts w:hint="eastAsia"/>
          <w:lang w:val="en-US"/>
        </w:rPr>
        <w:t xml:space="preserve">, </w:t>
      </w:r>
      <w:r w:rsidRPr="00F046B2">
        <w:rPr>
          <w:lang w:val="en-US"/>
        </w:rPr>
        <w:t>K</w:t>
      </w:r>
      <w:r w:rsidRPr="00F046B2">
        <w:rPr>
          <w:vertAlign w:val="subscript"/>
          <w:lang w:val="en-US"/>
        </w:rPr>
        <w:t>layer1_measurement</w:t>
      </w:r>
      <w:r w:rsidRPr="00F046B2">
        <w:rPr>
          <w:lang w:val="en-US"/>
        </w:rPr>
        <w:t>= 1.5, otherwise K</w:t>
      </w:r>
      <w:r w:rsidRPr="00F046B2">
        <w:rPr>
          <w:vertAlign w:val="subscript"/>
          <w:lang w:val="en-US"/>
        </w:rPr>
        <w:t>layer1_measurement</w:t>
      </w:r>
      <w:r w:rsidRPr="00F046B2">
        <w:rPr>
          <w:lang w:val="en-US"/>
        </w:rPr>
        <w:t>=1.</w:t>
      </w:r>
      <w:r w:rsidRPr="00F046B2">
        <w:rPr>
          <w:rFonts w:hint="eastAsia"/>
          <w:lang w:val="en-US"/>
        </w:rPr>
        <w:t xml:space="preserve"> </w:t>
      </w:r>
    </w:p>
    <w:p w:rsidR="005A0D69" w:rsidRDefault="005A0D69" w:rsidP="005A0D69">
      <w:r w:rsidRPr="00F046B2">
        <w:rPr>
          <w:rFonts w:hint="eastAsia"/>
          <w:lang w:val="en-US"/>
        </w:rPr>
        <w:t xml:space="preserve">If </w:t>
      </w:r>
      <w:r w:rsidRPr="00F046B2">
        <w:rPr>
          <w:i/>
          <w:lang w:val="en-US"/>
        </w:rPr>
        <w:t>SSB-ToMeasure</w:t>
      </w:r>
      <w:r w:rsidRPr="00F046B2">
        <w:rPr>
          <w:rFonts w:hint="eastAsia"/>
          <w:i/>
          <w:lang w:val="en-US"/>
        </w:rPr>
        <w:t xml:space="preserve"> </w:t>
      </w:r>
      <w:r w:rsidRPr="00F046B2">
        <w:rPr>
          <w:rFonts w:hint="eastAsia"/>
          <w:lang w:val="en-US"/>
        </w:rPr>
        <w:t>is not configured,</w:t>
      </w:r>
      <w:r w:rsidRPr="00F046B2">
        <w:rPr>
          <w:lang w:val="en-US"/>
        </w:rPr>
        <w:t xml:space="preserve"> when any of the reference signals configured for RLM, BFD, CBD or L1-RSRP for beam reporting outside measurement gap is fully overlapping with intra-frequency SMTC, K</w:t>
      </w:r>
      <w:r w:rsidRPr="00F046B2">
        <w:rPr>
          <w:vertAlign w:val="subscript"/>
          <w:lang w:val="en-US"/>
        </w:rPr>
        <w:t>layer1_measurement</w:t>
      </w:r>
      <w:r w:rsidRPr="00F046B2">
        <w:rPr>
          <w:lang w:val="en-US"/>
        </w:rPr>
        <w:t>= 1.5, otherwise K</w:t>
      </w:r>
      <w:r w:rsidRPr="00F046B2">
        <w:rPr>
          <w:vertAlign w:val="subscript"/>
          <w:lang w:val="en-US"/>
        </w:rPr>
        <w:t>layer1_measurement</w:t>
      </w:r>
      <w:r w:rsidRPr="00F046B2">
        <w:rPr>
          <w:lang w:val="en-US"/>
        </w:rPr>
        <w:t>=1.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F046B2"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80" w:history="1">
        <w:r w:rsidR="005A0D69">
          <w:rPr>
            <w:rStyle w:val="Hyperlink"/>
            <w:rFonts w:ascii="Arial" w:hAnsi="Arial" w:cs="Arial"/>
          </w:rPr>
          <w:t>R4-1903755</w:t>
        </w:r>
      </w:hyperlink>
      <w:r w:rsidR="005A0D69">
        <w:rPr>
          <w:b/>
        </w:rPr>
        <w:tab/>
        <w:t>Editorial correction on measurement period for de-activated SCell (section 9.2.5.2)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F046B2" w:rsidRDefault="005A0D69" w:rsidP="005A0D69">
      <w:pPr>
        <w:rPr>
          <w:vertAlign w:val="subscript"/>
          <w:lang w:eastAsia="zh-CN"/>
        </w:rPr>
      </w:pPr>
      <w:r w:rsidRPr="00F046B2">
        <w:t>The measurement period for de-activated SCell in section 9.2.5.2 is defined with M</w:t>
      </w:r>
      <w:r w:rsidRPr="00F046B2">
        <w:rPr>
          <w:vertAlign w:val="subscript"/>
        </w:rPr>
        <w:t>meas_period with_gaps</w:t>
      </w:r>
      <w:r w:rsidRPr="00F046B2">
        <w:rPr>
          <w:noProof/>
        </w:rPr>
        <w:t xml:space="preserve">, but the measurement is performed without gap, so it should be based on </w:t>
      </w:r>
      <w:r w:rsidRPr="00F046B2">
        <w:t>M</w:t>
      </w:r>
      <w:r w:rsidRPr="00F046B2">
        <w:rPr>
          <w:vertAlign w:val="subscript"/>
        </w:rPr>
        <w:t>meas_period_w/o_gaps.</w:t>
      </w:r>
    </w:p>
    <w:p w:rsidR="005A0D69" w:rsidRPr="00F046B2" w:rsidRDefault="005A0D69" w:rsidP="005A0D69">
      <w:pPr>
        <w:rPr>
          <w:lang w:eastAsia="zh-CN"/>
        </w:rPr>
      </w:pPr>
      <w:r w:rsidRPr="00F046B2">
        <w:rPr>
          <w:noProof/>
        </w:rPr>
        <w:t xml:space="preserve">Change </w:t>
      </w:r>
      <w:r w:rsidRPr="00F046B2">
        <w:t>M</w:t>
      </w:r>
      <w:r w:rsidRPr="00F046B2">
        <w:rPr>
          <w:vertAlign w:val="subscript"/>
        </w:rPr>
        <w:t>meas_period with_gaps</w:t>
      </w:r>
      <w:r w:rsidRPr="00F046B2">
        <w:rPr>
          <w:noProof/>
        </w:rPr>
        <w:t xml:space="preserve"> to </w:t>
      </w:r>
      <w:r w:rsidRPr="00F046B2">
        <w:t>M</w:t>
      </w:r>
      <w:r w:rsidRPr="00F046B2">
        <w:rPr>
          <w:vertAlign w:val="subscript"/>
        </w:rPr>
        <w:t>meas_period_w/o_gaps</w:t>
      </w:r>
      <w:r w:rsidRPr="00F046B2">
        <w:rPr>
          <w:noProof/>
        </w:rPr>
        <w:t xml:space="preserve"> in </w:t>
      </w:r>
      <w:r w:rsidRPr="00F046B2">
        <w:t>measurement period for de-activated SCell in section 9.2.5.2.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681" w:history="1">
        <w:r w:rsidR="005A0D69">
          <w:rPr>
            <w:rStyle w:val="Hyperlink"/>
            <w:rFonts w:ascii="Arial" w:hAnsi="Arial" w:cs="Arial"/>
          </w:rPr>
          <w:t>R4-1904494</w:t>
        </w:r>
      </w:hyperlink>
      <w:r w:rsidR="005A0D69">
        <w:rPr>
          <w:b/>
        </w:rPr>
        <w:tab/>
        <w:t>CR on TS38.133 for definition of detectable cell (Section 9.2.4.3, Section 9.3.6.3)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CC70EB">
      <w:pPr>
        <w:numPr>
          <w:ilvl w:val="0"/>
          <w:numId w:val="61"/>
        </w:numPr>
      </w:pPr>
      <w:r w:rsidRPr="00F046B2">
        <w:t>A cell is detectable means that at least one of the SSBs measured from the Cell being configured remains detectable at least for the time period T</w:t>
      </w:r>
      <w:r w:rsidRPr="00F046B2">
        <w:rPr>
          <w:vertAlign w:val="subscript"/>
        </w:rPr>
        <w:t>identify intra without index</w:t>
      </w:r>
      <w:r w:rsidRPr="00F046B2">
        <w:t xml:space="preserve"> or T</w:t>
      </w:r>
      <w:r w:rsidRPr="00F046B2">
        <w:rPr>
          <w:vertAlign w:val="subscript"/>
        </w:rPr>
        <w:t>identify intra with index</w:t>
      </w:r>
      <w:r w:rsidRPr="00F046B2">
        <w:t xml:space="preserve"> defined in clause 9.2.5.1 or clause 9.2.6.2</w:t>
      </w:r>
    </w:p>
    <w:p w:rsidR="005A0D69" w:rsidRDefault="005A0D69" w:rsidP="00CC70EB">
      <w:pPr>
        <w:numPr>
          <w:ilvl w:val="0"/>
          <w:numId w:val="61"/>
        </w:numPr>
      </w:pPr>
      <w:r w:rsidRPr="00F046B2">
        <w:t>A cell is detectable means that at least one of the SSBs measured from the Cell being configured remains detectable at least for the time period T</w:t>
      </w:r>
      <w:r w:rsidRPr="00F046B2">
        <w:rPr>
          <w:vertAlign w:val="subscript"/>
        </w:rPr>
        <w:t>identify inter without index</w:t>
      </w:r>
      <w:r w:rsidRPr="00F046B2">
        <w:t xml:space="preserve"> or T</w:t>
      </w:r>
      <w:r w:rsidRPr="00F046B2">
        <w:rPr>
          <w:vertAlign w:val="subscript"/>
        </w:rPr>
        <w:t>identify inter with index</w:t>
      </w:r>
      <w:r w:rsidRPr="00F046B2">
        <w:t xml:space="preserve"> defined in clause 9.3.4.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5"/>
      </w:pPr>
      <w:bookmarkStart w:id="601" w:name="_Toc5099898"/>
      <w:r>
        <w:t>6.10.3.3</w:t>
      </w:r>
      <w:r>
        <w:tab/>
        <w:t>Finalization of inter-RAT measurement [NR_newRAT-Core]</w:t>
      </w:r>
      <w:bookmarkEnd w:id="601"/>
    </w:p>
    <w:p w:rsidR="005A0D69" w:rsidRDefault="005A0D69" w:rsidP="005A0D69">
      <w:pPr>
        <w:pStyle w:val="Heading6"/>
      </w:pPr>
      <w:bookmarkStart w:id="602" w:name="_Toc5099899"/>
      <w:r>
        <w:t>6.10.3.3.1</w:t>
      </w:r>
      <w:r>
        <w:tab/>
        <w:t>RSTD measurement: number of ACK/NACK during TECGI [NR_newRAT-Core]</w:t>
      </w:r>
      <w:bookmarkEnd w:id="602"/>
    </w:p>
    <w:p w:rsidR="005A0D69" w:rsidRDefault="005A0D69" w:rsidP="005A0D69">
      <w:pPr>
        <w:pStyle w:val="Topic"/>
      </w:pPr>
      <w:r>
        <w:rPr>
          <w:rFonts w:hint="eastAsia"/>
        </w:rPr>
        <w:t>ACK/NACK number and autonomous gaps</w:t>
      </w:r>
    </w:p>
    <w:p w:rsidR="005A0D69" w:rsidRDefault="00A41E08" w:rsidP="005A0D69">
      <w:pPr>
        <w:rPr>
          <w:i/>
        </w:rPr>
      </w:pPr>
      <w:hyperlink r:id="rId682" w:history="1">
        <w:r w:rsidR="005A0D69">
          <w:rPr>
            <w:rStyle w:val="Hyperlink"/>
            <w:rFonts w:ascii="Arial" w:hAnsi="Arial" w:cs="Arial"/>
          </w:rPr>
          <w:t>R4-1904171</w:t>
        </w:r>
      </w:hyperlink>
      <w:r w:rsidR="005A0D69">
        <w:rPr>
          <w:b/>
        </w:rPr>
        <w:tab/>
        <w:t>On remaining issues for inter-RAT RSTD measurements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On remaining issues for inter-RAT RSTD measurements</w:t>
      </w:r>
      <w:r>
        <w:rPr>
          <w:rFonts w:hint="eastAsia"/>
          <w:lang w:eastAsia="zh-CN"/>
        </w:rPr>
        <w:t>.</w:t>
      </w:r>
    </w:p>
    <w:p w:rsidR="005A0D69" w:rsidRPr="00DA6AE5" w:rsidRDefault="005A0D69" w:rsidP="005A0D69">
      <w:pPr>
        <w:rPr>
          <w:lang w:val="en-US" w:eastAsia="zh-CN"/>
        </w:rPr>
      </w:pPr>
      <w:r w:rsidRPr="00DA6AE5">
        <w:rPr>
          <w:lang w:val="en-US" w:eastAsia="zh-CN"/>
        </w:rPr>
        <w:t>The following have been proposed and observed in this contribution:</w:t>
      </w:r>
    </w:p>
    <w:p w:rsidR="005A0D69" w:rsidRPr="00DA6AE5" w:rsidRDefault="005A0D69" w:rsidP="00CC70EB">
      <w:pPr>
        <w:numPr>
          <w:ilvl w:val="0"/>
          <w:numId w:val="48"/>
        </w:numPr>
        <w:rPr>
          <w:lang w:val="en-US" w:eastAsia="zh-CN"/>
        </w:rPr>
      </w:pPr>
      <w:r w:rsidRPr="00DA6AE5">
        <w:rPr>
          <w:b/>
          <w:u w:val="single"/>
          <w:lang w:val="en-US" w:eastAsia="zh-CN"/>
        </w:rPr>
        <w:t>Proposal 1</w:t>
      </w:r>
      <w:r w:rsidRPr="00DA6AE5">
        <w:rPr>
          <w:lang w:val="en-US" w:eastAsia="zh-CN"/>
        </w:rPr>
        <w:t>: The numbers of ACK/NACKs transmitted by the UE during T</w:t>
      </w:r>
      <w:r w:rsidRPr="00DA6AE5">
        <w:rPr>
          <w:vertAlign w:val="subscript"/>
          <w:lang w:val="en-US" w:eastAsia="zh-CN"/>
        </w:rPr>
        <w:t>ECGI</w:t>
      </w:r>
      <w:r w:rsidRPr="00DA6AE5">
        <w:rPr>
          <w:lang w:val="en-US" w:eastAsia="zh-CN"/>
        </w:rPr>
        <w:t xml:space="preserve"> are specified based on the results in Table 1.</w:t>
      </w:r>
    </w:p>
    <w:p w:rsidR="005A0D69" w:rsidRPr="00DA6AE5" w:rsidRDefault="005A0D69" w:rsidP="00CC70EB">
      <w:pPr>
        <w:numPr>
          <w:ilvl w:val="0"/>
          <w:numId w:val="48"/>
        </w:numPr>
        <w:rPr>
          <w:lang w:val="en-US" w:eastAsia="zh-CN"/>
        </w:rPr>
      </w:pPr>
      <w:r w:rsidRPr="00DA6AE5">
        <w:rPr>
          <w:b/>
          <w:u w:val="single"/>
          <w:lang w:val="en-US" w:eastAsia="zh-CN"/>
        </w:rPr>
        <w:t>Proposal 2</w:t>
      </w:r>
      <w:r w:rsidRPr="00DA6AE5">
        <w:rPr>
          <w:lang w:val="en-US" w:eastAsia="zh-CN"/>
        </w:rPr>
        <w:t>: The numbers of ACK/NACKs transmitted by the UE during T</w:t>
      </w:r>
      <w:r w:rsidRPr="00DA6AE5">
        <w:rPr>
          <w:vertAlign w:val="subscript"/>
          <w:lang w:val="en-US" w:eastAsia="zh-CN"/>
        </w:rPr>
        <w:t>MIB</w:t>
      </w:r>
      <w:r w:rsidRPr="00DA6AE5">
        <w:rPr>
          <w:lang w:val="en-US" w:eastAsia="zh-CN"/>
        </w:rPr>
        <w:t>+T</w:t>
      </w:r>
      <w:r w:rsidRPr="00DA6AE5">
        <w:rPr>
          <w:vertAlign w:val="subscript"/>
          <w:lang w:val="en-US" w:eastAsia="zh-CN"/>
        </w:rPr>
        <w:t>ECGI</w:t>
      </w:r>
      <w:r w:rsidRPr="00DA6AE5">
        <w:rPr>
          <w:lang w:val="en-US" w:eastAsia="zh-CN"/>
        </w:rPr>
        <w:t xml:space="preserve"> are specified based on the results in Table 2.</w:t>
      </w:r>
    </w:p>
    <w:p w:rsidR="005A0D69" w:rsidRPr="00DA6AE5" w:rsidRDefault="005A0D69" w:rsidP="00CC70EB">
      <w:pPr>
        <w:numPr>
          <w:ilvl w:val="0"/>
          <w:numId w:val="48"/>
        </w:numPr>
        <w:rPr>
          <w:lang w:val="en-US" w:eastAsia="zh-CN"/>
        </w:rPr>
      </w:pPr>
      <w:r w:rsidRPr="00DA6AE5">
        <w:rPr>
          <w:u w:val="single"/>
          <w:lang w:val="en-US" w:eastAsia="zh-CN"/>
        </w:rPr>
        <w:t>Observation 1</w:t>
      </w:r>
      <w:r w:rsidRPr="00DA6AE5">
        <w:rPr>
          <w:lang w:val="en-US" w:eastAsia="zh-CN"/>
        </w:rPr>
        <w:t>: The necessity of autonomous gaps is not justified; network-configured gaps are already supported and sufficient.</w:t>
      </w:r>
    </w:p>
    <w:p w:rsidR="005A0D69" w:rsidRPr="00DA6AE5" w:rsidRDefault="005A0D69" w:rsidP="00CC70EB">
      <w:pPr>
        <w:numPr>
          <w:ilvl w:val="0"/>
          <w:numId w:val="48"/>
        </w:numPr>
        <w:rPr>
          <w:lang w:val="en-US" w:eastAsia="zh-CN"/>
        </w:rPr>
      </w:pPr>
      <w:r w:rsidRPr="00DA6AE5">
        <w:rPr>
          <w:u w:val="single"/>
          <w:lang w:val="en-US" w:eastAsia="zh-CN"/>
        </w:rPr>
        <w:t>Observation 2</w:t>
      </w:r>
      <w:r w:rsidRPr="00DA6AE5">
        <w:rPr>
          <w:lang w:val="en-US" w:eastAsia="zh-CN"/>
        </w:rPr>
        <w:t>: UE’s inability to perform RSTD measurements is currently a reported error case, like in LTE. Using autonomous gaps for this case is a new UE procedure, compared to LTE and compared to the current NR assumption, not supported in stage 2 and stage 3 RAN2 specifications.</w:t>
      </w:r>
    </w:p>
    <w:p w:rsidR="005A0D69" w:rsidRPr="00DA6AE5" w:rsidRDefault="005A0D69" w:rsidP="00CC70EB">
      <w:pPr>
        <w:numPr>
          <w:ilvl w:val="0"/>
          <w:numId w:val="48"/>
        </w:numPr>
        <w:rPr>
          <w:lang w:val="en-US" w:eastAsia="zh-CN"/>
        </w:rPr>
      </w:pPr>
      <w:r w:rsidRPr="00DA6AE5">
        <w:rPr>
          <w:u w:val="single"/>
          <w:lang w:val="en-US" w:eastAsia="zh-CN"/>
        </w:rPr>
        <w:t>Observation 3</w:t>
      </w:r>
      <w:r w:rsidRPr="00DA6AE5">
        <w:rPr>
          <w:lang w:val="en-US" w:eastAsia="zh-CN"/>
        </w:rPr>
        <w:t>: Using autonomous gaps for cell detection may cause a large negative impact on UE and network performance.</w:t>
      </w:r>
    </w:p>
    <w:p w:rsidR="005A0D69" w:rsidRPr="00DA6AE5" w:rsidRDefault="005A0D69" w:rsidP="00CC70EB">
      <w:pPr>
        <w:numPr>
          <w:ilvl w:val="0"/>
          <w:numId w:val="48"/>
        </w:numPr>
        <w:rPr>
          <w:lang w:val="en-US" w:eastAsia="zh-CN"/>
        </w:rPr>
      </w:pPr>
      <w:r w:rsidRPr="00DA6AE5">
        <w:rPr>
          <w:b/>
          <w:u w:val="single"/>
          <w:lang w:val="en-US" w:eastAsia="zh-CN"/>
        </w:rPr>
        <w:t>Proposal 3</w:t>
      </w:r>
      <w:r w:rsidRPr="00DA6AE5">
        <w:rPr>
          <w:lang w:val="en-US" w:eastAsia="zh-CN"/>
        </w:rPr>
        <w:t>: RAN4 does not discuss further autonomous gaps for cell detection in relation to inter-RAT RSTD.</w:t>
      </w:r>
    </w:p>
    <w:p w:rsidR="005A0D69" w:rsidRPr="00DA6AE5" w:rsidRDefault="005A0D69" w:rsidP="005A0D69">
      <w:pPr>
        <w:rPr>
          <w:lang w:val="en-US" w:eastAsia="zh-CN"/>
        </w:rPr>
      </w:pPr>
      <w:r w:rsidRPr="00DA6AE5">
        <w:rPr>
          <w:lang w:val="en-US" w:eastAsia="zh-CN"/>
        </w:rPr>
        <w:t>Based on the proposals above, drafts CRs are provided in [1] and [2] for FDD and TDD, respectively.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for the number of ACK/NACK, we have different number proposed. For the last proposal, we want to clarify which part cannot be supported by RAN2 spec.</w:t>
      </w:r>
    </w:p>
    <w:p w:rsidR="005A0D69" w:rsidRDefault="005A0D69" w:rsidP="005A0D69">
      <w:pPr>
        <w:rPr>
          <w:lang w:eastAsia="zh-CN"/>
        </w:rPr>
      </w:pPr>
      <w:r>
        <w:rPr>
          <w:rFonts w:hint="eastAsia"/>
          <w:lang w:eastAsia="zh-CN"/>
        </w:rPr>
        <w:t xml:space="preserve">Huawei: Our comment is quite </w:t>
      </w:r>
      <w:r>
        <w:rPr>
          <w:lang w:eastAsia="zh-CN"/>
        </w:rPr>
        <w:t>similar</w:t>
      </w:r>
      <w:r>
        <w:rPr>
          <w:rFonts w:hint="eastAsia"/>
          <w:lang w:eastAsia="zh-CN"/>
        </w:rPr>
        <w:t xml:space="preserve"> to Intel. We have slightly different values. We think UE should be allowed to use the autonomous gap.</w:t>
      </w:r>
    </w:p>
    <w:p w:rsidR="005A0D69" w:rsidRDefault="005A0D69" w:rsidP="005A0D69">
      <w:pPr>
        <w:rPr>
          <w:lang w:eastAsia="zh-CN"/>
        </w:rPr>
      </w:pPr>
      <w:r>
        <w:rPr>
          <w:rFonts w:hint="eastAsia"/>
          <w:lang w:eastAsia="zh-CN"/>
        </w:rPr>
        <w:lastRenderedPageBreak/>
        <w:t>Mediatek: We support #3. We should avoid the new UE behaivor.</w:t>
      </w:r>
    </w:p>
    <w:p w:rsidR="005A0D69" w:rsidRDefault="005A0D69" w:rsidP="005A0D69">
      <w:pPr>
        <w:rPr>
          <w:lang w:eastAsia="zh-CN"/>
        </w:rPr>
      </w:pPr>
      <w:r>
        <w:rPr>
          <w:rFonts w:hint="eastAsia"/>
          <w:lang w:eastAsia="zh-CN"/>
        </w:rPr>
        <w:tab/>
        <w:t xml:space="preserve">Ericsson: for #3, we have already had the procedure which is sufficient. The proposal from Huawei and Intel is more like optimization. It is not possible to modify the NR spec at this stage. It is out of control of the network. For number of ACK/NACK, we need more discussion. </w:t>
      </w:r>
    </w:p>
    <w:p w:rsidR="005A0D69" w:rsidRDefault="005A0D69" w:rsidP="005A0D69">
      <w:pPr>
        <w:rPr>
          <w:lang w:eastAsia="zh-CN"/>
        </w:rPr>
      </w:pPr>
      <w:r>
        <w:rPr>
          <w:rFonts w:hint="eastAsia"/>
          <w:lang w:eastAsia="zh-CN"/>
        </w:rPr>
        <w:tab/>
        <w:t>Ericsson:4ms is used as assumption, which is similar to LTE</w:t>
      </w:r>
    </w:p>
    <w:p w:rsidR="005A0D69" w:rsidRDefault="005A0D69" w:rsidP="005A0D69">
      <w:pPr>
        <w:ind w:firstLine="284"/>
        <w:rPr>
          <w:lang w:eastAsia="zh-CN"/>
        </w:rPr>
      </w:pPr>
      <w:r>
        <w:rPr>
          <w:rFonts w:hint="eastAsia"/>
          <w:lang w:eastAsia="zh-CN"/>
        </w:rPr>
        <w:t xml:space="preserve">Huawei: </w:t>
      </w:r>
      <w:r>
        <w:rPr>
          <w:lang w:eastAsia="zh-CN"/>
        </w:rPr>
        <w:t>what</w:t>
      </w:r>
      <w:r>
        <w:rPr>
          <w:rFonts w:hint="eastAsia"/>
          <w:lang w:eastAsia="zh-CN"/>
        </w:rPr>
        <w:t xml:space="preserve"> is the impact on RAN2 spec. Using autonomous gap does not need any new procedure. It is not new </w:t>
      </w:r>
      <w:r>
        <w:rPr>
          <w:lang w:eastAsia="zh-CN"/>
        </w:rPr>
        <w:t>behaviour</w:t>
      </w:r>
      <w:r>
        <w:rPr>
          <w:rFonts w:hint="eastAsia"/>
          <w:lang w:eastAsia="zh-CN"/>
        </w:rPr>
        <w:t xml:space="preserve"> but just related to UE choosing the way. We do not want to preclude any other </w:t>
      </w:r>
      <w:r>
        <w:rPr>
          <w:lang w:eastAsia="zh-CN"/>
        </w:rPr>
        <w:t>implementation</w:t>
      </w:r>
      <w:r>
        <w:rPr>
          <w:rFonts w:hint="eastAsia"/>
          <w:lang w:eastAsia="zh-CN"/>
        </w:rPr>
        <w:t xml:space="preserve"> solutions.</w:t>
      </w:r>
    </w:p>
    <w:p w:rsidR="005A0D69" w:rsidRDefault="005A0D69" w:rsidP="005A0D69">
      <w:pPr>
        <w:ind w:firstLine="284"/>
        <w:rPr>
          <w:lang w:eastAsia="zh-CN"/>
        </w:rPr>
      </w:pPr>
      <w:r>
        <w:rPr>
          <w:rFonts w:hint="eastAsia"/>
          <w:lang w:eastAsia="zh-CN"/>
        </w:rPr>
        <w:t xml:space="preserve">Ericsson: It is </w:t>
      </w:r>
      <w:r>
        <w:rPr>
          <w:lang w:eastAsia="zh-CN"/>
        </w:rPr>
        <w:t xml:space="preserve">flexibility choosing configured gap or autonomous </w:t>
      </w:r>
      <w:r>
        <w:rPr>
          <w:rFonts w:hint="eastAsia"/>
          <w:lang w:eastAsia="zh-CN"/>
        </w:rPr>
        <w:t xml:space="preserve">gap proposed by Huawei that is not supported by RAN2. </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683" w:history="1">
        <w:r w:rsidR="005A0D69">
          <w:rPr>
            <w:rStyle w:val="Hyperlink"/>
            <w:rFonts w:ascii="Arial" w:hAnsi="Arial" w:cs="Arial"/>
          </w:rPr>
          <w:t>R4-1903756</w:t>
        </w:r>
      </w:hyperlink>
      <w:r w:rsidR="005A0D69">
        <w:rPr>
          <w:b/>
        </w:rPr>
        <w:tab/>
        <w:t>Remaining issues in inter-RAT RSTD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DA6AE5" w:rsidRDefault="005A0D69" w:rsidP="005A0D69">
      <w:r w:rsidRPr="00DA6AE5">
        <w:t>In this paper we provided our views on the remaining issues of inter-RAT RSTD requriements.</w:t>
      </w:r>
    </w:p>
    <w:p w:rsidR="005A0D69" w:rsidRPr="00DA6AE5" w:rsidRDefault="005A0D69" w:rsidP="005A0D69">
      <w:r w:rsidRPr="00DA6AE5">
        <w:rPr>
          <w:rFonts w:hint="eastAsia"/>
          <w:b/>
        </w:rPr>
        <w:t xml:space="preserve">Proposal 1: Clarify the impact of </w:t>
      </w:r>
      <w:r w:rsidRPr="00DA6AE5">
        <w:rPr>
          <w:b/>
        </w:rPr>
        <w:t>fine timing acquisition of LTE reference cell on the CSSF calculation when cell detection is performed within MG.</w:t>
      </w:r>
    </w:p>
    <w:p w:rsidR="005A0D69" w:rsidRPr="00DA6AE5" w:rsidRDefault="005A0D69" w:rsidP="005A0D69">
      <w:r w:rsidRPr="00DA6AE5">
        <w:rPr>
          <w:rFonts w:hint="eastAsia"/>
          <w:b/>
        </w:rPr>
        <w:t xml:space="preserve">Proposal 2: UE should be allowed to use autonomous gaps for detection of LTE reference cell. </w:t>
      </w:r>
      <w:r w:rsidRPr="00DA6AE5">
        <w:rPr>
          <w:b/>
        </w:rPr>
        <w:t xml:space="preserve">The corresponding </w:t>
      </w:r>
      <w:r w:rsidRPr="00DA6AE5">
        <w:rPr>
          <w:rFonts w:hint="eastAsia"/>
          <w:b/>
        </w:rPr>
        <w:t>T</w:t>
      </w:r>
      <w:r w:rsidRPr="00DA6AE5">
        <w:rPr>
          <w:rFonts w:hint="eastAsia"/>
          <w:b/>
          <w:vertAlign w:val="subscript"/>
        </w:rPr>
        <w:t>Detect</w:t>
      </w:r>
      <w:r w:rsidRPr="00DA6AE5">
        <w:rPr>
          <w:b/>
        </w:rPr>
        <w:t xml:space="preserve"> is [400]ms.</w:t>
      </w:r>
    </w:p>
    <w:p w:rsidR="005A0D69" w:rsidRPr="00DA6AE5" w:rsidRDefault="005A0D69" w:rsidP="005A0D69">
      <w:r w:rsidRPr="00DA6AE5">
        <w:rPr>
          <w:rFonts w:hint="eastAsia"/>
          <w:b/>
        </w:rPr>
        <w:t>Proposal 3: Consider in Table 1-3 for defining the number of ACK/NACKs</w:t>
      </w:r>
      <w:r w:rsidRPr="00DA6AE5">
        <w:rPr>
          <w:b/>
        </w:rPr>
        <w:t xml:space="preserve"> during autonomous gap.</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684" w:history="1">
        <w:r w:rsidR="005A0D69">
          <w:rPr>
            <w:rStyle w:val="Hyperlink"/>
            <w:rFonts w:ascii="Arial" w:hAnsi="Arial" w:cs="Arial"/>
          </w:rPr>
          <w:t>R4-1902862</w:t>
        </w:r>
      </w:hyperlink>
      <w:r w:rsidR="005A0D69">
        <w:rPr>
          <w:b/>
        </w:rPr>
        <w:tab/>
        <w:t>On inter-RAT RSTD measurement requirement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DA6AE5" w:rsidRDefault="005A0D69" w:rsidP="005A0D69">
      <w:pPr>
        <w:rPr>
          <w:lang w:val="sv-SE"/>
        </w:rPr>
      </w:pPr>
      <w:r w:rsidRPr="00DA6AE5">
        <w:rPr>
          <w:lang w:val="sv-SE"/>
        </w:rPr>
        <w:t>In this contribution, we further dicuss the inter-RAT RSTD measurement in NR system. After discussion the following conclusions are made:</w:t>
      </w:r>
    </w:p>
    <w:p w:rsidR="005A0D69" w:rsidRPr="00DA6AE5" w:rsidRDefault="005A0D69" w:rsidP="005A0D69">
      <w:pPr>
        <w:rPr>
          <w:b/>
          <w:lang w:val="sv-SE"/>
        </w:rPr>
      </w:pPr>
      <w:r>
        <w:fldChar w:fldCharType="begin"/>
      </w:r>
      <w:r>
        <w:instrText xml:space="preserve"> REF _Ref5014873 \h  \* MERGEFORMAT </w:instrText>
      </w:r>
      <w:r>
        <w:fldChar w:fldCharType="separate"/>
      </w:r>
      <w:r w:rsidRPr="00DA6AE5">
        <w:rPr>
          <w:b/>
        </w:rPr>
        <w:t>Observation 1: UE behaviour is not clear in current TS38.133 v15.5.0 if it has to acquire fine timing of target LTE cell but it is not configured with measurement gap.</w:t>
      </w:r>
      <w:r>
        <w:fldChar w:fldCharType="end"/>
      </w:r>
    </w:p>
    <w:p w:rsidR="005A0D69" w:rsidRPr="00DA6AE5" w:rsidRDefault="005A0D69" w:rsidP="005A0D69">
      <w:pPr>
        <w:rPr>
          <w:b/>
          <w:lang w:val="sv-SE"/>
        </w:rPr>
      </w:pPr>
      <w:r>
        <w:fldChar w:fldCharType="begin"/>
      </w:r>
      <w:r>
        <w:instrText xml:space="preserve"> REF _Ref5014887 \h  \* MERGEFORMAT </w:instrText>
      </w:r>
      <w:r>
        <w:fldChar w:fldCharType="separate"/>
      </w:r>
      <w:r w:rsidRPr="00DA6AE5">
        <w:rPr>
          <w:b/>
        </w:rPr>
        <w:t>Proposal 1: positioning business is considered with high priority and shall not be simply dropped. In case of no measurement gap configured, UE shall acquire fine timing of target LTE cell by using autonomous gaps.</w:t>
      </w:r>
      <w:r>
        <w:fldChar w:fldCharType="end"/>
      </w:r>
    </w:p>
    <w:p w:rsidR="005A0D69" w:rsidRPr="00DA6AE5" w:rsidRDefault="005A0D69" w:rsidP="005A0D69">
      <w:pPr>
        <w:rPr>
          <w:b/>
          <w:lang w:val="sv-SE"/>
        </w:rPr>
      </w:pPr>
      <w:r>
        <w:fldChar w:fldCharType="begin"/>
      </w:r>
      <w:r>
        <w:instrText xml:space="preserve"> REF _Ref1129695 \h  \* MERGEFORMAT </w:instrText>
      </w:r>
      <w:r>
        <w:fldChar w:fldCharType="separate"/>
      </w:r>
      <w:r w:rsidRPr="00DA6AE5">
        <w:rPr>
          <w:b/>
        </w:rPr>
        <w:t>Proposal 2: T</w:t>
      </w:r>
      <w:r w:rsidRPr="00DA6AE5">
        <w:rPr>
          <w:b/>
          <w:vertAlign w:val="subscript"/>
        </w:rPr>
        <w:t>Detect, E-UTRAN</w:t>
      </w:r>
      <w:r w:rsidRPr="00DA6AE5">
        <w:rPr>
          <w:b/>
        </w:rPr>
        <w:t xml:space="preserve"> is defined as 600ms with side condition of -6dB.</w:t>
      </w:r>
      <w:r>
        <w:fldChar w:fldCharType="end"/>
      </w:r>
    </w:p>
    <w:p w:rsidR="005A0D69" w:rsidRPr="00DA6AE5" w:rsidRDefault="005A0D69" w:rsidP="005A0D69">
      <w:pPr>
        <w:rPr>
          <w:b/>
          <w:lang w:val="sv-SE"/>
        </w:rPr>
      </w:pPr>
      <w:r>
        <w:fldChar w:fldCharType="begin"/>
      </w:r>
      <w:r>
        <w:instrText xml:space="preserve"> REF _Ref5014894 \h  \* MERGEFORMAT </w:instrText>
      </w:r>
      <w:r>
        <w:fldChar w:fldCharType="separate"/>
      </w:r>
      <w:r w:rsidRPr="00DA6AE5">
        <w:rPr>
          <w:b/>
        </w:rPr>
        <w:t>Proposal 3:</w:t>
      </w:r>
      <w:r>
        <w:fldChar w:fldCharType="end"/>
      </w:r>
    </w:p>
    <w:p w:rsidR="005A0D69" w:rsidRPr="00DA6AE5" w:rsidRDefault="005A0D69" w:rsidP="00CC70EB">
      <w:pPr>
        <w:numPr>
          <w:ilvl w:val="0"/>
          <w:numId w:val="62"/>
        </w:numPr>
        <w:rPr>
          <w:b/>
          <w:bCs/>
        </w:rPr>
      </w:pPr>
      <w:r w:rsidRPr="00DA6AE5">
        <w:rPr>
          <w:b/>
          <w:bCs/>
        </w:rPr>
        <w:t>for 15KHz SCS FDD, UE shall at least transmit 65 ACK/NACK during T</w:t>
      </w:r>
      <w:r w:rsidRPr="00DA6AE5">
        <w:rPr>
          <w:b/>
          <w:bCs/>
          <w:vertAlign w:val="subscript"/>
        </w:rPr>
        <w:t>ECGI</w:t>
      </w:r>
      <w:r w:rsidRPr="00DA6AE5">
        <w:rPr>
          <w:b/>
          <w:bCs/>
        </w:rPr>
        <w:t xml:space="preserve"> (100ms).</w:t>
      </w:r>
    </w:p>
    <w:p w:rsidR="005A0D69" w:rsidRPr="00DA6AE5" w:rsidRDefault="005A0D69" w:rsidP="00CC70EB">
      <w:pPr>
        <w:numPr>
          <w:ilvl w:val="0"/>
          <w:numId w:val="62"/>
        </w:numPr>
        <w:rPr>
          <w:b/>
          <w:bCs/>
        </w:rPr>
      </w:pPr>
      <w:r w:rsidRPr="00DA6AE5">
        <w:rPr>
          <w:b/>
          <w:bCs/>
        </w:rPr>
        <w:t>for 30KHz SCS FDD, UE shall at least transmit 155 ACK/NACK during T</w:t>
      </w:r>
      <w:r w:rsidRPr="00DA6AE5">
        <w:rPr>
          <w:b/>
          <w:bCs/>
          <w:vertAlign w:val="subscript"/>
        </w:rPr>
        <w:t>ECGI</w:t>
      </w:r>
      <w:r w:rsidRPr="00DA6AE5">
        <w:rPr>
          <w:b/>
          <w:bCs/>
        </w:rPr>
        <w:t xml:space="preserve"> (100ms).</w:t>
      </w:r>
    </w:p>
    <w:p w:rsidR="005A0D69" w:rsidRPr="00DA6AE5" w:rsidRDefault="005A0D69" w:rsidP="00CC70EB">
      <w:pPr>
        <w:numPr>
          <w:ilvl w:val="0"/>
          <w:numId w:val="62"/>
        </w:numPr>
        <w:rPr>
          <w:b/>
          <w:bCs/>
        </w:rPr>
      </w:pPr>
      <w:r w:rsidRPr="00DA6AE5">
        <w:rPr>
          <w:b/>
          <w:bCs/>
        </w:rPr>
        <w:t>for 60KHz SCS FDD, UE shall at least transmit 335 ACK/NACK during T</w:t>
      </w:r>
      <w:r w:rsidRPr="00DA6AE5">
        <w:rPr>
          <w:b/>
          <w:bCs/>
          <w:vertAlign w:val="subscript"/>
        </w:rPr>
        <w:t>ECGI</w:t>
      </w:r>
      <w:r w:rsidRPr="00DA6AE5">
        <w:rPr>
          <w:b/>
          <w:bCs/>
        </w:rPr>
        <w:t xml:space="preserve"> (100ms).</w:t>
      </w:r>
    </w:p>
    <w:p w:rsidR="005A0D69" w:rsidRPr="00DA6AE5" w:rsidRDefault="005A0D69" w:rsidP="00CC70EB">
      <w:pPr>
        <w:numPr>
          <w:ilvl w:val="0"/>
          <w:numId w:val="62"/>
        </w:numPr>
        <w:rPr>
          <w:b/>
          <w:bCs/>
        </w:rPr>
      </w:pPr>
      <w:r w:rsidRPr="00DA6AE5">
        <w:rPr>
          <w:b/>
          <w:bCs/>
        </w:rPr>
        <w:lastRenderedPageBreak/>
        <w:t>for 120KHz SCS FDD, UE shall at least transmit 695 ACK/NACK during T</w:t>
      </w:r>
      <w:r w:rsidRPr="00DA6AE5">
        <w:rPr>
          <w:b/>
          <w:bCs/>
          <w:vertAlign w:val="subscript"/>
        </w:rPr>
        <w:t>ECGI</w:t>
      </w:r>
      <w:r w:rsidRPr="00DA6AE5">
        <w:rPr>
          <w:b/>
          <w:bCs/>
        </w:rPr>
        <w:t xml:space="preserve"> (100ms).</w:t>
      </w:r>
    </w:p>
    <w:p w:rsidR="005A0D69" w:rsidRPr="00DA6AE5" w:rsidRDefault="005A0D69" w:rsidP="005A0D69">
      <w:pPr>
        <w:rPr>
          <w:b/>
          <w:lang w:val="sv-SE"/>
        </w:rPr>
      </w:pPr>
      <w:r>
        <w:fldChar w:fldCharType="begin"/>
      </w:r>
      <w:r>
        <w:instrText xml:space="preserve"> REF _Ref5014898 \h  \* MERGEFORMAT </w:instrText>
      </w:r>
      <w:r>
        <w:fldChar w:fldCharType="separate"/>
      </w:r>
      <w:r w:rsidRPr="00DA6AE5">
        <w:rPr>
          <w:b/>
        </w:rPr>
        <w:t>Proposal 4:</w:t>
      </w:r>
      <w:r>
        <w:fldChar w:fldCharType="end"/>
      </w:r>
    </w:p>
    <w:p w:rsidR="005A0D69" w:rsidRPr="00DA6AE5" w:rsidRDefault="005A0D69" w:rsidP="00CC70EB">
      <w:pPr>
        <w:numPr>
          <w:ilvl w:val="0"/>
          <w:numId w:val="62"/>
        </w:numPr>
        <w:rPr>
          <w:b/>
          <w:bCs/>
        </w:rPr>
      </w:pPr>
      <w:r w:rsidRPr="00DA6AE5">
        <w:rPr>
          <w:b/>
          <w:bCs/>
        </w:rPr>
        <w:t>for 15KHz SCS FDD, UE shall at least transmit 12 ACK/NACK during T</w:t>
      </w:r>
      <w:r w:rsidRPr="00DA6AE5">
        <w:rPr>
          <w:b/>
          <w:bCs/>
          <w:vertAlign w:val="subscript"/>
        </w:rPr>
        <w:t>MIB</w:t>
      </w:r>
      <w:r w:rsidRPr="00DA6AE5">
        <w:rPr>
          <w:b/>
          <w:bCs/>
        </w:rPr>
        <w:t xml:space="preserve"> (50ms).</w:t>
      </w:r>
    </w:p>
    <w:p w:rsidR="005A0D69" w:rsidRPr="00DA6AE5" w:rsidRDefault="005A0D69" w:rsidP="00CC70EB">
      <w:pPr>
        <w:numPr>
          <w:ilvl w:val="0"/>
          <w:numId w:val="62"/>
        </w:numPr>
        <w:rPr>
          <w:b/>
          <w:bCs/>
        </w:rPr>
      </w:pPr>
      <w:r w:rsidRPr="00DA6AE5">
        <w:rPr>
          <w:b/>
          <w:bCs/>
        </w:rPr>
        <w:t>for 30KHz SCS FDD, UE shall at least transmit 37 ACK/NACK during T</w:t>
      </w:r>
      <w:r w:rsidRPr="00DA6AE5">
        <w:rPr>
          <w:b/>
          <w:bCs/>
          <w:vertAlign w:val="subscript"/>
        </w:rPr>
        <w:t>MIB</w:t>
      </w:r>
      <w:r w:rsidRPr="00DA6AE5">
        <w:rPr>
          <w:b/>
          <w:bCs/>
        </w:rPr>
        <w:t xml:space="preserve"> (50ms).</w:t>
      </w:r>
    </w:p>
    <w:p w:rsidR="005A0D69" w:rsidRPr="00DA6AE5" w:rsidRDefault="005A0D69" w:rsidP="00CC70EB">
      <w:pPr>
        <w:numPr>
          <w:ilvl w:val="0"/>
          <w:numId w:val="62"/>
        </w:numPr>
        <w:rPr>
          <w:b/>
          <w:bCs/>
        </w:rPr>
      </w:pPr>
      <w:r w:rsidRPr="00DA6AE5">
        <w:rPr>
          <w:b/>
          <w:bCs/>
        </w:rPr>
        <w:t>for 60KHz SCS FDD, UE shall at least transmit 99 ACK/NACK during T</w:t>
      </w:r>
      <w:r w:rsidRPr="00DA6AE5">
        <w:rPr>
          <w:b/>
          <w:bCs/>
          <w:vertAlign w:val="subscript"/>
        </w:rPr>
        <w:t>MIB</w:t>
      </w:r>
      <w:r w:rsidRPr="00DA6AE5">
        <w:rPr>
          <w:b/>
          <w:bCs/>
        </w:rPr>
        <w:t xml:space="preserve"> (50ms).</w:t>
      </w:r>
    </w:p>
    <w:p w:rsidR="005A0D69" w:rsidRPr="00DA6AE5" w:rsidRDefault="005A0D69" w:rsidP="00CC70EB">
      <w:pPr>
        <w:numPr>
          <w:ilvl w:val="0"/>
          <w:numId w:val="62"/>
        </w:numPr>
        <w:rPr>
          <w:b/>
          <w:bCs/>
        </w:rPr>
      </w:pPr>
      <w:r w:rsidRPr="00DA6AE5">
        <w:rPr>
          <w:b/>
          <w:bCs/>
        </w:rPr>
        <w:t>for 120KHz SCS FDD, UE shall at least transmit 223 ACK/NACK during T</w:t>
      </w:r>
      <w:r w:rsidRPr="00DA6AE5">
        <w:rPr>
          <w:b/>
          <w:bCs/>
          <w:vertAlign w:val="subscript"/>
        </w:rPr>
        <w:t>MIB</w:t>
      </w:r>
      <w:r w:rsidRPr="00DA6AE5">
        <w:rPr>
          <w:b/>
          <w:bCs/>
        </w:rPr>
        <w:t xml:space="preserve"> (50ms).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lang w:eastAsia="zh-CN"/>
        </w:rPr>
      </w:pPr>
      <w:r w:rsidRPr="00C94961">
        <w:rPr>
          <w:rFonts w:hint="eastAsia"/>
        </w:rPr>
        <w:t>-------------------</w:t>
      </w:r>
      <w:r>
        <w:rPr>
          <w:rFonts w:hint="eastAsia"/>
          <w:lang w:eastAsia="zh-CN"/>
        </w:rPr>
        <w:t>-------------- Open issues ------------------------------------------</w:t>
      </w:r>
    </w:p>
    <w:p w:rsidR="005A0D69" w:rsidRPr="00B517FE" w:rsidRDefault="005A0D69" w:rsidP="00CC70EB">
      <w:pPr>
        <w:numPr>
          <w:ilvl w:val="0"/>
          <w:numId w:val="50"/>
        </w:numPr>
        <w:ind w:left="360"/>
      </w:pPr>
      <w:r w:rsidRPr="00B517FE">
        <w:t>Issue #1: numbers of ACK/NACKs for ECGI</w:t>
      </w:r>
    </w:p>
    <w:p w:rsidR="005A0D69" w:rsidRPr="00B517FE"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B517FE">
        <w:rPr>
          <w:rFonts w:ascii="Times New Roman" w:hAnsi="Times New Roman"/>
          <w:lang w:val="en-GB"/>
        </w:rPr>
        <w:t>Summary of ACK/NACK numbers for ECGI:</w:t>
      </w:r>
    </w:p>
    <w:tbl>
      <w:tblPr>
        <w:tblStyle w:val="TableGrid"/>
        <w:tblW w:w="0" w:type="auto"/>
        <w:tblInd w:w="1413" w:type="dxa"/>
        <w:tblLook w:val="04A0" w:firstRow="1" w:lastRow="0" w:firstColumn="1" w:lastColumn="0" w:noHBand="0" w:noVBand="1"/>
      </w:tblPr>
      <w:tblGrid>
        <w:gridCol w:w="1984"/>
        <w:gridCol w:w="1843"/>
        <w:gridCol w:w="1985"/>
        <w:gridCol w:w="2125"/>
      </w:tblGrid>
      <w:tr w:rsidR="005A0D69" w:rsidRPr="00B517FE" w:rsidTr="005A0D69">
        <w:tc>
          <w:tcPr>
            <w:tcW w:w="1984" w:type="dxa"/>
          </w:tcPr>
          <w:p w:rsidR="005A0D69" w:rsidRPr="00B517FE" w:rsidRDefault="005A0D69" w:rsidP="005A0D69">
            <w:pPr>
              <w:spacing w:before="0" w:after="0" w:line="240" w:lineRule="auto"/>
              <w:rPr>
                <w:b/>
                <w:lang w:val="en-US" w:eastAsia="zh-CN"/>
              </w:rPr>
            </w:pPr>
          </w:p>
        </w:tc>
        <w:tc>
          <w:tcPr>
            <w:tcW w:w="1843" w:type="dxa"/>
          </w:tcPr>
          <w:p w:rsidR="005A0D69" w:rsidRPr="00B517FE" w:rsidRDefault="005A0D69" w:rsidP="005A0D69">
            <w:pPr>
              <w:spacing w:before="0" w:after="0" w:line="240" w:lineRule="auto"/>
              <w:rPr>
                <w:b/>
                <w:lang w:val="en-US" w:eastAsia="zh-CN"/>
              </w:rPr>
            </w:pPr>
            <w:r w:rsidRPr="00B517FE">
              <w:rPr>
                <w:b/>
                <w:lang w:val="en-US" w:eastAsia="zh-CN"/>
              </w:rPr>
              <w:t>Ericsson</w:t>
            </w:r>
          </w:p>
        </w:tc>
        <w:tc>
          <w:tcPr>
            <w:tcW w:w="1985" w:type="dxa"/>
          </w:tcPr>
          <w:p w:rsidR="005A0D69" w:rsidRPr="00B517FE" w:rsidRDefault="005A0D69" w:rsidP="005A0D69">
            <w:pPr>
              <w:spacing w:before="0" w:after="0" w:line="240" w:lineRule="auto"/>
              <w:rPr>
                <w:b/>
                <w:lang w:val="en-US" w:eastAsia="zh-CN"/>
              </w:rPr>
            </w:pPr>
            <w:r w:rsidRPr="00B517FE">
              <w:rPr>
                <w:b/>
                <w:lang w:val="en-US" w:eastAsia="zh-CN"/>
              </w:rPr>
              <w:t>Huawei</w:t>
            </w:r>
          </w:p>
        </w:tc>
        <w:tc>
          <w:tcPr>
            <w:tcW w:w="2125" w:type="dxa"/>
          </w:tcPr>
          <w:p w:rsidR="005A0D69" w:rsidRPr="00B517FE" w:rsidRDefault="005A0D69" w:rsidP="005A0D69">
            <w:pPr>
              <w:spacing w:before="0" w:after="0" w:line="240" w:lineRule="auto"/>
              <w:rPr>
                <w:b/>
                <w:lang w:val="en-US" w:eastAsia="zh-CN"/>
              </w:rPr>
            </w:pPr>
            <w:r w:rsidRPr="00B517FE">
              <w:rPr>
                <w:b/>
                <w:lang w:val="en-US" w:eastAsia="zh-CN"/>
              </w:rPr>
              <w:t>Intel</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15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66</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65</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65</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30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145</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145</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155</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60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298</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305</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335</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15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28</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30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176</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60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170</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bl>
    <w:p w:rsidR="005A0D69" w:rsidRPr="00B517FE" w:rsidRDefault="005A0D69" w:rsidP="005A0D69">
      <w:pPr>
        <w:rPr>
          <w:u w:val="single"/>
          <w:lang w:val="en-US" w:eastAsia="zh-CN"/>
        </w:rPr>
      </w:pPr>
    </w:p>
    <w:p w:rsidR="005A0D69" w:rsidRPr="00B517FE" w:rsidRDefault="005A0D69" w:rsidP="005A0D69">
      <w:pPr>
        <w:rPr>
          <w:lang w:val="en-US" w:eastAsia="zh-CN"/>
        </w:rPr>
      </w:pPr>
      <w:r w:rsidRPr="00B517FE">
        <w:rPr>
          <w:b/>
          <w:lang w:val="en-US" w:eastAsia="zh-CN"/>
        </w:rPr>
        <w:t>Possible Way Forward</w:t>
      </w:r>
      <w:r w:rsidRPr="00B517FE">
        <w:rPr>
          <w:lang w:val="en-US" w:eastAsia="zh-CN"/>
        </w:rPr>
        <w:t xml:space="preserve">: revise </w:t>
      </w:r>
      <w:hyperlink r:id="rId685" w:history="1">
        <w:r>
          <w:rPr>
            <w:rStyle w:val="Hyperlink"/>
            <w:lang w:val="en-US" w:eastAsia="zh-CN"/>
          </w:rPr>
          <w:t>R4-1904172</w:t>
        </w:r>
      </w:hyperlink>
      <w:r w:rsidRPr="00B517FE">
        <w:rPr>
          <w:lang w:val="en-US" w:eastAsia="zh-CN"/>
        </w:rPr>
        <w:t xml:space="preserve"> (FDD, Ericsson) and revise </w:t>
      </w:r>
      <w:hyperlink r:id="rId686" w:history="1">
        <w:r>
          <w:rPr>
            <w:rStyle w:val="Hyperlink"/>
            <w:lang w:val="en-US" w:eastAsia="zh-CN"/>
          </w:rPr>
          <w:t>R4-1903758</w:t>
        </w:r>
      </w:hyperlink>
      <w:r w:rsidRPr="00B517FE">
        <w:rPr>
          <w:lang w:val="en-US" w:eastAsia="zh-CN"/>
        </w:rPr>
        <w:t xml:space="preserve"> (TDD, Huawei) to capture agreements</w:t>
      </w:r>
    </w:p>
    <w:p w:rsidR="005A0D69" w:rsidRDefault="005A0D69" w:rsidP="005A0D69">
      <w:pPr>
        <w:rPr>
          <w:lang w:val="en-US" w:eastAsia="zh-CN"/>
        </w:rPr>
      </w:pPr>
      <w:r>
        <w:rPr>
          <w:rFonts w:hint="eastAsia"/>
          <w:lang w:val="en-US" w:eastAsia="zh-CN"/>
        </w:rPr>
        <w:t xml:space="preserve">Huawei: for TDD, we want to first clarify </w:t>
      </w:r>
      <w:r>
        <w:rPr>
          <w:lang w:val="en-US" w:eastAsia="zh-CN"/>
        </w:rPr>
        <w:t>what</w:t>
      </w:r>
      <w:r>
        <w:rPr>
          <w:rFonts w:hint="eastAsia"/>
          <w:lang w:val="en-US" w:eastAsia="zh-CN"/>
        </w:rPr>
        <w:t xml:space="preserve"> is the UL-DL configuration </w:t>
      </w:r>
      <w:r>
        <w:rPr>
          <w:lang w:val="en-US" w:eastAsia="zh-CN"/>
        </w:rPr>
        <w:t>of serving cell.</w:t>
      </w:r>
    </w:p>
    <w:p w:rsidR="005A0D69" w:rsidRPr="00B517FE" w:rsidRDefault="005A0D69" w:rsidP="005A0D69">
      <w:pPr>
        <w:rPr>
          <w:lang w:val="en-US" w:eastAsia="zh-CN"/>
        </w:rPr>
      </w:pPr>
    </w:p>
    <w:p w:rsidR="005A0D69" w:rsidRPr="00B517FE" w:rsidRDefault="005A0D69" w:rsidP="00CC70EB">
      <w:pPr>
        <w:numPr>
          <w:ilvl w:val="0"/>
          <w:numId w:val="50"/>
        </w:numPr>
        <w:ind w:left="360"/>
      </w:pPr>
      <w:r w:rsidRPr="00B517FE">
        <w:t>Issue #2: numbers of ACK/NACKs for MIB</w:t>
      </w:r>
    </w:p>
    <w:p w:rsidR="005A0D69" w:rsidRPr="00B517FE"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B517FE">
        <w:rPr>
          <w:rFonts w:ascii="Times New Roman" w:hAnsi="Times New Roman"/>
          <w:lang w:val="en-GB"/>
        </w:rPr>
        <w:t xml:space="preserve">Update some current numbers: CRs in </w:t>
      </w:r>
      <w:hyperlink r:id="rId687" w:history="1">
        <w:r>
          <w:rPr>
            <w:rStyle w:val="Hyperlink"/>
            <w:lang w:val="en-GB"/>
          </w:rPr>
          <w:t>R4-1903757/</w:t>
        </w:r>
      </w:hyperlink>
      <w:r w:rsidRPr="00B517FE">
        <w:rPr>
          <w:rFonts w:ascii="Times New Roman" w:hAnsi="Times New Roman"/>
          <w:lang w:val="en-GB"/>
        </w:rPr>
        <w:t xml:space="preserve"> </w:t>
      </w:r>
      <w:hyperlink r:id="rId688" w:history="1">
        <w:r>
          <w:rPr>
            <w:rStyle w:val="Hyperlink"/>
            <w:lang w:val="en-GB"/>
          </w:rPr>
          <w:t>R4-1903758</w:t>
        </w:r>
      </w:hyperlink>
      <w:r w:rsidRPr="00B517FE">
        <w:rPr>
          <w:rFonts w:ascii="Times New Roman" w:hAnsi="Times New Roman"/>
          <w:lang w:val="en-GB"/>
        </w:rPr>
        <w:t xml:space="preserve"> - Huawei</w:t>
      </w:r>
    </w:p>
    <w:p w:rsidR="005A0D69" w:rsidRPr="00B517FE"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B517FE">
        <w:rPr>
          <w:rFonts w:ascii="Times New Roman" w:hAnsi="Times New Roman"/>
          <w:lang w:val="en-GB"/>
        </w:rPr>
        <w:t xml:space="preserve">Keep current numbers: </w:t>
      </w:r>
      <w:hyperlink r:id="rId689" w:history="1">
        <w:r>
          <w:rPr>
            <w:rStyle w:val="Hyperlink"/>
            <w:lang w:val="en-GB"/>
          </w:rPr>
          <w:t>R4-1901940</w:t>
        </w:r>
      </w:hyperlink>
      <w:r w:rsidRPr="00B517FE">
        <w:rPr>
          <w:rFonts w:ascii="Times New Roman" w:hAnsi="Times New Roman"/>
          <w:lang w:val="en-GB"/>
        </w:rPr>
        <w:t xml:space="preserve"> - Ericsson</w:t>
      </w:r>
    </w:p>
    <w:p w:rsidR="005A0D69" w:rsidRPr="00B517FE"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B517FE">
        <w:rPr>
          <w:rFonts w:ascii="Times New Roman" w:hAnsi="Times New Roman"/>
          <w:lang w:val="en-GB"/>
        </w:rPr>
        <w:t xml:space="preserve">Update some current numbers: CR in </w:t>
      </w:r>
      <w:hyperlink r:id="rId690" w:history="1">
        <w:r>
          <w:rPr>
            <w:rStyle w:val="Hyperlink"/>
            <w:lang w:val="en-GB"/>
          </w:rPr>
          <w:t>R4-1902863</w:t>
        </w:r>
      </w:hyperlink>
      <w:r w:rsidRPr="00B517FE">
        <w:rPr>
          <w:rFonts w:ascii="Times New Roman" w:hAnsi="Times New Roman"/>
          <w:lang w:val="en-GB"/>
        </w:rPr>
        <w:t xml:space="preserve"> - Intel</w:t>
      </w:r>
    </w:p>
    <w:tbl>
      <w:tblPr>
        <w:tblStyle w:val="TableGrid"/>
        <w:tblW w:w="0" w:type="auto"/>
        <w:tblInd w:w="1413" w:type="dxa"/>
        <w:tblLook w:val="04A0" w:firstRow="1" w:lastRow="0" w:firstColumn="1" w:lastColumn="0" w:noHBand="0" w:noVBand="1"/>
      </w:tblPr>
      <w:tblGrid>
        <w:gridCol w:w="1984"/>
        <w:gridCol w:w="1843"/>
        <w:gridCol w:w="1985"/>
        <w:gridCol w:w="2125"/>
      </w:tblGrid>
      <w:tr w:rsidR="005A0D69" w:rsidRPr="00B517FE" w:rsidTr="005A0D69">
        <w:tc>
          <w:tcPr>
            <w:tcW w:w="1984" w:type="dxa"/>
          </w:tcPr>
          <w:p w:rsidR="005A0D69" w:rsidRPr="00B517FE" w:rsidRDefault="005A0D69" w:rsidP="005A0D69">
            <w:pPr>
              <w:spacing w:before="0" w:after="0" w:line="240" w:lineRule="auto"/>
              <w:rPr>
                <w:b/>
                <w:lang w:val="en-US" w:eastAsia="zh-CN"/>
              </w:rPr>
            </w:pPr>
          </w:p>
        </w:tc>
        <w:tc>
          <w:tcPr>
            <w:tcW w:w="1843" w:type="dxa"/>
          </w:tcPr>
          <w:p w:rsidR="005A0D69" w:rsidRPr="00B517FE" w:rsidRDefault="005A0D69" w:rsidP="005A0D69">
            <w:pPr>
              <w:spacing w:before="0" w:after="0" w:line="240" w:lineRule="auto"/>
              <w:rPr>
                <w:b/>
                <w:lang w:val="en-US" w:eastAsia="zh-CN"/>
              </w:rPr>
            </w:pPr>
            <w:r w:rsidRPr="00B517FE">
              <w:rPr>
                <w:b/>
                <w:lang w:val="en-US" w:eastAsia="zh-CN"/>
              </w:rPr>
              <w:t>Ericsson</w:t>
            </w:r>
          </w:p>
        </w:tc>
        <w:tc>
          <w:tcPr>
            <w:tcW w:w="1985" w:type="dxa"/>
          </w:tcPr>
          <w:p w:rsidR="005A0D69" w:rsidRPr="00B517FE" w:rsidRDefault="005A0D69" w:rsidP="005A0D69">
            <w:pPr>
              <w:spacing w:before="0" w:after="0" w:line="240" w:lineRule="auto"/>
              <w:rPr>
                <w:b/>
                <w:lang w:val="en-US" w:eastAsia="zh-CN"/>
              </w:rPr>
            </w:pPr>
            <w:r w:rsidRPr="00B517FE">
              <w:rPr>
                <w:b/>
                <w:lang w:val="en-US" w:eastAsia="zh-CN"/>
              </w:rPr>
              <w:t>Huawei</w:t>
            </w:r>
          </w:p>
        </w:tc>
        <w:tc>
          <w:tcPr>
            <w:tcW w:w="2125" w:type="dxa"/>
          </w:tcPr>
          <w:p w:rsidR="005A0D69" w:rsidRPr="00B517FE" w:rsidRDefault="005A0D69" w:rsidP="005A0D69">
            <w:pPr>
              <w:spacing w:before="0" w:after="0" w:line="240" w:lineRule="auto"/>
              <w:rPr>
                <w:b/>
                <w:lang w:val="en-US" w:eastAsia="zh-CN"/>
              </w:rPr>
            </w:pPr>
            <w:r w:rsidRPr="00B517FE">
              <w:rPr>
                <w:b/>
                <w:lang w:val="en-US" w:eastAsia="zh-CN"/>
              </w:rPr>
              <w:t>Intel</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15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[15]</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12</w:t>
            </w:r>
          </w:p>
        </w:tc>
        <w:tc>
          <w:tcPr>
            <w:tcW w:w="2125" w:type="dxa"/>
            <w:vAlign w:val="center"/>
          </w:tcPr>
          <w:p w:rsidR="005A0D69" w:rsidRPr="00B517FE" w:rsidRDefault="005A0D69" w:rsidP="005A0D69">
            <w:pPr>
              <w:spacing w:before="0" w:after="0" w:line="240" w:lineRule="auto"/>
              <w:rPr>
                <w:lang w:val="en-US" w:eastAsia="zh-CN"/>
              </w:rPr>
            </w:pPr>
            <w:r w:rsidRPr="00B517FE">
              <w:rPr>
                <w:lang w:val="en-US" w:eastAsia="zh-CN"/>
              </w:rPr>
              <w:t>12</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30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[39]</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36</w:t>
            </w:r>
          </w:p>
        </w:tc>
        <w:tc>
          <w:tcPr>
            <w:tcW w:w="2125" w:type="dxa"/>
            <w:vAlign w:val="center"/>
          </w:tcPr>
          <w:p w:rsidR="005A0D69" w:rsidRPr="00B517FE" w:rsidRDefault="005A0D69" w:rsidP="005A0D69">
            <w:pPr>
              <w:spacing w:before="0" w:after="0" w:line="240" w:lineRule="auto"/>
              <w:rPr>
                <w:lang w:val="en-US" w:eastAsia="zh-CN"/>
              </w:rPr>
            </w:pPr>
            <w:r w:rsidRPr="00B517FE">
              <w:rPr>
                <w:lang w:val="en-US" w:eastAsia="zh-CN"/>
              </w:rPr>
              <w:t>37</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60 kHz FDD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[85]</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vAlign w:val="center"/>
          </w:tcPr>
          <w:p w:rsidR="005A0D69" w:rsidRPr="00B517FE" w:rsidRDefault="005A0D69" w:rsidP="005A0D69">
            <w:pPr>
              <w:spacing w:before="0" w:after="0" w:line="240" w:lineRule="auto"/>
              <w:rPr>
                <w:lang w:val="en-US" w:eastAsia="zh-CN"/>
              </w:rPr>
            </w:pPr>
            <w:r w:rsidRPr="00B517FE">
              <w:rPr>
                <w:lang w:val="en-US" w:eastAsia="zh-CN"/>
              </w:rPr>
              <w:t>99</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15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w:t>
            </w:r>
            <w:r w:rsidRPr="00B517FE">
              <w:rPr>
                <w:lang w:val="sv-SE" w:eastAsia="zh-CN"/>
              </w:rPr>
              <w:t>2</w:t>
            </w:r>
            <w:r w:rsidRPr="00B517FE">
              <w:rPr>
                <w:lang w:val="en-US" w:eastAsia="zh-CN"/>
              </w:rPr>
              <w:t>]</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30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w:t>
            </w:r>
            <w:r w:rsidRPr="00B517FE">
              <w:rPr>
                <w:lang w:val="sv-SE" w:eastAsia="zh-CN"/>
              </w:rPr>
              <w:t>4</w:t>
            </w:r>
            <w:r w:rsidRPr="00B517FE">
              <w:rPr>
                <w:lang w:val="en-US" w:eastAsia="zh-CN"/>
              </w:rPr>
              <w:t>]</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r w:rsidR="005A0D69" w:rsidRPr="00B517FE" w:rsidTr="005A0D69">
        <w:tc>
          <w:tcPr>
            <w:tcW w:w="1984" w:type="dxa"/>
          </w:tcPr>
          <w:p w:rsidR="005A0D69" w:rsidRPr="00B517FE" w:rsidRDefault="005A0D69" w:rsidP="005A0D69">
            <w:pPr>
              <w:spacing w:before="0" w:after="0" w:line="240" w:lineRule="auto"/>
              <w:rPr>
                <w:lang w:val="en-US" w:eastAsia="zh-CN"/>
              </w:rPr>
            </w:pPr>
            <w:r w:rsidRPr="00B517FE">
              <w:rPr>
                <w:lang w:val="en-US" w:eastAsia="zh-CN"/>
              </w:rPr>
              <w:t>60 kHz TDD</w:t>
            </w:r>
          </w:p>
        </w:tc>
        <w:tc>
          <w:tcPr>
            <w:tcW w:w="1843" w:type="dxa"/>
            <w:vAlign w:val="center"/>
          </w:tcPr>
          <w:p w:rsidR="005A0D69" w:rsidRPr="00B517FE" w:rsidRDefault="005A0D69" w:rsidP="005A0D69">
            <w:pPr>
              <w:spacing w:before="0" w:after="0" w:line="240" w:lineRule="auto"/>
              <w:rPr>
                <w:lang w:val="en-US" w:eastAsia="zh-CN"/>
              </w:rPr>
            </w:pPr>
            <w:r w:rsidRPr="00B517FE">
              <w:rPr>
                <w:lang w:val="en-US" w:eastAsia="zh-CN"/>
              </w:rPr>
              <w:t>[</w:t>
            </w:r>
            <w:r w:rsidRPr="00B517FE">
              <w:rPr>
                <w:lang w:val="sv-SE" w:eastAsia="zh-CN"/>
              </w:rPr>
              <w:t>44</w:t>
            </w:r>
            <w:r w:rsidRPr="00B517FE">
              <w:rPr>
                <w:lang w:val="en-US" w:eastAsia="zh-CN"/>
              </w:rPr>
              <w:t>]</w:t>
            </w:r>
          </w:p>
        </w:tc>
        <w:tc>
          <w:tcPr>
            <w:tcW w:w="1985" w:type="dxa"/>
          </w:tcPr>
          <w:p w:rsidR="005A0D69" w:rsidRPr="00B517FE" w:rsidRDefault="005A0D69" w:rsidP="005A0D69">
            <w:pPr>
              <w:spacing w:before="0" w:after="0" w:line="240" w:lineRule="auto"/>
              <w:rPr>
                <w:lang w:val="en-US" w:eastAsia="zh-CN"/>
              </w:rPr>
            </w:pPr>
            <w:r w:rsidRPr="00B517FE">
              <w:rPr>
                <w:lang w:val="en-US" w:eastAsia="zh-CN"/>
              </w:rPr>
              <w:t>-</w:t>
            </w:r>
          </w:p>
        </w:tc>
        <w:tc>
          <w:tcPr>
            <w:tcW w:w="2125" w:type="dxa"/>
          </w:tcPr>
          <w:p w:rsidR="005A0D69" w:rsidRPr="00B517FE" w:rsidRDefault="005A0D69" w:rsidP="005A0D69">
            <w:pPr>
              <w:spacing w:before="0" w:after="0" w:line="240" w:lineRule="auto"/>
              <w:rPr>
                <w:lang w:val="en-US" w:eastAsia="zh-CN"/>
              </w:rPr>
            </w:pPr>
            <w:r w:rsidRPr="00B517FE">
              <w:rPr>
                <w:lang w:val="en-US" w:eastAsia="zh-CN"/>
              </w:rPr>
              <w:t>-</w:t>
            </w:r>
          </w:p>
        </w:tc>
      </w:tr>
    </w:tbl>
    <w:p w:rsidR="005A0D69" w:rsidRPr="00B517FE" w:rsidRDefault="005A0D69" w:rsidP="005A0D69">
      <w:pPr>
        <w:rPr>
          <w:u w:val="single"/>
          <w:lang w:val="en-US" w:eastAsia="zh-CN"/>
        </w:rPr>
      </w:pPr>
    </w:p>
    <w:p w:rsidR="005A0D69" w:rsidRPr="00B517FE" w:rsidRDefault="005A0D69" w:rsidP="005A0D69">
      <w:pPr>
        <w:rPr>
          <w:lang w:val="en-US" w:eastAsia="zh-CN"/>
        </w:rPr>
      </w:pPr>
      <w:r w:rsidRPr="00B517FE">
        <w:rPr>
          <w:b/>
          <w:lang w:val="en-US" w:eastAsia="zh-CN"/>
        </w:rPr>
        <w:t>Possible Way Forward</w:t>
      </w:r>
      <w:r w:rsidRPr="00B517FE">
        <w:rPr>
          <w:lang w:val="en-US" w:eastAsia="zh-CN"/>
        </w:rPr>
        <w:t xml:space="preserve">: needs discussion, agreements to be captured in </w:t>
      </w:r>
      <w:hyperlink r:id="rId691" w:history="1">
        <w:r>
          <w:rPr>
            <w:rStyle w:val="Hyperlink"/>
            <w:lang w:val="en-US" w:eastAsia="zh-CN"/>
          </w:rPr>
          <w:t>R4-1904170</w:t>
        </w:r>
      </w:hyperlink>
      <w:r w:rsidRPr="00B517FE">
        <w:rPr>
          <w:lang w:val="en-US" w:eastAsia="zh-CN"/>
        </w:rPr>
        <w:t xml:space="preserve"> (Ericsson), together with other corrections</w:t>
      </w:r>
    </w:p>
    <w:p w:rsidR="005A0D69" w:rsidRPr="00B517FE" w:rsidRDefault="005A0D69" w:rsidP="005A0D69">
      <w:pPr>
        <w:rPr>
          <w:lang w:val="en-US" w:eastAsia="zh-CN"/>
        </w:rPr>
      </w:pPr>
    </w:p>
    <w:p w:rsidR="005A0D69" w:rsidRPr="00B517FE" w:rsidRDefault="005A0D69" w:rsidP="00CC70EB">
      <w:pPr>
        <w:numPr>
          <w:ilvl w:val="0"/>
          <w:numId w:val="50"/>
        </w:numPr>
        <w:ind w:left="360"/>
      </w:pPr>
      <w:r w:rsidRPr="00B517FE">
        <w:lastRenderedPageBreak/>
        <w:t>Issue #3: numbers of ACK/NACKs for MIB+ECGI</w:t>
      </w:r>
    </w:p>
    <w:p w:rsidR="005A0D69" w:rsidRPr="007B5250" w:rsidRDefault="00A41E08"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hyperlink r:id="rId692" w:history="1">
        <w:r w:rsidR="005A0D69">
          <w:rPr>
            <w:rStyle w:val="Hyperlink"/>
            <w:rFonts w:ascii="Arial" w:hAnsi="Arial" w:cs="Arial"/>
            <w:lang w:val="en-GB"/>
          </w:rPr>
          <w:t>R4-1904171</w:t>
        </w:r>
      </w:hyperlink>
      <w:r w:rsidR="005A0D69" w:rsidRPr="007B5250">
        <w:rPr>
          <w:rFonts w:ascii="Times New Roman" w:hAnsi="Times New Roman"/>
          <w:lang w:val="en-GB"/>
        </w:rPr>
        <w:t xml:space="preserve"> (discussion), CRs in </w:t>
      </w:r>
      <w:hyperlink r:id="rId693" w:history="1">
        <w:r w:rsidR="005A0D69">
          <w:rPr>
            <w:rStyle w:val="Hyperlink"/>
            <w:lang w:val="en-GB"/>
          </w:rPr>
          <w:t>R4-1904172</w:t>
        </w:r>
      </w:hyperlink>
      <w:r w:rsidR="005A0D69" w:rsidRPr="007B5250">
        <w:rPr>
          <w:rFonts w:ascii="Times New Roman" w:hAnsi="Times New Roman"/>
          <w:lang w:val="en-GB"/>
        </w:rPr>
        <w:t xml:space="preserve"> (FDD) and </w:t>
      </w:r>
      <w:hyperlink r:id="rId694" w:history="1">
        <w:r w:rsidR="005A0D69">
          <w:rPr>
            <w:rStyle w:val="Hyperlink"/>
            <w:lang w:val="en-GB"/>
          </w:rPr>
          <w:t>R4-1904173</w:t>
        </w:r>
      </w:hyperlink>
      <w:r w:rsidR="005A0D69" w:rsidRPr="007B5250">
        <w:rPr>
          <w:rFonts w:ascii="Times New Roman" w:hAnsi="Times New Roman"/>
          <w:lang w:val="en-GB"/>
        </w:rPr>
        <w:t xml:space="preserve"> (TDD) – Ericsson</w:t>
      </w:r>
    </w:p>
    <w:p w:rsidR="005A0D69" w:rsidRPr="00B517FE" w:rsidRDefault="005A0D69" w:rsidP="005A0D69">
      <w:pPr>
        <w:rPr>
          <w:lang w:val="en-US" w:eastAsia="zh-CN"/>
        </w:rPr>
      </w:pPr>
      <w:r w:rsidRPr="00B517FE">
        <w:rPr>
          <w:b/>
          <w:lang w:val="en-US" w:eastAsia="zh-CN"/>
        </w:rPr>
        <w:t>Possible Way Forward</w:t>
      </w:r>
      <w:r w:rsidRPr="00B517FE">
        <w:rPr>
          <w:lang w:val="en-US" w:eastAsia="zh-CN"/>
        </w:rPr>
        <w:t xml:space="preserve">: needs discussion, agreements can be captured in </w:t>
      </w:r>
      <w:hyperlink r:id="rId695" w:history="1">
        <w:r>
          <w:rPr>
            <w:rStyle w:val="Hyperlink"/>
            <w:lang w:val="en-US" w:eastAsia="zh-CN"/>
          </w:rPr>
          <w:t>R4-1904172</w:t>
        </w:r>
      </w:hyperlink>
      <w:r w:rsidRPr="00B517FE">
        <w:rPr>
          <w:lang w:val="en-US" w:eastAsia="zh-CN"/>
        </w:rPr>
        <w:t xml:space="preserve"> (Ericsson) and </w:t>
      </w:r>
      <w:hyperlink r:id="rId696" w:history="1">
        <w:r>
          <w:rPr>
            <w:rStyle w:val="Hyperlink"/>
            <w:lang w:val="en-US" w:eastAsia="zh-CN"/>
          </w:rPr>
          <w:t>R4-1903758</w:t>
        </w:r>
      </w:hyperlink>
      <w:r w:rsidRPr="00B517FE">
        <w:rPr>
          <w:lang w:val="en-US" w:eastAsia="zh-CN"/>
        </w:rPr>
        <w:t xml:space="preserve"> (Huawei), together with other agreements</w:t>
      </w:r>
    </w:p>
    <w:p w:rsidR="005A0D69" w:rsidRPr="00B517FE" w:rsidRDefault="005A0D69" w:rsidP="005A0D69">
      <w:pPr>
        <w:rPr>
          <w:lang w:val="en-US" w:eastAsia="zh-CN"/>
        </w:rPr>
      </w:pPr>
    </w:p>
    <w:p w:rsidR="005A0D69" w:rsidRPr="00B517FE" w:rsidRDefault="005A0D69" w:rsidP="00CC70EB">
      <w:pPr>
        <w:numPr>
          <w:ilvl w:val="0"/>
          <w:numId w:val="50"/>
        </w:numPr>
        <w:ind w:left="360"/>
      </w:pPr>
      <w:r w:rsidRPr="00B517FE">
        <w:t>Issue #4: add 120 kHz in the ACK/NACK tables</w:t>
      </w:r>
    </w:p>
    <w:p w:rsidR="005A0D69" w:rsidRPr="00B517FE" w:rsidRDefault="005A0D69" w:rsidP="005A0D69">
      <w:pPr>
        <w:rPr>
          <w:lang w:val="en-US" w:eastAsia="zh-CN"/>
        </w:rPr>
      </w:pPr>
      <w:r w:rsidRPr="00B517FE">
        <w:rPr>
          <w:b/>
          <w:lang w:val="en-US" w:eastAsia="zh-CN"/>
        </w:rPr>
        <w:t>Possible Way Forward</w:t>
      </w:r>
      <w:r w:rsidRPr="00B517FE">
        <w:rPr>
          <w:lang w:val="en-US" w:eastAsia="zh-CN"/>
        </w:rPr>
        <w:t xml:space="preserve">: can be included in </w:t>
      </w:r>
      <w:hyperlink r:id="rId697" w:history="1">
        <w:r>
          <w:rPr>
            <w:rStyle w:val="Hyperlink"/>
            <w:lang w:val="en-US" w:eastAsia="zh-CN"/>
          </w:rPr>
          <w:t>R4-1904170</w:t>
        </w:r>
      </w:hyperlink>
      <w:r w:rsidRPr="00B517FE">
        <w:rPr>
          <w:lang w:val="en-US" w:eastAsia="zh-CN"/>
        </w:rPr>
        <w:t xml:space="preserve"> (Ericsson), together with other corrections </w:t>
      </w:r>
    </w:p>
    <w:p w:rsidR="005A0D69" w:rsidRDefault="005A0D69" w:rsidP="005A0D69">
      <w:pPr>
        <w:rPr>
          <w:lang w:val="en-US" w:eastAsia="zh-CN"/>
        </w:rPr>
      </w:pPr>
      <w:r w:rsidRPr="00C1354B">
        <w:rPr>
          <w:rFonts w:hint="eastAsia"/>
          <w:highlight w:val="green"/>
          <w:lang w:val="en-US" w:eastAsia="zh-CN"/>
        </w:rPr>
        <w:t xml:space="preserve">Agreement: </w:t>
      </w:r>
      <w:r w:rsidRPr="00C1354B">
        <w:rPr>
          <w:highlight w:val="green"/>
        </w:rPr>
        <w:t>add 120 kHz in the ACK/NACK tables</w:t>
      </w:r>
    </w:p>
    <w:p w:rsidR="005A0D69" w:rsidRPr="00B517FE" w:rsidRDefault="005A0D69" w:rsidP="005A0D69">
      <w:pPr>
        <w:rPr>
          <w:lang w:val="en-US" w:eastAsia="zh-CN"/>
        </w:rPr>
      </w:pPr>
    </w:p>
    <w:p w:rsidR="005A0D69" w:rsidRPr="00B517FE" w:rsidRDefault="005A0D69" w:rsidP="00CC70EB">
      <w:pPr>
        <w:numPr>
          <w:ilvl w:val="0"/>
          <w:numId w:val="50"/>
        </w:numPr>
        <w:ind w:left="360"/>
      </w:pPr>
      <w:r>
        <w:t>Issue #</w:t>
      </w:r>
      <w:r>
        <w:rPr>
          <w:rFonts w:hint="eastAsia"/>
          <w:lang w:eastAsia="zh-CN"/>
        </w:rPr>
        <w:t>5</w:t>
      </w:r>
      <w:r w:rsidRPr="00B517FE">
        <w:t>: requirements for LTE cell detection in autonomous gaps when acquiring LTE timing prior to RSTD</w:t>
      </w:r>
    </w:p>
    <w:p w:rsidR="005A0D69" w:rsidRPr="0057396B"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57396B">
        <w:rPr>
          <w:rFonts w:ascii="Times New Roman" w:hAnsi="Times New Roman"/>
          <w:lang w:val="en-GB"/>
        </w:rPr>
        <w:t xml:space="preserve">Not needed: </w:t>
      </w:r>
      <w:hyperlink r:id="rId698" w:history="1">
        <w:r>
          <w:rPr>
            <w:rStyle w:val="Hyperlink"/>
            <w:lang w:val="en-GB"/>
          </w:rPr>
          <w:t>R4-1904171</w:t>
        </w:r>
      </w:hyperlink>
      <w:r w:rsidRPr="0057396B">
        <w:rPr>
          <w:rFonts w:ascii="Times New Roman" w:hAnsi="Times New Roman"/>
          <w:lang w:val="en-GB"/>
        </w:rPr>
        <w:t xml:space="preserve"> (discussion) – Ericsson</w:t>
      </w:r>
    </w:p>
    <w:p w:rsidR="005A0D69" w:rsidRPr="0057396B"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57396B">
        <w:rPr>
          <w:rFonts w:ascii="Times New Roman" w:hAnsi="Times New Roman"/>
          <w:lang w:val="en-GB"/>
        </w:rPr>
        <w:t xml:space="preserve">Needed, detection time is 400 ms: </w:t>
      </w:r>
      <w:hyperlink r:id="rId699" w:history="1">
        <w:r>
          <w:rPr>
            <w:rStyle w:val="Hyperlink"/>
            <w:lang w:val="en-GB"/>
          </w:rPr>
          <w:t>R4-1903756</w:t>
        </w:r>
      </w:hyperlink>
      <w:r w:rsidRPr="0057396B">
        <w:rPr>
          <w:rFonts w:ascii="Times New Roman" w:hAnsi="Times New Roman"/>
          <w:lang w:val="en-GB"/>
        </w:rPr>
        <w:t xml:space="preserve"> (discussion), CRs in </w:t>
      </w:r>
      <w:hyperlink r:id="rId700" w:history="1">
        <w:r>
          <w:rPr>
            <w:rStyle w:val="Hyperlink"/>
            <w:lang w:val="en-GB"/>
          </w:rPr>
          <w:t>R4-1903757</w:t>
        </w:r>
      </w:hyperlink>
      <w:r w:rsidRPr="0057396B">
        <w:rPr>
          <w:rFonts w:ascii="Times New Roman" w:hAnsi="Times New Roman"/>
          <w:lang w:val="en-GB"/>
        </w:rPr>
        <w:t xml:space="preserve"> (FDD) and </w:t>
      </w:r>
      <w:hyperlink r:id="rId701" w:history="1">
        <w:r>
          <w:rPr>
            <w:rStyle w:val="Hyperlink"/>
            <w:lang w:val="en-GB"/>
          </w:rPr>
          <w:t>R4-1903758</w:t>
        </w:r>
      </w:hyperlink>
      <w:r w:rsidRPr="0057396B">
        <w:rPr>
          <w:rFonts w:ascii="Times New Roman" w:hAnsi="Times New Roman"/>
          <w:lang w:val="en-GB"/>
        </w:rPr>
        <w:t xml:space="preserve"> (TDD) - Huawei</w:t>
      </w:r>
    </w:p>
    <w:p w:rsidR="005A0D69" w:rsidRPr="0057396B" w:rsidRDefault="005A0D69" w:rsidP="00CC70EB">
      <w:pPr>
        <w:pStyle w:val="ListParagraph"/>
        <w:numPr>
          <w:ilvl w:val="1"/>
          <w:numId w:val="42"/>
        </w:numPr>
        <w:overflowPunct w:val="0"/>
        <w:autoSpaceDE w:val="0"/>
        <w:autoSpaceDN w:val="0"/>
        <w:adjustRightInd w:val="0"/>
        <w:spacing w:after="180"/>
        <w:ind w:leftChars="160" w:left="680" w:firstLineChars="0"/>
        <w:rPr>
          <w:rFonts w:ascii="Times New Roman" w:hAnsi="Times New Roman"/>
          <w:lang w:val="en-GB"/>
        </w:rPr>
      </w:pPr>
      <w:r w:rsidRPr="0057396B">
        <w:rPr>
          <w:rFonts w:ascii="Times New Roman" w:hAnsi="Times New Roman"/>
          <w:lang w:val="en-GB"/>
        </w:rPr>
        <w:t xml:space="preserve">Needed, detection time is 600 ms: </w:t>
      </w:r>
      <w:hyperlink r:id="rId702" w:history="1">
        <w:r>
          <w:rPr>
            <w:rStyle w:val="Hyperlink"/>
            <w:lang w:val="en-GB"/>
          </w:rPr>
          <w:t>R4-1902862</w:t>
        </w:r>
      </w:hyperlink>
      <w:r w:rsidRPr="0057396B">
        <w:rPr>
          <w:rFonts w:ascii="Times New Roman" w:hAnsi="Times New Roman"/>
          <w:lang w:val="en-GB"/>
        </w:rPr>
        <w:t xml:space="preserve"> (discussion), CR in </w:t>
      </w:r>
      <w:hyperlink r:id="rId703" w:history="1">
        <w:r>
          <w:rPr>
            <w:rStyle w:val="Hyperlink"/>
            <w:lang w:val="en-GB"/>
          </w:rPr>
          <w:t>R4-1902863</w:t>
        </w:r>
      </w:hyperlink>
      <w:r w:rsidRPr="0057396B">
        <w:rPr>
          <w:rFonts w:ascii="Times New Roman" w:hAnsi="Times New Roman"/>
          <w:lang w:val="en-GB"/>
        </w:rPr>
        <w:t xml:space="preserve"> - Intel</w:t>
      </w:r>
    </w:p>
    <w:p w:rsidR="005A0D69" w:rsidRPr="00B517FE" w:rsidRDefault="005A0D69" w:rsidP="005A0D69">
      <w:pPr>
        <w:rPr>
          <w:u w:val="single"/>
          <w:lang w:val="en-US" w:eastAsia="zh-CN"/>
        </w:rPr>
      </w:pPr>
    </w:p>
    <w:p w:rsidR="005A0D69" w:rsidRPr="00B517FE" w:rsidRDefault="005A0D69" w:rsidP="005A0D69">
      <w:pPr>
        <w:rPr>
          <w:lang w:val="en-US" w:eastAsia="zh-CN"/>
        </w:rPr>
      </w:pPr>
      <w:r w:rsidRPr="00B517FE">
        <w:rPr>
          <w:b/>
          <w:lang w:val="en-US" w:eastAsia="zh-CN"/>
        </w:rPr>
        <w:t>Possible Way Forward</w:t>
      </w:r>
      <w:r w:rsidRPr="00B517FE">
        <w:rPr>
          <w:lang w:val="en-US" w:eastAsia="zh-CN"/>
        </w:rPr>
        <w:t>: needs discussion, RAN2 procedure does not support this</w:t>
      </w:r>
    </w:p>
    <w:p w:rsidR="005A0D69" w:rsidRPr="00B517FE" w:rsidRDefault="005A0D69" w:rsidP="005A0D69">
      <w:pPr>
        <w:rPr>
          <w:lang w:val="en-US" w:eastAsia="zh-CN"/>
        </w:rPr>
      </w:pPr>
    </w:p>
    <w:p w:rsidR="005A0D69" w:rsidRPr="00C94961" w:rsidRDefault="005A0D69" w:rsidP="005A0D69">
      <w:pPr>
        <w:rPr>
          <w:lang w:eastAsia="zh-CN"/>
        </w:rPr>
      </w:pPr>
      <w:r>
        <w:rPr>
          <w:rFonts w:hint="eastAsia"/>
          <w:lang w:eastAsia="zh-CN"/>
        </w:rPr>
        <w:t>--------------------------------------------------------------------------------------------</w:t>
      </w:r>
    </w:p>
    <w:p w:rsidR="005A0D69" w:rsidRPr="0007596A" w:rsidRDefault="005A0D69" w:rsidP="005A0D69">
      <w:pPr>
        <w:pStyle w:val="subTopics"/>
      </w:pPr>
      <w:r>
        <w:rPr>
          <w:rFonts w:hint="eastAsia"/>
        </w:rPr>
        <w:t>38.133 draft CR</w:t>
      </w:r>
    </w:p>
    <w:p w:rsidR="005A0D69" w:rsidRDefault="00A41E08" w:rsidP="005A0D69">
      <w:pPr>
        <w:rPr>
          <w:i/>
        </w:rPr>
      </w:pPr>
      <w:hyperlink r:id="rId704" w:history="1">
        <w:r w:rsidR="005A0D69">
          <w:rPr>
            <w:rStyle w:val="Hyperlink"/>
            <w:rFonts w:ascii="Arial" w:hAnsi="Arial" w:cs="Arial"/>
          </w:rPr>
          <w:t>R4-1904172</w:t>
        </w:r>
      </w:hyperlink>
      <w:r w:rsidR="005A0D69">
        <w:rPr>
          <w:b/>
        </w:rPr>
        <w:tab/>
        <w:t>E-UTRAN time acquisition requirements for E-UTRA FDD RSTD measurements (section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E-UTRAN time acquisition requirements for E-UTRA FDD RSTD measurements (section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05" w:history="1">
        <w:r>
          <w:rPr>
            <w:rStyle w:val="Hyperlink"/>
            <w:rFonts w:ascii="Arial" w:hAnsi="Arial" w:cs="Arial"/>
          </w:rPr>
          <w:t>R4-1904685</w:t>
        </w:r>
      </w:hyperlink>
      <w:r>
        <w:rPr>
          <w:rFonts w:ascii="Arial" w:hAnsi="Arial" w:cs="Arial"/>
          <w:b/>
        </w:rPr>
        <w:t xml:space="preserve"> (from </w:t>
      </w:r>
      <w:hyperlink r:id="rId706" w:history="1">
        <w:r>
          <w:rPr>
            <w:rStyle w:val="Hyperlink"/>
            <w:rFonts w:ascii="Arial" w:hAnsi="Arial" w:cs="Arial"/>
          </w:rPr>
          <w:t>R4-1904172)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707" w:history="1">
        <w:r w:rsidR="005A0D69">
          <w:rPr>
            <w:rStyle w:val="Hyperlink"/>
            <w:rFonts w:ascii="Arial" w:hAnsi="Arial" w:cs="Arial"/>
          </w:rPr>
          <w:t>R4-1904685</w:t>
        </w:r>
      </w:hyperlink>
      <w:r w:rsidR="005A0D69">
        <w:rPr>
          <w:b/>
        </w:rPr>
        <w:tab/>
        <w:t>E-UTRAN time acquisition requirements for E-UTRA FDD RSTD measurements (section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E-UTRAN time acquisition requirements for E-UTRA FDD RSTD measurements (section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481780">
        <w:rPr>
          <w:rFonts w:ascii="Arial" w:hAnsi="Arial" w:cs="Arial"/>
          <w:b/>
          <w:highlight w:val="green"/>
        </w:rPr>
        <w:t>Endorsed</w:t>
      </w:r>
      <w:r w:rsidRPr="00481780">
        <w:rPr>
          <w:rFonts w:ascii="Arial" w:hAnsi="Arial" w:cs="Arial"/>
          <w:b/>
          <w:highlight w:val="green"/>
        </w:rPr>
        <w:br/>
      </w:r>
      <w:r w:rsidRPr="00481780">
        <w:rPr>
          <w:rFonts w:ascii="Arial" w:hAnsi="Arial" w:cs="Arial"/>
          <w:b/>
          <w:highlight w:val="green"/>
        </w:rPr>
        <w:br/>
      </w:r>
    </w:p>
    <w:p w:rsidR="005A0D69" w:rsidRDefault="00A41E08" w:rsidP="005A0D69">
      <w:pPr>
        <w:rPr>
          <w:i/>
        </w:rPr>
      </w:pPr>
      <w:hyperlink r:id="rId708" w:history="1">
        <w:r w:rsidR="005A0D69">
          <w:rPr>
            <w:rStyle w:val="Hyperlink"/>
            <w:rFonts w:ascii="Arial" w:hAnsi="Arial" w:cs="Arial"/>
          </w:rPr>
          <w:t>R4-1903758</w:t>
        </w:r>
      </w:hyperlink>
      <w:r w:rsidR="005A0D69">
        <w:rPr>
          <w:b/>
        </w:rPr>
        <w:tab/>
        <w:t>CR for inter-RAT RSTD measurement on TDD E-UTRA carrier (section 9.4.4.2)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09" w:history="1">
        <w:r>
          <w:rPr>
            <w:rStyle w:val="Hyperlink"/>
            <w:rFonts w:ascii="Arial" w:hAnsi="Arial" w:cs="Arial"/>
          </w:rPr>
          <w:t>R4-1904686</w:t>
        </w:r>
      </w:hyperlink>
      <w:r>
        <w:rPr>
          <w:rFonts w:ascii="Arial" w:hAnsi="Arial" w:cs="Arial"/>
          <w:b/>
        </w:rPr>
        <w:t xml:space="preserve"> (from </w:t>
      </w:r>
      <w:hyperlink r:id="rId710" w:history="1">
        <w:r>
          <w:rPr>
            <w:rStyle w:val="Hyperlink"/>
            <w:rFonts w:ascii="Arial" w:hAnsi="Arial" w:cs="Arial"/>
          </w:rPr>
          <w:t>R4-1903758)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711" w:history="1">
        <w:r w:rsidR="005A0D69">
          <w:rPr>
            <w:rStyle w:val="Hyperlink"/>
            <w:rFonts w:ascii="Arial" w:hAnsi="Arial" w:cs="Arial"/>
          </w:rPr>
          <w:t>R4-1904686</w:t>
        </w:r>
      </w:hyperlink>
      <w:r w:rsidR="005A0D69">
        <w:rPr>
          <w:b/>
        </w:rPr>
        <w:tab/>
        <w:t>CR for inter-RAT RSTD measurement on TDD E-UTRA carrier (section 9.4.4.2)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81780">
        <w:rPr>
          <w:rFonts w:ascii="Arial" w:hAnsi="Arial" w:cs="Arial"/>
          <w:b/>
          <w:highlight w:val="green"/>
        </w:rPr>
        <w:t>Endorsed</w:t>
      </w:r>
      <w:r w:rsidRPr="00481780">
        <w:rPr>
          <w:rFonts w:ascii="Arial" w:hAnsi="Arial" w:cs="Arial"/>
          <w:b/>
          <w:highlight w:val="green"/>
        </w:rPr>
        <w:br/>
      </w:r>
      <w:r w:rsidRPr="00481780">
        <w:rPr>
          <w:rFonts w:ascii="Arial" w:hAnsi="Arial" w:cs="Arial"/>
          <w:b/>
          <w:highlight w:val="green"/>
        </w:rPr>
        <w:br/>
      </w:r>
    </w:p>
    <w:p w:rsidR="005A0D69" w:rsidRDefault="00A41E08" w:rsidP="005A0D69">
      <w:pPr>
        <w:rPr>
          <w:i/>
        </w:rPr>
      </w:pPr>
      <w:hyperlink r:id="rId712" w:history="1">
        <w:r w:rsidR="005A0D69">
          <w:rPr>
            <w:rStyle w:val="Hyperlink"/>
            <w:rFonts w:ascii="Arial" w:hAnsi="Arial" w:cs="Arial"/>
          </w:rPr>
          <w:t>R4-1903757</w:t>
        </w:r>
      </w:hyperlink>
      <w:r w:rsidR="005A0D69">
        <w:rPr>
          <w:b/>
        </w:rPr>
        <w:tab/>
        <w:t>CR for inter-RAT RSTD measurement on FDD E-UTRA carrier (section 9.4.4.1)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13" w:history="1">
        <w:r w:rsidR="005A0D69">
          <w:rPr>
            <w:rStyle w:val="Hyperlink"/>
            <w:rFonts w:ascii="Arial" w:hAnsi="Arial" w:cs="Arial"/>
          </w:rPr>
          <w:t>R4-1904173</w:t>
        </w:r>
      </w:hyperlink>
      <w:r w:rsidR="005A0D69">
        <w:rPr>
          <w:b/>
        </w:rPr>
        <w:tab/>
        <w:t>E-UTRAN time acquisition requirements for E-UTRA TDD RSTD measurements (section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E-UTRAN time acquisition requirements for E-UTRA TDD RSTD measurements (section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14" w:history="1">
        <w:r w:rsidR="005A0D69">
          <w:rPr>
            <w:rStyle w:val="Hyperlink"/>
            <w:rFonts w:ascii="Arial" w:hAnsi="Arial" w:cs="Arial"/>
          </w:rPr>
          <w:t>R4-1902863</w:t>
        </w:r>
      </w:hyperlink>
      <w:r w:rsidR="005A0D69">
        <w:rPr>
          <w:b/>
        </w:rPr>
        <w:tab/>
        <w:t>CR for inter-RAT RSTD measurement requirement (section 9.4.4)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03" w:name="_Toc5099900"/>
      <w:r>
        <w:t>6.10.3.3.2</w:t>
      </w:r>
      <w:r>
        <w:tab/>
        <w:t>Whether to support cell detection with autonomous gap [NR_newRAT-Core]</w:t>
      </w:r>
      <w:bookmarkEnd w:id="603"/>
    </w:p>
    <w:p w:rsidR="005A0D69" w:rsidRDefault="005A0D69" w:rsidP="005A0D69">
      <w:pPr>
        <w:pStyle w:val="Topic"/>
      </w:pPr>
      <w:bookmarkStart w:id="604" w:name="_Toc5099901"/>
      <w:r>
        <w:rPr>
          <w:rFonts w:hint="eastAsia"/>
        </w:rPr>
        <w:t>Way forward</w:t>
      </w:r>
    </w:p>
    <w:p w:rsidR="005A0D69" w:rsidRDefault="00A41E08" w:rsidP="005A0D69">
      <w:pPr>
        <w:rPr>
          <w:i/>
          <w:lang w:eastAsia="zh-CN"/>
        </w:rPr>
      </w:pPr>
      <w:hyperlink r:id="rId715" w:history="1">
        <w:r w:rsidR="005A0D69">
          <w:rPr>
            <w:rStyle w:val="Hyperlink"/>
            <w:rFonts w:ascii="Arial" w:hAnsi="Arial" w:cs="Arial"/>
            <w:lang w:eastAsia="zh-CN"/>
          </w:rPr>
          <w:t>R4-1904822</w:t>
        </w:r>
      </w:hyperlink>
      <w:r w:rsidR="005A0D69">
        <w:rPr>
          <w:b/>
        </w:rPr>
        <w:tab/>
        <w:t>Way forward on</w:t>
      </w:r>
      <w:r w:rsidR="005A0D69">
        <w:rPr>
          <w:rFonts w:hint="eastAsia"/>
          <w:b/>
          <w:lang w:eastAsia="zh-CN"/>
        </w:rPr>
        <w:t xml:space="preserve"> cell detection for inter-RAT RSTD measurement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22B9E">
        <w:rPr>
          <w:rFonts w:ascii="Arial" w:hAnsi="Arial" w:cs="Arial"/>
          <w:b/>
          <w:highlight w:val="green"/>
        </w:rPr>
        <w:t>Approved</w:t>
      </w:r>
      <w:r w:rsidRPr="00722B9E">
        <w:rPr>
          <w:rFonts w:ascii="Arial" w:hAnsi="Arial" w:cs="Arial"/>
          <w:b/>
          <w:highlight w:val="green"/>
        </w:rPr>
        <w:br/>
      </w:r>
      <w:r w:rsidRPr="00722B9E">
        <w:rPr>
          <w:rFonts w:ascii="Arial" w:hAnsi="Arial" w:cs="Arial"/>
          <w:b/>
          <w:highlight w:val="green"/>
        </w:rPr>
        <w:br/>
      </w:r>
    </w:p>
    <w:p w:rsidR="005A0D69" w:rsidRDefault="005A0D69" w:rsidP="005A0D69">
      <w:pPr>
        <w:pStyle w:val="Heading6"/>
      </w:pPr>
      <w:r>
        <w:t>6.10.3.3.3</w:t>
      </w:r>
      <w:r>
        <w:tab/>
        <w:t>Maintenance for inter-RAT measurement [NR_newRAT-Core]</w:t>
      </w:r>
      <w:bookmarkEnd w:id="604"/>
    </w:p>
    <w:p w:rsidR="005A0D69" w:rsidRPr="009B6387" w:rsidRDefault="005A0D69" w:rsidP="005A0D69">
      <w:pPr>
        <w:pStyle w:val="Topic"/>
      </w:pPr>
      <w:r>
        <w:rPr>
          <w:rFonts w:hint="eastAsia"/>
        </w:rPr>
        <w:t>Gap sharing due to cell detection for inter-RAT RSTD</w:t>
      </w:r>
    </w:p>
    <w:p w:rsidR="005A0D69" w:rsidRDefault="00A41E08" w:rsidP="005A0D69">
      <w:pPr>
        <w:rPr>
          <w:i/>
        </w:rPr>
      </w:pPr>
      <w:hyperlink r:id="rId716" w:history="1">
        <w:r w:rsidR="005A0D69">
          <w:rPr>
            <w:rStyle w:val="Hyperlink"/>
            <w:rFonts w:ascii="Arial" w:hAnsi="Arial" w:cs="Arial"/>
          </w:rPr>
          <w:t>R4-1903759</w:t>
        </w:r>
      </w:hyperlink>
      <w:r w:rsidR="005A0D69">
        <w:rPr>
          <w:b/>
        </w:rPr>
        <w:tab/>
        <w:t>CR on gap sharing due to cell detection for inter-RAT RSTD (section 9.1.5.2)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When detection of inter-RAT RSTD LTE reference cell is performed in measurement gaps, according to the requirements in 9.4.4, all gap occasions are devoted to the RSTD carrier until cell detection is finished. This will impact the measurement performance of other carriers which are measured in gaps, so it should be clarified in the CSSF calculation.</w:t>
      </w:r>
    </w:p>
    <w:p w:rsidR="005A0D69" w:rsidRDefault="005A0D69" w:rsidP="005A0D69">
      <w:pPr>
        <w:rPr>
          <w:lang w:eastAsia="zh-CN"/>
        </w:rPr>
      </w:pPr>
      <w:r>
        <w:rPr>
          <w:rFonts w:hint="eastAsia"/>
          <w:lang w:eastAsia="zh-CN"/>
        </w:rPr>
        <w:t>Summary of changes:</w:t>
      </w:r>
    </w:p>
    <w:p w:rsidR="005A0D69" w:rsidRPr="00A04E78" w:rsidRDefault="005A0D69" w:rsidP="005A0D69">
      <w:pPr>
        <w:ind w:firstLine="284"/>
      </w:pPr>
      <w:r>
        <w:t>Clarify the impact of detection of inter-RAT RSTD LTE reference cell on CSSF calculation.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you have to formulate it in the other way. We use </w:t>
      </w:r>
      <w:r>
        <w:rPr>
          <w:lang w:eastAsia="zh-CN"/>
        </w:rPr>
        <w:t>measurement</w:t>
      </w:r>
      <w:r>
        <w:rPr>
          <w:rFonts w:hint="eastAsia"/>
          <w:lang w:eastAsia="zh-CN"/>
        </w:rPr>
        <w:t xml:space="preserve"> delay.</w:t>
      </w:r>
    </w:p>
    <w:p w:rsidR="005A0D69" w:rsidRDefault="005A0D69" w:rsidP="005A0D69">
      <w:pPr>
        <w:rPr>
          <w:lang w:eastAsia="zh-CN"/>
        </w:rPr>
      </w:pPr>
      <w:r>
        <w:rPr>
          <w:rFonts w:hint="eastAsia"/>
          <w:lang w:eastAsia="zh-CN"/>
        </w:rPr>
        <w:t xml:space="preserve">Mediatek: Why </w:t>
      </w:r>
    </w:p>
    <w:p w:rsidR="005A0D69" w:rsidRDefault="005A0D69" w:rsidP="005A0D69">
      <w:pPr>
        <w:rPr>
          <w:lang w:eastAsia="zh-CN"/>
        </w:rPr>
      </w:pPr>
      <w:r>
        <w:rPr>
          <w:rFonts w:hint="eastAsia"/>
          <w:lang w:eastAsia="zh-CN"/>
        </w:rPr>
        <w:tab/>
        <w:t>Huawei: all the measurements are done within gap not only for LTE.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17" w:history="1">
        <w:r>
          <w:rPr>
            <w:rStyle w:val="Hyperlink"/>
            <w:rFonts w:ascii="Arial" w:hAnsi="Arial" w:cs="Arial"/>
          </w:rPr>
          <w:t>R4-1904687</w:t>
        </w:r>
      </w:hyperlink>
      <w:r>
        <w:rPr>
          <w:rFonts w:ascii="Arial" w:hAnsi="Arial" w:cs="Arial"/>
          <w:b/>
        </w:rPr>
        <w:t xml:space="preserve"> (from </w:t>
      </w:r>
      <w:hyperlink r:id="rId718" w:history="1">
        <w:r>
          <w:rPr>
            <w:rStyle w:val="Hyperlink"/>
            <w:rFonts w:ascii="Arial" w:hAnsi="Arial" w:cs="Arial"/>
          </w:rPr>
          <w:t>R4-1903759)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719" w:history="1">
        <w:r w:rsidR="005A0D69">
          <w:rPr>
            <w:rStyle w:val="Hyperlink"/>
            <w:rFonts w:ascii="Arial" w:hAnsi="Arial" w:cs="Arial"/>
          </w:rPr>
          <w:t>R4-1904687</w:t>
        </w:r>
      </w:hyperlink>
      <w:r w:rsidR="005A0D69">
        <w:rPr>
          <w:b/>
        </w:rPr>
        <w:tab/>
        <w:t>CR on gap sharing due to cell detection for inter-RAT RSTD (section 9.1.5.2)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When detection of inter-RAT RSTD LTE reference cell is performed in measurement gaps, according to the requirements in 9.4.4, all gap occasions are devoted to the RSTD carrier until cell detection is finished. This will impact the measurement performance of other carriers which are measured in gaps, so it should be clarified in the CSSF calculation.</w:t>
      </w:r>
    </w:p>
    <w:p w:rsidR="005A0D69" w:rsidRDefault="005A0D69" w:rsidP="005A0D69">
      <w:pPr>
        <w:rPr>
          <w:lang w:eastAsia="zh-CN"/>
        </w:rPr>
      </w:pPr>
      <w:r>
        <w:rPr>
          <w:rFonts w:hint="eastAsia"/>
          <w:lang w:eastAsia="zh-CN"/>
        </w:rPr>
        <w:t>Summary of changes:</w:t>
      </w:r>
    </w:p>
    <w:p w:rsidR="005A0D69" w:rsidRPr="00A04E78" w:rsidRDefault="005A0D69" w:rsidP="005A0D69">
      <w:pPr>
        <w:ind w:firstLine="284"/>
      </w:pPr>
      <w:r>
        <w:t>Clarify the impact of detection of inter-RAT RSTD LTE reference cell on CSSF calculation.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8715E">
        <w:rPr>
          <w:rFonts w:ascii="Arial" w:hAnsi="Arial" w:cs="Arial"/>
          <w:b/>
          <w:highlight w:val="green"/>
        </w:rPr>
        <w:t>Endorsed</w:t>
      </w:r>
      <w:r w:rsidRPr="0058715E">
        <w:rPr>
          <w:rFonts w:ascii="Arial" w:hAnsi="Arial" w:cs="Arial"/>
          <w:b/>
          <w:highlight w:val="green"/>
        </w:rPr>
        <w:br/>
      </w:r>
      <w:r w:rsidRPr="0058715E">
        <w:rPr>
          <w:rFonts w:ascii="Arial" w:hAnsi="Arial" w:cs="Arial"/>
          <w:b/>
          <w:highlight w:val="green"/>
        </w:rPr>
        <w:br/>
      </w:r>
    </w:p>
    <w:p w:rsidR="005A0D69" w:rsidRDefault="005A0D69" w:rsidP="005A0D69">
      <w:pPr>
        <w:pStyle w:val="Topic"/>
      </w:pPr>
      <w:r>
        <w:rPr>
          <w:rFonts w:hint="eastAsia"/>
        </w:rPr>
        <w:t>Inter-RAT RRM in 38.133</w:t>
      </w:r>
    </w:p>
    <w:p w:rsidR="005A0D69" w:rsidRDefault="00A41E08" w:rsidP="005A0D69">
      <w:pPr>
        <w:rPr>
          <w:i/>
        </w:rPr>
      </w:pPr>
      <w:hyperlink r:id="rId720" w:history="1">
        <w:r w:rsidR="005A0D69">
          <w:rPr>
            <w:rStyle w:val="Hyperlink"/>
            <w:rFonts w:ascii="Arial" w:hAnsi="Arial" w:cs="Arial"/>
          </w:rPr>
          <w:t>R4-1904170</w:t>
        </w:r>
      </w:hyperlink>
      <w:r w:rsidR="005A0D69">
        <w:rPr>
          <w:b/>
        </w:rPr>
        <w:tab/>
        <w:t>Clean up in inter-RAT E-UTRA requirements (sections 2 and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Clean up in inter-RAT E-UTRA requirements (sections 2 and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Pr="00C81966" w:rsidRDefault="005A0D69" w:rsidP="005A0D69">
      <w:pPr>
        <w:rPr>
          <w:lang w:val="en-US" w:eastAsia="zh-CN"/>
        </w:rPr>
      </w:pP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21" w:history="1">
        <w:r>
          <w:rPr>
            <w:rStyle w:val="Hyperlink"/>
            <w:rFonts w:ascii="Arial" w:hAnsi="Arial" w:cs="Arial"/>
          </w:rPr>
          <w:t>R4-1904688</w:t>
        </w:r>
      </w:hyperlink>
      <w:r>
        <w:rPr>
          <w:rFonts w:ascii="Arial" w:hAnsi="Arial" w:cs="Arial"/>
          <w:b/>
        </w:rPr>
        <w:t xml:space="preserve"> (from </w:t>
      </w:r>
      <w:hyperlink r:id="rId722" w:history="1">
        <w:r>
          <w:rPr>
            <w:rStyle w:val="Hyperlink"/>
            <w:rFonts w:ascii="Arial" w:hAnsi="Arial" w:cs="Arial"/>
          </w:rPr>
          <w:t>R4-1904170)</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723" w:history="1">
        <w:r w:rsidR="005A0D69">
          <w:rPr>
            <w:rStyle w:val="Hyperlink"/>
            <w:rFonts w:ascii="Arial" w:hAnsi="Arial" w:cs="Arial"/>
          </w:rPr>
          <w:t>R4-1904688</w:t>
        </w:r>
      </w:hyperlink>
      <w:r w:rsidR="005A0D69">
        <w:rPr>
          <w:b/>
        </w:rPr>
        <w:tab/>
        <w:t>Clean up in inter-RAT E-UTRA requirements (sections 2 and 9.4)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Clean up in inter-RAT E-UTRA requirements (sections 2 and 9.4)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Pr="00C81966" w:rsidRDefault="005A0D69" w:rsidP="005A0D69">
      <w:pPr>
        <w:rPr>
          <w:lang w:val="en-US"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8715E">
        <w:rPr>
          <w:rFonts w:ascii="Arial" w:hAnsi="Arial" w:cs="Arial"/>
          <w:b/>
          <w:highlight w:val="green"/>
        </w:rPr>
        <w:t>Endorsed</w:t>
      </w:r>
      <w:r w:rsidRPr="0058715E">
        <w:rPr>
          <w:rFonts w:ascii="Arial" w:hAnsi="Arial" w:cs="Arial"/>
          <w:b/>
          <w:highlight w:val="green"/>
        </w:rPr>
        <w:br/>
      </w:r>
      <w:r w:rsidRPr="0058715E">
        <w:rPr>
          <w:rFonts w:ascii="Arial" w:hAnsi="Arial" w:cs="Arial"/>
          <w:b/>
          <w:highlight w:val="green"/>
        </w:rPr>
        <w:br/>
      </w:r>
    </w:p>
    <w:p w:rsidR="005A0D69" w:rsidRDefault="00A41E08" w:rsidP="005A0D69">
      <w:pPr>
        <w:rPr>
          <w:i/>
        </w:rPr>
      </w:pPr>
      <w:hyperlink r:id="rId724" w:history="1">
        <w:r w:rsidR="005A0D69">
          <w:rPr>
            <w:rStyle w:val="Hyperlink"/>
            <w:rFonts w:ascii="Arial" w:hAnsi="Arial" w:cs="Arial"/>
          </w:rPr>
          <w:t>R4-1903719</w:t>
        </w:r>
      </w:hyperlink>
      <w:r w:rsidR="005A0D69">
        <w:rPr>
          <w:b/>
        </w:rPr>
        <w:tab/>
        <w:t>Correction of inter-RAT EUTRA measurement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rPr>
          <w:rFonts w:eastAsia="SimSun"/>
          <w:sz w:val="21"/>
          <w:szCs w:val="21"/>
          <w:lang w:eastAsia="zh-CN"/>
        </w:rPr>
        <w:lastRenderedPageBreak/>
        <w:t>CR correcting formulas after incorrect implementation of an earlier endorsed CR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We need check adding the configurations.</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16C5C">
        <w:rPr>
          <w:rFonts w:ascii="Arial" w:hAnsi="Arial" w:cs="Arial"/>
          <w:b/>
          <w:highlight w:val="green"/>
        </w:rPr>
        <w:t>Endorsed</w:t>
      </w:r>
      <w:r w:rsidRPr="00916C5C">
        <w:rPr>
          <w:rFonts w:ascii="Arial" w:hAnsi="Arial" w:cs="Arial"/>
          <w:b/>
          <w:highlight w:val="green"/>
        </w:rPr>
        <w:br/>
      </w:r>
      <w:r w:rsidRPr="00916C5C">
        <w:rPr>
          <w:rFonts w:ascii="Arial" w:hAnsi="Arial" w:cs="Arial"/>
          <w:b/>
          <w:highlight w:val="green"/>
        </w:rPr>
        <w:br/>
      </w:r>
    </w:p>
    <w:p w:rsidR="005A0D69" w:rsidRDefault="005A0D69" w:rsidP="005A0D69">
      <w:pPr>
        <w:pStyle w:val="Topic"/>
      </w:pPr>
      <w:r>
        <w:rPr>
          <w:rFonts w:hint="eastAsia"/>
        </w:rPr>
        <w:t>Inter-RAT RRM in 36.133</w:t>
      </w:r>
    </w:p>
    <w:p w:rsidR="005A0D69" w:rsidRDefault="00A41E08" w:rsidP="005A0D69">
      <w:pPr>
        <w:rPr>
          <w:i/>
        </w:rPr>
      </w:pPr>
      <w:hyperlink r:id="rId725" w:history="1">
        <w:r w:rsidR="005A0D69">
          <w:rPr>
            <w:rStyle w:val="Hyperlink"/>
            <w:rFonts w:ascii="Arial" w:hAnsi="Arial" w:cs="Arial"/>
          </w:rPr>
          <w:t>R4-1903625</w:t>
        </w:r>
      </w:hyperlink>
      <w:r w:rsidR="005A0D69">
        <w:rPr>
          <w:b/>
        </w:rPr>
        <w:tab/>
        <w:t>Discussion on inter-RAT NR measurement requirements</w:t>
      </w:r>
      <w:r w:rsidR="005A0D69">
        <w:rPr>
          <w:b/>
        </w:rPr>
        <w:br/>
      </w:r>
      <w:r w:rsidR="005A0D69">
        <w:tab/>
      </w:r>
      <w:r w:rsidR="005A0D69">
        <w:tab/>
      </w:r>
      <w:r w:rsidR="005A0D69">
        <w:tab/>
      </w:r>
      <w:r w:rsidR="005A0D69">
        <w:tab/>
      </w:r>
      <w:r w:rsidR="005A0D69">
        <w:tab/>
        <w:t>36.133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093EB6" w:rsidRDefault="005A0D69" w:rsidP="005A0D69">
      <w:r w:rsidRPr="00093EB6">
        <w:rPr>
          <w:iCs/>
        </w:rPr>
        <w:t xml:space="preserve">In this contribution, </w:t>
      </w:r>
      <w:r w:rsidRPr="00093EB6">
        <w:rPr>
          <w:rFonts w:hint="eastAsia"/>
          <w:iCs/>
        </w:rPr>
        <w:t xml:space="preserve">we provided our views on </w:t>
      </w:r>
      <w:r w:rsidRPr="00093EB6">
        <w:rPr>
          <w:rFonts w:hint="eastAsia"/>
        </w:rPr>
        <w:t>requirements for inter-RAT NR measurement, and made following observation and proposals.</w:t>
      </w:r>
    </w:p>
    <w:p w:rsidR="005A0D69" w:rsidRPr="00093EB6" w:rsidRDefault="005A0D69" w:rsidP="005A0D69">
      <w:pPr>
        <w:rPr>
          <w:b/>
          <w:iCs/>
        </w:rPr>
      </w:pPr>
      <w:r w:rsidRPr="00093EB6">
        <w:rPr>
          <w:rFonts w:hint="eastAsia"/>
          <w:b/>
          <w:iCs/>
        </w:rPr>
        <w:t>Observation 1: RAN4 agreed that LTE UE with per-FR gap capability can perform gapless measurement if only FR2 inter-RAT MO is configured to be measured.</w:t>
      </w:r>
    </w:p>
    <w:p w:rsidR="005A0D69" w:rsidRPr="00093EB6" w:rsidRDefault="005A0D69" w:rsidP="005A0D69">
      <w:pPr>
        <w:rPr>
          <w:b/>
          <w:iCs/>
        </w:rPr>
      </w:pPr>
      <w:r w:rsidRPr="00093EB6">
        <w:rPr>
          <w:rFonts w:hint="eastAsia"/>
          <w:b/>
          <w:iCs/>
        </w:rPr>
        <w:t xml:space="preserve">Proposal 1: It should be captured in TS 36.133 that if the UE supporting per-FR gap is not yet configured with EN-DC and </w:t>
      </w:r>
      <w:r w:rsidRPr="00093EB6">
        <w:rPr>
          <w:b/>
          <w:iCs/>
        </w:rPr>
        <w:t>is</w:t>
      </w:r>
      <w:r w:rsidRPr="00093EB6">
        <w:rPr>
          <w:rFonts w:hint="eastAsia"/>
          <w:b/>
          <w:iCs/>
        </w:rPr>
        <w:t xml:space="preserve"> configured to measure only FR2 inter-RAT MO, the UE can perform such measurement </w:t>
      </w:r>
      <w:r w:rsidRPr="00093EB6">
        <w:rPr>
          <w:b/>
          <w:iCs/>
        </w:rPr>
        <w:t>without</w:t>
      </w:r>
      <w:r w:rsidRPr="00093EB6">
        <w:rPr>
          <w:rFonts w:hint="eastAsia"/>
          <w:b/>
          <w:iCs/>
        </w:rPr>
        <w:t xml:space="preserve"> gap.</w:t>
      </w:r>
    </w:p>
    <w:p w:rsidR="005A0D69" w:rsidRPr="00093EB6" w:rsidRDefault="005A0D69" w:rsidP="005A0D69">
      <w:pPr>
        <w:rPr>
          <w:b/>
          <w:iCs/>
        </w:rPr>
      </w:pPr>
      <w:r w:rsidRPr="00093EB6">
        <w:rPr>
          <w:rFonts w:hint="eastAsia"/>
          <w:b/>
          <w:iCs/>
        </w:rPr>
        <w:t>Proposal 2: I</w:t>
      </w:r>
      <w:r w:rsidRPr="00093EB6">
        <w:rPr>
          <w:b/>
          <w:iCs/>
        </w:rPr>
        <w:t xml:space="preserve">f the UE supporting per-FR gap is not yet configured with EN-DC and is configured to measure only FR2 inter-RAT MO, the UE </w:t>
      </w:r>
      <w:r w:rsidRPr="00093EB6">
        <w:rPr>
          <w:rFonts w:hint="eastAsia"/>
          <w:b/>
          <w:iCs/>
        </w:rPr>
        <w:t>shall fulfil the measurement requirements based on effective MGRP = [20] ms</w:t>
      </w:r>
      <w:r w:rsidRPr="00093EB6">
        <w:rPr>
          <w:b/>
          <w:iCs/>
        </w:rPr>
        <w:t>.</w:t>
      </w:r>
    </w:p>
    <w:p w:rsidR="005A0D69" w:rsidRPr="00093EB6" w:rsidRDefault="005A0D69" w:rsidP="005A0D69">
      <w:pPr>
        <w:rPr>
          <w:b/>
          <w:iCs/>
        </w:rPr>
      </w:pPr>
      <w:r w:rsidRPr="00093EB6">
        <w:rPr>
          <w:rFonts w:hint="eastAsia"/>
          <w:b/>
          <w:iCs/>
        </w:rPr>
        <w:t>Proposal 3: If the LTE UE before EN-DC is configured to measure only LTE and/or inter-RAT NR measurement objects, CSSF reflecting SMTC configuration on NR carrier to be measured should apply to inter-RAT NR measurement requirement.</w:t>
      </w:r>
    </w:p>
    <w:p w:rsidR="005A0D69" w:rsidRPr="00093EB6" w:rsidRDefault="005A0D69" w:rsidP="005A0D69">
      <w:pPr>
        <w:rPr>
          <w:iCs/>
          <w:lang w:eastAsia="zh-CN"/>
        </w:rPr>
      </w:pPr>
      <w:r w:rsidRPr="00093EB6">
        <w:rPr>
          <w:rFonts w:hint="eastAsia"/>
          <w:b/>
          <w:iCs/>
        </w:rPr>
        <w:t>Proposal 4: If GSM/UTRA measurement is contained in configured measurement objects, N</w:t>
      </w:r>
      <w:r w:rsidRPr="00093EB6">
        <w:rPr>
          <w:rFonts w:hint="eastAsia"/>
          <w:b/>
          <w:iCs/>
          <w:vertAlign w:val="subscript"/>
        </w:rPr>
        <w:t xml:space="preserve">freq </w:t>
      </w:r>
      <w:r w:rsidRPr="00093EB6">
        <w:rPr>
          <w:rFonts w:hint="eastAsia"/>
          <w:b/>
          <w:iCs/>
        </w:rPr>
        <w:t>could apply to all measurement requirements including inter-RAT NR measurement.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726" w:history="1">
        <w:r w:rsidR="005A0D69">
          <w:rPr>
            <w:rStyle w:val="Hyperlink"/>
            <w:rFonts w:ascii="Arial" w:hAnsi="Arial" w:cs="Arial"/>
          </w:rPr>
          <w:t>R4-1903626</w:t>
        </w:r>
      </w:hyperlink>
      <w:r w:rsidR="005A0D69">
        <w:rPr>
          <w:b/>
        </w:rPr>
        <w:tab/>
        <w:t>Correction CR for inter-RAT FR2 measurement in 36.133 before EN-DC</w:t>
      </w:r>
      <w:r w:rsidR="005A0D69">
        <w:rPr>
          <w:b/>
        </w:rPr>
        <w:br/>
      </w:r>
      <w:r w:rsidR="005A0D69">
        <w:tab/>
      </w:r>
      <w:r w:rsidR="005A0D69">
        <w:tab/>
      </w:r>
      <w:r w:rsidR="005A0D69">
        <w:tab/>
      </w:r>
      <w:r w:rsidR="005A0D69">
        <w:tab/>
      </w:r>
      <w:r w:rsidR="005A0D69">
        <w:tab/>
        <w:t>36.133</w:t>
      </w:r>
      <w:r w:rsidR="005A0D69">
        <w:tab/>
        <w:t xml:space="preserve">  CR-6367  rev  Cat: F (Rel-15) v15.6.0</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RAN4 agreed that per-FR gap capable UE can perform gapless measurement if only FR2 inter-RAT MO is configured to be measured. However, the current specification does not capture it.</w:t>
      </w:r>
    </w:p>
    <w:p w:rsidR="005A0D69" w:rsidRDefault="005A0D69" w:rsidP="005A0D69">
      <w:pPr>
        <w:rPr>
          <w:lang w:eastAsia="zh-CN"/>
        </w:rPr>
      </w:pPr>
      <w:r>
        <w:rPr>
          <w:rFonts w:hint="eastAsia"/>
          <w:lang w:eastAsia="zh-CN"/>
        </w:rPr>
        <w:t>Summary of changes:</w:t>
      </w:r>
    </w:p>
    <w:p w:rsidR="005A0D69" w:rsidRDefault="005A0D69" w:rsidP="005A0D69">
      <w:pPr>
        <w:ind w:leftChars="100" w:left="200"/>
      </w:pPr>
      <w:r>
        <w:t>-</w:t>
      </w:r>
      <w:r>
        <w:tab/>
        <w:t>Adding sentence capturing that UE with capability can perform gapless measurement.</w:t>
      </w:r>
    </w:p>
    <w:p w:rsidR="005A0D69" w:rsidRPr="00093EB6" w:rsidRDefault="005A0D69" w:rsidP="005A0D69">
      <w:pPr>
        <w:ind w:leftChars="100" w:left="200"/>
      </w:pPr>
      <w:r>
        <w:t>-</w:t>
      </w:r>
      <w:r>
        <w:tab/>
        <w:t>Adding effective MGRP, i.e. MGRP = 20ms, into the inter-RAT NR measurement before EN-DC is configured.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727" w:history="1">
        <w:r w:rsidR="005A0D69">
          <w:rPr>
            <w:rStyle w:val="Hyperlink"/>
            <w:rFonts w:ascii="Arial" w:hAnsi="Arial" w:cs="Arial"/>
          </w:rPr>
          <w:t>R4-1903627</w:t>
        </w:r>
      </w:hyperlink>
      <w:r w:rsidR="005A0D69">
        <w:rPr>
          <w:b/>
        </w:rPr>
        <w:tab/>
        <w:t>Correction CR for inter-RAT FR2 measurement in 36.133 before EN-DC</w:t>
      </w:r>
      <w:r w:rsidR="005A0D69">
        <w:rPr>
          <w:b/>
        </w:rPr>
        <w:br/>
      </w:r>
      <w:r w:rsidR="005A0D69">
        <w:tab/>
      </w:r>
      <w:r w:rsidR="005A0D69">
        <w:tab/>
      </w:r>
      <w:r w:rsidR="005A0D69">
        <w:tab/>
      </w:r>
      <w:r w:rsidR="005A0D69">
        <w:tab/>
      </w:r>
      <w:r w:rsidR="005A0D69">
        <w:tab/>
        <w:t>36.133</w:t>
      </w:r>
      <w:r w:rsidR="005A0D69">
        <w:tab/>
        <w:t xml:space="preserve">  CR-6368  rev  Cat: A (Rel-16) v16.1.0</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5"/>
      </w:pPr>
      <w:bookmarkStart w:id="605" w:name="_Toc5099902"/>
      <w:r>
        <w:t>6.10.3.4</w:t>
      </w:r>
      <w:r>
        <w:tab/>
        <w:t>Inter-frequency measurement [NR_newRAT-Core]</w:t>
      </w:r>
      <w:bookmarkEnd w:id="605"/>
    </w:p>
    <w:p w:rsidR="005A0D69" w:rsidRDefault="005A0D69" w:rsidP="005A0D69">
      <w:pPr>
        <w:pStyle w:val="Heading5"/>
      </w:pPr>
      <w:bookmarkStart w:id="606" w:name="_Toc5099903"/>
      <w:r>
        <w:t>6.10.3.5</w:t>
      </w:r>
      <w:r>
        <w:tab/>
        <w:t>Gap sharing [NR_newRAT-Core]</w:t>
      </w:r>
      <w:bookmarkEnd w:id="606"/>
    </w:p>
    <w:p w:rsidR="005A0D69" w:rsidRDefault="00A41E08" w:rsidP="005A0D69">
      <w:pPr>
        <w:rPr>
          <w:i/>
        </w:rPr>
      </w:pPr>
      <w:hyperlink r:id="rId728" w:history="1">
        <w:r w:rsidR="005A0D69">
          <w:rPr>
            <w:rStyle w:val="Hyperlink"/>
            <w:rFonts w:ascii="Arial" w:hAnsi="Arial" w:cs="Arial"/>
          </w:rPr>
          <w:t>R4-1903808</w:t>
        </w:r>
      </w:hyperlink>
      <w:r w:rsidR="005A0D69">
        <w:rPr>
          <w:b/>
        </w:rPr>
        <w:tab/>
        <w:t>CR on default gap sharing scheme in 38.133 (section 9.1)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IE </w:t>
      </w:r>
      <w:r w:rsidRPr="005A1F8C">
        <w:rPr>
          <w:i/>
        </w:rPr>
        <w:t>measGapSharingConfig</w:t>
      </w:r>
      <w:r>
        <w:t xml:space="preserve"> shall be strored by the UE. If the IE </w:t>
      </w:r>
      <w:r w:rsidRPr="005A1F8C">
        <w:rPr>
          <w:i/>
        </w:rPr>
        <w:t>measGapSharingConfig</w:t>
      </w:r>
      <w:r>
        <w:t xml:space="preserve"> is absent, UE maintains the current value. If there is no any configured value at the beginning, it is left to UE to decide which </w:t>
      </w:r>
      <w:r w:rsidRPr="005A1F8C">
        <w:rPr>
          <w:i/>
        </w:rPr>
        <w:t>measGapSharingScheme</w:t>
      </w:r>
      <w:r>
        <w:t xml:space="preserve"> is chosen.</w:t>
      </w:r>
    </w:p>
    <w:p w:rsidR="005A0D69" w:rsidRDefault="005A0D69" w:rsidP="005A0D69">
      <w:pPr>
        <w:rPr>
          <w:lang w:eastAsia="zh-CN"/>
        </w:rPr>
      </w:pPr>
      <w:r>
        <w:rPr>
          <w:rFonts w:hint="eastAsia"/>
          <w:lang w:eastAsia="zh-CN"/>
        </w:rPr>
        <w:t>Summary of changes:</w:t>
      </w:r>
    </w:p>
    <w:p w:rsidR="005A0D69" w:rsidRPr="005A1F8C" w:rsidRDefault="005A0D69" w:rsidP="005A0D69">
      <w:pPr>
        <w:ind w:left="284"/>
      </w:pPr>
      <w:r>
        <w:t xml:space="preserve">Add a note that </w:t>
      </w:r>
      <w:r w:rsidRPr="005A1F8C">
        <w:rPr>
          <w:i/>
        </w:rPr>
        <w:t>measGapSharingScheme</w:t>
      </w:r>
      <w:r>
        <w:t xml:space="preserve"> is left to UE implementation, when no configured or stored value.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729" w:history="1">
        <w:r w:rsidR="005A0D69">
          <w:rPr>
            <w:rStyle w:val="Hyperlink"/>
            <w:rFonts w:ascii="Arial" w:hAnsi="Arial" w:cs="Arial"/>
          </w:rPr>
          <w:t>R4-1903809</w:t>
        </w:r>
      </w:hyperlink>
      <w:r w:rsidR="005A0D69">
        <w:rPr>
          <w:b/>
        </w:rPr>
        <w:tab/>
        <w:t>CR on default gap sharing scheme in 36.133</w:t>
      </w:r>
      <w:r w:rsidR="005A0D69">
        <w:rPr>
          <w:b/>
        </w:rPr>
        <w:br/>
      </w:r>
      <w:r w:rsidR="005A0D69">
        <w:tab/>
      </w:r>
      <w:r w:rsidR="005A0D69">
        <w:tab/>
      </w:r>
      <w:r w:rsidR="005A0D69">
        <w:tab/>
      </w:r>
      <w:r w:rsidR="005A0D69">
        <w:tab/>
      </w:r>
      <w:r w:rsidR="005A0D69">
        <w:tab/>
        <w:t>36.133</w:t>
      </w:r>
      <w:r w:rsidR="005A0D69">
        <w:tab/>
        <w:t xml:space="preserve">  CR-6405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IE </w:t>
      </w:r>
      <w:r w:rsidRPr="005A1F8C">
        <w:rPr>
          <w:i/>
        </w:rPr>
        <w:t>measGapSharingConfig</w:t>
      </w:r>
      <w:r>
        <w:t xml:space="preserve"> shall be strored by the UE. If the IE </w:t>
      </w:r>
      <w:r w:rsidRPr="005A1F8C">
        <w:rPr>
          <w:i/>
        </w:rPr>
        <w:t>measGapSharingConfig</w:t>
      </w:r>
      <w:r>
        <w:t xml:space="preserve"> is absent, UE maintains the current value. If there is no any configured value at the beginning, it is left to UE to decide which </w:t>
      </w:r>
      <w:r w:rsidRPr="005A1F8C">
        <w:rPr>
          <w:i/>
        </w:rPr>
        <w:t>measGapSharingScheme</w:t>
      </w:r>
      <w:r>
        <w:t xml:space="preserve"> is chosen.</w:t>
      </w:r>
    </w:p>
    <w:p w:rsidR="005A0D69" w:rsidRDefault="005A0D69" w:rsidP="005A0D69">
      <w:pPr>
        <w:rPr>
          <w:lang w:eastAsia="zh-CN"/>
        </w:rPr>
      </w:pPr>
      <w:r>
        <w:rPr>
          <w:rFonts w:hint="eastAsia"/>
          <w:lang w:eastAsia="zh-CN"/>
        </w:rPr>
        <w:t>Summary of changes:</w:t>
      </w:r>
    </w:p>
    <w:p w:rsidR="005A0D69" w:rsidRPr="005A1F8C" w:rsidRDefault="005A0D69" w:rsidP="005A0D69">
      <w:pPr>
        <w:ind w:left="284"/>
      </w:pPr>
      <w:r>
        <w:t xml:space="preserve">Add a note that </w:t>
      </w:r>
      <w:r w:rsidRPr="005A1F8C">
        <w:rPr>
          <w:i/>
        </w:rPr>
        <w:t>measGapSharingScheme</w:t>
      </w:r>
      <w:r>
        <w:t xml:space="preserve"> is left to UE implementation, when no configured or stored value.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730" w:history="1">
        <w:r w:rsidR="005A0D69">
          <w:rPr>
            <w:rStyle w:val="Hyperlink"/>
            <w:rFonts w:ascii="Arial" w:hAnsi="Arial" w:cs="Arial"/>
          </w:rPr>
          <w:t>R4-1903810</w:t>
        </w:r>
      </w:hyperlink>
      <w:r w:rsidR="005A0D69">
        <w:rPr>
          <w:b/>
        </w:rPr>
        <w:tab/>
        <w:t>CR on default gap sharing scheme in 36.133 R16</w:t>
      </w:r>
      <w:r w:rsidR="005A0D69">
        <w:rPr>
          <w:b/>
        </w:rPr>
        <w:br/>
      </w:r>
      <w:r w:rsidR="005A0D69">
        <w:tab/>
      </w:r>
      <w:r w:rsidR="005A0D69">
        <w:tab/>
      </w:r>
      <w:r w:rsidR="005A0D69">
        <w:tab/>
      </w:r>
      <w:r w:rsidR="005A0D69">
        <w:tab/>
      </w:r>
      <w:r w:rsidR="005A0D69">
        <w:tab/>
        <w:t>36.133</w:t>
      </w:r>
      <w:r w:rsidR="005A0D69">
        <w:tab/>
        <w:t xml:space="preserve">  CR-6406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4"/>
      </w:pPr>
      <w:bookmarkStart w:id="607" w:name="_Toc5099904"/>
      <w:r>
        <w:t>6.10.4</w:t>
      </w:r>
      <w:r>
        <w:tab/>
        <w:t>Idle state and inactive state mobility for SA and NSA (38.133/36.133) [NR_newRAT-Core]</w:t>
      </w:r>
      <w:bookmarkEnd w:id="607"/>
    </w:p>
    <w:p w:rsidR="005A0D69" w:rsidRDefault="005A0D69" w:rsidP="005A0D69">
      <w:pPr>
        <w:pStyle w:val="Heading5"/>
      </w:pPr>
      <w:bookmarkStart w:id="608" w:name="_Toc5099905"/>
      <w:r>
        <w:t>6.10.4.1</w:t>
      </w:r>
      <w:r>
        <w:tab/>
        <w:t>Finalization of cell re-selection measurements [NR_newRAT-Core]</w:t>
      </w:r>
      <w:bookmarkEnd w:id="608"/>
    </w:p>
    <w:p w:rsidR="005A0D69" w:rsidRDefault="005A0D69" w:rsidP="005A0D69">
      <w:pPr>
        <w:pStyle w:val="Heading6"/>
      </w:pPr>
      <w:bookmarkStart w:id="609" w:name="_Toc5099906"/>
      <w:r>
        <w:t>6.10.4.1.1</w:t>
      </w:r>
      <w:r>
        <w:tab/>
        <w:t>Reselection (cell ranking) criterion related to rangeToBestCell [NR_newRAT-Core]</w:t>
      </w:r>
      <w:bookmarkEnd w:id="609"/>
    </w:p>
    <w:p w:rsidR="005A0D69" w:rsidRDefault="00A41E08" w:rsidP="005A0D69">
      <w:pPr>
        <w:rPr>
          <w:i/>
        </w:rPr>
      </w:pPr>
      <w:hyperlink r:id="rId731" w:history="1">
        <w:r w:rsidR="005A0D69">
          <w:rPr>
            <w:rStyle w:val="Hyperlink"/>
            <w:rFonts w:ascii="Arial" w:hAnsi="Arial" w:cs="Arial"/>
          </w:rPr>
          <w:t>R4-1903654</w:t>
        </w:r>
      </w:hyperlink>
      <w:r w:rsidR="005A0D69">
        <w:rPr>
          <w:b/>
        </w:rPr>
        <w:tab/>
        <w:t>Discussion on Reselection criterion related to rangeToBestCell in Idle Mode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FF33C6" w:rsidRDefault="005A0D69" w:rsidP="005A0D69">
      <w:pPr>
        <w:rPr>
          <w:lang w:val="en-US"/>
        </w:rPr>
      </w:pPr>
      <w:r w:rsidRPr="00FF33C6">
        <w:rPr>
          <w:rFonts w:hint="eastAsia"/>
          <w:lang w:val="en-US"/>
        </w:rPr>
        <w:t xml:space="preserve">In this </w:t>
      </w:r>
      <w:r w:rsidRPr="00FF33C6">
        <w:rPr>
          <w:lang w:val="en-US"/>
        </w:rPr>
        <w:t>paper,</w:t>
      </w:r>
      <w:r w:rsidRPr="00FF33C6">
        <w:rPr>
          <w:rFonts w:hint="eastAsia"/>
          <w:lang w:val="en-US"/>
        </w:rPr>
        <w:t xml:space="preserve"> we </w:t>
      </w:r>
      <w:r w:rsidRPr="00FF33C6">
        <w:rPr>
          <w:lang w:val="en-US"/>
        </w:rPr>
        <w:t>propose to update the requirement when rangeToBestCell is configured for UE.</w:t>
      </w:r>
    </w:p>
    <w:p w:rsidR="005A0D69" w:rsidRPr="00FF33C6" w:rsidRDefault="005A0D69" w:rsidP="005A0D69">
      <w:pPr>
        <w:rPr>
          <w:lang w:val="en-US"/>
        </w:rPr>
      </w:pPr>
      <w:r>
        <w:fldChar w:fldCharType="begin"/>
      </w:r>
      <w:r>
        <w:instrText xml:space="preserve"> REF _Ref536692254 \h  \* MERGEFORMAT </w:instrText>
      </w:r>
      <w:r>
        <w:fldChar w:fldCharType="separate"/>
      </w:r>
      <w:r w:rsidRPr="00FF33C6">
        <w:rPr>
          <w:b/>
          <w:lang w:val="en-US"/>
        </w:rPr>
        <w:t>Observation 1: The measurement margin added to the target best cell’s R velue is to avoid the ping-pang selection between serving cell and target best cell.</w:t>
      </w:r>
      <w:r>
        <w:fldChar w:fldCharType="end"/>
      </w:r>
    </w:p>
    <w:p w:rsidR="005A0D69" w:rsidRPr="00FF33C6" w:rsidRDefault="005A0D69" w:rsidP="005A0D69">
      <w:pPr>
        <w:rPr>
          <w:lang w:val="en-US"/>
        </w:rPr>
      </w:pPr>
      <w:r>
        <w:fldChar w:fldCharType="begin"/>
      </w:r>
      <w:r>
        <w:instrText xml:space="preserve"> REF _Ref4846675 \h  \* MERGEFORMAT </w:instrText>
      </w:r>
      <w:r>
        <w:fldChar w:fldCharType="separate"/>
      </w:r>
      <w:r w:rsidRPr="00FF33C6">
        <w:rPr>
          <w:b/>
          <w:lang w:val="en-US"/>
        </w:rPr>
        <w:t>Proposal 1: Do not introduce margin due to the measurement uncertainty for selecting the best cell when rangeToBestCell is configured.</w:t>
      </w:r>
      <w:r>
        <w:fldChar w:fldCharType="end"/>
      </w:r>
    </w:p>
    <w:p w:rsidR="005A0D69" w:rsidRPr="00FF33C6" w:rsidRDefault="005A0D69" w:rsidP="005A0D69">
      <w:pPr>
        <w:rPr>
          <w:lang w:val="en-US"/>
        </w:rPr>
      </w:pPr>
      <w:r>
        <w:fldChar w:fldCharType="begin"/>
      </w:r>
      <w:r>
        <w:instrText xml:space="preserve"> REF _Ref536692276 \h  \* MERGEFORMAT </w:instrText>
      </w:r>
      <w:r>
        <w:fldChar w:fldCharType="separate"/>
      </w:r>
      <w:r w:rsidRPr="00FF33C6">
        <w:rPr>
          <w:b/>
          <w:lang w:val="en-US"/>
        </w:rPr>
        <w:t>Proposal 2: RAN4 should introduce measurement uncertainty to compare the candidate reselected cells’ R value with the threshold (R of best cell – rangeToBestCell) when rangeToBestCell is configured.</w:t>
      </w:r>
      <w:r>
        <w:fldChar w:fldCharType="end"/>
      </w:r>
    </w:p>
    <w:tbl>
      <w:tblPr>
        <w:tblStyle w:val="TableGrid"/>
        <w:tblW w:w="0" w:type="auto"/>
        <w:tblLook w:val="04A0" w:firstRow="1" w:lastRow="0" w:firstColumn="1" w:lastColumn="0" w:noHBand="0" w:noVBand="1"/>
      </w:tblPr>
      <w:tblGrid>
        <w:gridCol w:w="9005"/>
      </w:tblGrid>
      <w:tr w:rsidR="005A0D69" w:rsidRPr="00FF33C6" w:rsidTr="005A0D69">
        <w:tc>
          <w:tcPr>
            <w:tcW w:w="9005" w:type="dxa"/>
          </w:tcPr>
          <w:p w:rsidR="005A0D69" w:rsidRPr="00FF33C6" w:rsidRDefault="005A0D69" w:rsidP="005A0D69">
            <w:pPr>
              <w:spacing w:before="0" w:line="240" w:lineRule="auto"/>
              <w:jc w:val="left"/>
              <w:rPr>
                <w:lang w:val="en-US"/>
              </w:rPr>
            </w:pPr>
            <w:r w:rsidRPr="00FF33C6">
              <w:rPr>
                <w:lang w:val="en-US"/>
              </w:rPr>
              <w:t xml:space="preserve">For an intra-frequency cell that has been already detected, but that has not been reselected to, the filtering shall be such that the UE shall be capable of evaluating that the intra-frequency cell has met reselection criterion defined [1] within Tevaluate,NR_Intra when Treselection = 0 as specified in table 4.2.2.3-1 provided that: </w:t>
            </w:r>
          </w:p>
          <w:p w:rsidR="005A0D69" w:rsidRPr="00FF33C6" w:rsidRDefault="005A0D69" w:rsidP="005A0D69">
            <w:pPr>
              <w:spacing w:before="0" w:line="240" w:lineRule="auto"/>
              <w:jc w:val="left"/>
              <w:rPr>
                <w:lang w:val="en-US"/>
              </w:rPr>
            </w:pPr>
            <w:r w:rsidRPr="00FF33C6">
              <w:rPr>
                <w:lang w:val="en-US"/>
              </w:rPr>
              <w:t xml:space="preserve">- when </w:t>
            </w:r>
            <w:r w:rsidRPr="00FF33C6">
              <w:rPr>
                <w:i/>
                <w:iCs/>
                <w:lang w:val="en-US"/>
              </w:rPr>
              <w:t xml:space="preserve">rangeToBestCell </w:t>
            </w:r>
            <w:r w:rsidRPr="00FF33C6">
              <w:rPr>
                <w:lang w:val="en-US"/>
              </w:rPr>
              <w:t xml:space="preserve">is not configured, the cell has at least [3]dB in FR1 or [TBD]dB in FR2 better ranked or </w:t>
            </w:r>
          </w:p>
          <w:p w:rsidR="005A0D69" w:rsidRPr="00FF33C6" w:rsidRDefault="005A0D69" w:rsidP="005A0D69">
            <w:pPr>
              <w:spacing w:before="0" w:line="240" w:lineRule="auto"/>
              <w:jc w:val="left"/>
              <w:rPr>
                <w:lang w:val="en-US"/>
              </w:rPr>
            </w:pPr>
            <w:r w:rsidRPr="00FF33C6">
              <w:rPr>
                <w:lang w:val="en-US"/>
              </w:rPr>
              <w:t xml:space="preserve">- when </w:t>
            </w:r>
            <w:r w:rsidRPr="00FF33C6">
              <w:rPr>
                <w:i/>
                <w:iCs/>
                <w:lang w:val="en-US"/>
              </w:rPr>
              <w:t xml:space="preserve">rangeToBestCell </w:t>
            </w:r>
            <w:r w:rsidRPr="00FF33C6">
              <w:rPr>
                <w:lang w:val="en-US"/>
              </w:rPr>
              <w:t xml:space="preserve">is configured, the cell which has the highest number of beams above the threshold </w:t>
            </w:r>
            <w:r w:rsidRPr="00FF33C6">
              <w:rPr>
                <w:i/>
                <w:iCs/>
                <w:lang w:val="en-US"/>
              </w:rPr>
              <w:t xml:space="preserve">absThreshSS-BlocksConsolidation </w:t>
            </w:r>
            <w:r w:rsidRPr="00FF33C6">
              <w:rPr>
                <w:lang w:val="en-US"/>
              </w:rPr>
              <w:t xml:space="preserve">among the cells whose cell-ranking criterion R value as specified in TS 38.304 [1, Section 5.2.4.6] is within </w:t>
            </w:r>
            <w:r w:rsidRPr="00FF33C6">
              <w:rPr>
                <w:i/>
                <w:iCs/>
                <w:lang w:val="en-US"/>
              </w:rPr>
              <w:t>rangeToBestCell</w:t>
            </w:r>
            <w:r w:rsidRPr="00FF33C6">
              <w:rPr>
                <w:iCs/>
                <w:lang w:val="en-US"/>
              </w:rPr>
              <w:t>-[3]dB</w:t>
            </w:r>
            <w:r w:rsidRPr="00FF33C6">
              <w:rPr>
                <w:i/>
                <w:iCs/>
                <w:lang w:val="en-US"/>
              </w:rPr>
              <w:t xml:space="preserve"> </w:t>
            </w:r>
            <w:r w:rsidRPr="00FF33C6">
              <w:rPr>
                <w:iCs/>
                <w:lang w:val="en-US"/>
              </w:rPr>
              <w:t xml:space="preserve">in FR1 or </w:t>
            </w:r>
            <w:r w:rsidRPr="00FF33C6">
              <w:rPr>
                <w:i/>
                <w:iCs/>
                <w:lang w:val="en-US"/>
              </w:rPr>
              <w:t>rangeToBestCell</w:t>
            </w:r>
            <w:r w:rsidRPr="00FF33C6">
              <w:rPr>
                <w:iCs/>
                <w:lang w:val="en-US"/>
              </w:rPr>
              <w:t>-[TBD]dB</w:t>
            </w:r>
            <w:r w:rsidRPr="00FF33C6">
              <w:rPr>
                <w:i/>
                <w:iCs/>
                <w:lang w:val="en-US"/>
              </w:rPr>
              <w:t xml:space="preserve"> </w:t>
            </w:r>
            <w:r w:rsidRPr="00FF33C6">
              <w:rPr>
                <w:iCs/>
                <w:lang w:val="en-US"/>
              </w:rPr>
              <w:t>in FR2</w:t>
            </w:r>
            <w:r w:rsidRPr="00FF33C6">
              <w:rPr>
                <w:lang w:val="en-US"/>
              </w:rPr>
              <w:t>of the R value of the best cell, and if there are multiple such cells the UE shall perform cell reselection to the highest ranked cell among them.</w:t>
            </w:r>
          </w:p>
        </w:tc>
      </w:tr>
    </w:tbl>
    <w:p w:rsidR="005A0D69" w:rsidRPr="00FF33C6" w:rsidRDefault="005A0D69" w:rsidP="005A0D69">
      <w:pPr>
        <w:rPr>
          <w:lang w:val="en-US"/>
        </w:rPr>
      </w:pP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Samsung: we do not see the strong motivation to have this change. The measurement is configured from network side. We prefer to use the original one considering that the </w:t>
      </w:r>
      <w:r>
        <w:rPr>
          <w:lang w:eastAsia="zh-CN"/>
        </w:rPr>
        <w:t>implementation</w:t>
      </w:r>
      <w:r>
        <w:rPr>
          <w:rFonts w:hint="eastAsia"/>
          <w:lang w:eastAsia="zh-CN"/>
        </w:rPr>
        <w:t xml:space="preserve"> is already based on the original one.</w:t>
      </w:r>
    </w:p>
    <w:p w:rsidR="005A0D69" w:rsidRDefault="005A0D69" w:rsidP="005A0D69">
      <w:pPr>
        <w:rPr>
          <w:lang w:eastAsia="zh-CN"/>
        </w:rPr>
      </w:pPr>
      <w:r>
        <w:rPr>
          <w:rFonts w:hint="eastAsia"/>
          <w:lang w:eastAsia="zh-CN"/>
        </w:rPr>
        <w:lastRenderedPageBreak/>
        <w:tab/>
        <w:t xml:space="preserve">Mediatek: we need </w:t>
      </w:r>
      <w:r>
        <w:rPr>
          <w:lang w:eastAsia="zh-CN"/>
        </w:rPr>
        <w:t>finalize</w:t>
      </w:r>
      <w:r>
        <w:rPr>
          <w:rFonts w:hint="eastAsia"/>
          <w:lang w:eastAsia="zh-CN"/>
        </w:rPr>
        <w:t xml:space="preserve"> this requirement. It is true that network can use </w:t>
      </w:r>
      <w:r>
        <w:rPr>
          <w:lang w:eastAsia="zh-CN"/>
        </w:rPr>
        <w:t>the</w:t>
      </w:r>
      <w:r>
        <w:rPr>
          <w:rFonts w:hint="eastAsia"/>
          <w:lang w:eastAsia="zh-CN"/>
        </w:rPr>
        <w:t xml:space="preserve"> value to control the range. It is also we did for cell configured. We try to address the different scenarios.</w:t>
      </w:r>
    </w:p>
    <w:p w:rsidR="005A0D69" w:rsidRDefault="005A0D69" w:rsidP="005A0D69">
      <w:pPr>
        <w:rPr>
          <w:lang w:eastAsia="zh-CN"/>
        </w:rPr>
      </w:pPr>
      <w:r>
        <w:rPr>
          <w:rFonts w:hint="eastAsia"/>
          <w:lang w:eastAsia="zh-CN"/>
        </w:rPr>
        <w:t xml:space="preserve">Ericsson: For the </w:t>
      </w:r>
      <w:r>
        <w:rPr>
          <w:lang w:eastAsia="zh-CN"/>
        </w:rPr>
        <w:t>changes</w:t>
      </w:r>
      <w:r>
        <w:rPr>
          <w:rFonts w:hint="eastAsia"/>
          <w:lang w:eastAsia="zh-CN"/>
        </w:rPr>
        <w:t>, it can be interrupted that the range is shrunk by 3dB, which is not desirable. By saying 3dB, we mean the 3dB higher.</w:t>
      </w:r>
    </w:p>
    <w:p w:rsidR="005A0D69" w:rsidRDefault="005A0D69" w:rsidP="005A0D69">
      <w:pPr>
        <w:rPr>
          <w:lang w:eastAsia="zh-CN"/>
        </w:rPr>
      </w:pPr>
      <w:r>
        <w:rPr>
          <w:rFonts w:hint="eastAsia"/>
          <w:lang w:eastAsia="zh-CN"/>
        </w:rPr>
        <w:tab/>
        <w:t xml:space="preserve">Mediatek: the measurmenet is not such accurate. </w:t>
      </w:r>
      <w:r>
        <w:rPr>
          <w:lang w:eastAsia="zh-CN"/>
        </w:rPr>
        <w:t>W</w:t>
      </w:r>
      <w:r>
        <w:rPr>
          <w:rFonts w:hint="eastAsia"/>
          <w:lang w:eastAsia="zh-CN"/>
        </w:rPr>
        <w:t>e need margin.</w:t>
      </w:r>
    </w:p>
    <w:p w:rsidR="005A0D69" w:rsidRDefault="005A0D69" w:rsidP="005A0D69">
      <w:pPr>
        <w:rPr>
          <w:lang w:eastAsia="zh-CN"/>
        </w:rPr>
      </w:pPr>
      <w:r>
        <w:rPr>
          <w:rFonts w:hint="eastAsia"/>
          <w:lang w:eastAsia="zh-CN"/>
        </w:rPr>
        <w:t xml:space="preserve">Nokia: We also </w:t>
      </w:r>
      <w:r>
        <w:rPr>
          <w:lang w:eastAsia="zh-CN"/>
        </w:rPr>
        <w:t>have</w:t>
      </w:r>
      <w:r>
        <w:rPr>
          <w:rFonts w:hint="eastAsia"/>
          <w:lang w:eastAsia="zh-CN"/>
        </w:rPr>
        <w:t xml:space="preserve"> CR to address this one.</w:t>
      </w:r>
    </w:p>
    <w:p w:rsidR="005A0D69" w:rsidRDefault="005A0D69" w:rsidP="005A0D69">
      <w:pPr>
        <w:rPr>
          <w:lang w:eastAsia="zh-CN"/>
        </w:rPr>
      </w:pPr>
      <w:r>
        <w:rPr>
          <w:rFonts w:hint="eastAsia"/>
          <w:lang w:eastAsia="zh-CN"/>
        </w:rPr>
        <w:t xml:space="preserve">Huawei: Generally we agree with proposals. We should </w:t>
      </w:r>
      <w:r>
        <w:rPr>
          <w:lang w:eastAsia="zh-CN"/>
        </w:rPr>
        <w:t>finalize</w:t>
      </w:r>
      <w:r>
        <w:rPr>
          <w:rFonts w:hint="eastAsia"/>
          <w:lang w:eastAsia="zh-CN"/>
        </w:rPr>
        <w:t xml:space="preserve"> TBD.</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A41E08" w:rsidP="005A0D69">
      <w:pPr>
        <w:rPr>
          <w:i/>
        </w:rPr>
      </w:pPr>
      <w:hyperlink r:id="rId732" w:history="1">
        <w:r w:rsidR="005A0D69">
          <w:rPr>
            <w:rStyle w:val="Hyperlink"/>
            <w:rFonts w:ascii="Arial" w:hAnsi="Arial" w:cs="Arial"/>
          </w:rPr>
          <w:t>R4-1904279</w:t>
        </w:r>
      </w:hyperlink>
      <w:r w:rsidR="005A0D69">
        <w:rPr>
          <w:b/>
        </w:rPr>
        <w:tab/>
        <w:t>CR on reselection criterion in idle mode (4.2.2.3, 4.2.2.4)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To update the remaining issues of ranking margin values in NR Idle mode</w:t>
      </w:r>
    </w:p>
    <w:p w:rsidR="005A0D69" w:rsidRDefault="005A0D69" w:rsidP="005A0D69">
      <w:pPr>
        <w:rPr>
          <w:lang w:eastAsia="zh-CN"/>
        </w:rPr>
      </w:pPr>
      <w:r>
        <w:rPr>
          <w:rFonts w:hint="eastAsia"/>
          <w:lang w:eastAsia="zh-CN"/>
        </w:rPr>
        <w:t>Summary of changes:</w:t>
      </w:r>
    </w:p>
    <w:p w:rsidR="005A0D69" w:rsidRPr="005A1F8C" w:rsidRDefault="005A0D69" w:rsidP="005A0D69">
      <w:pPr>
        <w:ind w:firstLine="284"/>
      </w:pPr>
      <w:r>
        <w:t>Update and add the missing ranking margin values.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why do you use the same value as FR1? T</w:t>
      </w:r>
      <w:r>
        <w:rPr>
          <w:lang w:eastAsia="zh-CN"/>
        </w:rPr>
        <w:t>h</w:t>
      </w:r>
      <w:r>
        <w:rPr>
          <w:rFonts w:hint="eastAsia"/>
          <w:lang w:eastAsia="zh-CN"/>
        </w:rPr>
        <w:t xml:space="preserve">e </w:t>
      </w:r>
      <w:r>
        <w:rPr>
          <w:lang w:eastAsia="zh-CN"/>
        </w:rPr>
        <w:t>measurement</w:t>
      </w:r>
      <w:r>
        <w:rPr>
          <w:rFonts w:hint="eastAsia"/>
          <w:lang w:eastAsia="zh-CN"/>
        </w:rPr>
        <w:t xml:space="preserve"> accuracy is not the same. We cannot avoid the Ping-Pong. </w:t>
      </w:r>
    </w:p>
    <w:p w:rsidR="005A0D69" w:rsidRDefault="005A0D69" w:rsidP="005A0D69">
      <w:pPr>
        <w:rPr>
          <w:lang w:eastAsia="zh-CN"/>
        </w:rPr>
      </w:pPr>
      <w:r>
        <w:rPr>
          <w:rFonts w:hint="eastAsia"/>
          <w:lang w:eastAsia="zh-CN"/>
        </w:rPr>
        <w:tab/>
        <w:t xml:space="preserve">Nokia: For TBD values, we can have further discussions. There is no </w:t>
      </w:r>
      <w:r>
        <w:rPr>
          <w:lang w:eastAsia="zh-CN"/>
        </w:rPr>
        <w:t>proposal</w:t>
      </w:r>
      <w:r>
        <w:rPr>
          <w:rFonts w:hint="eastAsia"/>
          <w:lang w:eastAsia="zh-CN"/>
        </w:rPr>
        <w:t xml:space="preserve"> from other companies.</w:t>
      </w:r>
    </w:p>
    <w:p w:rsidR="005A0D69" w:rsidRDefault="005A0D69" w:rsidP="005A0D69">
      <w:pPr>
        <w:rPr>
          <w:lang w:eastAsia="zh-CN"/>
        </w:rPr>
      </w:pPr>
      <w:r>
        <w:rPr>
          <w:rFonts w:hint="eastAsia"/>
          <w:lang w:eastAsia="zh-CN"/>
        </w:rPr>
        <w:t>Mediatek: we agree with Intel.</w:t>
      </w:r>
    </w:p>
    <w:p w:rsidR="005A0D69" w:rsidRDefault="005A0D69" w:rsidP="005A0D69">
      <w:pPr>
        <w:rPr>
          <w:lang w:eastAsia="zh-CN"/>
        </w:rPr>
      </w:pPr>
      <w:r>
        <w:rPr>
          <w:rFonts w:hint="eastAsia"/>
          <w:lang w:eastAsia="zh-CN"/>
        </w:rPr>
        <w:t xml:space="preserve">Ericsson: There are two issues: the first TBD for FR1 and FR2, the second is </w:t>
      </w:r>
      <w:r>
        <w:rPr>
          <w:lang w:eastAsia="zh-CN"/>
        </w:rPr>
        <w:t>the</w:t>
      </w:r>
      <w:r>
        <w:rPr>
          <w:rFonts w:hint="eastAsia"/>
          <w:lang w:eastAsia="zh-CN"/>
        </w:rPr>
        <w:t xml:space="preserve"> wording itself. We prefer Nokia CR, which is aligned with RAN2 procedure. For TBD, we can discuss it.</w:t>
      </w:r>
    </w:p>
    <w:p w:rsidR="005A0D69" w:rsidRDefault="005A0D69" w:rsidP="005A0D69">
      <w:pPr>
        <w:rPr>
          <w:lang w:eastAsia="zh-CN"/>
        </w:rPr>
      </w:pPr>
      <w:r>
        <w:rPr>
          <w:rFonts w:hint="eastAsia"/>
          <w:lang w:eastAsia="zh-CN"/>
        </w:rPr>
        <w:tab/>
        <w:t>Nokia: we agree that we have two issues. For TBD, we can discuss them further.</w:t>
      </w:r>
    </w:p>
    <w:p w:rsidR="005A0D69" w:rsidRDefault="005A0D69" w:rsidP="005A0D69">
      <w:pPr>
        <w:rPr>
          <w:lang w:eastAsia="zh-CN"/>
        </w:rPr>
      </w:pPr>
      <w:r>
        <w:rPr>
          <w:rFonts w:hint="eastAsia"/>
          <w:lang w:eastAsia="zh-CN"/>
        </w:rPr>
        <w:t xml:space="preserve">Intel: can we use 6dB which is aligned with </w:t>
      </w:r>
      <w:r>
        <w:rPr>
          <w:lang w:eastAsia="zh-CN"/>
        </w:rPr>
        <w:t>the</w:t>
      </w:r>
      <w:r>
        <w:rPr>
          <w:rFonts w:hint="eastAsia"/>
          <w:lang w:eastAsia="zh-CN"/>
        </w:rPr>
        <w:t xml:space="preserve"> accuracy </w:t>
      </w:r>
      <w:r>
        <w:rPr>
          <w:lang w:eastAsia="zh-CN"/>
        </w:rPr>
        <w:t>requirement</w:t>
      </w:r>
      <w:r>
        <w:rPr>
          <w:rFonts w:hint="eastAsia"/>
          <w:lang w:eastAsia="zh-CN"/>
        </w:rPr>
        <w:t>.</w:t>
      </w:r>
    </w:p>
    <w:p w:rsidR="005A0D69" w:rsidRDefault="005A0D69" w:rsidP="005A0D69">
      <w:pPr>
        <w:rPr>
          <w:lang w:eastAsia="zh-CN"/>
        </w:rPr>
      </w:pPr>
      <w:r>
        <w:rPr>
          <w:rFonts w:hint="eastAsia"/>
          <w:lang w:eastAsia="zh-CN"/>
        </w:rPr>
        <w:t xml:space="preserve">Qualcomm: </w:t>
      </w:r>
      <w:r>
        <w:rPr>
          <w:lang w:eastAsia="zh-CN"/>
        </w:rPr>
        <w:t>the</w:t>
      </w:r>
      <w:r>
        <w:rPr>
          <w:rFonts w:hint="eastAsia"/>
          <w:lang w:eastAsia="zh-CN"/>
        </w:rPr>
        <w:t xml:space="preserve"> accuracy </w:t>
      </w:r>
      <w:r>
        <w:rPr>
          <w:lang w:eastAsia="zh-CN"/>
        </w:rPr>
        <w:t>requirement</w:t>
      </w:r>
      <w:r>
        <w:rPr>
          <w:rFonts w:hint="eastAsia"/>
          <w:lang w:eastAsia="zh-CN"/>
        </w:rPr>
        <w:t xml:space="preserve"> is misleading. </w:t>
      </w:r>
      <w:r>
        <w:rPr>
          <w:lang w:eastAsia="zh-CN"/>
        </w:rPr>
        <w:t>I</w:t>
      </w:r>
      <w:r>
        <w:rPr>
          <w:rFonts w:hint="eastAsia"/>
          <w:lang w:eastAsia="zh-CN"/>
        </w:rPr>
        <w:t>t is worst case. For inter-frequency, we can do better measurmetn accuracy.</w:t>
      </w:r>
    </w:p>
    <w:p w:rsidR="005A0D69" w:rsidRDefault="005A0D69" w:rsidP="005A0D69">
      <w:pPr>
        <w:rPr>
          <w:lang w:eastAsia="zh-CN"/>
        </w:rPr>
      </w:pPr>
      <w:r>
        <w:rPr>
          <w:rFonts w:hint="eastAsia"/>
          <w:lang w:eastAsia="zh-CN"/>
        </w:rPr>
        <w:tab/>
        <w:t>Intel: there would be ping-pong.</w:t>
      </w:r>
    </w:p>
    <w:p w:rsidR="005A0D69" w:rsidRDefault="005A0D69" w:rsidP="005A0D69">
      <w:pPr>
        <w:rPr>
          <w:lang w:eastAsia="zh-CN"/>
        </w:rPr>
      </w:pPr>
      <w:r>
        <w:rPr>
          <w:rFonts w:hint="eastAsia"/>
          <w:lang w:eastAsia="zh-CN"/>
        </w:rPr>
        <w:tab/>
        <w:t>Qualcomm: let us do the analysis for how much ping-pong.</w:t>
      </w:r>
    </w:p>
    <w:p w:rsidR="005A0D69" w:rsidRDefault="005A0D69" w:rsidP="005A0D69">
      <w:pPr>
        <w:rPr>
          <w:lang w:eastAsia="zh-CN"/>
        </w:rPr>
      </w:pPr>
      <w:r>
        <w:rPr>
          <w:rFonts w:hint="eastAsia"/>
          <w:lang w:eastAsia="zh-CN"/>
        </w:rPr>
        <w:t>The wording is acceptable to the group. The TBD values need more discussions.</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33" w:history="1">
        <w:r>
          <w:rPr>
            <w:rStyle w:val="Hyperlink"/>
            <w:rFonts w:ascii="Arial" w:hAnsi="Arial" w:cs="Arial"/>
          </w:rPr>
          <w:t>R4-1904689</w:t>
        </w:r>
      </w:hyperlink>
      <w:r>
        <w:rPr>
          <w:rFonts w:ascii="Arial" w:hAnsi="Arial" w:cs="Arial"/>
          <w:b/>
        </w:rPr>
        <w:t xml:space="preserve"> (from </w:t>
      </w:r>
      <w:hyperlink r:id="rId734" w:history="1">
        <w:r>
          <w:rPr>
            <w:rStyle w:val="Hyperlink"/>
            <w:rFonts w:ascii="Arial" w:hAnsi="Arial" w:cs="Arial"/>
          </w:rPr>
          <w:t>R4-1904279)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735" w:history="1">
        <w:r w:rsidR="005A0D69">
          <w:rPr>
            <w:rStyle w:val="Hyperlink"/>
            <w:rFonts w:ascii="Arial" w:hAnsi="Arial" w:cs="Arial"/>
          </w:rPr>
          <w:t>R4-1904689</w:t>
        </w:r>
      </w:hyperlink>
      <w:r w:rsidR="005A0D69">
        <w:rPr>
          <w:b/>
        </w:rPr>
        <w:tab/>
        <w:t>CR on reselection criterion in idle mode (4.2.2.3, 4.2.2.4)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To update the remaining issues of ranking margin values in NR Idle mode</w:t>
      </w:r>
    </w:p>
    <w:p w:rsidR="005A0D69" w:rsidRDefault="005A0D69" w:rsidP="005A0D69">
      <w:pPr>
        <w:rPr>
          <w:lang w:eastAsia="zh-CN"/>
        </w:rPr>
      </w:pPr>
      <w:r>
        <w:rPr>
          <w:rFonts w:hint="eastAsia"/>
          <w:lang w:eastAsia="zh-CN"/>
        </w:rPr>
        <w:lastRenderedPageBreak/>
        <w:t>Summary of changes:</w:t>
      </w:r>
    </w:p>
    <w:p w:rsidR="005A0D69" w:rsidRPr="005A1F8C" w:rsidRDefault="005A0D69" w:rsidP="005A0D69">
      <w:pPr>
        <w:ind w:firstLine="284"/>
      </w:pPr>
      <w:r>
        <w:t>Update and add the missing ranking margin values.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36" w:history="1">
        <w:r w:rsidR="005A0D69">
          <w:rPr>
            <w:rStyle w:val="Hyperlink"/>
            <w:rFonts w:ascii="Arial" w:hAnsi="Arial" w:cs="Arial"/>
          </w:rPr>
          <w:t>R4-1903655</w:t>
        </w:r>
      </w:hyperlink>
      <w:r w:rsidR="005A0D69">
        <w:rPr>
          <w:b/>
        </w:rPr>
        <w:tab/>
        <w:t>draftCR on rangToBestCell in Idle Mode(section 4.2.2.3 and 4.2.2.4)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10" w:name="_Toc5099907"/>
      <w:r>
        <w:t>6.10.4.1.2</w:t>
      </w:r>
      <w:r>
        <w:tab/>
        <w:t>Measurements of inter-frequency NR cells in FR2 [NR_newRAT-Core]</w:t>
      </w:r>
      <w:bookmarkEnd w:id="610"/>
    </w:p>
    <w:p w:rsidR="005A0D69" w:rsidRDefault="00A41E08" w:rsidP="005A0D69">
      <w:pPr>
        <w:rPr>
          <w:i/>
        </w:rPr>
      </w:pPr>
      <w:hyperlink r:id="rId737" w:history="1">
        <w:r w:rsidR="005A0D69">
          <w:rPr>
            <w:rStyle w:val="Hyperlink"/>
            <w:rFonts w:ascii="Arial" w:hAnsi="Arial" w:cs="Arial"/>
          </w:rPr>
          <w:t>R4-1903814</w:t>
        </w:r>
      </w:hyperlink>
      <w:r w:rsidR="005A0D69">
        <w:rPr>
          <w:b/>
        </w:rPr>
        <w:tab/>
        <w:t>CR on colliding condition for inter-f measurement in idle mode(section 4.2)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current specification, UE is not expected to meet the measurement requirements for an inter-frequency carrier under DRX cycle=320 ms defined in Table 4.2.2.4-1 under some conditions in idle mode. The overlappling definition is still TBD.</w:t>
      </w:r>
    </w:p>
    <w:p w:rsidR="005A0D69" w:rsidRDefault="005A0D69" w:rsidP="005A0D69">
      <w:r>
        <w:t xml:space="preserve">1.The interval between intra-frequency SMTC and inter-frequency shall consider the RF retuing time. </w:t>
      </w:r>
    </w:p>
    <w:p w:rsidR="005A0D69" w:rsidRDefault="005A0D69" w:rsidP="005A0D69">
      <w:r>
        <w:t>2. The interval between the inter-f SMTC and PO shall consider the RF retuinig time.</w:t>
      </w:r>
    </w:p>
    <w:p w:rsidR="005A0D69" w:rsidRDefault="005A0D69" w:rsidP="005A0D69">
      <w:r>
        <w:t>The RF retuning time is up to 0.5ms. Furthermore considering the SMTC offset is millisecond granularity, the TBD can be set to 1ms.</w:t>
      </w:r>
    </w:p>
    <w:p w:rsidR="005A0D69" w:rsidRPr="007A57C9" w:rsidRDefault="005A0D69" w:rsidP="005A0D69">
      <w:pPr>
        <w:rPr>
          <w:u w:val="single"/>
          <w:lang w:eastAsia="zh-CN"/>
        </w:rPr>
      </w:pPr>
      <w:r w:rsidRPr="007A57C9">
        <w:rPr>
          <w:rFonts w:hint="eastAsia"/>
          <w:u w:val="single"/>
          <w:lang w:eastAsia="zh-CN"/>
        </w:rPr>
        <w:t>Summary of changes:</w:t>
      </w:r>
    </w:p>
    <w:p w:rsidR="005A0D69" w:rsidRDefault="005A0D69" w:rsidP="005A0D69">
      <w:pPr>
        <w:ind w:firstLine="284"/>
      </w:pPr>
      <w:r>
        <w:t>Repalace TBD with 1ms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we are not sure if the SMTC offset is millisecond granulairy.</w:t>
      </w:r>
    </w:p>
    <w:p w:rsidR="005A0D69" w:rsidRDefault="005A0D69" w:rsidP="005A0D69">
      <w:pPr>
        <w:rPr>
          <w:lang w:eastAsia="zh-CN"/>
        </w:rPr>
      </w:pPr>
      <w:r>
        <w:rPr>
          <w:rFonts w:hint="eastAsia"/>
          <w:lang w:eastAsia="zh-CN"/>
        </w:rPr>
        <w:tab/>
        <w:t>Huawei: it is captured in RAN2 spec.</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15079">
        <w:rPr>
          <w:rFonts w:ascii="Arial" w:hAnsi="Arial" w:cs="Arial"/>
          <w:b/>
          <w:highlight w:val="green"/>
        </w:rPr>
        <w:t>Endorsed</w:t>
      </w:r>
      <w:r w:rsidRPr="00015079">
        <w:rPr>
          <w:rFonts w:ascii="Arial" w:hAnsi="Arial" w:cs="Arial"/>
          <w:b/>
          <w:highlight w:val="green"/>
        </w:rPr>
        <w:br/>
      </w:r>
      <w:r w:rsidRPr="00015079">
        <w:rPr>
          <w:rFonts w:ascii="Arial" w:hAnsi="Arial" w:cs="Arial"/>
          <w:b/>
          <w:highlight w:val="green"/>
        </w:rPr>
        <w:br/>
      </w:r>
    </w:p>
    <w:p w:rsidR="005A0D69" w:rsidRDefault="005A0D69" w:rsidP="005A0D69">
      <w:pPr>
        <w:pStyle w:val="Heading5"/>
      </w:pPr>
      <w:bookmarkStart w:id="611" w:name="_Toc5099908"/>
      <w:r>
        <w:lastRenderedPageBreak/>
        <w:t>6.10.4.2</w:t>
      </w:r>
      <w:r>
        <w:tab/>
        <w:t>Finalization of inter-RAT measurement for FR2 idle mode (36.133) [NR_newRAT-Core]</w:t>
      </w:r>
      <w:bookmarkEnd w:id="611"/>
    </w:p>
    <w:p w:rsidR="005A0D69" w:rsidRDefault="005A0D69" w:rsidP="005A0D69">
      <w:pPr>
        <w:pStyle w:val="Heading6"/>
        <w:rPr>
          <w:lang w:eastAsia="zh-CN"/>
        </w:rPr>
      </w:pPr>
      <w:bookmarkStart w:id="612" w:name="_Toc5099909"/>
      <w:r>
        <w:t>6.10.4.2.1</w:t>
      </w:r>
      <w:r>
        <w:tab/>
        <w:t>Reselection (cell ranking) criterion related to rangeToBestCell [NR_newRAT-Core]</w:t>
      </w:r>
      <w:bookmarkEnd w:id="612"/>
    </w:p>
    <w:p w:rsidR="005A0D69" w:rsidRDefault="00A41E08" w:rsidP="005A0D69">
      <w:pPr>
        <w:rPr>
          <w:i/>
        </w:rPr>
      </w:pPr>
      <w:hyperlink r:id="rId738" w:history="1">
        <w:r w:rsidR="005A0D69">
          <w:rPr>
            <w:rStyle w:val="Hyperlink"/>
            <w:rFonts w:ascii="Arial" w:hAnsi="Arial" w:cs="Arial"/>
          </w:rPr>
          <w:t>R4-1904280</w:t>
        </w:r>
      </w:hyperlink>
      <w:r w:rsidR="005A0D69">
        <w:rPr>
          <w:b/>
        </w:rPr>
        <w:tab/>
        <w:t>CR on reselection criterion in inter-RAT NR measurements (36.133-rel15)</w:t>
      </w:r>
      <w:r w:rsidR="005A0D69">
        <w:rPr>
          <w:b/>
        </w:rPr>
        <w:br/>
      </w:r>
      <w:r w:rsidR="005A0D69">
        <w:tab/>
      </w:r>
      <w:r w:rsidR="005A0D69">
        <w:tab/>
      </w:r>
      <w:r w:rsidR="005A0D69">
        <w:tab/>
      </w:r>
      <w:r w:rsidR="005A0D69">
        <w:tab/>
      </w:r>
      <w:r w:rsidR="005A0D69">
        <w:tab/>
        <w:t>36.133</w:t>
      </w:r>
      <w:r w:rsidR="005A0D69">
        <w:tab/>
        <w:t xml:space="preserve">  CR-6423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CR on inter-RAT NR measurements (36.133-rel15)</w:t>
      </w:r>
    </w:p>
    <w:p w:rsidR="005A0D69" w:rsidRDefault="005A0D69" w:rsidP="005A0D69">
      <w:pPr>
        <w:rPr>
          <w:lang w:eastAsia="zh-CN"/>
        </w:rPr>
      </w:pPr>
      <w:r>
        <w:rPr>
          <w:lang w:eastAsia="zh-CN"/>
        </w:rPr>
        <w:t>To update the reselection criterion in inter-RAT NR in idle mode</w:t>
      </w:r>
    </w:p>
    <w:p w:rsidR="005A0D69" w:rsidRPr="00F52461" w:rsidRDefault="005A0D69" w:rsidP="005A0D69">
      <w:pPr>
        <w:rPr>
          <w:lang w:eastAsia="zh-CN"/>
        </w:rPr>
      </w:pPr>
      <w:r>
        <w:rPr>
          <w:rFonts w:hint="eastAsia"/>
          <w:lang w:eastAsia="zh-CN"/>
        </w:rPr>
        <w:t>Summary of changes:</w:t>
      </w:r>
    </w:p>
    <w:p w:rsidR="005A0D69" w:rsidRPr="00F52461" w:rsidRDefault="005A0D69" w:rsidP="005A0D69">
      <w:pPr>
        <w:ind w:firstLine="284"/>
        <w:rPr>
          <w:lang w:eastAsia="zh-CN"/>
        </w:rPr>
      </w:pPr>
      <w:r>
        <w:rPr>
          <w:lang w:eastAsia="zh-CN"/>
        </w:rPr>
        <w:t>Update ranking margin the reselection criterion in inter-RAT NR in idle mode.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39" w:history="1">
        <w:r w:rsidR="005A0D69">
          <w:rPr>
            <w:rStyle w:val="Hyperlink"/>
            <w:rFonts w:ascii="Arial" w:hAnsi="Arial" w:cs="Arial"/>
          </w:rPr>
          <w:t>R4-1904847</w:t>
        </w:r>
      </w:hyperlink>
      <w:r w:rsidR="005A0D69">
        <w:rPr>
          <w:b/>
        </w:rPr>
        <w:tab/>
        <w:t>CR on reselection criterion in inter-RAT NR measurements (36.133-rel15)</w:t>
      </w:r>
      <w:r w:rsidR="005A0D69">
        <w:rPr>
          <w:b/>
        </w:rPr>
        <w:br/>
      </w:r>
      <w:r w:rsidR="005A0D69">
        <w:tab/>
      </w:r>
      <w:r w:rsidR="005A0D69">
        <w:tab/>
      </w:r>
      <w:r w:rsidR="005A0D69">
        <w:tab/>
      </w:r>
      <w:r w:rsidR="005A0D69">
        <w:tab/>
      </w:r>
      <w:r w:rsidR="005A0D69">
        <w:tab/>
        <w:t>36.133</w:t>
      </w:r>
      <w:r w:rsidR="005A0D69">
        <w:tab/>
        <w:t xml:space="preserve">  CR-6423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CR on inter-RAT NR measurements (36.133-rel15)</w:t>
      </w:r>
    </w:p>
    <w:p w:rsidR="005A0D69" w:rsidRDefault="005A0D69" w:rsidP="005A0D69">
      <w:pPr>
        <w:rPr>
          <w:lang w:eastAsia="zh-CN"/>
        </w:rPr>
      </w:pPr>
      <w:r>
        <w:rPr>
          <w:lang w:eastAsia="zh-CN"/>
        </w:rPr>
        <w:t>To update the reselection criterion in inter-RAT NR in idle mode</w:t>
      </w:r>
    </w:p>
    <w:p w:rsidR="005A0D69" w:rsidRPr="00F52461" w:rsidRDefault="005A0D69" w:rsidP="005A0D69">
      <w:pPr>
        <w:rPr>
          <w:lang w:eastAsia="zh-CN"/>
        </w:rPr>
      </w:pPr>
      <w:r>
        <w:rPr>
          <w:rFonts w:hint="eastAsia"/>
          <w:lang w:eastAsia="zh-CN"/>
        </w:rPr>
        <w:t>Summary of changes:</w:t>
      </w:r>
    </w:p>
    <w:p w:rsidR="005A0D69" w:rsidRPr="00F52461" w:rsidRDefault="005A0D69" w:rsidP="005A0D69">
      <w:pPr>
        <w:ind w:firstLine="284"/>
        <w:rPr>
          <w:lang w:eastAsia="zh-CN"/>
        </w:rPr>
      </w:pPr>
      <w:r>
        <w:rPr>
          <w:lang w:eastAsia="zh-CN"/>
        </w:rPr>
        <w:t>Update ranking margin the reselection criterion in inter-RAT NR in idle mode.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A41E08" w:rsidP="005A0D69">
      <w:pPr>
        <w:rPr>
          <w:i/>
        </w:rPr>
      </w:pPr>
      <w:hyperlink r:id="rId740" w:history="1">
        <w:r w:rsidR="005A0D69">
          <w:rPr>
            <w:rStyle w:val="Hyperlink"/>
            <w:rFonts w:ascii="Arial" w:hAnsi="Arial" w:cs="Arial"/>
          </w:rPr>
          <w:t>R4-1904281</w:t>
        </w:r>
      </w:hyperlink>
      <w:r w:rsidR="005A0D69">
        <w:rPr>
          <w:b/>
        </w:rPr>
        <w:tab/>
        <w:t>CR on reselection criterion in inter-RAT NR measurements (36.133-rel16)</w:t>
      </w:r>
      <w:r w:rsidR="005A0D69">
        <w:rPr>
          <w:b/>
        </w:rPr>
        <w:br/>
      </w:r>
      <w:r w:rsidR="005A0D69">
        <w:tab/>
      </w:r>
      <w:r w:rsidR="005A0D69">
        <w:tab/>
      </w:r>
      <w:r w:rsidR="005A0D69">
        <w:tab/>
      </w:r>
      <w:r w:rsidR="005A0D69">
        <w:tab/>
      </w:r>
      <w:r w:rsidR="005A0D69">
        <w:tab/>
        <w:t>36.133</w:t>
      </w:r>
      <w:r w:rsidR="005A0D69">
        <w:tab/>
        <w:t xml:space="preserve">  CR-6424  rev  Cat: A (Rel-16) v16.1.0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inter-RAT NR measurements (36.133-rel16)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bookmarkStart w:id="613" w:name="_Toc5099910"/>
      <w:r>
        <w:lastRenderedPageBreak/>
        <w:t>6.10.4.2.2</w:t>
      </w:r>
      <w:r>
        <w:tab/>
        <w:t>Margin for detectable criterion [NR_newRAT-Core]</w:t>
      </w:r>
      <w:bookmarkEnd w:id="613"/>
    </w:p>
    <w:p w:rsidR="005A0D69" w:rsidRDefault="005A0D69" w:rsidP="005A0D69">
      <w:pPr>
        <w:pStyle w:val="Heading5"/>
      </w:pPr>
      <w:bookmarkStart w:id="614" w:name="_Toc5099911"/>
      <w:r>
        <w:t>6.10.4.3</w:t>
      </w:r>
      <w:r>
        <w:tab/>
        <w:t>Maintenance for idle state and inactive state mobility [NR_newRAT-Core]</w:t>
      </w:r>
      <w:bookmarkEnd w:id="614"/>
    </w:p>
    <w:p w:rsidR="005A0D69" w:rsidRDefault="005A0D69" w:rsidP="005A0D69">
      <w:pPr>
        <w:pStyle w:val="Heading4"/>
      </w:pPr>
      <w:bookmarkStart w:id="615" w:name="_Toc5099912"/>
      <w:r>
        <w:t>6.10.5</w:t>
      </w:r>
      <w:r>
        <w:tab/>
        <w:t>Connected state mobility (38.133/36.133) [NR_newRAT-Core]</w:t>
      </w:r>
      <w:bookmarkEnd w:id="615"/>
    </w:p>
    <w:p w:rsidR="005A0D69" w:rsidRDefault="005A0D69" w:rsidP="005A0D69">
      <w:pPr>
        <w:pStyle w:val="Heading5"/>
      </w:pPr>
      <w:bookmarkStart w:id="616" w:name="_Toc5099913"/>
      <w:r>
        <w:t>6.10.5.1</w:t>
      </w:r>
      <w:r>
        <w:tab/>
        <w:t>Finalization of handover requirements [NR_newRAT-Core]</w:t>
      </w:r>
      <w:bookmarkEnd w:id="616"/>
    </w:p>
    <w:p w:rsidR="005A0D69" w:rsidRDefault="005A0D69" w:rsidP="005A0D69">
      <w:pPr>
        <w:pStyle w:val="Topic"/>
      </w:pPr>
      <w:r>
        <w:rPr>
          <w:rFonts w:hint="eastAsia"/>
        </w:rPr>
        <w:t>Interruption uncertainty in acquiring the first available RACH occasion</w:t>
      </w:r>
    </w:p>
    <w:p w:rsidR="005A0D69" w:rsidRDefault="00A41E08" w:rsidP="005A0D69">
      <w:pPr>
        <w:rPr>
          <w:i/>
        </w:rPr>
      </w:pPr>
      <w:hyperlink r:id="rId741" w:history="1">
        <w:r w:rsidR="005A0D69">
          <w:rPr>
            <w:rStyle w:val="Hyperlink"/>
            <w:rFonts w:ascii="Arial" w:hAnsi="Arial" w:cs="Arial"/>
          </w:rPr>
          <w:t>R4-1904653</w:t>
        </w:r>
      </w:hyperlink>
      <w:r w:rsidR="005A0D69">
        <w:rPr>
          <w:b/>
        </w:rPr>
        <w:tab/>
        <w:t>Range of Interruption Uncertainty for Handover Delay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UK Ltd</w:t>
      </w:r>
    </w:p>
    <w:p w:rsidR="005A0D69" w:rsidRDefault="005A0D69" w:rsidP="005A0D69">
      <w:pPr>
        <w:rPr>
          <w:rFonts w:ascii="Arial" w:hAnsi="Arial" w:cs="Arial"/>
          <w:b/>
        </w:rPr>
      </w:pPr>
      <w:r>
        <w:rPr>
          <w:rFonts w:ascii="Arial" w:hAnsi="Arial" w:cs="Arial"/>
          <w:b/>
        </w:rPr>
        <w:t xml:space="preserve">Abstract: </w:t>
      </w:r>
    </w:p>
    <w:p w:rsidR="005A0D69" w:rsidRPr="0008243C" w:rsidRDefault="005A0D69" w:rsidP="005A0D69">
      <w:pPr>
        <w:rPr>
          <w:b/>
        </w:rPr>
      </w:pPr>
      <w:r w:rsidRPr="0008243C">
        <w:rPr>
          <w:b/>
        </w:rPr>
        <w:t>Observation 1: Current RAN4 spec defines interruption uncertainty to be a function of RACH configuration periodicity.</w:t>
      </w:r>
    </w:p>
    <w:p w:rsidR="005A0D69" w:rsidRPr="0008243C" w:rsidRDefault="005A0D69" w:rsidP="005A0D69">
      <w:pPr>
        <w:rPr>
          <w:b/>
        </w:rPr>
      </w:pPr>
      <w:r w:rsidRPr="0008243C">
        <w:rPr>
          <w:b/>
        </w:rPr>
        <w:t>Observation 2: In a multi-beam NR network, the “effective RACH periodicity” of a UE is defined by SSB-RACH occasion association period. This association period depends on several factors, e.g., RACH configuration periodicity, the number of SSBs that get mapped to one RACH occasion, etc.</w:t>
      </w:r>
    </w:p>
    <w:p w:rsidR="005A0D69" w:rsidRPr="0008243C" w:rsidRDefault="005A0D69" w:rsidP="005A0D69">
      <w:pPr>
        <w:rPr>
          <w:b/>
        </w:rPr>
      </w:pPr>
      <w:r w:rsidRPr="0008243C">
        <w:rPr>
          <w:b/>
        </w:rPr>
        <w:t>Proposal 1: The interruption uncertainty to acquire a PRACH occasion during handover scenarios should be defined as a function of the SSB to RACH occasion association period.</w:t>
      </w:r>
    </w:p>
    <w:p w:rsidR="005A0D69" w:rsidRDefault="005A0D69" w:rsidP="005A0D69">
      <w:r w:rsidRPr="0008243C">
        <w:rPr>
          <w:b/>
        </w:rPr>
        <w:t xml:space="preserve">The associated CR is included in </w:t>
      </w:r>
      <w:hyperlink r:id="rId742" w:history="1">
        <w:r>
          <w:rPr>
            <w:rStyle w:val="Hyperlink"/>
          </w:rPr>
          <w:t>R4-1904663.</w:t>
        </w:r>
      </w:hyperlink>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38.133 draft CR</w:t>
      </w:r>
    </w:p>
    <w:p w:rsidR="005A0D69" w:rsidRDefault="00A41E08" w:rsidP="005A0D69">
      <w:pPr>
        <w:rPr>
          <w:i/>
        </w:rPr>
      </w:pPr>
      <w:hyperlink r:id="rId743" w:history="1">
        <w:r w:rsidR="005A0D69">
          <w:rPr>
            <w:rStyle w:val="Hyperlink"/>
            <w:rFonts w:ascii="Arial" w:hAnsi="Arial" w:cs="Arial"/>
          </w:rPr>
          <w:t>R4-1904663</w:t>
        </w:r>
      </w:hyperlink>
      <w:r w:rsidR="005A0D69">
        <w:rPr>
          <w:b/>
        </w:rPr>
        <w:tab/>
        <w:t>Range of Interruption Uncertainty for Handover Delay</w:t>
      </w:r>
      <w:r w:rsidR="005A0D69">
        <w:rPr>
          <w:b/>
        </w:rPr>
        <w:br/>
      </w:r>
      <w:r w:rsidR="005A0D69">
        <w:tab/>
      </w:r>
      <w:r w:rsidR="005A0D69">
        <w:tab/>
      </w:r>
      <w:r w:rsidR="005A0D69">
        <w:tab/>
      </w:r>
      <w:r w:rsidR="005A0D69">
        <w:tab/>
      </w:r>
      <w:r w:rsidR="005A0D69">
        <w:tab/>
        <w:t>38.133</w:t>
      </w:r>
      <w:r w:rsidR="005A0D69">
        <w:tab/>
        <w:t xml:space="preserve">  CR-0065  rev  Cat: F (Rel-15) v15.5.0</w:t>
      </w:r>
      <w:r w:rsidR="005A0D69">
        <w:br/>
      </w:r>
      <w:r w:rsidR="005A0D69">
        <w:rPr>
          <w:i/>
        </w:rPr>
        <w:tab/>
      </w:r>
      <w:r w:rsidR="005A0D69">
        <w:rPr>
          <w:i/>
        </w:rPr>
        <w:tab/>
      </w:r>
      <w:r w:rsidR="005A0D69">
        <w:rPr>
          <w:i/>
        </w:rPr>
        <w:tab/>
      </w:r>
      <w:r w:rsidR="005A0D69">
        <w:rPr>
          <w:i/>
        </w:rPr>
        <w:tab/>
      </w:r>
      <w:r w:rsidR="005A0D69">
        <w:rPr>
          <w:i/>
        </w:rPr>
        <w:tab/>
        <w:t>Source: Qualcomm UK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31BEC">
        <w:rPr>
          <w:rFonts w:ascii="Arial" w:hAnsi="Arial" w:cs="Arial"/>
          <w:b/>
          <w:highlight w:val="green"/>
        </w:rPr>
        <w:t>Endorsed</w:t>
      </w:r>
      <w:r w:rsidRPr="00331BEC">
        <w:rPr>
          <w:rFonts w:ascii="Arial" w:hAnsi="Arial" w:cs="Arial"/>
          <w:b/>
          <w:highlight w:val="green"/>
        </w:rPr>
        <w:br/>
      </w:r>
      <w:r w:rsidRPr="00331BEC">
        <w:rPr>
          <w:rFonts w:ascii="Arial" w:hAnsi="Arial" w:cs="Arial"/>
          <w:b/>
          <w:highlight w:val="green"/>
        </w:rPr>
        <w:br/>
      </w:r>
    </w:p>
    <w:p w:rsidR="005A0D69" w:rsidRDefault="005A0D69" w:rsidP="005A0D69">
      <w:pPr>
        <w:pStyle w:val="Heading6"/>
      </w:pPr>
      <w:bookmarkStart w:id="617" w:name="_Toc5099914"/>
      <w:r>
        <w:t>6.10.5.1.1</w:t>
      </w:r>
      <w:r>
        <w:tab/>
        <w:t>Side condition for unknown cell for handover [NR_newRAT-Core]</w:t>
      </w:r>
      <w:bookmarkEnd w:id="617"/>
    </w:p>
    <w:p w:rsidR="005A0D69" w:rsidRDefault="005A0D69" w:rsidP="005A0D69">
      <w:pPr>
        <w:rPr>
          <w:lang w:eastAsia="zh-CN"/>
        </w:rPr>
      </w:pPr>
      <w:r>
        <w:rPr>
          <w:rFonts w:hint="eastAsia"/>
          <w:lang w:eastAsia="zh-CN"/>
        </w:rPr>
        <w:t>----------------------------- Open issues --------------------------------------------</w:t>
      </w:r>
    </w:p>
    <w:p w:rsidR="005A0D69" w:rsidRPr="00085A70" w:rsidRDefault="005A0D69" w:rsidP="00CC70EB">
      <w:pPr>
        <w:numPr>
          <w:ilvl w:val="0"/>
          <w:numId w:val="50"/>
        </w:numPr>
        <w:ind w:left="360"/>
        <w:rPr>
          <w:highlight w:val="yellow"/>
        </w:rPr>
      </w:pPr>
      <w:r w:rsidRPr="00085A70">
        <w:rPr>
          <w:highlight w:val="yellow"/>
        </w:rPr>
        <w:t>Es/Iot Side condition:</w:t>
      </w:r>
    </w:p>
    <w:p w:rsidR="005A0D69" w:rsidRPr="00085A70"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highlight w:val="yellow"/>
        </w:rPr>
      </w:pPr>
      <w:r w:rsidRPr="00085A70">
        <w:rPr>
          <w:rFonts w:ascii="Times New Roman" w:hAnsi="Times New Roman"/>
          <w:b/>
          <w:highlight w:val="yellow"/>
        </w:rPr>
        <w:t>Option 1 (Huawei):</w:t>
      </w:r>
      <w:r w:rsidRPr="00085A70">
        <w:rPr>
          <w:rFonts w:ascii="Times New Roman" w:hAnsi="Times New Roman"/>
          <w:highlight w:val="yellow"/>
        </w:rPr>
        <w:t xml:space="preserve"> Es/Iot ≥ [0]</w:t>
      </w:r>
    </w:p>
    <w:p w:rsidR="005A0D69" w:rsidRPr="00085A70"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highlight w:val="yellow"/>
        </w:rPr>
      </w:pPr>
      <w:r w:rsidRPr="00085A70">
        <w:rPr>
          <w:rFonts w:ascii="Times New Roman" w:hAnsi="Times New Roman"/>
          <w:b/>
          <w:highlight w:val="yellow"/>
        </w:rPr>
        <w:t>Option 2 (Ericsson</w:t>
      </w:r>
      <w:r w:rsidRPr="00085A70">
        <w:rPr>
          <w:rFonts w:ascii="Times New Roman" w:hAnsi="Times New Roman" w:hint="eastAsia"/>
          <w:b/>
          <w:highlight w:val="yellow"/>
        </w:rPr>
        <w:t>, Nokia, NTT DOCOMO</w:t>
      </w:r>
      <w:r w:rsidRPr="00085A70">
        <w:rPr>
          <w:rFonts w:ascii="Times New Roman" w:hAnsi="Times New Roman"/>
          <w:b/>
          <w:highlight w:val="yellow"/>
        </w:rPr>
        <w:t>):</w:t>
      </w:r>
      <w:r w:rsidRPr="00085A70">
        <w:rPr>
          <w:rFonts w:ascii="Times New Roman" w:hAnsi="Times New Roman"/>
          <w:highlight w:val="yellow"/>
        </w:rPr>
        <w:t xml:space="preserve"> Es/Iot ≥ -2dB</w:t>
      </w:r>
    </w:p>
    <w:p w:rsidR="005A0D69" w:rsidRDefault="005A0D69" w:rsidP="005A0D69">
      <w:pPr>
        <w:rPr>
          <w:lang w:val="en-US" w:eastAsia="zh-CN"/>
        </w:rPr>
      </w:pPr>
      <w:r>
        <w:rPr>
          <w:rFonts w:hint="eastAsia"/>
          <w:lang w:val="en-US" w:eastAsia="zh-CN"/>
        </w:rPr>
        <w:lastRenderedPageBreak/>
        <w:t xml:space="preserve">Huawei: We cannot want to have any changes for </w:t>
      </w:r>
      <w:r>
        <w:rPr>
          <w:lang w:val="en-US" w:eastAsia="zh-CN"/>
        </w:rPr>
        <w:t>measurement</w:t>
      </w:r>
      <w:r>
        <w:rPr>
          <w:rFonts w:hint="eastAsia"/>
          <w:lang w:val="en-US" w:eastAsia="zh-CN"/>
        </w:rPr>
        <w:t xml:space="preserve"> accuracy. In order to detect at the first </w:t>
      </w:r>
      <w:r>
        <w:rPr>
          <w:lang w:val="en-US" w:eastAsia="zh-CN"/>
        </w:rPr>
        <w:t>attempt</w:t>
      </w:r>
      <w:r>
        <w:rPr>
          <w:rFonts w:hint="eastAsia"/>
          <w:lang w:val="en-US" w:eastAsia="zh-CN"/>
        </w:rPr>
        <w:t xml:space="preserve">, the Es/Iot should be </w:t>
      </w:r>
      <w:r>
        <w:rPr>
          <w:lang w:val="en-US" w:eastAsia="zh-CN"/>
        </w:rPr>
        <w:t>good</w:t>
      </w:r>
      <w:r>
        <w:rPr>
          <w:rFonts w:hint="eastAsia"/>
          <w:lang w:val="en-US" w:eastAsia="zh-CN"/>
        </w:rPr>
        <w:t xml:space="preserve"> enough. If we do not agree with this value, we prefer to go back to the previous one without the concrete values.</w:t>
      </w:r>
    </w:p>
    <w:p w:rsidR="005A0D69" w:rsidRDefault="005A0D69" w:rsidP="005A0D69">
      <w:pPr>
        <w:ind w:firstLine="284"/>
        <w:rPr>
          <w:lang w:val="en-US" w:eastAsia="zh-CN"/>
        </w:rPr>
      </w:pPr>
      <w:r>
        <w:rPr>
          <w:rFonts w:hint="eastAsia"/>
          <w:lang w:val="en-US" w:eastAsia="zh-CN"/>
        </w:rPr>
        <w:t>Ericsson: It is not clear that this issue is linked. UE just needs to detect the PCI. -3dB is already compromise. If we do not specify any side condition, then it will make the handover test not be testable.</w:t>
      </w:r>
    </w:p>
    <w:p w:rsidR="005A0D69" w:rsidRDefault="005A0D69" w:rsidP="005A0D69">
      <w:pPr>
        <w:ind w:firstLine="284"/>
        <w:rPr>
          <w:lang w:val="en-US" w:eastAsia="zh-CN"/>
        </w:rPr>
      </w:pPr>
      <w:r>
        <w:rPr>
          <w:rFonts w:hint="eastAsia"/>
          <w:lang w:val="en-US" w:eastAsia="zh-CN"/>
        </w:rPr>
        <w:t>Huawei: To Ericsson, related to handover requirement, it shows that UE is senstivie to the interference. UE does not know the information.</w:t>
      </w:r>
    </w:p>
    <w:p w:rsidR="005A0D69" w:rsidRDefault="005A0D69" w:rsidP="005A0D69">
      <w:pPr>
        <w:ind w:firstLine="284"/>
        <w:rPr>
          <w:lang w:val="en-US" w:eastAsia="zh-CN"/>
        </w:rPr>
      </w:pPr>
      <w:r>
        <w:rPr>
          <w:rFonts w:hint="eastAsia"/>
          <w:lang w:val="en-US" w:eastAsia="zh-CN"/>
        </w:rPr>
        <w:t xml:space="preserve">Anritsu: We try to get the values for test case. -1dB lower is our </w:t>
      </w:r>
      <w:r>
        <w:rPr>
          <w:lang w:val="en-US" w:eastAsia="zh-CN"/>
        </w:rPr>
        <w:t>recommendation</w:t>
      </w:r>
      <w:r>
        <w:rPr>
          <w:rFonts w:hint="eastAsia"/>
          <w:lang w:val="en-US" w:eastAsia="zh-CN"/>
        </w:rPr>
        <w:t>.</w:t>
      </w:r>
    </w:p>
    <w:p w:rsidR="005A0D69" w:rsidRDefault="005A0D69" w:rsidP="005A0D69">
      <w:pPr>
        <w:ind w:firstLine="284"/>
        <w:rPr>
          <w:lang w:val="en-US" w:eastAsia="zh-CN"/>
        </w:rPr>
      </w:pPr>
      <w:r>
        <w:rPr>
          <w:rFonts w:hint="eastAsia"/>
          <w:lang w:val="en-US" w:eastAsia="zh-CN"/>
        </w:rPr>
        <w:t>Ericsson: it is not -6dB.</w:t>
      </w:r>
    </w:p>
    <w:p w:rsidR="005A0D69" w:rsidRDefault="005A0D69" w:rsidP="005A0D69">
      <w:pPr>
        <w:rPr>
          <w:lang w:val="en-US" w:eastAsia="zh-CN"/>
        </w:rPr>
      </w:pPr>
    </w:p>
    <w:p w:rsidR="005A0D69" w:rsidRPr="002C7776" w:rsidRDefault="005A0D69" w:rsidP="005A0D69">
      <w:pPr>
        <w:rPr>
          <w:lang w:val="en-US" w:eastAsia="zh-CN"/>
        </w:rPr>
      </w:pPr>
      <w:r w:rsidRPr="00451E7E">
        <w:rPr>
          <w:rFonts w:hint="eastAsia"/>
          <w:highlight w:val="green"/>
          <w:lang w:val="en-US" w:eastAsia="zh-CN"/>
        </w:rPr>
        <w:t xml:space="preserve">Agreement:  </w:t>
      </w:r>
      <w:r w:rsidRPr="00451E7E">
        <w:rPr>
          <w:highlight w:val="green"/>
          <w:lang w:val="en-US" w:eastAsia="zh-CN"/>
        </w:rPr>
        <w:t>Es/Iot Side condition</w:t>
      </w:r>
      <w:r w:rsidRPr="00451E7E">
        <w:rPr>
          <w:rFonts w:hint="eastAsia"/>
          <w:highlight w:val="green"/>
          <w:lang w:val="en-US" w:eastAsia="zh-CN"/>
        </w:rPr>
        <w:t>: Es/Iot ≥ -2dB</w:t>
      </w:r>
    </w:p>
    <w:p w:rsidR="005A0D69" w:rsidRPr="006D663F" w:rsidRDefault="005A0D69" w:rsidP="005A0D69">
      <w:pPr>
        <w:rPr>
          <w:lang w:eastAsia="zh-CN"/>
        </w:rPr>
      </w:pPr>
      <w:r>
        <w:rPr>
          <w:rFonts w:hint="eastAsia"/>
          <w:lang w:eastAsia="zh-CN"/>
        </w:rPr>
        <w:t>-----------------------------------------------------------------------------------------</w:t>
      </w:r>
    </w:p>
    <w:p w:rsidR="005A0D69" w:rsidRDefault="00A41E08" w:rsidP="005A0D69">
      <w:pPr>
        <w:rPr>
          <w:i/>
        </w:rPr>
      </w:pPr>
      <w:hyperlink r:id="rId744" w:history="1">
        <w:r w:rsidR="005A0D69">
          <w:rPr>
            <w:rStyle w:val="Hyperlink"/>
            <w:rFonts w:ascii="Arial" w:hAnsi="Arial" w:cs="Arial"/>
          </w:rPr>
          <w:t>R4-1904132</w:t>
        </w:r>
      </w:hyperlink>
      <w:r w:rsidR="005A0D69">
        <w:rPr>
          <w:b/>
        </w:rPr>
        <w:tab/>
        <w:t>Es/Iot for Tsearch in handover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6D663F" w:rsidRDefault="005A0D69" w:rsidP="005A0D69">
      <w:pPr>
        <w:rPr>
          <w:b/>
          <w:lang w:val="en-US"/>
        </w:rPr>
      </w:pPr>
      <w:r w:rsidRPr="006D663F">
        <w:rPr>
          <w:b/>
          <w:lang w:val="en-US"/>
        </w:rPr>
        <w:t>Observation 1: +3dB Es/Iot side condition means that in most useful cases the handover delay is unspecified.</w:t>
      </w:r>
    </w:p>
    <w:p w:rsidR="005A0D69" w:rsidRPr="006D663F" w:rsidRDefault="005A0D69" w:rsidP="005A0D69">
      <w:pPr>
        <w:rPr>
          <w:b/>
          <w:lang w:val="en-US"/>
        </w:rPr>
      </w:pPr>
      <w:r w:rsidRPr="006D663F">
        <w:rPr>
          <w:b/>
          <w:lang w:val="en-US"/>
        </w:rPr>
        <w:t>Proposal : Es/Iot side condition in handover requirement is specified to be -2dB.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A41E08" w:rsidP="005A0D69">
      <w:pPr>
        <w:rPr>
          <w:i/>
        </w:rPr>
      </w:pPr>
      <w:hyperlink r:id="rId745" w:history="1">
        <w:r w:rsidR="005A0D69">
          <w:rPr>
            <w:rStyle w:val="Hyperlink"/>
            <w:rFonts w:ascii="Arial" w:hAnsi="Arial" w:cs="Arial"/>
          </w:rPr>
          <w:t>R4-1903815</w:t>
        </w:r>
      </w:hyperlink>
      <w:r w:rsidR="005A0D69">
        <w:rPr>
          <w:b/>
        </w:rPr>
        <w:tab/>
        <w:t>CR on first attempt condition in handover (section 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w:t>
      </w:r>
      <w:hyperlink r:id="rId746" w:history="1">
        <w:r>
          <w:rPr>
            <w:rStyle w:val="Hyperlink"/>
          </w:rPr>
          <w:t>R4-1901210]</w:t>
        </w:r>
      </w:hyperlink>
      <w:r>
        <w:t xml:space="preserve"> oberserved that for specific cell ID combinitions, UE is sensitive to the interference, and UE may fall to satisfy the measurement accuracy. Thus in order to detect a target cell at the first attempt, the side condition of the channel shall be good enough and the interference from the target cell shall be lower. Considering the handover performance, a compromised value for the SINR is 0dB.</w:t>
      </w:r>
    </w:p>
    <w:p w:rsidR="005A0D69" w:rsidRDefault="005A0D69" w:rsidP="005A0D69">
      <w:pPr>
        <w:rPr>
          <w:lang w:eastAsia="zh-CN"/>
        </w:rPr>
      </w:pPr>
      <w:r>
        <w:rPr>
          <w:rFonts w:hint="eastAsia"/>
          <w:lang w:eastAsia="zh-CN"/>
        </w:rPr>
        <w:t>Summary of changes:</w:t>
      </w:r>
    </w:p>
    <w:p w:rsidR="005A0D69" w:rsidRPr="006D663F" w:rsidRDefault="005A0D69" w:rsidP="005A0D69">
      <w:pPr>
        <w:ind w:firstLine="284"/>
      </w:pPr>
      <w:r>
        <w:rPr>
          <w:rFonts w:hint="eastAsia"/>
        </w:rPr>
        <w:t>When the SINR≥0db, signal quality is sufficient for successful cell detection on the first attempt.</w:t>
      </w:r>
    </w:p>
    <w:p w:rsidR="005A0D69" w:rsidRDefault="005A0D69" w:rsidP="005A0D69">
      <w:pPr>
        <w:tabs>
          <w:tab w:val="left" w:pos="3544"/>
        </w:tabs>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47" w:history="1">
        <w:r w:rsidR="005A0D69">
          <w:rPr>
            <w:rStyle w:val="Hyperlink"/>
            <w:rFonts w:ascii="Arial" w:hAnsi="Arial" w:cs="Arial"/>
          </w:rPr>
          <w:t>R4-1904133</w:t>
        </w:r>
      </w:hyperlink>
      <w:r w:rsidR="005A0D69">
        <w:rPr>
          <w:b/>
        </w:rPr>
        <w:tab/>
        <w:t>Side condition for handover in section 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Pr>
        <w:rPr>
          <w:lang w:eastAsia="zh-CN"/>
        </w:rPr>
      </w:pPr>
      <w:r>
        <w:t>Correction for side condition for unknown HO in FR1 and known/unknown handover in FR2 currently containing TBD Es/Iot.</w:t>
      </w:r>
    </w:p>
    <w:p w:rsidR="005A0D69" w:rsidRDefault="005A0D69" w:rsidP="005A0D69">
      <w:pPr>
        <w:rPr>
          <w:lang w:eastAsia="zh-CN"/>
        </w:rPr>
      </w:pPr>
      <w:r>
        <w:rPr>
          <w:noProof/>
        </w:rPr>
        <w:t>Replace TBD side condition with Es/Iot&gt;-2dB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48" w:history="1">
        <w:r>
          <w:rPr>
            <w:rStyle w:val="Hyperlink"/>
            <w:rFonts w:ascii="Arial" w:hAnsi="Arial" w:cs="Arial"/>
          </w:rPr>
          <w:t>R4-1904849</w:t>
        </w:r>
      </w:hyperlink>
      <w:r>
        <w:rPr>
          <w:rFonts w:ascii="Arial" w:hAnsi="Arial" w:cs="Arial"/>
          <w:b/>
        </w:rPr>
        <w:t xml:space="preserve"> (from </w:t>
      </w:r>
      <w:hyperlink r:id="rId749" w:history="1">
        <w:r>
          <w:rPr>
            <w:rStyle w:val="Hyperlink"/>
            <w:rFonts w:ascii="Arial" w:hAnsi="Arial" w:cs="Arial"/>
          </w:rPr>
          <w:t>R4-1904133)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750" w:history="1">
        <w:r w:rsidR="005A0D69">
          <w:rPr>
            <w:rStyle w:val="Hyperlink"/>
            <w:rFonts w:ascii="Arial" w:hAnsi="Arial" w:cs="Arial"/>
          </w:rPr>
          <w:t>R4-1904849</w:t>
        </w:r>
      </w:hyperlink>
      <w:r w:rsidR="005A0D69">
        <w:rPr>
          <w:b/>
        </w:rPr>
        <w:tab/>
        <w:t>Side condition for handover in section 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Correction for side condition for unknown HO in FR1 and known/unknown handover in FR2 currently containing TBD Es/Iot.</w:t>
      </w:r>
    </w:p>
    <w:p w:rsidR="005A0D69" w:rsidRDefault="005A0D69" w:rsidP="005A0D69">
      <w:pPr>
        <w:rPr>
          <w:lang w:eastAsia="zh-CN"/>
        </w:rPr>
      </w:pPr>
      <w:r>
        <w:rPr>
          <w:noProof/>
        </w:rPr>
        <w:t>Replace TBD side condition with Es/Iot&gt;-2dB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Capture Huawei</w:t>
      </w:r>
      <w:r>
        <w:rPr>
          <w:lang w:eastAsia="zh-CN"/>
        </w:rPr>
        <w:t>’</w:t>
      </w:r>
      <w:r>
        <w:rPr>
          <w:rFonts w:hint="eastAsia"/>
          <w:lang w:eastAsia="zh-CN"/>
        </w:rPr>
        <w:t xml:space="preserve">s editorial changes in </w:t>
      </w:r>
      <w:hyperlink r:id="rId751" w:history="1">
        <w:r>
          <w:rPr>
            <w:rStyle w:val="Hyperlink"/>
            <w:lang w:eastAsia="zh-CN"/>
          </w:rPr>
          <w:t>R4-1903815.</w:t>
        </w:r>
      </w:hyperlink>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22B9E">
        <w:rPr>
          <w:rFonts w:ascii="Arial" w:hAnsi="Arial" w:cs="Arial"/>
          <w:b/>
          <w:highlight w:val="green"/>
        </w:rPr>
        <w:t>Endorsed</w:t>
      </w:r>
      <w:r w:rsidRPr="00722B9E">
        <w:rPr>
          <w:rFonts w:ascii="Arial" w:hAnsi="Arial" w:cs="Arial"/>
          <w:b/>
          <w:highlight w:val="green"/>
        </w:rPr>
        <w:br/>
      </w:r>
      <w:r w:rsidRPr="00722B9E">
        <w:rPr>
          <w:rFonts w:ascii="Arial" w:hAnsi="Arial" w:cs="Arial"/>
          <w:b/>
          <w:highlight w:val="green"/>
        </w:rPr>
        <w:br/>
      </w:r>
    </w:p>
    <w:p w:rsidR="005A0D69" w:rsidRDefault="005A0D69" w:rsidP="005A0D69">
      <w:pPr>
        <w:pStyle w:val="Topic"/>
      </w:pPr>
      <w:r>
        <w:rPr>
          <w:rFonts w:hint="eastAsia"/>
        </w:rPr>
        <w:t>36.133 CR</w:t>
      </w:r>
    </w:p>
    <w:p w:rsidR="005A0D69" w:rsidRDefault="00A41E08" w:rsidP="005A0D69">
      <w:pPr>
        <w:rPr>
          <w:i/>
        </w:rPr>
      </w:pPr>
      <w:hyperlink r:id="rId752" w:history="1">
        <w:r w:rsidR="005A0D69">
          <w:rPr>
            <w:rStyle w:val="Hyperlink"/>
            <w:rFonts w:ascii="Arial" w:hAnsi="Arial" w:cs="Arial"/>
          </w:rPr>
          <w:t>R4-1904134</w:t>
        </w:r>
      </w:hyperlink>
      <w:r w:rsidR="005A0D69">
        <w:rPr>
          <w:b/>
        </w:rPr>
        <w:tab/>
        <w:t>Side condition for NR handover</w:t>
      </w:r>
      <w:r w:rsidR="005A0D69">
        <w:rPr>
          <w:b/>
        </w:rPr>
        <w:br/>
      </w:r>
      <w:r w:rsidR="005A0D69">
        <w:tab/>
      </w:r>
      <w:r w:rsidR="005A0D69">
        <w:tab/>
      </w:r>
      <w:r w:rsidR="005A0D69">
        <w:tab/>
      </w:r>
      <w:r w:rsidR="005A0D69">
        <w:tab/>
      </w:r>
      <w:r w:rsidR="005A0D69">
        <w:tab/>
        <w:t>36.133</w:t>
      </w:r>
      <w:r w:rsidR="005A0D69">
        <w:tab/>
        <w:t xml:space="preserve">  CR-6419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Correction for side condition for unknown HO in FR1 and known/unknown handover in FR2 currently containing TBD Es/Iot.</w:t>
      </w:r>
    </w:p>
    <w:p w:rsidR="005A0D69" w:rsidRDefault="005A0D69" w:rsidP="005A0D69">
      <w:pPr>
        <w:rPr>
          <w:lang w:eastAsia="zh-CN"/>
        </w:rPr>
      </w:pPr>
      <w:r w:rsidRPr="006D663F">
        <w:rPr>
          <w:lang w:eastAsia="zh-CN"/>
        </w:rPr>
        <w:t>Replace TBD side condition with Es/Iot&gt;-2dB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9D116E">
        <w:rPr>
          <w:rFonts w:ascii="Arial" w:hAnsi="Arial" w:cs="Arial"/>
          <w:b/>
          <w:highlight w:val="green"/>
        </w:rPr>
        <w:t>Agreed</w:t>
      </w:r>
      <w:r w:rsidRPr="009D116E">
        <w:rPr>
          <w:rFonts w:ascii="Arial" w:hAnsi="Arial" w:cs="Arial"/>
          <w:b/>
          <w:highlight w:val="green"/>
        </w:rPr>
        <w:br/>
      </w:r>
      <w:r w:rsidRPr="009D116E">
        <w:rPr>
          <w:rFonts w:ascii="Arial" w:hAnsi="Arial" w:cs="Arial"/>
          <w:b/>
          <w:highlight w:val="green"/>
        </w:rPr>
        <w:br/>
      </w:r>
    </w:p>
    <w:p w:rsidR="005A0D69" w:rsidRDefault="00A41E08" w:rsidP="005A0D69">
      <w:pPr>
        <w:rPr>
          <w:i/>
        </w:rPr>
      </w:pPr>
      <w:hyperlink r:id="rId753" w:history="1">
        <w:r w:rsidR="005A0D69">
          <w:rPr>
            <w:rStyle w:val="Hyperlink"/>
            <w:rFonts w:ascii="Arial" w:hAnsi="Arial" w:cs="Arial"/>
            <w:lang w:eastAsia="zh-CN"/>
          </w:rPr>
          <w:t>R4-1904848</w:t>
        </w:r>
      </w:hyperlink>
      <w:r w:rsidR="005A0D69">
        <w:rPr>
          <w:b/>
        </w:rPr>
        <w:tab/>
        <w:t>Side condition for NR handover</w:t>
      </w:r>
      <w:r w:rsidR="005A0D69">
        <w:rPr>
          <w:b/>
        </w:rPr>
        <w:br/>
      </w:r>
      <w:r w:rsidR="005A0D69">
        <w:tab/>
      </w:r>
      <w:r w:rsidR="005A0D69">
        <w:tab/>
      </w:r>
      <w:r w:rsidR="005A0D69">
        <w:tab/>
      </w:r>
      <w:r w:rsidR="005A0D69">
        <w:tab/>
      </w:r>
      <w:r w:rsidR="005A0D69">
        <w:tab/>
        <w:t>36.133</w:t>
      </w:r>
      <w:r w:rsidR="005A0D69">
        <w:tab/>
        <w:t xml:space="preserve">  CR-</w:t>
      </w:r>
      <w:r w:rsidR="005A0D69">
        <w:rPr>
          <w:rFonts w:hint="eastAsia"/>
          <w:lang w:eastAsia="zh-CN"/>
        </w:rPr>
        <w:t>xxxx</w:t>
      </w:r>
      <w:r w:rsidR="005A0D69">
        <w:t xml:space="preserve">  rev  Cat: </w:t>
      </w:r>
      <w:r w:rsidR="005A0D69">
        <w:rPr>
          <w:rFonts w:hint="eastAsia"/>
          <w:lang w:eastAsia="zh-CN"/>
        </w:rPr>
        <w:t>A</w:t>
      </w:r>
      <w:r w:rsidR="005A0D69">
        <w:t xml:space="preserve"> (Rel-1</w:t>
      </w:r>
      <w:r w:rsidR="005A0D69">
        <w:rPr>
          <w:rFonts w:hint="eastAsia"/>
          <w:lang w:eastAsia="zh-CN"/>
        </w:rPr>
        <w:t>6</w:t>
      </w:r>
      <w:r w:rsidR="005A0D69">
        <w:t>) v1</w:t>
      </w:r>
      <w:r w:rsidR="005A0D69">
        <w:rPr>
          <w:rFonts w:hint="eastAsia"/>
          <w:lang w:eastAsia="zh-CN"/>
        </w:rPr>
        <w:t>6</w:t>
      </w:r>
      <w:r w:rsidR="005A0D69">
        <w:t>.1.0</w:t>
      </w:r>
      <w:r w:rsidR="005A0D69">
        <w:br/>
      </w:r>
      <w:r w:rsidR="005A0D69">
        <w:rPr>
          <w:i/>
        </w:rPr>
        <w:tab/>
      </w:r>
      <w:r w:rsidR="005A0D69">
        <w:rPr>
          <w:i/>
        </w:rPr>
        <w:tab/>
      </w:r>
      <w:r w:rsidR="005A0D69">
        <w:rPr>
          <w:i/>
        </w:rPr>
        <w:tab/>
      </w:r>
      <w:r w:rsidR="005A0D69">
        <w:rPr>
          <w:i/>
        </w:rPr>
        <w:tab/>
      </w:r>
      <w:r w:rsidR="005A0D69">
        <w:rPr>
          <w:i/>
        </w:rPr>
        <w:tab/>
        <w:t>Source: 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9D116E">
        <w:rPr>
          <w:rFonts w:ascii="Arial" w:hAnsi="Arial" w:cs="Arial"/>
          <w:b/>
          <w:highlight w:val="green"/>
        </w:rPr>
        <w:t>Agreed</w:t>
      </w:r>
      <w:r w:rsidRPr="009D116E">
        <w:rPr>
          <w:rFonts w:ascii="Arial" w:hAnsi="Arial" w:cs="Arial"/>
          <w:b/>
          <w:highlight w:val="green"/>
        </w:rPr>
        <w:br/>
      </w:r>
      <w:r w:rsidRPr="009D116E">
        <w:rPr>
          <w:rFonts w:ascii="Arial" w:hAnsi="Arial" w:cs="Arial"/>
          <w:b/>
          <w:highlight w:val="green"/>
        </w:rPr>
        <w:br/>
      </w:r>
    </w:p>
    <w:p w:rsidR="005A0D69" w:rsidRDefault="005A0D69" w:rsidP="005A0D69">
      <w:pPr>
        <w:pStyle w:val="Heading6"/>
      </w:pPr>
      <w:bookmarkStart w:id="618" w:name="_Toc5099915"/>
      <w:r>
        <w:t>6.10.5.1.2</w:t>
      </w:r>
      <w:r>
        <w:tab/>
        <w:t>Known cell definition for FR2 [NR_newRAT-Core]</w:t>
      </w:r>
      <w:bookmarkEnd w:id="618"/>
    </w:p>
    <w:p w:rsidR="005A0D69" w:rsidRPr="00070D08" w:rsidRDefault="005A0D69" w:rsidP="005A0D69">
      <w:pPr>
        <w:rPr>
          <w:lang w:eastAsia="zh-CN"/>
        </w:rPr>
      </w:pPr>
      <w:r w:rsidRPr="00070D08">
        <w:rPr>
          <w:rFonts w:hint="eastAsia"/>
          <w:lang w:eastAsia="zh-CN"/>
        </w:rPr>
        <w:t>----------------------------- Open issues --------------------------------------------</w:t>
      </w:r>
    </w:p>
    <w:p w:rsidR="005A0D69" w:rsidRPr="00981C0F" w:rsidRDefault="005A0D69" w:rsidP="00CC70EB">
      <w:pPr>
        <w:numPr>
          <w:ilvl w:val="0"/>
          <w:numId w:val="50"/>
        </w:numPr>
        <w:ind w:left="360"/>
      </w:pPr>
      <w:r w:rsidRPr="00981C0F">
        <w:rPr>
          <w:rFonts w:hint="eastAsia"/>
        </w:rPr>
        <w:t>Known FR2 cell condition</w:t>
      </w:r>
      <w:r w:rsidRPr="00981C0F">
        <w:rPr>
          <w:rFonts w:hint="eastAsia"/>
          <w:lang w:eastAsia="zh-CN"/>
        </w:rPr>
        <w:t xml:space="preserve"> for handover requirements</w:t>
      </w:r>
    </w:p>
    <w:p w:rsidR="005A0D69" w:rsidRPr="00981C0F"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b/>
        </w:rPr>
      </w:pPr>
      <w:r w:rsidRPr="00981C0F">
        <w:rPr>
          <w:rFonts w:ascii="Times New Roman" w:hAnsi="Times New Roman"/>
          <w:b/>
        </w:rPr>
        <w:t>Option 1 (Huawei, Ericsson</w:t>
      </w:r>
      <w:r w:rsidRPr="00981C0F">
        <w:rPr>
          <w:rFonts w:ascii="Times New Roman" w:hAnsi="Times New Roman" w:hint="eastAsia"/>
          <w:b/>
        </w:rPr>
        <w:t>, Intel, Mediatek, CATT</w:t>
      </w:r>
      <w:r w:rsidRPr="00981C0F">
        <w:rPr>
          <w:rFonts w:ascii="Times New Roman" w:hAnsi="Times New Roman"/>
          <w:b/>
        </w:rPr>
        <w:t>): Do not define known cell condition for FR2 cell in Rel-15.</w:t>
      </w:r>
    </w:p>
    <w:p w:rsidR="005A0D69" w:rsidRPr="00981C0F"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lang w:val="en-GB"/>
        </w:rPr>
      </w:pPr>
      <w:r w:rsidRPr="00981C0F">
        <w:rPr>
          <w:rFonts w:ascii="Times New Roman" w:hAnsi="Times New Roman"/>
          <w:b/>
        </w:rPr>
        <w:t>Option 2 (Nokia): Define known FR2 cell and known Tx beam condition and allow less relaxation in case cell and/or Tx beam is known.</w:t>
      </w:r>
    </w:p>
    <w:p w:rsidR="005A0D69" w:rsidRDefault="005A0D69" w:rsidP="005A0D69">
      <w:pPr>
        <w:rPr>
          <w:lang w:eastAsia="zh-CN"/>
        </w:rPr>
      </w:pPr>
      <w:r>
        <w:rPr>
          <w:rFonts w:hint="eastAsia"/>
          <w:lang w:eastAsia="zh-CN"/>
        </w:rPr>
        <w:t>Nokia: why is it different from SCell activation/deactivation?</w:t>
      </w:r>
    </w:p>
    <w:p w:rsidR="005A0D69" w:rsidRPr="00070D08" w:rsidRDefault="005A0D69" w:rsidP="005A0D69">
      <w:pPr>
        <w:rPr>
          <w:lang w:eastAsia="zh-CN"/>
        </w:rPr>
      </w:pPr>
      <w:r>
        <w:rPr>
          <w:rFonts w:hint="eastAsia"/>
          <w:lang w:eastAsia="zh-CN"/>
        </w:rPr>
        <w:t>Q</w:t>
      </w:r>
      <w:r>
        <w:rPr>
          <w:lang w:eastAsia="zh-CN"/>
        </w:rPr>
        <w:t>u</w:t>
      </w:r>
      <w:r>
        <w:rPr>
          <w:rFonts w:hint="eastAsia"/>
          <w:lang w:eastAsia="zh-CN"/>
        </w:rPr>
        <w:t xml:space="preserve">alcomm: for SCell activation, it is just one cell. For handover, </w:t>
      </w:r>
      <w:r>
        <w:rPr>
          <w:lang w:eastAsia="zh-CN"/>
        </w:rPr>
        <w:t>there</w:t>
      </w:r>
      <w:r>
        <w:rPr>
          <w:rFonts w:hint="eastAsia"/>
          <w:lang w:eastAsia="zh-CN"/>
        </w:rPr>
        <w:t xml:space="preserve"> are two cells.</w:t>
      </w:r>
    </w:p>
    <w:p w:rsidR="005A0D69" w:rsidRPr="00070D08" w:rsidRDefault="005A0D69" w:rsidP="005A0D69">
      <w:pPr>
        <w:rPr>
          <w:lang w:eastAsia="zh-CN"/>
        </w:rPr>
      </w:pPr>
      <w:r w:rsidRPr="00070D08">
        <w:rPr>
          <w:rFonts w:hint="eastAsia"/>
          <w:lang w:eastAsia="zh-CN"/>
        </w:rPr>
        <w:t>-----------------------------------------------------------------------------------------</w:t>
      </w:r>
    </w:p>
    <w:p w:rsidR="005A0D69" w:rsidRDefault="00A41E08" w:rsidP="005A0D69">
      <w:pPr>
        <w:rPr>
          <w:i/>
        </w:rPr>
      </w:pPr>
      <w:hyperlink r:id="rId754" w:history="1">
        <w:r w:rsidR="005A0D69">
          <w:rPr>
            <w:rStyle w:val="Hyperlink"/>
            <w:rFonts w:ascii="Arial" w:hAnsi="Arial" w:cs="Arial"/>
          </w:rPr>
          <w:t>R4-1903816</w:t>
        </w:r>
      </w:hyperlink>
      <w:r w:rsidR="005A0D69">
        <w:rPr>
          <w:b/>
        </w:rPr>
        <w:tab/>
        <w:t>Discussion on known cell condition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FB3F18" w:rsidRDefault="005A0D69" w:rsidP="005A0D69">
      <w:r w:rsidRPr="00FB3F18">
        <w:t>This contribution provides the discussion on known cell definition in FR2. The proposals are provided as below,</w:t>
      </w:r>
    </w:p>
    <w:p w:rsidR="005A0D69" w:rsidRPr="00FB3F18" w:rsidRDefault="005A0D69" w:rsidP="005A0D69">
      <w:pPr>
        <w:rPr>
          <w:b/>
          <w:lang w:eastAsia="zh-CN"/>
        </w:rPr>
      </w:pPr>
      <w:r w:rsidRPr="00FB3F18">
        <w:rPr>
          <w:b/>
        </w:rPr>
        <w:t>Proposal 1: The target cell in FR2 is regarded as unknown.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55" w:history="1">
        <w:r w:rsidR="005A0D69">
          <w:rPr>
            <w:rStyle w:val="Hyperlink"/>
            <w:rFonts w:ascii="Arial" w:hAnsi="Arial" w:cs="Arial"/>
          </w:rPr>
          <w:t>R4-1904137</w:t>
        </w:r>
      </w:hyperlink>
      <w:r w:rsidR="005A0D69">
        <w:rPr>
          <w:b/>
        </w:rPr>
        <w:tab/>
        <w:t>Known cell condition for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paper to conclude on known cell definition for FR2</w:t>
      </w:r>
      <w:r>
        <w:rPr>
          <w:rFonts w:hint="eastAsia"/>
          <w:lang w:eastAsia="zh-CN"/>
        </w:rPr>
        <w:t>.</w:t>
      </w:r>
    </w:p>
    <w:p w:rsidR="005A0D69" w:rsidRPr="00FB3F18" w:rsidRDefault="005A0D69" w:rsidP="005A0D69">
      <w:pPr>
        <w:rPr>
          <w:b/>
          <w:lang w:val="en-US" w:eastAsia="zh-CN"/>
        </w:rPr>
      </w:pPr>
      <w:r w:rsidRPr="00FB3F18">
        <w:rPr>
          <w:b/>
          <w:lang w:val="en-US" w:eastAsia="zh-CN"/>
        </w:rPr>
        <w:t>Proposal 1: Known cell definition for FR2 is not added in release 15.</w:t>
      </w:r>
    </w:p>
    <w:p w:rsidR="005A0D69" w:rsidRPr="00FB3F18" w:rsidRDefault="005A0D69" w:rsidP="005A0D69">
      <w:pPr>
        <w:rPr>
          <w:b/>
          <w:lang w:val="en-US" w:eastAsia="zh-CN"/>
        </w:rPr>
      </w:pPr>
      <w:r w:rsidRPr="00FB3F18">
        <w:rPr>
          <w:b/>
          <w:lang w:val="en-US" w:eastAsia="zh-CN"/>
        </w:rPr>
        <w:t>Proposal 2 : RAN4 may address known cell definition in future if the need arises.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56" w:history="1">
        <w:r w:rsidR="005A0D69">
          <w:rPr>
            <w:rStyle w:val="Hyperlink"/>
            <w:rFonts w:ascii="Arial" w:hAnsi="Arial" w:cs="Arial"/>
          </w:rPr>
          <w:t>R4-1904501</w:t>
        </w:r>
      </w:hyperlink>
      <w:r w:rsidR="005A0D69">
        <w:rPr>
          <w:b/>
        </w:rPr>
        <w:tab/>
        <w:t>Handover to known FR2 cell</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FB3F18" w:rsidRDefault="005A0D69" w:rsidP="005A0D69">
      <w:r w:rsidRPr="00FB3F18">
        <w:lastRenderedPageBreak/>
        <w:t>In this paper we have discussed known cell condition for FR2 cells, and Tsearch value for handover to FR2 cells taking into account this condition. We have made the following proposals:</w:t>
      </w:r>
    </w:p>
    <w:p w:rsidR="005A0D69" w:rsidRPr="00FB3F18" w:rsidRDefault="005A0D69" w:rsidP="00CC70EB">
      <w:pPr>
        <w:numPr>
          <w:ilvl w:val="0"/>
          <w:numId w:val="37"/>
        </w:numPr>
        <w:rPr>
          <w:b/>
          <w:iCs/>
          <w:lang w:val="en-US"/>
        </w:rPr>
      </w:pPr>
      <w:r w:rsidRPr="00FB3F18">
        <w:rPr>
          <w:b/>
          <w:iCs/>
          <w:lang w:val="en-US"/>
        </w:rPr>
        <w:t>Take UE Rx beam change into account by allowing some additional relaxation to the Tsearch requirement.</w:t>
      </w:r>
    </w:p>
    <w:p w:rsidR="005A0D69" w:rsidRPr="00FB3F18" w:rsidRDefault="005A0D69" w:rsidP="005A0D69">
      <w:pPr>
        <w:rPr>
          <w:b/>
          <w:iCs/>
          <w:lang w:val="en-US"/>
        </w:rPr>
      </w:pPr>
      <w:r w:rsidRPr="00FB3F18">
        <w:rPr>
          <w:b/>
          <w:iCs/>
          <w:lang w:val="en-US"/>
        </w:rPr>
        <w:t xml:space="preserve">For FR2 handover requirements, both known cell and known Tx beam conditions are defined. </w:t>
      </w:r>
    </w:p>
    <w:p w:rsidR="005A0D69" w:rsidRPr="00FB3F18" w:rsidRDefault="005A0D69" w:rsidP="005A0D69">
      <w:pPr>
        <w:rPr>
          <w:b/>
          <w:iCs/>
          <w:lang w:val="en-US"/>
        </w:rPr>
      </w:pPr>
      <w:r w:rsidRPr="00FB3F18">
        <w:rPr>
          <w:b/>
          <w:iCs/>
          <w:lang w:val="en-US"/>
        </w:rPr>
        <w:t>Use the following definition and Tsearch values for known and unknown FR2 cells and Tx beams:</w:t>
      </w:r>
    </w:p>
    <w:p w:rsidR="005A0D69" w:rsidRPr="00FB3F18" w:rsidRDefault="005A0D69" w:rsidP="00CC70EB">
      <w:pPr>
        <w:numPr>
          <w:ilvl w:val="0"/>
          <w:numId w:val="64"/>
        </w:numPr>
        <w:rPr>
          <w:b/>
          <w:lang w:val="en-US"/>
        </w:rPr>
      </w:pPr>
      <w:r w:rsidRPr="00FB3F18">
        <w:rPr>
          <w:b/>
          <w:lang w:val="en-US"/>
        </w:rPr>
        <w:t xml:space="preserve">If the target cell and gNB Tx beam are known, then Tsearch = 0 ms. </w:t>
      </w:r>
    </w:p>
    <w:p w:rsidR="005A0D69" w:rsidRPr="00FB3F18" w:rsidRDefault="005A0D69" w:rsidP="00CC70EB">
      <w:pPr>
        <w:numPr>
          <w:ilvl w:val="0"/>
          <w:numId w:val="64"/>
        </w:numPr>
        <w:rPr>
          <w:b/>
          <w:lang w:val="en-US"/>
        </w:rPr>
      </w:pPr>
      <w:r w:rsidRPr="00FB3F18">
        <w:rPr>
          <w:b/>
          <w:lang w:val="en-US"/>
        </w:rPr>
        <w:t>If the target cell is known (but gNB Tx beam is unknown), then Tsearch = [4* Trs + 2] ms</w:t>
      </w:r>
    </w:p>
    <w:p w:rsidR="005A0D69" w:rsidRPr="00FB3F18" w:rsidRDefault="005A0D69" w:rsidP="00CC70EB">
      <w:pPr>
        <w:numPr>
          <w:ilvl w:val="0"/>
          <w:numId w:val="64"/>
        </w:numPr>
        <w:rPr>
          <w:b/>
          <w:lang w:val="en-US"/>
        </w:rPr>
      </w:pPr>
      <w:r w:rsidRPr="00FB3F18">
        <w:rPr>
          <w:b/>
          <w:lang w:val="en-US"/>
        </w:rPr>
        <w:t>If the target cell and Tx beam are unknown and the target cell Es/Iot ≥ -TBD dB, then Tsearch = [8* Trs + 2] ms (already agreed earlier)</w:t>
      </w:r>
    </w:p>
    <w:p w:rsidR="005A0D69" w:rsidRPr="00FB3F18" w:rsidRDefault="005A0D69" w:rsidP="005A0D69">
      <w:pPr>
        <w:rPr>
          <w:b/>
          <w:lang w:val="en-US"/>
        </w:rPr>
      </w:pPr>
      <w:r w:rsidRPr="00FB3F18">
        <w:rPr>
          <w:b/>
          <w:lang w:val="en-US"/>
        </w:rPr>
        <w:t>Where:</w:t>
      </w:r>
    </w:p>
    <w:p w:rsidR="005A0D69" w:rsidRPr="00FB3F18" w:rsidRDefault="005A0D69" w:rsidP="00CC70EB">
      <w:pPr>
        <w:numPr>
          <w:ilvl w:val="0"/>
          <w:numId w:val="64"/>
        </w:numPr>
        <w:rPr>
          <w:b/>
          <w:lang w:val="en-US"/>
        </w:rPr>
      </w:pPr>
      <w:r w:rsidRPr="00FB3F18">
        <w:rPr>
          <w:b/>
        </w:rPr>
        <w:t>A</w:t>
      </w:r>
      <w:r w:rsidRPr="00FB3F18">
        <w:rPr>
          <w:b/>
          <w:lang w:val="en-US"/>
        </w:rPr>
        <w:t xml:space="preserve"> cell is known if the UE has met the relevant cell identification requirement during the last 5 seconds on this cell. Otherwise the cell is unknown. Relevant cell identification requirements are described in Clause 9.2.5 for intra-frequency handover and Clause 9.3.1 for inter-frequency handover.</w:t>
      </w:r>
    </w:p>
    <w:p w:rsidR="005A0D69" w:rsidRPr="00FB3F18" w:rsidRDefault="005A0D69" w:rsidP="00CC70EB">
      <w:pPr>
        <w:numPr>
          <w:ilvl w:val="0"/>
          <w:numId w:val="64"/>
        </w:numPr>
        <w:rPr>
          <w:b/>
          <w:lang w:val="en-US"/>
        </w:rPr>
      </w:pPr>
      <w:r w:rsidRPr="00FB3F18">
        <w:rPr>
          <w:b/>
          <w:lang w:val="en-US"/>
        </w:rPr>
        <w:t>A Tx beam is known if during the last 5 seconds the UE has met the relevant cell identification requirement on the same gNB Tx beam as the UE is currently receiving.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A41E08" w:rsidP="005A0D69">
      <w:pPr>
        <w:rPr>
          <w:i/>
        </w:rPr>
      </w:pPr>
      <w:hyperlink r:id="rId757" w:history="1">
        <w:r w:rsidR="005A0D69">
          <w:rPr>
            <w:rStyle w:val="Hyperlink"/>
            <w:rFonts w:ascii="Arial" w:hAnsi="Arial" w:cs="Arial"/>
          </w:rPr>
          <w:t>R4-1904502</w:t>
        </w:r>
      </w:hyperlink>
      <w:r w:rsidR="005A0D69">
        <w:rPr>
          <w:b/>
        </w:rPr>
        <w:tab/>
        <w:t>CR section 6.1.1.4, 6.1.1.5 Handover to known FR2 cell</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known cell condition and Tsearch values for HO to FR2 cell.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619" w:name="_Toc5099916"/>
      <w:r>
        <w:t>6.10.5.2</w:t>
      </w:r>
      <w:r>
        <w:tab/>
        <w:t>Maintenance for random access, RRC release/re-establishment [NR_newRAT-Core]</w:t>
      </w:r>
      <w:bookmarkEnd w:id="619"/>
    </w:p>
    <w:p w:rsidR="005A0D69" w:rsidRDefault="00A41E08" w:rsidP="005A0D69">
      <w:pPr>
        <w:rPr>
          <w:i/>
        </w:rPr>
      </w:pPr>
      <w:hyperlink r:id="rId758" w:history="1">
        <w:r w:rsidR="005A0D69">
          <w:rPr>
            <w:rStyle w:val="Hyperlink"/>
            <w:rFonts w:ascii="Arial" w:hAnsi="Arial" w:cs="Arial"/>
          </w:rPr>
          <w:t>R4-1903656</w:t>
        </w:r>
      </w:hyperlink>
      <w:r w:rsidR="005A0D69">
        <w:rPr>
          <w:b/>
        </w:rPr>
        <w:tab/>
        <w:t>draftCR on RRC connection release with redirection(section 6.2.3)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759" w:history="1">
        <w:r w:rsidR="005A0D69">
          <w:rPr>
            <w:rStyle w:val="Hyperlink"/>
            <w:rFonts w:ascii="Arial" w:hAnsi="Arial" w:cs="Arial"/>
          </w:rPr>
          <w:t>R4-1903657</w:t>
        </w:r>
      </w:hyperlink>
      <w:r w:rsidR="005A0D69">
        <w:rPr>
          <w:b/>
        </w:rPr>
        <w:tab/>
        <w:t>CR on LTE-NR redirection 36.133</w:t>
      </w:r>
      <w:r w:rsidR="005A0D69">
        <w:rPr>
          <w:b/>
        </w:rPr>
        <w:br/>
      </w:r>
      <w:r w:rsidR="005A0D69">
        <w:tab/>
      </w:r>
      <w:r w:rsidR="005A0D69">
        <w:tab/>
      </w:r>
      <w:r w:rsidR="005A0D69">
        <w:tab/>
      </w:r>
      <w:r w:rsidR="005A0D69">
        <w:tab/>
      </w:r>
      <w:r w:rsidR="005A0D69">
        <w:tab/>
        <w:t>36.133</w:t>
      </w:r>
      <w:r w:rsidR="005A0D69">
        <w:tab/>
        <w:t xml:space="preserve">  CR-6369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760" w:history="1">
        <w:r w:rsidR="005A0D69">
          <w:rPr>
            <w:rStyle w:val="Hyperlink"/>
            <w:rFonts w:ascii="Arial" w:hAnsi="Arial" w:cs="Arial"/>
          </w:rPr>
          <w:t>R4-1903658</w:t>
        </w:r>
      </w:hyperlink>
      <w:r w:rsidR="005A0D69">
        <w:rPr>
          <w:b/>
        </w:rPr>
        <w:tab/>
        <w:t>CR on LTE-NR redirection 36.133</w:t>
      </w:r>
      <w:r w:rsidR="005A0D69">
        <w:rPr>
          <w:b/>
        </w:rPr>
        <w:br/>
      </w:r>
      <w:r w:rsidR="005A0D69">
        <w:tab/>
      </w:r>
      <w:r w:rsidR="005A0D69">
        <w:tab/>
      </w:r>
      <w:r w:rsidR="005A0D69">
        <w:tab/>
      </w:r>
      <w:r w:rsidR="005A0D69">
        <w:tab/>
      </w:r>
      <w:r w:rsidR="005A0D69">
        <w:tab/>
        <w:t>36.133</w:t>
      </w:r>
      <w:r w:rsidR="005A0D69">
        <w:tab/>
        <w:t xml:space="preserve">  CR-6370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620" w:author="MCC" w:date="2019-04-15T13:36:00Z">
        <w:r w:rsidDel="0093086C">
          <w:rPr>
            <w:rFonts w:ascii="Arial" w:hAnsi="Arial" w:cs="Arial"/>
            <w:b/>
            <w:color w:val="993300"/>
            <w:u w:val="single"/>
          </w:rPr>
          <w:delText>not treated</w:delText>
        </w:r>
      </w:del>
      <w:ins w:id="621" w:author="MCC" w:date="2019-04-15T13:36:00Z">
        <w:r w:rsidR="0093086C">
          <w:rPr>
            <w:rFonts w:ascii="Arial" w:hAnsi="Arial" w:cs="Arial"/>
            <w:b/>
            <w:color w:val="993300"/>
            <w:u w:val="single"/>
          </w:rPr>
          <w:t>withdrawn</w:t>
        </w:r>
      </w:ins>
      <w:r>
        <w:rPr>
          <w:color w:val="993300"/>
          <w:u w:val="single"/>
        </w:rPr>
        <w:t>.</w:t>
      </w:r>
      <w:r>
        <w:rPr>
          <w:color w:val="993300"/>
          <w:u w:val="single"/>
        </w:rPr>
        <w:br/>
      </w:r>
      <w:r>
        <w:rPr>
          <w:color w:val="993300"/>
          <w:u w:val="single"/>
        </w:rPr>
        <w:br/>
      </w:r>
    </w:p>
    <w:p w:rsidR="005A0D69" w:rsidRDefault="00A41E08" w:rsidP="005A0D69">
      <w:pPr>
        <w:rPr>
          <w:i/>
        </w:rPr>
      </w:pPr>
      <w:hyperlink r:id="rId761" w:history="1">
        <w:r w:rsidR="005A0D69">
          <w:rPr>
            <w:rStyle w:val="Hyperlink"/>
            <w:rFonts w:ascii="Arial" w:hAnsi="Arial" w:cs="Arial"/>
          </w:rPr>
          <w:t>R4-1903659</w:t>
        </w:r>
      </w:hyperlink>
      <w:r w:rsidR="005A0D69">
        <w:rPr>
          <w:b/>
        </w:rPr>
        <w:tab/>
        <w:t>draftCR on msg3 re-transmission(section 6.2.2)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762" w:history="1">
        <w:r w:rsidR="005A0D69">
          <w:rPr>
            <w:rStyle w:val="Hyperlink"/>
            <w:rFonts w:ascii="Arial" w:hAnsi="Arial" w:cs="Arial"/>
          </w:rPr>
          <w:t>R4-1903696</w:t>
        </w:r>
      </w:hyperlink>
      <w:r w:rsidR="005A0D69">
        <w:rPr>
          <w:b/>
        </w:rPr>
        <w:tab/>
        <w:t>draftCR to clarify in the requirements for RRC re-establishment (section 6.2.1)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763" w:history="1">
        <w:r w:rsidR="005A0D69">
          <w:rPr>
            <w:rStyle w:val="Hyperlink"/>
            <w:rFonts w:ascii="Arial" w:hAnsi="Arial" w:cs="Arial"/>
          </w:rPr>
          <w:t>R4-1903697</w:t>
        </w:r>
      </w:hyperlink>
      <w:r w:rsidR="005A0D69">
        <w:rPr>
          <w:b/>
        </w:rPr>
        <w:tab/>
        <w:t>maintenance draftCR on redirection requirements (section 6.2.3)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764" w:history="1">
        <w:r w:rsidR="005A0D69">
          <w:rPr>
            <w:rStyle w:val="Hyperlink"/>
            <w:rFonts w:ascii="Arial" w:hAnsi="Arial" w:cs="Arial"/>
          </w:rPr>
          <w:t>R4-1903698</w:t>
        </w:r>
      </w:hyperlink>
      <w:r w:rsidR="005A0D69">
        <w:rPr>
          <w:b/>
        </w:rPr>
        <w:tab/>
        <w:t>maintenance CR on redirection requirements R15</w:t>
      </w:r>
      <w:r w:rsidR="005A0D69">
        <w:rPr>
          <w:b/>
        </w:rPr>
        <w:br/>
      </w:r>
      <w:r w:rsidR="005A0D69">
        <w:tab/>
      </w:r>
      <w:r w:rsidR="005A0D69">
        <w:tab/>
      </w:r>
      <w:r w:rsidR="005A0D69">
        <w:tab/>
      </w:r>
      <w:r w:rsidR="005A0D69">
        <w:tab/>
      </w:r>
      <w:r w:rsidR="005A0D69">
        <w:tab/>
        <w:t>36.133</w:t>
      </w:r>
      <w:r w:rsidR="005A0D69">
        <w:tab/>
        <w:t xml:space="preserve">  CR-6388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765" w:history="1">
        <w:r w:rsidR="005A0D69">
          <w:rPr>
            <w:rStyle w:val="Hyperlink"/>
            <w:rFonts w:ascii="Arial" w:hAnsi="Arial" w:cs="Arial"/>
          </w:rPr>
          <w:t>R4-1903699</w:t>
        </w:r>
      </w:hyperlink>
      <w:r w:rsidR="005A0D69">
        <w:rPr>
          <w:b/>
        </w:rPr>
        <w:tab/>
        <w:t>maintenance CR on redirection requirements R16</w:t>
      </w:r>
      <w:r w:rsidR="005A0D69">
        <w:rPr>
          <w:b/>
        </w:rPr>
        <w:br/>
      </w:r>
      <w:r w:rsidR="005A0D69">
        <w:tab/>
      </w:r>
      <w:r w:rsidR="005A0D69">
        <w:tab/>
      </w:r>
      <w:r w:rsidR="005A0D69">
        <w:tab/>
      </w:r>
      <w:r w:rsidR="005A0D69">
        <w:tab/>
      </w:r>
      <w:r w:rsidR="005A0D69">
        <w:tab/>
        <w:t>36.133</w:t>
      </w:r>
      <w:r w:rsidR="005A0D69">
        <w:tab/>
        <w:t xml:space="preserve">  CR-6389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622" w:author="MCC" w:date="2019-04-15T13:37:00Z">
        <w:r w:rsidDel="0093086C">
          <w:rPr>
            <w:rFonts w:ascii="Arial" w:hAnsi="Arial" w:cs="Arial"/>
            <w:b/>
            <w:color w:val="993300"/>
            <w:u w:val="single"/>
          </w:rPr>
          <w:delText>not treated</w:delText>
        </w:r>
      </w:del>
      <w:ins w:id="623" w:author="MCC" w:date="2019-04-15T13:37:00Z">
        <w:r w:rsidR="0093086C">
          <w:rPr>
            <w:rFonts w:ascii="Arial" w:hAnsi="Arial" w:cs="Arial"/>
            <w:b/>
            <w:color w:val="993300"/>
            <w:u w:val="single"/>
          </w:rPr>
          <w:t>withdrawn</w:t>
        </w:r>
      </w:ins>
      <w:r>
        <w:rPr>
          <w:color w:val="993300"/>
          <w:u w:val="single"/>
        </w:rPr>
        <w:t>.</w:t>
      </w:r>
      <w:r>
        <w:rPr>
          <w:color w:val="993300"/>
          <w:u w:val="single"/>
        </w:rPr>
        <w:br/>
      </w:r>
      <w:r>
        <w:rPr>
          <w:color w:val="993300"/>
          <w:u w:val="single"/>
        </w:rPr>
        <w:br/>
      </w:r>
    </w:p>
    <w:p w:rsidR="005A0D69" w:rsidRDefault="005A0D69" w:rsidP="005A0D69">
      <w:pPr>
        <w:pStyle w:val="Heading4"/>
      </w:pPr>
      <w:bookmarkStart w:id="624" w:name="_Toc5099917"/>
      <w:r>
        <w:t>6.10.6</w:t>
      </w:r>
      <w:r>
        <w:tab/>
        <w:t>Timing (38.133/36.133) [NR_newRAT-Core]</w:t>
      </w:r>
      <w:bookmarkEnd w:id="624"/>
    </w:p>
    <w:p w:rsidR="005A0D69" w:rsidRDefault="005A0D69" w:rsidP="005A0D69">
      <w:pPr>
        <w:pStyle w:val="Heading5"/>
      </w:pPr>
      <w:bookmarkStart w:id="625" w:name="_Toc5099918"/>
      <w:r>
        <w:t>6.10.6.1</w:t>
      </w:r>
      <w:r>
        <w:tab/>
        <w:t>Finalization of UE timing requirements [NR_newRAT-Core]</w:t>
      </w:r>
      <w:bookmarkEnd w:id="625"/>
    </w:p>
    <w:p w:rsidR="005A0D69" w:rsidRDefault="005A0D69" w:rsidP="005A0D69">
      <w:pPr>
        <w:pStyle w:val="Heading6"/>
      </w:pPr>
      <w:bookmarkStart w:id="626" w:name="_Toc5099919"/>
      <w:r>
        <w:t>6.10.6.1.1</w:t>
      </w:r>
      <w:r>
        <w:tab/>
        <w:t>Impact of beam switching on timing requirements for FR2 [NR_newRAT-Core]</w:t>
      </w:r>
      <w:bookmarkEnd w:id="626"/>
    </w:p>
    <w:p w:rsidR="005A0D69" w:rsidRDefault="00A41E08" w:rsidP="005A0D69">
      <w:pPr>
        <w:rPr>
          <w:i/>
        </w:rPr>
      </w:pPr>
      <w:hyperlink r:id="rId766" w:history="1">
        <w:r w:rsidR="005A0D69">
          <w:rPr>
            <w:rStyle w:val="Hyperlink"/>
            <w:rFonts w:ascii="Arial" w:hAnsi="Arial" w:cs="Arial"/>
          </w:rPr>
          <w:t>R4-1903728</w:t>
        </w:r>
      </w:hyperlink>
      <w:r w:rsidR="005A0D69">
        <w:rPr>
          <w:b/>
        </w:rPr>
        <w:tab/>
        <w:t>Discussion on UE transmit timing adjustment due to UE beam switching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t>This contribution provide analysis on impacts of Tx-Rx beam transition on UE timing requirements, and the followings are provided.</w:t>
      </w:r>
    </w:p>
    <w:p w:rsidR="005A0D69" w:rsidRPr="00B52EE8" w:rsidRDefault="005A0D69" w:rsidP="005A0D69">
      <w:pPr>
        <w:rPr>
          <w:b/>
        </w:rPr>
      </w:pPr>
      <w:r w:rsidRPr="00B52EE8">
        <w:rPr>
          <w:b/>
        </w:rPr>
        <w:t>Proposal 1</w:t>
      </w:r>
      <w:r w:rsidRPr="00B52EE8">
        <w:rPr>
          <w:rFonts w:hint="eastAsia"/>
          <w:b/>
        </w:rPr>
        <w:t>:</w:t>
      </w:r>
      <w:r w:rsidRPr="00B52EE8">
        <w:rPr>
          <w:b/>
        </w:rPr>
        <w:t xml:space="preserve"> When UE switches Rx beam, UE is allowed to perform one-shot timing adjustment with the time adjustment step larger than Tq.</w:t>
      </w:r>
    </w:p>
    <w:p w:rsidR="005A0D69" w:rsidRPr="00B52EE8" w:rsidRDefault="005A0D69" w:rsidP="005A0D69">
      <w:r w:rsidRPr="00B52EE8">
        <w:rPr>
          <w:b/>
        </w:rPr>
        <w:lastRenderedPageBreak/>
        <w:t>Observation 1</w:t>
      </w:r>
      <w:r w:rsidRPr="00B52EE8">
        <w:rPr>
          <w:rFonts w:hint="eastAsia"/>
          <w:b/>
        </w:rPr>
        <w:t>:</w:t>
      </w:r>
      <w:r w:rsidRPr="00B52EE8">
        <w:rPr>
          <w:b/>
        </w:rPr>
        <w:t xml:space="preserve"> When UE performs Rx beam switching, there may cause one symbol interruption.</w:t>
      </w:r>
    </w:p>
    <w:p w:rsidR="005A0D69" w:rsidRPr="00B52EE8" w:rsidRDefault="005A0D69" w:rsidP="005A0D69">
      <w:pPr>
        <w:rPr>
          <w:b/>
        </w:rPr>
      </w:pPr>
      <w:r w:rsidRPr="00B52EE8">
        <w:rPr>
          <w:b/>
        </w:rPr>
        <w:t>Proposal 2</w:t>
      </w:r>
      <w:r w:rsidRPr="00B52EE8">
        <w:rPr>
          <w:rFonts w:hint="eastAsia"/>
          <w:b/>
        </w:rPr>
        <w:t>:</w:t>
      </w:r>
      <w:r w:rsidRPr="00B52EE8">
        <w:rPr>
          <w:b/>
        </w:rPr>
        <w:t xml:space="preserve"> UE performs gNB-triggered Rx beam switching under the following conditions:</w:t>
      </w:r>
    </w:p>
    <w:p w:rsidR="005A0D69" w:rsidRPr="00B52EE8" w:rsidRDefault="005A0D69" w:rsidP="00CC70EB">
      <w:pPr>
        <w:numPr>
          <w:ilvl w:val="0"/>
          <w:numId w:val="65"/>
        </w:numPr>
        <w:rPr>
          <w:b/>
        </w:rPr>
      </w:pPr>
      <w:r w:rsidRPr="00B52EE8">
        <w:rPr>
          <w:b/>
        </w:rPr>
        <w:t>The ‘QCL-TypeD’ CSI-RS resource is configured in the TCI-state to be active, and</w:t>
      </w:r>
    </w:p>
    <w:p w:rsidR="005A0D69" w:rsidRPr="00B52EE8" w:rsidRDefault="005A0D69" w:rsidP="00CC70EB">
      <w:pPr>
        <w:numPr>
          <w:ilvl w:val="0"/>
          <w:numId w:val="65"/>
        </w:numPr>
      </w:pPr>
      <w:r w:rsidRPr="00B52EE8">
        <w:rPr>
          <w:b/>
        </w:rPr>
        <w:t>The ‘QCL-TypeA’ CSI-RS resource associated with the TCI-state to be active can be obtained by the UE during last [FFS]ms.</w:t>
      </w:r>
    </w:p>
    <w:p w:rsidR="005A0D69" w:rsidRPr="00B52EE8" w:rsidRDefault="005A0D69" w:rsidP="005A0D69">
      <w:pPr>
        <w:rPr>
          <w:b/>
        </w:rPr>
      </w:pPr>
      <w:r w:rsidRPr="00B52EE8">
        <w:rPr>
          <w:b/>
        </w:rPr>
        <w:t>Proposal 3</w:t>
      </w:r>
      <w:r w:rsidRPr="00B52EE8">
        <w:rPr>
          <w:rFonts w:hint="eastAsia"/>
          <w:b/>
        </w:rPr>
        <w:t>:</w:t>
      </w:r>
      <w:r w:rsidRPr="00B52EE8">
        <w:rPr>
          <w:b/>
        </w:rPr>
        <w:t xml:space="preserve"> UE performs UE-triggered Rx beam switching under the following conditions:</w:t>
      </w:r>
    </w:p>
    <w:p w:rsidR="005A0D69" w:rsidRPr="00B52EE8" w:rsidRDefault="005A0D69" w:rsidP="00CC70EB">
      <w:pPr>
        <w:numPr>
          <w:ilvl w:val="0"/>
          <w:numId w:val="65"/>
        </w:numPr>
        <w:rPr>
          <w:b/>
        </w:rPr>
      </w:pPr>
      <w:r w:rsidRPr="00B52EE8">
        <w:rPr>
          <w:b/>
        </w:rPr>
        <w:t>The ‘QCL-TypeD’ CSI-RS resource is configured in current active TCI-state</w:t>
      </w:r>
    </w:p>
    <w:p w:rsidR="005A0D69" w:rsidRPr="00B52EE8" w:rsidRDefault="005A0D69" w:rsidP="005A0D69">
      <w:pPr>
        <w:rPr>
          <w:b/>
        </w:rPr>
      </w:pPr>
      <w:r w:rsidRPr="00B52EE8">
        <w:rPr>
          <w:b/>
        </w:rPr>
        <w:t>Proposal 4</w:t>
      </w:r>
      <w:r w:rsidRPr="00B52EE8">
        <w:rPr>
          <w:rFonts w:hint="eastAsia"/>
          <w:b/>
        </w:rPr>
        <w:t>:</w:t>
      </w:r>
      <w:r w:rsidRPr="00B52EE8">
        <w:rPr>
          <w:b/>
        </w:rPr>
        <w:t xml:space="preserve"> For UE-triggered Rx beam switching, UE is allowed to apply new Rx beam on TRS slots, where the TRS is the ‘QCL-TypeA’ CSI-RS resource associated with current applied TCI-state.</w:t>
      </w:r>
    </w:p>
    <w:p w:rsidR="005A0D69" w:rsidRPr="00B52EE8" w:rsidRDefault="005A0D69" w:rsidP="005A0D69">
      <w:pPr>
        <w:rPr>
          <w:b/>
        </w:rPr>
      </w:pPr>
      <w:r w:rsidRPr="00B52EE8">
        <w:rPr>
          <w:b/>
        </w:rPr>
        <w:t>Proposal 5</w:t>
      </w:r>
      <w:r w:rsidRPr="00B52EE8">
        <w:rPr>
          <w:rFonts w:hint="eastAsia"/>
          <w:b/>
        </w:rPr>
        <w:t>:</w:t>
      </w:r>
      <w:r w:rsidRPr="00B52EE8">
        <w:rPr>
          <w:b/>
        </w:rPr>
        <w:t xml:space="preserve"> The interruptions due to UE-triggered Rx beam switching is defined as a probability of missed ACK/NACK.</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Support #1. For #5, based on our understanding, it is difficult to define the UE </w:t>
      </w:r>
      <w:r>
        <w:rPr>
          <w:lang w:eastAsia="zh-CN"/>
        </w:rPr>
        <w:t>interruption</w:t>
      </w:r>
      <w:r>
        <w:rPr>
          <w:rFonts w:hint="eastAsia"/>
          <w:lang w:eastAsia="zh-CN"/>
        </w:rPr>
        <w:t xml:space="preserve"> since there are a lot of reasons to </w:t>
      </w:r>
      <w:r>
        <w:rPr>
          <w:lang w:eastAsia="zh-CN"/>
        </w:rPr>
        <w:t>change</w:t>
      </w:r>
      <w:r>
        <w:rPr>
          <w:rFonts w:hint="eastAsia"/>
          <w:lang w:eastAsia="zh-CN"/>
        </w:rPr>
        <w:t xml:space="preserve"> the Rx beam. It is difficult to test which beam is observed in the test.</w:t>
      </w:r>
    </w:p>
    <w:p w:rsidR="005A0D69" w:rsidRDefault="005A0D69" w:rsidP="005A0D69">
      <w:pPr>
        <w:rPr>
          <w:lang w:eastAsia="zh-CN"/>
        </w:rPr>
      </w:pPr>
      <w:r>
        <w:rPr>
          <w:rFonts w:hint="eastAsia"/>
          <w:lang w:eastAsia="zh-CN"/>
        </w:rPr>
        <w:tab/>
        <w:t xml:space="preserve">Huawei: if the timing difference between new beam and existing beam is smaller than Tq, the current requirement can be apple. when timing difference is larger than Tq we </w:t>
      </w:r>
      <w:r>
        <w:rPr>
          <w:lang w:eastAsia="zh-CN"/>
        </w:rPr>
        <w:t>propose</w:t>
      </w:r>
      <w:r>
        <w:rPr>
          <w:rFonts w:hint="eastAsia"/>
          <w:lang w:eastAsia="zh-CN"/>
        </w:rPr>
        <w:t xml:space="preserve"> UE is allowed to do the single shot adjusment.</w:t>
      </w:r>
    </w:p>
    <w:p w:rsidR="005A0D69" w:rsidRDefault="005A0D69" w:rsidP="005A0D69">
      <w:pPr>
        <w:rPr>
          <w:lang w:eastAsia="zh-CN"/>
        </w:rPr>
      </w:pPr>
      <w:r>
        <w:rPr>
          <w:rFonts w:hint="eastAsia"/>
          <w:lang w:eastAsia="zh-CN"/>
        </w:rPr>
        <w:t xml:space="preserve">Ericsson: For #1, there is no threshold. Intel proposal is different. If you do one shot, we support this one. </w:t>
      </w:r>
      <w:r>
        <w:rPr>
          <w:lang w:eastAsia="zh-CN"/>
        </w:rPr>
        <w:t>T</w:t>
      </w:r>
      <w:r>
        <w:rPr>
          <w:rFonts w:hint="eastAsia"/>
          <w:lang w:eastAsia="zh-CN"/>
        </w:rPr>
        <w:t xml:space="preserve">here are two types of signals. For #5, how can you </w:t>
      </w:r>
      <w:r>
        <w:rPr>
          <w:lang w:eastAsia="zh-CN"/>
        </w:rPr>
        <w:t>define</w:t>
      </w:r>
      <w:r>
        <w:rPr>
          <w:rFonts w:hint="eastAsia"/>
          <w:lang w:eastAsia="zh-CN"/>
        </w:rPr>
        <w:t xml:space="preserve"> the probability for </w:t>
      </w:r>
      <w:r>
        <w:rPr>
          <w:lang w:eastAsia="zh-CN"/>
        </w:rPr>
        <w:t>ACK/NACK</w:t>
      </w:r>
      <w:r>
        <w:rPr>
          <w:rFonts w:hint="eastAsia"/>
          <w:lang w:eastAsia="zh-CN"/>
        </w:rPr>
        <w:t xml:space="preserve">? We </w:t>
      </w:r>
      <w:r>
        <w:rPr>
          <w:lang w:eastAsia="zh-CN"/>
        </w:rPr>
        <w:t>are fine to have one symbol interruption.</w:t>
      </w:r>
    </w:p>
    <w:p w:rsidR="005A0D69" w:rsidRDefault="005A0D69" w:rsidP="005A0D69">
      <w:pPr>
        <w:rPr>
          <w:lang w:eastAsia="zh-CN"/>
        </w:rPr>
      </w:pPr>
      <w:r>
        <w:rPr>
          <w:rFonts w:hint="eastAsia"/>
          <w:lang w:eastAsia="zh-CN"/>
        </w:rPr>
        <w:tab/>
        <w:t>Intel: we agree to introduce the threshold = Tq.</w:t>
      </w:r>
    </w:p>
    <w:p w:rsidR="005A0D69" w:rsidRDefault="005A0D69" w:rsidP="005A0D69">
      <w:pPr>
        <w:rPr>
          <w:lang w:eastAsia="zh-CN"/>
        </w:rPr>
      </w:pPr>
      <w:r>
        <w:rPr>
          <w:rFonts w:hint="eastAsia"/>
          <w:lang w:eastAsia="zh-CN"/>
        </w:rPr>
        <w:tab/>
        <w:t xml:space="preserve">Huawei: for #4 and #5, we want to provide the information to network on UE </w:t>
      </w:r>
      <w:r>
        <w:rPr>
          <w:lang w:eastAsia="zh-CN"/>
        </w:rPr>
        <w:t>behaviour</w:t>
      </w:r>
      <w:r>
        <w:rPr>
          <w:rFonts w:hint="eastAsia"/>
          <w:lang w:eastAsia="zh-CN"/>
        </w:rPr>
        <w:t xml:space="preserve">. We are open to the </w:t>
      </w:r>
      <w:r>
        <w:rPr>
          <w:lang w:eastAsia="zh-CN"/>
        </w:rPr>
        <w:t>definition</w:t>
      </w:r>
      <w:r>
        <w:rPr>
          <w:rFonts w:hint="eastAsia"/>
          <w:lang w:eastAsia="zh-CN"/>
        </w:rPr>
        <w:t xml:space="preserve"> of interruption for requirement. The time change is only obtained by UE side and the network does not know the time </w:t>
      </w:r>
      <w:r>
        <w:rPr>
          <w:lang w:eastAsia="zh-CN"/>
        </w:rPr>
        <w:t>changes</w:t>
      </w:r>
      <w:r>
        <w:rPr>
          <w:rFonts w:hint="eastAsia"/>
          <w:lang w:eastAsia="zh-CN"/>
        </w:rPr>
        <w:t xml:space="preserve">. Even if we introduce the time </w:t>
      </w:r>
      <w:r>
        <w:rPr>
          <w:lang w:eastAsia="zh-CN"/>
        </w:rPr>
        <w:t>change</w:t>
      </w:r>
      <w:r>
        <w:rPr>
          <w:rFonts w:hint="eastAsia"/>
          <w:lang w:eastAsia="zh-CN"/>
        </w:rPr>
        <w:t xml:space="preserve">, it cannot give the enough </w:t>
      </w:r>
      <w:r>
        <w:rPr>
          <w:lang w:eastAsia="zh-CN"/>
        </w:rPr>
        <w:t>information</w:t>
      </w:r>
      <w:r>
        <w:rPr>
          <w:rFonts w:hint="eastAsia"/>
          <w:lang w:eastAsia="zh-CN"/>
        </w:rPr>
        <w:t xml:space="preserve"> to network.</w:t>
      </w:r>
    </w:p>
    <w:p w:rsidR="005A0D69" w:rsidRDefault="005A0D69" w:rsidP="005A0D69">
      <w:pPr>
        <w:rPr>
          <w:lang w:eastAsia="zh-CN"/>
        </w:rPr>
      </w:pPr>
      <w:r>
        <w:rPr>
          <w:rFonts w:hint="eastAsia"/>
          <w:lang w:eastAsia="zh-CN"/>
        </w:rPr>
        <w:t xml:space="preserve">Qualcomm: For #1, the interruption should be allowed when the timing </w:t>
      </w:r>
      <w:r>
        <w:rPr>
          <w:lang w:eastAsia="zh-CN"/>
        </w:rPr>
        <w:t>difference</w:t>
      </w:r>
      <w:r>
        <w:rPr>
          <w:rFonts w:hint="eastAsia"/>
          <w:lang w:eastAsia="zh-CN"/>
        </w:rPr>
        <w:t xml:space="preserve"> is large. For #4, do you want to limit when the UE swich the beam.</w:t>
      </w:r>
    </w:p>
    <w:p w:rsidR="005A0D69" w:rsidRDefault="005A0D69" w:rsidP="005A0D69">
      <w:pPr>
        <w:rPr>
          <w:lang w:eastAsia="zh-CN"/>
        </w:rPr>
      </w:pPr>
      <w:r>
        <w:rPr>
          <w:rFonts w:hint="eastAsia"/>
          <w:lang w:eastAsia="zh-CN"/>
        </w:rPr>
        <w:t>Mediatek: for #1, we need threshold. If it is below threshold, we can use the existing one. For #4, why does UE need Rx beam on TRS slots? W</w:t>
      </w:r>
      <w:r>
        <w:rPr>
          <w:lang w:eastAsia="zh-CN"/>
        </w:rPr>
        <w:t>h</w:t>
      </w:r>
      <w:r>
        <w:rPr>
          <w:rFonts w:hint="eastAsia"/>
          <w:lang w:eastAsia="zh-CN"/>
        </w:rPr>
        <w:t>en UE has some issue, the measured RSRP and RSRQ can be used and do not need to wait until TRS.</w:t>
      </w:r>
    </w:p>
    <w:p w:rsidR="005A0D69" w:rsidRDefault="005A0D69" w:rsidP="005A0D69">
      <w:pPr>
        <w:rPr>
          <w:lang w:eastAsia="zh-CN"/>
        </w:rPr>
      </w:pPr>
      <w:r>
        <w:rPr>
          <w:rFonts w:hint="eastAsia"/>
          <w:lang w:eastAsia="zh-CN"/>
        </w:rPr>
        <w:t xml:space="preserve">Samsung: for #4, we support Qualcomm/Mediatek </w:t>
      </w:r>
      <w:r>
        <w:rPr>
          <w:lang w:eastAsia="zh-CN"/>
        </w:rPr>
        <w:t>comments</w:t>
      </w:r>
      <w:r>
        <w:rPr>
          <w:rFonts w:hint="eastAsia"/>
          <w:lang w:eastAsia="zh-CN"/>
        </w:rPr>
        <w:t>.</w:t>
      </w:r>
    </w:p>
    <w:p w:rsidR="005A0D69" w:rsidRDefault="005A0D69" w:rsidP="005A0D69">
      <w:pPr>
        <w:rPr>
          <w:lang w:eastAsia="zh-CN"/>
        </w:rPr>
      </w:pPr>
      <w:r>
        <w:rPr>
          <w:rFonts w:hint="eastAsia"/>
          <w:lang w:eastAsia="zh-CN"/>
        </w:rPr>
        <w:t xml:space="preserve">CATT: for </w:t>
      </w:r>
      <w:r>
        <w:rPr>
          <w:lang w:eastAsia="zh-CN"/>
        </w:rPr>
        <w:t>interrupt</w:t>
      </w:r>
      <w:r>
        <w:rPr>
          <w:rFonts w:hint="eastAsia"/>
          <w:lang w:eastAsia="zh-CN"/>
        </w:rPr>
        <w:t xml:space="preserve">, we have the same </w:t>
      </w:r>
      <w:r>
        <w:rPr>
          <w:lang w:eastAsia="zh-CN"/>
        </w:rPr>
        <w:t>comment</w:t>
      </w:r>
      <w:r>
        <w:rPr>
          <w:rFonts w:hint="eastAsia"/>
          <w:lang w:eastAsia="zh-CN"/>
        </w:rPr>
        <w:t>. What is the maximum value for timing difference? Propogation time difference.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67" w:history="1">
        <w:r w:rsidR="005A0D69">
          <w:rPr>
            <w:rStyle w:val="Hyperlink"/>
            <w:rFonts w:ascii="Arial" w:hAnsi="Arial" w:cs="Arial"/>
          </w:rPr>
          <w:t>R4-1902979</w:t>
        </w:r>
      </w:hyperlink>
      <w:r w:rsidR="005A0D69">
        <w:rPr>
          <w:b/>
        </w:rPr>
        <w:tab/>
        <w:t>On UE timing requirement under beam switching for FR2</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t>In this contribution, we provide analysis on UE timing adjustment with beam switching. The proposals are listed as follows,</w:t>
      </w:r>
    </w:p>
    <w:p w:rsidR="005A0D69" w:rsidRPr="00B52EE8" w:rsidRDefault="005A0D69" w:rsidP="005A0D69">
      <w:r w:rsidRPr="00B52EE8">
        <w:rPr>
          <w:b/>
        </w:rPr>
        <w:t>Observation 1: UE timing adjustment due to Rx beam switch shall cause performance degradation for 120 kHz SCS.</w:t>
      </w:r>
    </w:p>
    <w:p w:rsidR="005A0D69" w:rsidRPr="00B52EE8" w:rsidRDefault="005A0D69" w:rsidP="005A0D69">
      <w:pPr>
        <w:rPr>
          <w:b/>
        </w:rPr>
      </w:pPr>
      <w:r w:rsidRPr="00B52EE8">
        <w:rPr>
          <w:b/>
        </w:rPr>
        <w:t>Observation 2: No requirement shall be defined for the interruption caused by UE timing adjustment due to beam switch.</w:t>
      </w:r>
    </w:p>
    <w:p w:rsidR="005A0D69" w:rsidRPr="00B52EE8" w:rsidRDefault="005A0D69" w:rsidP="005A0D69">
      <w:pPr>
        <w:rPr>
          <w:b/>
        </w:rPr>
      </w:pPr>
      <w:r w:rsidRPr="00B52EE8">
        <w:rPr>
          <w:b/>
        </w:rPr>
        <w:lastRenderedPageBreak/>
        <w:t>Observation 3: UE should perform one shot timing adjustment in the opposite direction of DL timing change.</w:t>
      </w:r>
    </w:p>
    <w:p w:rsidR="005A0D69" w:rsidRPr="00B52EE8" w:rsidRDefault="005A0D69" w:rsidP="005A0D69">
      <w:pPr>
        <w:rPr>
          <w:b/>
        </w:rPr>
      </w:pPr>
      <w:r w:rsidRPr="00B52EE8">
        <w:rPr>
          <w:b/>
        </w:rPr>
        <w:t>Proposal 1: When beam switches, UE can perform timing adjustment in one shot if the magnitude of the change in the downlink timing (</w:t>
      </w:r>
      <w:r w:rsidRPr="00B52EE8">
        <w:rPr>
          <w:b/>
        </w:rPr>
        <w:sym w:font="Symbol" w:char="F044"/>
      </w:r>
      <w:r w:rsidRPr="00B52EE8">
        <w:rPr>
          <w:b/>
        </w:rPr>
        <w:t>T) at the UE between the old and new beam is greater than T</w:t>
      </w:r>
      <w:r w:rsidRPr="00B52EE8">
        <w:rPr>
          <w:b/>
          <w:vertAlign w:val="subscript"/>
        </w:rPr>
        <w:t>q</w:t>
      </w:r>
      <w:r w:rsidRPr="00B52EE8">
        <w:rPr>
          <w:b/>
        </w:rPr>
        <w:t>; otherwise gradual timing adjustment requirement defined TS 38.133 should be applied.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this is slightly different proposals. T</w:t>
      </w:r>
      <w:r>
        <w:rPr>
          <w:lang w:eastAsia="zh-CN"/>
        </w:rPr>
        <w:t>h</w:t>
      </w:r>
      <w:r>
        <w:rPr>
          <w:rFonts w:hint="eastAsia"/>
          <w:lang w:eastAsia="zh-CN"/>
        </w:rPr>
        <w:t>ere are two options in the WF: apply the slot after TE; the other is to apply the threshold. Te is already there. After Tq we will do one shot. The proposal from Intel is slightly confusing.</w:t>
      </w:r>
    </w:p>
    <w:p w:rsidR="005A0D69" w:rsidRDefault="005A0D69" w:rsidP="005A0D69">
      <w:pPr>
        <w:rPr>
          <w:lang w:eastAsia="zh-CN"/>
        </w:rPr>
      </w:pPr>
      <w:r>
        <w:rPr>
          <w:rFonts w:hint="eastAsia"/>
          <w:lang w:eastAsia="zh-CN"/>
        </w:rPr>
        <w:tab/>
        <w:t xml:space="preserve">Intel: Tq is the condition. If it is larger than Tq, UE will do </w:t>
      </w:r>
      <w:r>
        <w:rPr>
          <w:lang w:eastAsia="zh-CN"/>
        </w:rPr>
        <w:t>adjustment</w:t>
      </w:r>
      <w:r>
        <w:rPr>
          <w:rFonts w:hint="eastAsia"/>
          <w:lang w:eastAsia="zh-CN"/>
        </w:rPr>
        <w:t>.</w:t>
      </w:r>
    </w:p>
    <w:p w:rsidR="005A0D69" w:rsidRDefault="005A0D69" w:rsidP="005A0D69">
      <w:pPr>
        <w:rPr>
          <w:lang w:eastAsia="zh-CN"/>
        </w:rPr>
      </w:pPr>
      <w:r>
        <w:rPr>
          <w:rFonts w:hint="eastAsia"/>
          <w:lang w:eastAsia="zh-CN"/>
        </w:rPr>
        <w:t xml:space="preserve">Mediatek: the principle is agreeable. The value of Tq needs more </w:t>
      </w:r>
      <w:r>
        <w:rPr>
          <w:lang w:eastAsia="zh-CN"/>
        </w:rPr>
        <w:t>discussion</w:t>
      </w:r>
      <w:r>
        <w:rPr>
          <w:rFonts w:hint="eastAsia"/>
          <w:lang w:eastAsia="zh-CN"/>
        </w:rPr>
        <w:t>.</w:t>
      </w:r>
    </w:p>
    <w:p w:rsidR="005A0D69" w:rsidRDefault="005A0D69" w:rsidP="005A0D69">
      <w:pPr>
        <w:rPr>
          <w:lang w:eastAsia="zh-CN"/>
        </w:rPr>
      </w:pPr>
      <w:r>
        <w:rPr>
          <w:rFonts w:hint="eastAsia"/>
          <w:lang w:eastAsia="zh-CN"/>
        </w:rPr>
        <w:t xml:space="preserve">Ericsson: we need to specify the </w:t>
      </w:r>
      <w:r>
        <w:rPr>
          <w:lang w:eastAsia="zh-CN"/>
        </w:rPr>
        <w:t>interruption</w:t>
      </w:r>
      <w:r>
        <w:rPr>
          <w:rFonts w:hint="eastAsia"/>
          <w:lang w:eastAsia="zh-CN"/>
        </w:rPr>
        <w:t xml:space="preserve">. The question is where </w:t>
      </w:r>
      <w:r>
        <w:rPr>
          <w:lang w:eastAsia="zh-CN"/>
        </w:rPr>
        <w:t>the</w:t>
      </w:r>
      <w:r>
        <w:rPr>
          <w:rFonts w:hint="eastAsia"/>
          <w:lang w:eastAsia="zh-CN"/>
        </w:rPr>
        <w:t xml:space="preserve"> interruption occurs.</w:t>
      </w:r>
    </w:p>
    <w:p w:rsidR="005A0D69" w:rsidRDefault="005A0D69" w:rsidP="005A0D69">
      <w:pPr>
        <w:rPr>
          <w:lang w:eastAsia="zh-CN"/>
        </w:rPr>
      </w:pPr>
      <w:r>
        <w:rPr>
          <w:rFonts w:hint="eastAsia"/>
          <w:lang w:eastAsia="zh-CN"/>
        </w:rPr>
        <w:tab/>
        <w:t xml:space="preserve">Intel: the beam change depends on UE </w:t>
      </w:r>
      <w:r>
        <w:rPr>
          <w:lang w:eastAsia="zh-CN"/>
        </w:rPr>
        <w:t>implementation</w:t>
      </w:r>
      <w:r>
        <w:rPr>
          <w:rFonts w:hint="eastAsia"/>
          <w:lang w:eastAsia="zh-CN"/>
        </w:rPr>
        <w:t xml:space="preserve">. Network has no idea how many and when UE change the Rx beam. It is </w:t>
      </w:r>
      <w:r>
        <w:rPr>
          <w:lang w:eastAsia="zh-CN"/>
        </w:rPr>
        <w:t>difficult</w:t>
      </w:r>
      <w:r>
        <w:rPr>
          <w:rFonts w:hint="eastAsia"/>
          <w:lang w:eastAsia="zh-CN"/>
        </w:rPr>
        <w:t xml:space="preserve"> to decide </w:t>
      </w:r>
      <w:r>
        <w:rPr>
          <w:lang w:eastAsia="zh-CN"/>
        </w:rPr>
        <w:t>where the interruption happen and very difficult to test it.</w:t>
      </w:r>
    </w:p>
    <w:p w:rsidR="005A0D69" w:rsidRPr="00182E49" w:rsidRDefault="005A0D69" w:rsidP="005A0D69">
      <w:pPr>
        <w:rPr>
          <w:lang w:eastAsia="zh-CN"/>
        </w:rPr>
      </w:pPr>
      <w:r>
        <w:rPr>
          <w:rFonts w:hint="eastAsia"/>
          <w:lang w:eastAsia="zh-CN"/>
        </w:rPr>
        <w:tab/>
        <w:t xml:space="preserve">Mediatek: on the interruption, we can </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68" w:history="1">
        <w:r w:rsidR="005A0D69">
          <w:rPr>
            <w:rStyle w:val="Hyperlink"/>
            <w:rFonts w:ascii="Arial" w:hAnsi="Arial" w:cs="Arial"/>
          </w:rPr>
          <w:t>R4-1903902</w:t>
        </w:r>
      </w:hyperlink>
      <w:r w:rsidR="005A0D69">
        <w:rPr>
          <w:b/>
        </w:rPr>
        <w:tab/>
        <w:t>UE UL timing adjustment due to Rx beam change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rPr>
          <w:rFonts w:hint="eastAsia"/>
        </w:rPr>
        <w:t xml:space="preserve">In this </w:t>
      </w:r>
      <w:r w:rsidRPr="00B52EE8">
        <w:t>paper,</w:t>
      </w:r>
      <w:r w:rsidRPr="00B52EE8">
        <w:rPr>
          <w:rFonts w:hint="eastAsia"/>
        </w:rPr>
        <w:t xml:space="preserve"> </w:t>
      </w:r>
      <w:r w:rsidRPr="00B52EE8">
        <w:t>we discuss the issue of UE UL timing change due to Rx beam change. We have the following observation and proposal:</w:t>
      </w:r>
    </w:p>
    <w:p w:rsidR="005A0D69" w:rsidRPr="00B52EE8" w:rsidRDefault="005A0D69" w:rsidP="005A0D69">
      <w:pPr>
        <w:rPr>
          <w:b/>
        </w:rPr>
      </w:pPr>
      <w:r>
        <w:fldChar w:fldCharType="begin"/>
      </w:r>
      <w:r>
        <w:instrText xml:space="preserve"> REF _Ref4277552 \h  \* MERGEFORMAT </w:instrText>
      </w:r>
      <w:r>
        <w:fldChar w:fldCharType="separate"/>
      </w:r>
      <w:r w:rsidRPr="00B52EE8">
        <w:rPr>
          <w:b/>
        </w:rPr>
        <w:t>Observation 1: Current UE UL timing requirements in Section 7.1.2 implies that network has the capability to tolerance UL timing error to some extent. This capability can also be used to handle UL timing change due to UE Rx beam switch.</w:t>
      </w:r>
      <w:r>
        <w:fldChar w:fldCharType="end"/>
      </w:r>
    </w:p>
    <w:p w:rsidR="005A0D69" w:rsidRPr="00B52EE8" w:rsidRDefault="005A0D69" w:rsidP="005A0D69">
      <w:pPr>
        <w:rPr>
          <w:b/>
        </w:rPr>
      </w:pPr>
      <w:r>
        <w:fldChar w:fldCharType="begin"/>
      </w:r>
      <w:r>
        <w:instrText xml:space="preserve"> REF _Ref4277582 \h  \* MERGEFORMAT </w:instrText>
      </w:r>
      <w:r>
        <w:fldChar w:fldCharType="separate"/>
      </w:r>
      <w:r w:rsidRPr="00B52EE8">
        <w:rPr>
          <w:b/>
        </w:rPr>
        <w:t xml:space="preserve">Observation 2: It is not feasible to introduce 2 completely different UE behaviors to handle DL timing change due to mobility or Rx beam change, because UE may not be able to identify the single root cause, especially when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oMath>
      <w:r w:rsidRPr="00B52EE8">
        <w:rPr>
          <w:b/>
        </w:rPr>
        <w:t xml:space="preserve"> is small.</w:t>
      </w:r>
      <w:r>
        <w:fldChar w:fldCharType="end"/>
      </w:r>
    </w:p>
    <w:p w:rsidR="005A0D69" w:rsidRPr="00B52EE8" w:rsidRDefault="005A0D69" w:rsidP="005A0D69">
      <w:pPr>
        <w:rPr>
          <w:b/>
        </w:rPr>
      </w:pPr>
      <w:r>
        <w:fldChar w:fldCharType="begin"/>
      </w:r>
      <w:r>
        <w:instrText xml:space="preserve"> REF _Ref4277584 \h  \* MERGEFORMAT </w:instrText>
      </w:r>
      <w:r>
        <w:fldChar w:fldCharType="separate"/>
      </w:r>
      <w:r w:rsidRPr="00B52EE8">
        <w:rPr>
          <w:b/>
        </w:rPr>
        <w:t xml:space="preserve">Observation 3: When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oMath>
      <w:r w:rsidRPr="00B52EE8">
        <w:rPr>
          <w:b/>
        </w:rPr>
        <w:t xml:space="preserve"> is longer than half a CP length, it is very straightforward that this timing change could never be resulted purely from UE’s mobility.</w:t>
      </w:r>
      <w:r>
        <w:fldChar w:fldCharType="end"/>
      </w:r>
    </w:p>
    <w:p w:rsidR="005A0D69" w:rsidRPr="00B52EE8" w:rsidRDefault="005A0D69" w:rsidP="005A0D69">
      <w:pPr>
        <w:rPr>
          <w:b/>
        </w:rPr>
      </w:pPr>
      <w:r>
        <w:fldChar w:fldCharType="begin"/>
      </w:r>
      <w:r>
        <w:instrText xml:space="preserve"> REF _Ref4503528 \h  \* MERGEFORMAT </w:instrText>
      </w:r>
      <w:r>
        <w:fldChar w:fldCharType="separate"/>
      </w:r>
      <w:r w:rsidRPr="00B52EE8">
        <w:rPr>
          <w:b/>
        </w:rPr>
        <w:t>Observation 4: The one-shot big-step timing adjustment may cause the signal overlapping issue between 2 consecutive UL slots</w:t>
      </w:r>
      <w:r>
        <w:fldChar w:fldCharType="end"/>
      </w:r>
    </w:p>
    <w:p w:rsidR="005A0D69" w:rsidRPr="00B52EE8" w:rsidRDefault="005A0D69" w:rsidP="005A0D69">
      <w:pPr>
        <w:rPr>
          <w:b/>
        </w:rPr>
      </w:pPr>
      <w:r>
        <w:fldChar w:fldCharType="begin"/>
      </w:r>
      <w:r>
        <w:instrText xml:space="preserve"> REF _Ref4277516 \h  \* MERGEFORMAT </w:instrText>
      </w:r>
      <w:r>
        <w:fldChar w:fldCharType="separate"/>
      </w:r>
      <w:r w:rsidRPr="00B52EE8">
        <w:rPr>
          <w:b/>
        </w:rPr>
        <w:t xml:space="preserve">Proposal 1: When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oMath>
      <w:r w:rsidRPr="00B52EE8">
        <w:rPr>
          <w:b/>
        </w:rPr>
        <w:t xml:space="preserve"> is small, RAN4 should keep one single UE behavior to handle the DL timing change, no matter it is due to UE’s mobility or Rx beam change.</w:t>
      </w:r>
      <w:r>
        <w:fldChar w:fldCharType="end"/>
      </w:r>
    </w:p>
    <w:p w:rsidR="005A0D69" w:rsidRPr="00B52EE8" w:rsidRDefault="005A0D69" w:rsidP="005A0D69">
      <w:pPr>
        <w:rPr>
          <w:b/>
        </w:rPr>
      </w:pPr>
      <w:r>
        <w:fldChar w:fldCharType="begin"/>
      </w:r>
      <w:r>
        <w:instrText xml:space="preserve"> REF _Ref4277518 \h  \* MERGEFORMAT </w:instrText>
      </w:r>
      <w:r>
        <w:fldChar w:fldCharType="separate"/>
      </w:r>
      <w:r w:rsidRPr="00B52EE8">
        <w:rPr>
          <w:b/>
        </w:rPr>
        <w:t xml:space="preserve">Proposal 2: Only introduce one shot timing adjustment when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oMath>
      <w:r w:rsidRPr="00B52EE8">
        <w:rPr>
          <w:b/>
        </w:rPr>
        <w:t xml:space="preserve"> is longer than a threshold of [50%] of the UL CP length.</w:t>
      </w:r>
      <w:r>
        <w:fldChar w:fldCharType="end"/>
      </w:r>
    </w:p>
    <w:p w:rsidR="005A0D69" w:rsidRPr="00B52EE8" w:rsidRDefault="005A0D69" w:rsidP="005A0D69">
      <w:pPr>
        <w:rPr>
          <w:b/>
        </w:rPr>
      </w:pPr>
      <w:r>
        <w:fldChar w:fldCharType="begin"/>
      </w:r>
      <w:r>
        <w:instrText xml:space="preserve"> REF _Ref4277774 \h  \* MERGEFORMAT </w:instrText>
      </w:r>
      <w:r>
        <w:fldChar w:fldCharType="separate"/>
      </w:r>
      <w:r w:rsidRPr="00B52EE8">
        <w:rPr>
          <w:b/>
        </w:rPr>
        <w:t xml:space="preserve">Proposal 3: The one shot timing adjustment is in the opposite direction of DL timing change with the magnitude of </w:t>
      </w:r>
      <m:oMath>
        <m:sSub>
          <m:sSubPr>
            <m:ctrlPr>
              <w:rPr>
                <w:rFonts w:ascii="Cambria Math" w:hAnsi="Cambria Math"/>
                <w:b/>
              </w:rPr>
            </m:ctrlPr>
          </m:sSubPr>
          <m:e>
            <m:r>
              <m:rPr>
                <m:sty m:val="p"/>
              </m:rPr>
              <w:rPr>
                <w:rFonts w:ascii="Cambria Math" w:hAnsi="Cambria Math"/>
              </w:rPr>
              <m:t>∆</m:t>
            </m:r>
          </m:e>
          <m:sub>
            <m:r>
              <m:rPr>
                <m:sty m:val="p"/>
              </m:rPr>
              <w:rPr>
                <w:rFonts w:ascii="Cambria Math" w:hAnsi="Cambria Math"/>
              </w:rPr>
              <m:t>T</m:t>
            </m:r>
          </m:sub>
        </m:sSub>
        <m:r>
          <m:rPr>
            <m:sty m:val="p"/>
          </m:rPr>
          <w:rPr>
            <w:rFonts w:ascii="Cambria Math" w:hAnsi="Cambria Math"/>
          </w:rPr>
          <m:t>.</m:t>
        </m:r>
      </m:oMath>
      <w:r>
        <w:fldChar w:fldCharType="end"/>
      </w:r>
    </w:p>
    <w:p w:rsidR="005A0D69" w:rsidRPr="00B52EE8" w:rsidRDefault="005A0D69" w:rsidP="005A0D69">
      <w:pPr>
        <w:rPr>
          <w:b/>
        </w:rPr>
      </w:pPr>
      <w:r>
        <w:fldChar w:fldCharType="begin"/>
      </w:r>
      <w:r>
        <w:instrText xml:space="preserve"> REF _Ref4503568 \h  \* MERGEFORMAT </w:instrText>
      </w:r>
      <w:r>
        <w:fldChar w:fldCharType="separate"/>
      </w:r>
      <w:r w:rsidRPr="00B52EE8">
        <w:rPr>
          <w:b/>
        </w:rPr>
        <w:t xml:space="preserve">Proposal 4: Network should not change the </w:t>
      </w:r>
      <w:r w:rsidRPr="00B52EE8">
        <w:rPr>
          <w:b/>
          <w:i/>
        </w:rPr>
        <w:t>spatialRelationInfo</w:t>
      </w:r>
      <w:r w:rsidRPr="00B52EE8">
        <w:rPr>
          <w:b/>
        </w:rPr>
        <w:t xml:space="preserve"> and UE should not perform any one-shot big-step timing adjustment between any 2 consecutive UL slots.</w:t>
      </w:r>
      <w:r>
        <w:fldChar w:fldCharType="end"/>
      </w:r>
    </w:p>
    <w:p w:rsidR="005A0D69" w:rsidRPr="00B52EE8" w:rsidRDefault="005A0D69" w:rsidP="005A0D69">
      <w:r>
        <w:fldChar w:fldCharType="begin"/>
      </w:r>
      <w:r>
        <w:instrText xml:space="preserve"> REF _Ref4277522 \h  \* MERGEFORMAT </w:instrText>
      </w:r>
      <w:r>
        <w:fldChar w:fldCharType="separate"/>
      </w:r>
      <w:r w:rsidRPr="00B52EE8">
        <w:rPr>
          <w:b/>
        </w:rPr>
        <w:t>Proposal 5: The SNR side condition can be set at 3dB as a starting point.</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lastRenderedPageBreak/>
        <w:t xml:space="preserve">Huawei: for the threshold, we have </w:t>
      </w:r>
      <w:r>
        <w:rPr>
          <w:lang w:eastAsia="zh-CN"/>
        </w:rPr>
        <w:t>different</w:t>
      </w:r>
      <w:r>
        <w:rPr>
          <w:rFonts w:hint="eastAsia"/>
          <w:lang w:eastAsia="zh-CN"/>
        </w:rPr>
        <w:t xml:space="preserve"> proposals. For #4, what is means that network should not change the information? </w:t>
      </w:r>
    </w:p>
    <w:p w:rsidR="005A0D69" w:rsidRDefault="005A0D69" w:rsidP="005A0D69">
      <w:pPr>
        <w:rPr>
          <w:lang w:eastAsia="zh-CN"/>
        </w:rPr>
      </w:pPr>
      <w:r>
        <w:rPr>
          <w:rFonts w:hint="eastAsia"/>
          <w:lang w:eastAsia="zh-CN"/>
        </w:rPr>
        <w:tab/>
        <w:t xml:space="preserve">Mediatek: if network try to schedule, it will depend on the UE </w:t>
      </w:r>
      <w:r>
        <w:rPr>
          <w:lang w:eastAsia="zh-CN"/>
        </w:rPr>
        <w:t>reporting</w:t>
      </w:r>
      <w:r>
        <w:rPr>
          <w:rFonts w:hint="eastAsia"/>
          <w:lang w:eastAsia="zh-CN"/>
        </w:rPr>
        <w:t>. It won</w:t>
      </w:r>
      <w:r>
        <w:rPr>
          <w:lang w:eastAsia="zh-CN"/>
        </w:rPr>
        <w:t>’</w:t>
      </w:r>
      <w:r>
        <w:rPr>
          <w:rFonts w:hint="eastAsia"/>
          <w:lang w:eastAsia="zh-CN"/>
        </w:rPr>
        <w:t>t be changed slot by slot.</w:t>
      </w:r>
    </w:p>
    <w:p w:rsidR="005A0D69" w:rsidRDefault="005A0D69" w:rsidP="005A0D69">
      <w:pPr>
        <w:rPr>
          <w:lang w:eastAsia="zh-CN"/>
        </w:rPr>
      </w:pPr>
      <w:r>
        <w:rPr>
          <w:rFonts w:hint="eastAsia"/>
          <w:lang w:eastAsia="zh-CN"/>
        </w:rPr>
        <w:t xml:space="preserve">Ericsson: First of all, Tq we can consider. Half CP is too long. For the side condition, 3dB is very high SNR. We propose -3dB which is for beam </w:t>
      </w:r>
      <w:r>
        <w:rPr>
          <w:lang w:eastAsia="zh-CN"/>
        </w:rPr>
        <w:t>management</w:t>
      </w:r>
      <w:r>
        <w:rPr>
          <w:rFonts w:hint="eastAsia"/>
          <w:lang w:eastAsia="zh-CN"/>
        </w:rPr>
        <w:t>.</w:t>
      </w:r>
    </w:p>
    <w:p w:rsidR="005A0D69" w:rsidRDefault="005A0D69" w:rsidP="005A0D69">
      <w:pPr>
        <w:rPr>
          <w:lang w:eastAsia="zh-CN"/>
        </w:rPr>
      </w:pPr>
      <w:r>
        <w:rPr>
          <w:rFonts w:hint="eastAsia"/>
          <w:lang w:eastAsia="zh-CN"/>
        </w:rPr>
        <w:tab/>
        <w:t>Mediatek: for 3dB, this is from timing accuracy test cases rather from RSRP measurement. For half CP, we have no strong view. The intention is that if the threshold is large enough, it is easy for UE to identify the scenario.</w:t>
      </w:r>
    </w:p>
    <w:p w:rsidR="005A0D69" w:rsidRDefault="005A0D69" w:rsidP="005A0D69">
      <w:pPr>
        <w:rPr>
          <w:lang w:eastAsia="zh-CN"/>
        </w:rPr>
      </w:pPr>
      <w:r>
        <w:rPr>
          <w:rFonts w:hint="eastAsia"/>
          <w:lang w:eastAsia="zh-CN"/>
        </w:rPr>
        <w:tab/>
        <w:t>Ericsson: UE should distinguish whether it is used for mobility. UE knows the TCI states. T</w:t>
      </w:r>
      <w:r>
        <w:rPr>
          <w:lang w:eastAsia="zh-CN"/>
        </w:rPr>
        <w:t>h</w:t>
      </w:r>
      <w:r>
        <w:rPr>
          <w:rFonts w:hint="eastAsia"/>
          <w:lang w:eastAsia="zh-CN"/>
        </w:rPr>
        <w:t>e only thing that UE does not know is timing.</w:t>
      </w:r>
    </w:p>
    <w:p w:rsidR="005A0D69" w:rsidRDefault="005A0D69" w:rsidP="005A0D69">
      <w:pPr>
        <w:rPr>
          <w:lang w:eastAsia="zh-CN"/>
        </w:rPr>
      </w:pPr>
      <w:r>
        <w:rPr>
          <w:rFonts w:hint="eastAsia"/>
          <w:lang w:eastAsia="zh-CN"/>
        </w:rPr>
        <w:tab/>
        <w:t>Mediatek: UE may change Rx beam and at the same time UE moves.</w:t>
      </w:r>
    </w:p>
    <w:p w:rsidR="005A0D69" w:rsidRPr="0002258C" w:rsidRDefault="005A0D69" w:rsidP="005A0D69">
      <w:pPr>
        <w:rPr>
          <w:lang w:eastAsia="zh-CN"/>
        </w:rPr>
      </w:pPr>
      <w:r>
        <w:rPr>
          <w:rFonts w:hint="eastAsia"/>
          <w:lang w:eastAsia="zh-CN"/>
        </w:rPr>
        <w:t xml:space="preserve">Qualcomm: for #5, the discussion is pre-mature. We need define the accuracy </w:t>
      </w:r>
      <w:r>
        <w:rPr>
          <w:lang w:eastAsia="zh-CN"/>
        </w:rPr>
        <w:t>requirement</w:t>
      </w:r>
      <w:r>
        <w:rPr>
          <w:rFonts w:hint="eastAsia"/>
          <w:lang w:eastAsia="zh-CN"/>
        </w:rPr>
        <w:t xml:space="preserve"> and then decide what is the side condition.</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05151C" w:rsidRDefault="005A0D69" w:rsidP="00CC70EB">
      <w:pPr>
        <w:numPr>
          <w:ilvl w:val="0"/>
          <w:numId w:val="69"/>
        </w:numPr>
        <w:rPr>
          <w:lang w:eastAsia="zh-CN"/>
        </w:rPr>
      </w:pPr>
      <w:r w:rsidRPr="0005151C">
        <w:rPr>
          <w:lang w:eastAsia="zh-CN"/>
        </w:rPr>
        <w:t>UE timing adjustment w/ Beam Switching</w:t>
      </w:r>
    </w:p>
    <w:p w:rsidR="005A0D69" w:rsidRPr="0005151C"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rPr>
      </w:pPr>
      <w:r w:rsidRPr="0005151C">
        <w:rPr>
          <w:rFonts w:ascii="Times New Roman" w:hAnsi="Times New Roman"/>
        </w:rPr>
        <w:t>Option 1: timing adjustment in one shot if the magnitude of the change in the downlink timing (</w:t>
      </w:r>
      <w:r w:rsidRPr="0005151C">
        <w:rPr>
          <w:rFonts w:ascii="Symbol" w:hAnsi="Symbol"/>
          <w:bCs/>
        </w:rPr>
        <w:t></w:t>
      </w:r>
      <w:r w:rsidRPr="0005151C">
        <w:rPr>
          <w:rFonts w:ascii="Times New Roman" w:hAnsi="Times New Roman"/>
        </w:rPr>
        <w:t>T) at the UE between the old and new beam is greater than Te i.e. gradual timing adjustment shall NOT be applied.</w:t>
      </w:r>
    </w:p>
    <w:p w:rsidR="005A0D69" w:rsidRPr="0005151C" w:rsidRDefault="005A0D69" w:rsidP="00CC70EB">
      <w:pPr>
        <w:numPr>
          <w:ilvl w:val="2"/>
          <w:numId w:val="67"/>
        </w:numPr>
        <w:rPr>
          <w:lang w:eastAsia="zh-CN"/>
        </w:rPr>
      </w:pPr>
      <w:r w:rsidRPr="0005151C">
        <w:rPr>
          <w:rFonts w:hint="eastAsia"/>
          <w:lang w:eastAsia="zh-CN"/>
        </w:rPr>
        <w:t>Ericsson</w:t>
      </w:r>
    </w:p>
    <w:p w:rsidR="005A0D69" w:rsidRPr="0005151C"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rPr>
      </w:pPr>
      <w:r w:rsidRPr="0005151C">
        <w:rPr>
          <w:rFonts w:ascii="Times New Roman" w:hAnsi="Times New Roman"/>
        </w:rPr>
        <w:t>Option 1</w:t>
      </w:r>
      <w:r w:rsidRPr="0005151C">
        <w:rPr>
          <w:rFonts w:ascii="Times New Roman" w:hAnsi="Times New Roman" w:hint="eastAsia"/>
        </w:rPr>
        <w:t>a</w:t>
      </w:r>
      <w:r w:rsidRPr="0005151C">
        <w:rPr>
          <w:rFonts w:ascii="Times New Roman" w:hAnsi="Times New Roman"/>
        </w:rPr>
        <w:t>: timing adjustment in one shot if the magnitude of the change in the downlink timing (</w:t>
      </w:r>
      <w:r w:rsidRPr="0005151C">
        <w:rPr>
          <w:rFonts w:ascii="Symbol" w:hAnsi="Symbol"/>
          <w:bCs/>
        </w:rPr>
        <w:t></w:t>
      </w:r>
      <w:r w:rsidRPr="0005151C">
        <w:rPr>
          <w:rFonts w:ascii="Times New Roman" w:hAnsi="Times New Roman"/>
        </w:rPr>
        <w:t>T) at the UE between the old and new beam is greater than T</w:t>
      </w:r>
      <w:r w:rsidRPr="0005151C">
        <w:rPr>
          <w:rFonts w:ascii="Times New Roman" w:hAnsi="Times New Roman" w:hint="eastAsia"/>
        </w:rPr>
        <w:t>q</w:t>
      </w:r>
      <w:r w:rsidRPr="0005151C">
        <w:rPr>
          <w:rFonts w:ascii="Times New Roman" w:hAnsi="Times New Roman"/>
        </w:rPr>
        <w:t xml:space="preserve"> i.e. gradual timing adjustment shall NOT be applied.</w:t>
      </w:r>
    </w:p>
    <w:p w:rsidR="005A0D69" w:rsidRPr="0005151C" w:rsidRDefault="005A0D69" w:rsidP="00CC70EB">
      <w:pPr>
        <w:numPr>
          <w:ilvl w:val="2"/>
          <w:numId w:val="67"/>
        </w:numPr>
        <w:rPr>
          <w:lang w:eastAsia="zh-CN"/>
        </w:rPr>
      </w:pPr>
      <w:r w:rsidRPr="0005151C">
        <w:rPr>
          <w:rFonts w:hint="eastAsia"/>
          <w:lang w:eastAsia="zh-CN"/>
        </w:rPr>
        <w:t>Intel</w:t>
      </w:r>
      <w:r>
        <w:rPr>
          <w:rFonts w:hint="eastAsia"/>
          <w:lang w:eastAsia="zh-CN"/>
        </w:rPr>
        <w:t>, Huawei</w:t>
      </w:r>
    </w:p>
    <w:p w:rsidR="005A0D69" w:rsidRPr="0005151C" w:rsidRDefault="005A0D69" w:rsidP="00CC70EB">
      <w:pPr>
        <w:pStyle w:val="ListParagraph"/>
        <w:numPr>
          <w:ilvl w:val="0"/>
          <w:numId w:val="63"/>
        </w:numPr>
        <w:overflowPunct w:val="0"/>
        <w:autoSpaceDE w:val="0"/>
        <w:autoSpaceDN w:val="0"/>
        <w:adjustRightInd w:val="0"/>
        <w:spacing w:after="180"/>
        <w:ind w:firstLineChars="0"/>
        <w:rPr>
          <w:rFonts w:ascii="Times New Roman" w:hAnsi="Times New Roman"/>
        </w:rPr>
      </w:pPr>
      <w:r w:rsidRPr="0005151C">
        <w:rPr>
          <w:rFonts w:ascii="Times New Roman" w:hAnsi="Times New Roman"/>
        </w:rPr>
        <w:t>Option 2: gradual timing adjustment if</w:t>
      </w:r>
      <w:r w:rsidRPr="0005151C">
        <w:rPr>
          <w:rFonts w:ascii="Times New Roman" w:hAnsi="Times New Roman" w:hint="eastAsia"/>
        </w:rPr>
        <w:t xml:space="preserve"> |</w:t>
      </w:r>
      <w:r w:rsidRPr="0005151C">
        <w:rPr>
          <w:rFonts w:ascii="Symbol" w:hAnsi="Symbol"/>
          <w:bCs/>
        </w:rPr>
        <w:t></w:t>
      </w:r>
      <w:r w:rsidRPr="0005151C">
        <w:rPr>
          <w:rFonts w:ascii="Times New Roman" w:hAnsi="Times New Roman"/>
        </w:rPr>
        <w:t>T</w:t>
      </w:r>
      <w:r w:rsidRPr="0005151C">
        <w:rPr>
          <w:rFonts w:ascii="Times New Roman" w:hAnsi="Times New Roman" w:hint="eastAsia"/>
        </w:rPr>
        <w:t>| &lt;=</w:t>
      </w:r>
      <w:r w:rsidRPr="0005151C">
        <w:rPr>
          <w:rFonts w:ascii="Times New Roman" w:hAnsi="Times New Roman"/>
        </w:rPr>
        <w:t xml:space="preserve"> </w:t>
      </w:r>
      <w:r w:rsidRPr="0005151C">
        <w:rPr>
          <w:rFonts w:ascii="Times New Roman" w:hAnsi="Times New Roman" w:hint="eastAsia"/>
        </w:rPr>
        <w:t>H(</w:t>
      </w:r>
      <w:r w:rsidRPr="0005151C">
        <w:rPr>
          <w:rFonts w:ascii="Times New Roman" w:hAnsi="Times New Roman"/>
        </w:rPr>
        <w:t>threshold</w:t>
      </w:r>
      <w:r w:rsidRPr="0005151C">
        <w:rPr>
          <w:rFonts w:ascii="Times New Roman" w:hAnsi="Times New Roman" w:hint="eastAsia"/>
        </w:rPr>
        <w:t>)</w:t>
      </w:r>
      <w:r w:rsidRPr="0005151C">
        <w:rPr>
          <w:rFonts w:ascii="Times New Roman" w:hAnsi="Times New Roman"/>
        </w:rPr>
        <w:t xml:space="preserve"> but </w:t>
      </w:r>
      <w:r w:rsidRPr="0005151C">
        <w:rPr>
          <w:rFonts w:ascii="Times New Roman" w:hAnsi="Times New Roman" w:hint="eastAsia"/>
        </w:rPr>
        <w:t>&gt; Te</w:t>
      </w:r>
      <w:r w:rsidRPr="0005151C">
        <w:rPr>
          <w:rFonts w:ascii="Times New Roman" w:hAnsi="Times New Roman"/>
        </w:rPr>
        <w:t>;</w:t>
      </w:r>
      <w:r w:rsidRPr="0005151C">
        <w:rPr>
          <w:rFonts w:ascii="Times New Roman" w:hAnsi="Times New Roman" w:hint="eastAsia"/>
        </w:rPr>
        <w:t xml:space="preserve"> </w:t>
      </w:r>
      <w:r w:rsidRPr="0005151C">
        <w:rPr>
          <w:rFonts w:ascii="Times New Roman" w:hAnsi="Times New Roman"/>
        </w:rPr>
        <w:t>otherwise one shot timing adjustment (i.e. if</w:t>
      </w:r>
      <w:r w:rsidRPr="0005151C">
        <w:rPr>
          <w:rFonts w:ascii="Times New Roman" w:hAnsi="Times New Roman" w:hint="eastAsia"/>
        </w:rPr>
        <w:t xml:space="preserve"> |</w:t>
      </w:r>
      <w:r w:rsidRPr="0005151C">
        <w:rPr>
          <w:rFonts w:ascii="Symbol" w:hAnsi="Symbol"/>
          <w:bCs/>
        </w:rPr>
        <w:t></w:t>
      </w:r>
      <w:r w:rsidRPr="0005151C">
        <w:rPr>
          <w:rFonts w:ascii="Times New Roman" w:hAnsi="Times New Roman"/>
        </w:rPr>
        <w:t>T|&gt; H).</w:t>
      </w:r>
    </w:p>
    <w:p w:rsidR="005A0D69" w:rsidRPr="0005151C" w:rsidRDefault="005A0D69" w:rsidP="00CC70EB">
      <w:pPr>
        <w:numPr>
          <w:ilvl w:val="2"/>
          <w:numId w:val="67"/>
        </w:numPr>
        <w:rPr>
          <w:lang w:eastAsia="zh-CN"/>
        </w:rPr>
      </w:pPr>
      <w:r w:rsidRPr="0005151C">
        <w:rPr>
          <w:rFonts w:hint="eastAsia"/>
          <w:lang w:eastAsia="zh-CN"/>
        </w:rPr>
        <w:t>Qualcomm, MediaTek</w:t>
      </w:r>
    </w:p>
    <w:p w:rsidR="005A0D69" w:rsidRDefault="005A0D69" w:rsidP="005A0D69">
      <w:pPr>
        <w:rPr>
          <w:lang w:eastAsia="zh-CN"/>
        </w:rPr>
      </w:pPr>
      <w:r w:rsidRPr="00307F1F">
        <w:rPr>
          <w:rFonts w:hint="eastAsia"/>
          <w:highlight w:val="green"/>
          <w:lang w:eastAsia="zh-CN"/>
        </w:rPr>
        <w:t>Agreement: The</w:t>
      </w:r>
      <w:r w:rsidRPr="00307F1F">
        <w:rPr>
          <w:highlight w:val="green"/>
        </w:rPr>
        <w:t xml:space="preserve"> timing adjustment in one shot if the magnitude of the change in the downlink timing (</w:t>
      </w:r>
      <w:r w:rsidRPr="00307F1F">
        <w:rPr>
          <w:rFonts w:ascii="Symbol" w:hAnsi="Symbol"/>
          <w:bCs/>
          <w:highlight w:val="green"/>
        </w:rPr>
        <w:t></w:t>
      </w:r>
      <w:r w:rsidRPr="00307F1F">
        <w:rPr>
          <w:highlight w:val="green"/>
        </w:rPr>
        <w:t xml:space="preserve">T) at the UE between the old and new beam is greater than </w:t>
      </w:r>
      <w:r w:rsidRPr="00307F1F">
        <w:rPr>
          <w:rFonts w:hint="eastAsia"/>
          <w:highlight w:val="green"/>
          <w:lang w:eastAsia="zh-CN"/>
        </w:rPr>
        <w:t>[</w:t>
      </w:r>
      <w:r w:rsidRPr="00307F1F">
        <w:rPr>
          <w:highlight w:val="green"/>
        </w:rPr>
        <w:t>T</w:t>
      </w:r>
      <w:r w:rsidRPr="00307F1F">
        <w:rPr>
          <w:rFonts w:hint="eastAsia"/>
          <w:highlight w:val="green"/>
        </w:rPr>
        <w:t>q</w:t>
      </w:r>
      <w:r w:rsidRPr="00307F1F">
        <w:rPr>
          <w:rFonts w:hint="eastAsia"/>
          <w:highlight w:val="green"/>
          <w:lang w:eastAsia="zh-CN"/>
        </w:rPr>
        <w:t>]</w:t>
      </w:r>
      <w:r w:rsidRPr="00307F1F">
        <w:rPr>
          <w:highlight w:val="green"/>
        </w:rPr>
        <w:t xml:space="preserve"> i.e. gradual timing adjustment shall NOT be applied.</w:t>
      </w:r>
    </w:p>
    <w:p w:rsidR="005A0D69" w:rsidRPr="00070D08" w:rsidRDefault="005A0D69" w:rsidP="005A0D69">
      <w:pPr>
        <w:rPr>
          <w:lang w:eastAsia="zh-CN"/>
        </w:rPr>
      </w:pPr>
      <w:r w:rsidRPr="00070D08">
        <w:rPr>
          <w:rFonts w:hint="eastAsia"/>
          <w:lang w:eastAsia="zh-CN"/>
        </w:rPr>
        <w:t>-----------------------------------------------------------------------------------------</w:t>
      </w:r>
    </w:p>
    <w:p w:rsidR="005A0D69" w:rsidRDefault="00A41E08" w:rsidP="005A0D69">
      <w:pPr>
        <w:rPr>
          <w:i/>
        </w:rPr>
      </w:pPr>
      <w:hyperlink r:id="rId769" w:history="1">
        <w:r w:rsidR="005A0D69">
          <w:rPr>
            <w:rStyle w:val="Hyperlink"/>
            <w:rFonts w:ascii="Arial" w:hAnsi="Arial" w:cs="Arial"/>
          </w:rPr>
          <w:t>R4-1904344</w:t>
        </w:r>
      </w:hyperlink>
      <w:r w:rsidR="005A0D69">
        <w:rPr>
          <w:b/>
        </w:rPr>
        <w:tab/>
        <w:t>Further Analysis of UE Timing Requirements under Beam Switch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t>In this paper we have futher analysed the impact of UE receive beam switch and/or change in the active TCI state on the initial transmit timing requirements. The following are the main proposals:</w:t>
      </w:r>
    </w:p>
    <w:p w:rsidR="005A0D69" w:rsidRPr="00B52EE8" w:rsidRDefault="005A0D69" w:rsidP="00CC70EB">
      <w:pPr>
        <w:numPr>
          <w:ilvl w:val="0"/>
          <w:numId w:val="66"/>
        </w:numPr>
        <w:rPr>
          <w:lang w:val="en-US"/>
        </w:rPr>
      </w:pPr>
      <w:r w:rsidRPr="00B52EE8">
        <w:rPr>
          <w:b/>
          <w:lang w:val="en-US"/>
        </w:rPr>
        <w:t>Proposal # 1</w:t>
      </w:r>
      <w:r w:rsidRPr="00B52EE8">
        <w:rPr>
          <w:lang w:val="en-US"/>
        </w:rPr>
        <w:t>: The UE shall adjust its uplink timing in one shot if the magnitude of the change in the downlink timing (</w:t>
      </w:r>
      <w:r w:rsidRPr="00B52EE8">
        <w:rPr>
          <w:lang w:val="en-US"/>
        </w:rPr>
        <w:sym w:font="Symbol" w:char="F044"/>
      </w:r>
      <w:r w:rsidRPr="00B52EE8">
        <w:rPr>
          <w:lang w:val="en-US"/>
        </w:rPr>
        <w:t>T) at the UE between the old and new beam is greater than the UE initial timing error (Te) defined in section 7.1.1 of TS 38.133.</w:t>
      </w:r>
    </w:p>
    <w:p w:rsidR="005A0D69" w:rsidRPr="00B52EE8" w:rsidRDefault="005A0D69" w:rsidP="00CC70EB">
      <w:pPr>
        <w:numPr>
          <w:ilvl w:val="0"/>
          <w:numId w:val="66"/>
        </w:numPr>
        <w:rPr>
          <w:lang w:val="en-US"/>
        </w:rPr>
      </w:pPr>
      <w:r w:rsidRPr="00B52EE8">
        <w:rPr>
          <w:b/>
          <w:lang w:val="en-US"/>
        </w:rPr>
        <w:lastRenderedPageBreak/>
        <w:t>Proposal # 2</w:t>
      </w:r>
      <w:r w:rsidRPr="00B52EE8">
        <w:rPr>
          <w:lang w:val="en-US"/>
        </w:rPr>
        <w:t>: If the change in the downlink timing between old beam and new beam at the UE is more than one CP length then an interruption of 1 symbol is allowed for both DL and UL transmission immediately after the beam switch.</w:t>
      </w:r>
    </w:p>
    <w:p w:rsidR="005A0D69" w:rsidRPr="00B52EE8" w:rsidRDefault="005A0D69" w:rsidP="00CC70EB">
      <w:pPr>
        <w:numPr>
          <w:ilvl w:val="0"/>
          <w:numId w:val="66"/>
        </w:numPr>
        <w:rPr>
          <w:lang w:val="en-US"/>
        </w:rPr>
      </w:pPr>
      <w:r w:rsidRPr="00B52EE8">
        <w:rPr>
          <w:b/>
          <w:lang w:val="en-US"/>
        </w:rPr>
        <w:t>Proposal # 3</w:t>
      </w:r>
      <w:r w:rsidRPr="00B52EE8">
        <w:rPr>
          <w:lang w:val="en-US"/>
        </w:rPr>
        <w:t>: Upon detecting RX beam switch and/or change in active TCI state switch, the UE shall adjust its uplink transmit timing wrt the new beam reception timing with two times the difference between the reception timings of the old beam and the new beam.</w:t>
      </w:r>
    </w:p>
    <w:p w:rsidR="005A0D69" w:rsidRPr="00B52EE8" w:rsidRDefault="005A0D69" w:rsidP="00CC70EB">
      <w:pPr>
        <w:numPr>
          <w:ilvl w:val="0"/>
          <w:numId w:val="66"/>
        </w:numPr>
        <w:rPr>
          <w:lang w:val="en-US"/>
        </w:rPr>
      </w:pPr>
      <w:r w:rsidRPr="00B52EE8">
        <w:rPr>
          <w:b/>
          <w:lang w:val="en-US"/>
        </w:rPr>
        <w:t>Proposal # 4</w:t>
      </w:r>
      <w:r w:rsidRPr="00B52EE8">
        <w:rPr>
          <w:lang w:val="en-US"/>
        </w:rPr>
        <w:t xml:space="preserve">: The UE timing adjustment requirement upon detecting RX and/or change in active TCI state are applicable provided that the following side conditions are met for the beams: SSB Es/Iot ≥ -3 dB or CSI-RS Es/Iot ≥ -3 dB. </w:t>
      </w:r>
    </w:p>
    <w:p w:rsidR="005A0D69" w:rsidRPr="00B52EE8" w:rsidRDefault="005A0D69" w:rsidP="005A0D69">
      <w:pPr>
        <w:rPr>
          <w:lang w:val="en-US"/>
        </w:rPr>
      </w:pPr>
      <w:r w:rsidRPr="00B52EE8">
        <w:rPr>
          <w:lang w:val="en-US"/>
        </w:rPr>
        <w:t>A CR to introduce requirements based on the above proposals is provided in [5].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for #4, to introduce the SNR side condition, TCI state </w:t>
      </w:r>
      <w:r>
        <w:rPr>
          <w:lang w:eastAsia="zh-CN"/>
        </w:rPr>
        <w:t>change</w:t>
      </w:r>
      <w:r>
        <w:rPr>
          <w:rFonts w:hint="eastAsia"/>
          <w:lang w:eastAsia="zh-CN"/>
        </w:rPr>
        <w:t xml:space="preserve"> is based on L1-RSRP measurement. For the condition -3dB, it is not specified for L1-RSRP. We do not need to re-define the side condition for timing requirement.</w:t>
      </w:r>
    </w:p>
    <w:p w:rsidR="005A0D69" w:rsidRDefault="005A0D69" w:rsidP="005A0D69">
      <w:pPr>
        <w:rPr>
          <w:lang w:eastAsia="zh-CN"/>
        </w:rPr>
      </w:pPr>
      <w:r>
        <w:rPr>
          <w:rFonts w:hint="eastAsia"/>
          <w:lang w:eastAsia="zh-CN"/>
        </w:rPr>
        <w:t xml:space="preserve">Ericsson: Do you agree with -3dB which is specified in L1-RSRP? Would you be OK to refer to those side </w:t>
      </w:r>
      <w:r>
        <w:rPr>
          <w:lang w:eastAsia="zh-CN"/>
        </w:rPr>
        <w:t>conditions</w:t>
      </w:r>
      <w:r>
        <w:rPr>
          <w:rFonts w:hint="eastAsia"/>
          <w:lang w:eastAsia="zh-CN"/>
        </w:rPr>
        <w:t xml:space="preserve"> as for L1-RSRP? </w:t>
      </w:r>
    </w:p>
    <w:p w:rsidR="005A0D69" w:rsidRDefault="005A0D69" w:rsidP="005A0D69">
      <w:pPr>
        <w:rPr>
          <w:lang w:eastAsia="zh-CN"/>
        </w:rPr>
      </w:pPr>
      <w:r>
        <w:rPr>
          <w:rFonts w:hint="eastAsia"/>
          <w:lang w:eastAsia="zh-CN"/>
        </w:rPr>
        <w:tab/>
        <w:t xml:space="preserve">Huawei: we prefer not to define the side </w:t>
      </w:r>
      <w:r>
        <w:rPr>
          <w:lang w:eastAsia="zh-CN"/>
        </w:rPr>
        <w:t>condition</w:t>
      </w:r>
      <w:r>
        <w:rPr>
          <w:rFonts w:hint="eastAsia"/>
          <w:lang w:eastAsia="zh-CN"/>
        </w:rPr>
        <w:t xml:space="preserve"> for timing requirements.</w:t>
      </w:r>
    </w:p>
    <w:p w:rsidR="005A0D69" w:rsidRDefault="005A0D69" w:rsidP="005A0D69">
      <w:pPr>
        <w:rPr>
          <w:lang w:eastAsia="zh-CN"/>
        </w:rPr>
      </w:pPr>
      <w:r>
        <w:rPr>
          <w:rFonts w:hint="eastAsia"/>
          <w:lang w:eastAsia="zh-CN"/>
        </w:rPr>
        <w:tab/>
        <w:t>Q</w:t>
      </w:r>
      <w:r>
        <w:rPr>
          <w:lang w:eastAsia="zh-CN"/>
        </w:rPr>
        <w:t>u</w:t>
      </w:r>
      <w:r>
        <w:rPr>
          <w:rFonts w:hint="eastAsia"/>
          <w:lang w:eastAsia="zh-CN"/>
        </w:rPr>
        <w:t xml:space="preserve">alcomm: then how can this </w:t>
      </w:r>
      <w:r>
        <w:rPr>
          <w:lang w:eastAsia="zh-CN"/>
        </w:rPr>
        <w:t>requirement</w:t>
      </w:r>
      <w:r>
        <w:rPr>
          <w:rFonts w:hint="eastAsia"/>
          <w:lang w:eastAsia="zh-CN"/>
        </w:rPr>
        <w:t xml:space="preserve"> apply?</w:t>
      </w:r>
    </w:p>
    <w:p w:rsidR="005A0D69" w:rsidRDefault="005A0D69" w:rsidP="005A0D69">
      <w:pPr>
        <w:rPr>
          <w:lang w:eastAsia="zh-CN"/>
        </w:rPr>
      </w:pPr>
      <w:r>
        <w:rPr>
          <w:rFonts w:hint="eastAsia"/>
          <w:lang w:eastAsia="zh-CN"/>
        </w:rPr>
        <w:tab/>
        <w:t>Huawei: UE won</w:t>
      </w:r>
      <w:r>
        <w:rPr>
          <w:lang w:eastAsia="zh-CN"/>
        </w:rPr>
        <w:t>’</w:t>
      </w:r>
      <w:r>
        <w:rPr>
          <w:rFonts w:hint="eastAsia"/>
          <w:lang w:eastAsia="zh-CN"/>
        </w:rPr>
        <w:t xml:space="preserve">t do SINR </w:t>
      </w:r>
      <w:r>
        <w:rPr>
          <w:lang w:eastAsia="zh-CN"/>
        </w:rPr>
        <w:t>measurement</w:t>
      </w:r>
      <w:r>
        <w:rPr>
          <w:rFonts w:hint="eastAsia"/>
          <w:lang w:eastAsia="zh-CN"/>
        </w:rPr>
        <w:t xml:space="preserve"> but do L1-RSRP </w:t>
      </w:r>
      <w:r>
        <w:rPr>
          <w:lang w:eastAsia="zh-CN"/>
        </w:rPr>
        <w:t>measurement</w:t>
      </w:r>
      <w:r>
        <w:rPr>
          <w:rFonts w:hint="eastAsia"/>
          <w:lang w:eastAsia="zh-CN"/>
        </w:rPr>
        <w:t xml:space="preserve">. UE does not need to make </w:t>
      </w:r>
      <w:r>
        <w:rPr>
          <w:lang w:eastAsia="zh-CN"/>
        </w:rPr>
        <w:t>judgement</w:t>
      </w:r>
      <w:r>
        <w:rPr>
          <w:rFonts w:hint="eastAsia"/>
          <w:lang w:eastAsia="zh-CN"/>
        </w:rPr>
        <w:t xml:space="preserve"> whether SINR is low or high.</w:t>
      </w:r>
    </w:p>
    <w:p w:rsidR="005A0D69" w:rsidRDefault="005A0D69" w:rsidP="005A0D69">
      <w:pPr>
        <w:rPr>
          <w:lang w:eastAsia="zh-CN"/>
        </w:rPr>
      </w:pPr>
      <w:r>
        <w:rPr>
          <w:rFonts w:hint="eastAsia"/>
          <w:lang w:eastAsia="zh-CN"/>
        </w:rPr>
        <w:tab/>
        <w:t>Qualcomm: It is nothing to do with UE know SINR. We just want to apply the requirements.</w:t>
      </w:r>
    </w:p>
    <w:p w:rsidR="005A0D69" w:rsidRDefault="005A0D69" w:rsidP="005A0D69">
      <w:pPr>
        <w:rPr>
          <w:lang w:eastAsia="zh-CN"/>
        </w:rPr>
      </w:pPr>
      <w:r>
        <w:rPr>
          <w:rFonts w:hint="eastAsia"/>
          <w:lang w:eastAsia="zh-CN"/>
        </w:rPr>
        <w:tab/>
        <w:t xml:space="preserve">Huawei: It depends on how to </w:t>
      </w:r>
      <w:r>
        <w:rPr>
          <w:lang w:eastAsia="zh-CN"/>
        </w:rPr>
        <w:t>capture</w:t>
      </w:r>
      <w:r>
        <w:rPr>
          <w:rFonts w:hint="eastAsia"/>
          <w:lang w:eastAsia="zh-CN"/>
        </w:rPr>
        <w:t xml:space="preserve"> it in the requirement. Do not </w:t>
      </w:r>
      <w:r>
        <w:rPr>
          <w:lang w:eastAsia="zh-CN"/>
        </w:rPr>
        <w:t>restrict</w:t>
      </w:r>
      <w:r>
        <w:rPr>
          <w:rFonts w:hint="eastAsia"/>
          <w:lang w:eastAsia="zh-CN"/>
        </w:rPr>
        <w:t xml:space="preserve"> that UE is only required to do beam sweeping when SINR is higher than the side condition.</w:t>
      </w:r>
    </w:p>
    <w:p w:rsidR="005A0D69" w:rsidRDefault="005A0D69" w:rsidP="005A0D69">
      <w:pPr>
        <w:rPr>
          <w:lang w:eastAsia="zh-CN"/>
        </w:rPr>
      </w:pPr>
      <w:r>
        <w:rPr>
          <w:rFonts w:hint="eastAsia"/>
          <w:lang w:eastAsia="zh-CN"/>
        </w:rPr>
        <w:tab/>
        <w:t xml:space="preserve">Mediatek: side condition does not mean UE need to measure SNR. </w:t>
      </w:r>
      <w:r>
        <w:rPr>
          <w:lang w:eastAsia="zh-CN"/>
        </w:rPr>
        <w:t>E</w:t>
      </w:r>
      <w:r>
        <w:rPr>
          <w:rFonts w:hint="eastAsia"/>
          <w:lang w:eastAsia="zh-CN"/>
        </w:rPr>
        <w:t>ven if the SNR is lower, it does not preclude UE to do the beam switching.</w:t>
      </w:r>
    </w:p>
    <w:p w:rsidR="005A0D69" w:rsidRDefault="005A0D69" w:rsidP="005A0D69">
      <w:pPr>
        <w:rPr>
          <w:lang w:eastAsia="zh-CN"/>
        </w:rPr>
      </w:pPr>
      <w:r>
        <w:rPr>
          <w:rFonts w:hint="eastAsia"/>
          <w:lang w:eastAsia="zh-CN"/>
        </w:rPr>
        <w:tab/>
        <w:t>Qualcomm: by applying side condtion, it just means that UE does not need fulfil the requiqrement. For the accuracy, after the one-shot adjustment, UE need meet Tq requirement.</w:t>
      </w:r>
    </w:p>
    <w:p w:rsidR="005A0D69" w:rsidRDefault="005A0D69" w:rsidP="005A0D69">
      <w:pPr>
        <w:rPr>
          <w:lang w:eastAsia="zh-CN"/>
        </w:rPr>
      </w:pPr>
    </w:p>
    <w:p w:rsidR="005A0D69" w:rsidRPr="00A2258E" w:rsidRDefault="005A0D69" w:rsidP="005A0D69">
      <w:pPr>
        <w:rPr>
          <w:highlight w:val="green"/>
          <w:lang w:eastAsia="zh-CN"/>
        </w:rPr>
      </w:pPr>
      <w:r w:rsidRPr="00A2258E">
        <w:rPr>
          <w:rFonts w:hint="eastAsia"/>
          <w:highlight w:val="green"/>
          <w:lang w:eastAsia="zh-CN"/>
        </w:rPr>
        <w:t xml:space="preserve">Agreement: </w:t>
      </w:r>
    </w:p>
    <w:p w:rsidR="005A0D69" w:rsidRPr="00A2258E" w:rsidRDefault="005A0D69" w:rsidP="00CC70EB">
      <w:pPr>
        <w:pStyle w:val="ListParagraph"/>
        <w:numPr>
          <w:ilvl w:val="0"/>
          <w:numId w:val="69"/>
        </w:numPr>
        <w:overflowPunct w:val="0"/>
        <w:autoSpaceDE w:val="0"/>
        <w:autoSpaceDN w:val="0"/>
        <w:adjustRightInd w:val="0"/>
        <w:spacing w:after="180"/>
        <w:ind w:firstLineChars="0"/>
        <w:rPr>
          <w:rFonts w:ascii="Times New Roman" w:hAnsi="Times New Roman"/>
          <w:highlight w:val="green"/>
        </w:rPr>
      </w:pPr>
      <w:r w:rsidRPr="00A2258E">
        <w:rPr>
          <w:rFonts w:ascii="Times New Roman" w:hAnsi="Times New Roman"/>
          <w:highlight w:val="green"/>
        </w:rPr>
        <w:t>For UE timing adjusmetne requirements, the following side condtions are met for beam SSB Es/Iot ≥ [-3] dB or CSI-RS Es/Iot ≥ [-3] dB.</w:t>
      </w:r>
    </w:p>
    <w:p w:rsidR="005A0D69" w:rsidRPr="00A2258E" w:rsidRDefault="005A0D69" w:rsidP="00CC70EB">
      <w:pPr>
        <w:pStyle w:val="ListParagraph"/>
        <w:numPr>
          <w:ilvl w:val="1"/>
          <w:numId w:val="69"/>
        </w:numPr>
        <w:overflowPunct w:val="0"/>
        <w:autoSpaceDE w:val="0"/>
        <w:autoSpaceDN w:val="0"/>
        <w:adjustRightInd w:val="0"/>
        <w:spacing w:after="180"/>
        <w:ind w:firstLineChars="0"/>
        <w:rPr>
          <w:rFonts w:ascii="Times New Roman" w:hAnsi="Times New Roman"/>
          <w:highlight w:val="green"/>
        </w:rPr>
      </w:pPr>
      <w:r w:rsidRPr="00A2258E">
        <w:rPr>
          <w:rFonts w:ascii="Times New Roman" w:hAnsi="Times New Roman"/>
          <w:highlight w:val="green"/>
        </w:rPr>
        <w:t>FFS the UE transmit timing accuracy requirements</w:t>
      </w:r>
      <w:r w:rsidRPr="00A2258E">
        <w:rPr>
          <w:rFonts w:ascii="Times New Roman" w:hAnsi="Times New Roman" w:hint="eastAsia"/>
          <w:highlight w:val="green"/>
        </w:rPr>
        <w:t xml:space="preserve"> before and after beam switching</w:t>
      </w:r>
      <w:r w:rsidRPr="00A2258E">
        <w:rPr>
          <w:rFonts w:ascii="Times New Roman" w:hAnsi="Times New Roman"/>
          <w:highlight w:val="green"/>
        </w:rPr>
        <w:t xml:space="preserve"> based on the above side conditions</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70" w:history="1">
        <w:r w:rsidR="005A0D69">
          <w:rPr>
            <w:rStyle w:val="Hyperlink"/>
            <w:rFonts w:ascii="Arial" w:hAnsi="Arial" w:cs="Arial"/>
          </w:rPr>
          <w:t>R4-1904329</w:t>
        </w:r>
      </w:hyperlink>
      <w:r w:rsidR="005A0D69">
        <w:rPr>
          <w:b/>
        </w:rPr>
        <w:tab/>
        <w:t>UL Timing adjustment on UE beam switch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B52EE8" w:rsidRDefault="005A0D69" w:rsidP="005A0D69">
      <w:r w:rsidRPr="00B52EE8">
        <w:rPr>
          <w:b/>
        </w:rPr>
        <w:t>Proposal 1</w:t>
      </w:r>
      <w:r w:rsidRPr="00B52EE8">
        <w:t>: UE is allowed to do a one-shot timing adjustment if the beam if the DL timing shifts by more than threshold. The value of threshold is TBD.</w:t>
      </w:r>
    </w:p>
    <w:p w:rsidR="005A0D69" w:rsidRPr="00B52EE8" w:rsidRDefault="005A0D69" w:rsidP="005A0D69">
      <w:r w:rsidRPr="00B52EE8">
        <w:rPr>
          <w:b/>
        </w:rPr>
        <w:lastRenderedPageBreak/>
        <w:t>Proposal 2:</w:t>
      </w:r>
      <w:r w:rsidRPr="00B52EE8">
        <w:t xml:space="preserve"> The UL timing adjustment on UE beam autonomous beam switch should be based on difference between search timing on current and new beams.</w:t>
      </w:r>
    </w:p>
    <w:p w:rsidR="005A0D69" w:rsidRPr="00B52EE8" w:rsidRDefault="005A0D69" w:rsidP="005A0D69">
      <w:r w:rsidRPr="00B52EE8">
        <w:rPr>
          <w:b/>
        </w:rPr>
        <w:t>Observation 1</w:t>
      </w:r>
      <w:r w:rsidRPr="00B52EE8">
        <w:t>: For Scenario 2, the autonomous timing adjustment would depend on if the new TCI state is “known”.</w:t>
      </w:r>
    </w:p>
    <w:p w:rsidR="005A0D69" w:rsidRPr="00B52EE8" w:rsidRDefault="005A0D69" w:rsidP="005A0D69">
      <w:r w:rsidRPr="00B52EE8">
        <w:rPr>
          <w:b/>
        </w:rPr>
        <w:t>Observation 2</w:t>
      </w:r>
      <w:r w:rsidRPr="00B52EE8">
        <w:t xml:space="preserve">: The interplay between UE autonomous adjustment and TA command needs to be studied.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Mediatek: for Ob#1, we agree if network try to send TCI it </w:t>
      </w:r>
      <w:r>
        <w:rPr>
          <w:lang w:eastAsia="zh-CN"/>
        </w:rPr>
        <w:t>applies</w:t>
      </w:r>
      <w:r>
        <w:rPr>
          <w:rFonts w:hint="eastAsia"/>
          <w:lang w:eastAsia="zh-CN"/>
        </w:rPr>
        <w:t xml:space="preserve"> to the case when TCI state is known. For Ob#2, if UE uses the small step and at the same time network sends TA command, then we do not have discuss it quite a lot but it has similar issue.</w:t>
      </w:r>
    </w:p>
    <w:p w:rsidR="005A0D69" w:rsidRDefault="005A0D69" w:rsidP="005A0D69">
      <w:pPr>
        <w:rPr>
          <w:lang w:eastAsia="zh-CN"/>
        </w:rPr>
      </w:pPr>
      <w:r>
        <w:rPr>
          <w:rFonts w:hint="eastAsia"/>
          <w:lang w:eastAsia="zh-CN"/>
        </w:rPr>
        <w:tab/>
        <w:t xml:space="preserve">Qualcomm: UE can do small step adjustment and TA at the same time. When UE does one shot </w:t>
      </w:r>
      <w:r>
        <w:rPr>
          <w:lang w:eastAsia="zh-CN"/>
        </w:rPr>
        <w:t>adjustment</w:t>
      </w:r>
      <w:r>
        <w:rPr>
          <w:rFonts w:hint="eastAsia"/>
          <w:lang w:eastAsia="zh-CN"/>
        </w:rPr>
        <w:t xml:space="preserve"> and TA command comes here, there is a issue.</w:t>
      </w:r>
    </w:p>
    <w:p w:rsidR="005A0D69" w:rsidRDefault="005A0D69" w:rsidP="005A0D69">
      <w:pPr>
        <w:rPr>
          <w:lang w:eastAsia="zh-CN"/>
        </w:rPr>
      </w:pPr>
      <w:r>
        <w:rPr>
          <w:rFonts w:hint="eastAsia"/>
          <w:lang w:eastAsia="zh-CN"/>
        </w:rPr>
        <w:t xml:space="preserve">Intel: UE always bases on the DL timing to decide the TA. UE </w:t>
      </w:r>
      <w:r>
        <w:rPr>
          <w:lang w:eastAsia="zh-CN"/>
        </w:rPr>
        <w:t>just</w:t>
      </w:r>
      <w:r>
        <w:rPr>
          <w:rFonts w:hint="eastAsia"/>
          <w:lang w:eastAsia="zh-CN"/>
        </w:rPr>
        <w:t xml:space="preserve"> needs follow network. If no information comes from network, UE just needs to follow DL to decide the timing.</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A41E08" w:rsidP="005A0D69">
      <w:pPr>
        <w:rPr>
          <w:i/>
        </w:rPr>
      </w:pPr>
      <w:hyperlink r:id="rId771" w:history="1">
        <w:r w:rsidR="005A0D69">
          <w:rPr>
            <w:rStyle w:val="Hyperlink"/>
            <w:rFonts w:ascii="Arial" w:hAnsi="Arial" w:cs="Arial"/>
          </w:rPr>
          <w:t>R4-1903729</w:t>
        </w:r>
      </w:hyperlink>
      <w:r w:rsidR="005A0D69">
        <w:rPr>
          <w:b/>
        </w:rPr>
        <w:tab/>
        <w:t>DraftCR on UE transmit timing requirements for Rx beam switching (section 7.1)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current UE transmit timing requirements are not quite suitable when UE performs beam switching in FR2. The UE transmission timing adjustment requirements need to be clarified when UE switches its Rx beam.</w:t>
      </w:r>
    </w:p>
    <w:p w:rsidR="005A0D69" w:rsidRDefault="005A0D69" w:rsidP="005A0D69">
      <w:pPr>
        <w:rPr>
          <w:lang w:eastAsia="zh-CN"/>
        </w:rPr>
      </w:pPr>
      <w:r>
        <w:rPr>
          <w:rFonts w:hint="eastAsia"/>
          <w:lang w:eastAsia="zh-CN"/>
        </w:rPr>
        <w:t>Summary of changes:</w:t>
      </w:r>
    </w:p>
    <w:p w:rsidR="005A0D69" w:rsidRPr="00B52EE8" w:rsidRDefault="005A0D69" w:rsidP="005A0D69">
      <w:pPr>
        <w:ind w:firstLine="284"/>
        <w:rPr>
          <w:lang w:eastAsia="zh-CN"/>
        </w:rPr>
      </w:pPr>
      <w:r>
        <w:t>To clarify timing adjustment requirements when UE switches its Rx beam.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we should also cover FR1 for TCI state switching. On QCL cases, we should make it more simple and </w:t>
      </w:r>
      <w:r>
        <w:rPr>
          <w:lang w:eastAsia="zh-CN"/>
        </w:rPr>
        <w:t>generalized</w:t>
      </w:r>
      <w:r>
        <w:rPr>
          <w:rFonts w:hint="eastAsia"/>
          <w:lang w:eastAsia="zh-CN"/>
        </w:rPr>
        <w:t>.</w:t>
      </w:r>
    </w:p>
    <w:p w:rsidR="005A0D69" w:rsidRDefault="005A0D69" w:rsidP="005A0D69">
      <w:pPr>
        <w:rPr>
          <w:lang w:eastAsia="zh-CN"/>
        </w:rPr>
      </w:pPr>
      <w:r>
        <w:rPr>
          <w:rFonts w:hint="eastAsia"/>
          <w:lang w:eastAsia="zh-CN"/>
        </w:rPr>
        <w:tab/>
        <w:t>Huawei: in FR1, even if the TCI states are changed, UE does not need to do Rx beam sweeping.</w:t>
      </w:r>
    </w:p>
    <w:p w:rsidR="005A0D69" w:rsidRDefault="005A0D69" w:rsidP="005A0D69">
      <w:pPr>
        <w:rPr>
          <w:lang w:eastAsia="zh-CN"/>
        </w:rPr>
      </w:pPr>
      <w:r>
        <w:rPr>
          <w:rFonts w:hint="eastAsia"/>
          <w:lang w:eastAsia="zh-CN"/>
        </w:rPr>
        <w:t xml:space="preserve">Mediatek: Whether to use Rx beam needs more discussion. It is not formal term. We do not need specific charter. We can make it more general and merge it into the </w:t>
      </w:r>
      <w:r>
        <w:rPr>
          <w:lang w:eastAsia="zh-CN"/>
        </w:rPr>
        <w:t>existing</w:t>
      </w:r>
      <w:r>
        <w:rPr>
          <w:rFonts w:hint="eastAsia"/>
          <w:lang w:eastAsia="zh-CN"/>
        </w:rPr>
        <w:t xml:space="preserve"> </w:t>
      </w:r>
      <w:r>
        <w:rPr>
          <w:lang w:eastAsia="zh-CN"/>
        </w:rPr>
        <w:t>requirements</w:t>
      </w:r>
      <w:r>
        <w:rPr>
          <w:rFonts w:hint="eastAsia"/>
          <w:lang w:eastAsia="zh-CN"/>
        </w:rPr>
        <w:t>.</w:t>
      </w:r>
    </w:p>
    <w:p w:rsidR="005A0D69" w:rsidRDefault="005A0D69" w:rsidP="005A0D69">
      <w:pPr>
        <w:rPr>
          <w:lang w:eastAsia="zh-CN"/>
        </w:rPr>
      </w:pPr>
      <w:r>
        <w:rPr>
          <w:rFonts w:hint="eastAsia"/>
          <w:lang w:eastAsia="zh-CN"/>
        </w:rPr>
        <w:tab/>
        <w:t>Huawei: we can further discuss how to capture the agreement.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72" w:history="1">
        <w:r w:rsidR="005A0D69">
          <w:rPr>
            <w:rStyle w:val="Hyperlink"/>
            <w:rFonts w:ascii="Arial" w:hAnsi="Arial" w:cs="Arial"/>
          </w:rPr>
          <w:t>R4-1903730</w:t>
        </w:r>
      </w:hyperlink>
      <w:r w:rsidR="005A0D69">
        <w:rPr>
          <w:b/>
        </w:rPr>
        <w:tab/>
        <w:t>DraftCR on interruption requirements due to UE beam transition in FR2 (new section 8.2.5)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interruptions shall be allowed when UE switches its beam in FR2, and the corresponding interruption requirements have not been defined in TS38.133.</w:t>
      </w:r>
    </w:p>
    <w:p w:rsidR="005A0D69" w:rsidRDefault="005A0D69" w:rsidP="005A0D69">
      <w:pPr>
        <w:rPr>
          <w:lang w:eastAsia="zh-CN"/>
        </w:rPr>
      </w:pPr>
      <w:r>
        <w:rPr>
          <w:rFonts w:hint="eastAsia"/>
          <w:lang w:eastAsia="zh-CN"/>
        </w:rPr>
        <w:t>Summary of changes:</w:t>
      </w:r>
    </w:p>
    <w:p w:rsidR="005A0D69" w:rsidRPr="00B52EE8" w:rsidRDefault="005A0D69" w:rsidP="005A0D69">
      <w:pPr>
        <w:ind w:firstLine="284"/>
        <w:rPr>
          <w:lang w:eastAsia="zh-CN"/>
        </w:rPr>
      </w:pPr>
      <w:r>
        <w:t>To introduce the interruption requirements due to beam UE beam transition in FR2</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73" w:history="1">
        <w:r w:rsidR="005A0D69">
          <w:rPr>
            <w:rStyle w:val="Hyperlink"/>
            <w:rFonts w:ascii="Arial" w:hAnsi="Arial" w:cs="Arial"/>
          </w:rPr>
          <w:t>R4-1904690</w:t>
        </w:r>
      </w:hyperlink>
      <w:r w:rsidR="005A0D69">
        <w:rPr>
          <w:b/>
        </w:rPr>
        <w:tab/>
        <w:t>DraftCR on interruption requirements due to UE beam transition in FR2 (new section 8.2.5)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interruptions shall be allowed when UE switches its beam in FR2, and the corresponding interruption requirements have not been defined in TS38.133.</w:t>
      </w:r>
    </w:p>
    <w:p w:rsidR="005A0D69" w:rsidRDefault="005A0D69" w:rsidP="005A0D69">
      <w:pPr>
        <w:rPr>
          <w:lang w:eastAsia="zh-CN"/>
        </w:rPr>
      </w:pPr>
      <w:r>
        <w:rPr>
          <w:rFonts w:hint="eastAsia"/>
          <w:lang w:eastAsia="zh-CN"/>
        </w:rPr>
        <w:t>Summary of changes:</w:t>
      </w:r>
    </w:p>
    <w:p w:rsidR="005A0D69" w:rsidRPr="00B52EE8" w:rsidRDefault="005A0D69" w:rsidP="005A0D69">
      <w:pPr>
        <w:ind w:firstLine="284"/>
        <w:rPr>
          <w:lang w:eastAsia="zh-CN"/>
        </w:rPr>
      </w:pPr>
      <w:r>
        <w:t>To introduce the interruption requirements due to beam UE beam transition in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A41E08" w:rsidP="005A0D69">
      <w:pPr>
        <w:rPr>
          <w:i/>
        </w:rPr>
      </w:pPr>
      <w:hyperlink r:id="rId774" w:history="1">
        <w:r w:rsidR="005A0D69">
          <w:rPr>
            <w:rStyle w:val="Hyperlink"/>
            <w:rFonts w:ascii="Arial" w:hAnsi="Arial" w:cs="Arial"/>
          </w:rPr>
          <w:t>R4-1904345</w:t>
        </w:r>
      </w:hyperlink>
      <w:r w:rsidR="005A0D69">
        <w:rPr>
          <w:b/>
        </w:rPr>
        <w:tab/>
        <w:t>Section 7.1: UE Transmit Timing Requirements under Beam Switch</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To specify that the UE should do abrupt adjustment in UL TX timing when there is RX beam switch or TX beam switch due to active TCI state change.</w:t>
      </w:r>
    </w:p>
    <w:p w:rsidR="005A0D69" w:rsidRDefault="005A0D69" w:rsidP="005A0D69">
      <w:pPr>
        <w:rPr>
          <w:lang w:eastAsia="zh-CN"/>
        </w:rPr>
      </w:pPr>
      <w:r>
        <w:rPr>
          <w:rFonts w:hint="eastAsia"/>
          <w:lang w:eastAsia="zh-CN"/>
        </w:rPr>
        <w:t>Summary of changes:</w:t>
      </w:r>
    </w:p>
    <w:p w:rsidR="005A0D69" w:rsidRDefault="005A0D69" w:rsidP="005A0D69">
      <w:pPr>
        <w:ind w:left="284"/>
      </w:pPr>
      <w:r>
        <w:t xml:space="preserve">It is specified that when the transmission timing error between the UE and the reference timing exceeds </w:t>
      </w:r>
      <w:r>
        <w:rPr>
          <w:rFonts w:hint="eastAsia"/>
          <w:lang w:eastAsia="zh-CN"/>
        </w:rPr>
        <w:t>+/-</w:t>
      </w:r>
      <w:r>
        <w:t xml:space="preserve">Te, and the transmission timing error is not due to the reception and/or the transmission beam switch (active TCI state change) in the reference cell then the UE is required to adjust its timing to within </w:t>
      </w:r>
      <w:r>
        <w:t>Te with adjustments according to the rules defined in section 7.1.2.</w:t>
      </w:r>
    </w:p>
    <w:p w:rsidR="005A0D69" w:rsidRDefault="005A0D69" w:rsidP="005A0D69">
      <w:pPr>
        <w:ind w:left="284"/>
      </w:pPr>
      <w:r>
        <w:t>Otherwise if there is RX beam switch or active TCI state change then the UE should adjust its timing wrt the new beam by a factor of 2 times the time difference between the old and the new beam.</w:t>
      </w:r>
    </w:p>
    <w:p w:rsidR="005A0D69" w:rsidRDefault="005A0D69" w:rsidP="005A0D69">
      <w:pPr>
        <w:ind w:left="284"/>
      </w:pPr>
      <w:r>
        <w:t xml:space="preserve">The UE is also allowes to cause an interruption of 1 symbol if the difference between the old and new beam timings exceed CP length. </w:t>
      </w:r>
    </w:p>
    <w:p w:rsidR="005A0D69" w:rsidRPr="00B52EE8" w:rsidRDefault="005A0D69" w:rsidP="005A0D69">
      <w:pPr>
        <w:ind w:firstLine="284"/>
      </w:pPr>
      <w:r>
        <w:rPr>
          <w:rFonts w:hint="eastAsia"/>
        </w:rPr>
        <w:t>The conditions in terms of SSB or CSI-RS Ec/Iot ≥-3 dB are also defined.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75" w:history="1">
        <w:r>
          <w:rPr>
            <w:rStyle w:val="Hyperlink"/>
            <w:rFonts w:ascii="Arial" w:hAnsi="Arial" w:cs="Arial"/>
          </w:rPr>
          <w:t>R4-1904691</w:t>
        </w:r>
      </w:hyperlink>
      <w:r>
        <w:rPr>
          <w:rFonts w:ascii="Arial" w:hAnsi="Arial" w:cs="Arial"/>
          <w:b/>
        </w:rPr>
        <w:t xml:space="preserve"> (from </w:t>
      </w:r>
      <w:hyperlink r:id="rId776" w:history="1">
        <w:r>
          <w:rPr>
            <w:rStyle w:val="Hyperlink"/>
            <w:rFonts w:ascii="Arial" w:hAnsi="Arial" w:cs="Arial"/>
          </w:rPr>
          <w:t>R4-1904345)</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777" w:history="1">
        <w:r w:rsidR="005A0D69">
          <w:rPr>
            <w:rStyle w:val="Hyperlink"/>
            <w:rFonts w:ascii="Arial" w:hAnsi="Arial" w:cs="Arial"/>
          </w:rPr>
          <w:t>R4-1904691</w:t>
        </w:r>
      </w:hyperlink>
      <w:r w:rsidR="005A0D69">
        <w:rPr>
          <w:b/>
        </w:rPr>
        <w:tab/>
        <w:t>Section 7.1: UE Transmit Timing Requirements under Beam Switch</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To specify that the UE should do abrupt adjustment in UL TX timing when there is RX beam switch or TX beam switch due to active TCI state change.</w:t>
      </w:r>
    </w:p>
    <w:p w:rsidR="005A0D69" w:rsidRDefault="005A0D69" w:rsidP="005A0D69">
      <w:pPr>
        <w:rPr>
          <w:lang w:eastAsia="zh-CN"/>
        </w:rPr>
      </w:pPr>
      <w:r>
        <w:rPr>
          <w:rFonts w:hint="eastAsia"/>
          <w:lang w:eastAsia="zh-CN"/>
        </w:rPr>
        <w:t>Summary of changes:</w:t>
      </w:r>
    </w:p>
    <w:p w:rsidR="005A0D69" w:rsidRDefault="005A0D69" w:rsidP="005A0D69">
      <w:pPr>
        <w:ind w:left="284"/>
      </w:pPr>
      <w:r>
        <w:t xml:space="preserve">It is specified that when the transmission timing error between the UE and the reference timing exceeds </w:t>
      </w:r>
      <w:r>
        <w:rPr>
          <w:rFonts w:hint="eastAsia"/>
          <w:lang w:eastAsia="zh-CN"/>
        </w:rPr>
        <w:t>+/-</w:t>
      </w:r>
      <w:r>
        <w:t xml:space="preserve">Te, and the transmission timing error is not due to the reception and/or the transmission beam switch (active TCI state change) in the reference cell then the UE is required to adjust its timing to within </w:t>
      </w:r>
      <w:r>
        <w:t>Te with adjustments according to the rules defined in section 7.1.2.</w:t>
      </w:r>
    </w:p>
    <w:p w:rsidR="005A0D69" w:rsidRDefault="005A0D69" w:rsidP="005A0D69">
      <w:pPr>
        <w:ind w:left="284"/>
      </w:pPr>
      <w:r>
        <w:t>Otherwise if there is RX beam switch or active TCI state change then the UE should adjust its timing wrt the new beam by a factor of 2 times the time difference between the old and the new beam.</w:t>
      </w:r>
    </w:p>
    <w:p w:rsidR="005A0D69" w:rsidRDefault="005A0D69" w:rsidP="005A0D69">
      <w:pPr>
        <w:ind w:left="284"/>
      </w:pPr>
      <w:r>
        <w:t xml:space="preserve">The UE is also allowes to cause an interruption of 1 symbol if the difference between the old and new beam timings exceed CP length. </w:t>
      </w:r>
    </w:p>
    <w:p w:rsidR="005A0D69" w:rsidRPr="00B52EE8" w:rsidRDefault="005A0D69" w:rsidP="005A0D69">
      <w:pPr>
        <w:ind w:firstLine="284"/>
      </w:pPr>
      <w:r>
        <w:rPr>
          <w:rFonts w:hint="eastAsia"/>
        </w:rPr>
        <w:t>The conditions in terms of SSB or CSI-RS Ec/Iot ≥-3 dB are also defined.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78" w:history="1">
        <w:r>
          <w:rPr>
            <w:rStyle w:val="Hyperlink"/>
            <w:rFonts w:ascii="Arial" w:hAnsi="Arial" w:cs="Arial"/>
          </w:rPr>
          <w:t>R4-1904850</w:t>
        </w:r>
      </w:hyperlink>
      <w:r>
        <w:rPr>
          <w:rFonts w:ascii="Arial" w:hAnsi="Arial" w:cs="Arial"/>
          <w:b/>
        </w:rPr>
        <w:t xml:space="preserve"> (from </w:t>
      </w:r>
      <w:hyperlink r:id="rId779" w:history="1">
        <w:r>
          <w:rPr>
            <w:rStyle w:val="Hyperlink"/>
            <w:rFonts w:ascii="Arial" w:hAnsi="Arial" w:cs="Arial"/>
          </w:rPr>
          <w:t>R4-1904691)</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780" w:history="1">
        <w:r w:rsidR="005A0D69">
          <w:rPr>
            <w:rStyle w:val="Hyperlink"/>
            <w:rFonts w:ascii="Arial" w:hAnsi="Arial" w:cs="Arial"/>
          </w:rPr>
          <w:t>R4-1904850</w:t>
        </w:r>
      </w:hyperlink>
      <w:r w:rsidR="005A0D69">
        <w:rPr>
          <w:b/>
        </w:rPr>
        <w:tab/>
        <w:t>Section 7.1: UE Transmit Timing Requirements under Beam Switch</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To specify that the UE should do abrupt adjustment in UL TX timing when there is RX beam switch or TX beam switch due to active TCI state change.</w:t>
      </w:r>
    </w:p>
    <w:p w:rsidR="005A0D69" w:rsidRDefault="005A0D69" w:rsidP="005A0D69">
      <w:pPr>
        <w:rPr>
          <w:lang w:eastAsia="zh-CN"/>
        </w:rPr>
      </w:pPr>
      <w:r>
        <w:rPr>
          <w:rFonts w:hint="eastAsia"/>
          <w:lang w:eastAsia="zh-CN"/>
        </w:rPr>
        <w:t>Summary of changes:</w:t>
      </w:r>
    </w:p>
    <w:p w:rsidR="005A0D69" w:rsidRDefault="005A0D69" w:rsidP="005A0D69">
      <w:pPr>
        <w:ind w:left="284"/>
      </w:pPr>
      <w:r>
        <w:t xml:space="preserve">It is specified that when the transmission timing error between the UE and the reference timing exceeds </w:t>
      </w:r>
      <w:r>
        <w:rPr>
          <w:rFonts w:hint="eastAsia"/>
          <w:lang w:eastAsia="zh-CN"/>
        </w:rPr>
        <w:t>+/-</w:t>
      </w:r>
      <w:r>
        <w:t xml:space="preserve">Te, and the transmission timing error is not due to the reception and/or the transmission beam switch (active TCI state change) in the reference cell then the UE is required to adjust its timing to within </w:t>
      </w:r>
      <w:r>
        <w:t>Te with adjustments according to the rules defined in section 7.1.2.</w:t>
      </w:r>
    </w:p>
    <w:p w:rsidR="005A0D69" w:rsidRDefault="005A0D69" w:rsidP="005A0D69">
      <w:pPr>
        <w:ind w:left="284"/>
      </w:pPr>
      <w:r>
        <w:t>Otherwise if there is RX beam switch or active TCI state change then the UE should adjust its timing wrt the new beam by a factor of 2 times the time difference between the old and the new beam.</w:t>
      </w:r>
    </w:p>
    <w:p w:rsidR="005A0D69" w:rsidRDefault="005A0D69" w:rsidP="005A0D69">
      <w:pPr>
        <w:ind w:left="284"/>
      </w:pPr>
      <w:r>
        <w:t xml:space="preserve">The UE is also allowes to cause an interruption of 1 symbol if the difference between the old and new beam timings exceed CP length. </w:t>
      </w:r>
    </w:p>
    <w:p w:rsidR="005A0D69" w:rsidRPr="00B52EE8" w:rsidRDefault="005A0D69" w:rsidP="005A0D69">
      <w:pPr>
        <w:ind w:firstLine="284"/>
      </w:pPr>
      <w:r>
        <w:rPr>
          <w:rFonts w:hint="eastAsia"/>
        </w:rPr>
        <w:t>The conditions in terms of SSB or CSI-RS Ec/Iot ≥-3 dB are also defined.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lang w:eastAsia="zh-CN"/>
        </w:rPr>
        <w:t>The</w:t>
      </w:r>
      <w:r>
        <w:rPr>
          <w:rFonts w:hint="eastAsia"/>
          <w:lang w:eastAsia="zh-CN"/>
        </w:rPr>
        <w:t xml:space="preserve"> conditions which are </w:t>
      </w:r>
      <w:r>
        <w:rPr>
          <w:lang w:eastAsia="zh-CN"/>
        </w:rPr>
        <w:t>the</w:t>
      </w:r>
      <w:r>
        <w:rPr>
          <w:rFonts w:hint="eastAsia"/>
          <w:lang w:eastAsia="zh-CN"/>
        </w:rPr>
        <w:t xml:space="preserve"> same should be reused. Further clean-up will be done for other </w:t>
      </w:r>
      <w:r>
        <w:rPr>
          <w:lang w:eastAsia="zh-CN"/>
        </w:rPr>
        <w:t>similar</w:t>
      </w:r>
      <w:r>
        <w:rPr>
          <w:rFonts w:hint="eastAsia"/>
          <w:lang w:eastAsia="zh-CN"/>
        </w:rPr>
        <w:t xml:space="preserve"> </w:t>
      </w:r>
      <w:r>
        <w:rPr>
          <w:lang w:eastAsia="zh-CN"/>
        </w:rPr>
        <w:t>requirements</w:t>
      </w:r>
      <w:r>
        <w:rPr>
          <w:rFonts w:hint="eastAsia"/>
          <w:lang w:eastAsia="zh-CN"/>
        </w:rPr>
        <w: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22B9E">
        <w:rPr>
          <w:rFonts w:ascii="Arial" w:hAnsi="Arial" w:cs="Arial"/>
          <w:b/>
          <w:highlight w:val="green"/>
        </w:rPr>
        <w:t>Endorsed</w:t>
      </w:r>
      <w:r w:rsidRPr="00722B9E">
        <w:rPr>
          <w:rFonts w:ascii="Arial" w:hAnsi="Arial" w:cs="Arial"/>
          <w:b/>
          <w:highlight w:val="green"/>
        </w:rPr>
        <w:br/>
      </w:r>
      <w:r w:rsidRPr="00722B9E">
        <w:rPr>
          <w:rFonts w:ascii="Arial" w:hAnsi="Arial" w:cs="Arial"/>
          <w:b/>
          <w:highlight w:val="green"/>
        </w:rPr>
        <w:br/>
      </w:r>
    </w:p>
    <w:p w:rsidR="005A0D69" w:rsidRDefault="005A0D69" w:rsidP="005A0D69">
      <w:pPr>
        <w:pStyle w:val="Heading5"/>
        <w:rPr>
          <w:lang w:eastAsia="zh-CN"/>
        </w:rPr>
      </w:pPr>
      <w:bookmarkStart w:id="627" w:name="_Toc5099920"/>
      <w:r>
        <w:t>6.10.6.2</w:t>
      </w:r>
      <w:r>
        <w:tab/>
        <w:t>Finalization of MTTD and MRTD requirements [NR_newRAT-Core]</w:t>
      </w:r>
      <w:bookmarkEnd w:id="627"/>
    </w:p>
    <w:p w:rsidR="005A0D69" w:rsidRDefault="005A0D69" w:rsidP="005A0D69">
      <w:pPr>
        <w:pStyle w:val="Topic"/>
      </w:pPr>
      <w:r>
        <w:rPr>
          <w:rFonts w:hint="eastAsia"/>
        </w:rPr>
        <w:t>Way forward</w:t>
      </w:r>
    </w:p>
    <w:p w:rsidR="005A0D69" w:rsidRDefault="00A41E08" w:rsidP="005A0D69">
      <w:pPr>
        <w:rPr>
          <w:i/>
          <w:lang w:eastAsia="zh-CN"/>
        </w:rPr>
      </w:pPr>
      <w:hyperlink r:id="rId781" w:history="1">
        <w:r w:rsidR="005A0D69">
          <w:rPr>
            <w:rStyle w:val="Hyperlink"/>
            <w:rFonts w:ascii="Arial" w:hAnsi="Arial" w:cs="Arial"/>
            <w:lang w:eastAsia="zh-CN"/>
          </w:rPr>
          <w:t>R4-1904851</w:t>
        </w:r>
      </w:hyperlink>
      <w:r w:rsidR="005A0D69">
        <w:rPr>
          <w:b/>
        </w:rPr>
        <w:tab/>
      </w:r>
      <w:r w:rsidR="005A0D69">
        <w:rPr>
          <w:rFonts w:hint="eastAsia"/>
          <w:b/>
          <w:lang w:eastAsia="zh-CN"/>
        </w:rPr>
        <w:t xml:space="preserve">WF on BS TAE and </w:t>
      </w:r>
      <w:r w:rsidR="005A0D69" w:rsidRPr="00737065">
        <w:rPr>
          <w:b/>
          <w:lang w:eastAsia="zh-CN"/>
        </w:rPr>
        <w:t xml:space="preserve">MRTD </w:t>
      </w:r>
      <w:r w:rsidR="005A0D69">
        <w:rPr>
          <w:rFonts w:hint="eastAsia"/>
          <w:b/>
          <w:lang w:eastAsia="zh-CN"/>
        </w:rPr>
        <w:t>specification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lastRenderedPageBreak/>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6C68EB" w:rsidRDefault="005A0D69" w:rsidP="005A0D69"/>
    <w:p w:rsidR="005A0D69" w:rsidRDefault="005A0D69" w:rsidP="005A0D69">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28" w:name="_Toc5099921"/>
      <w:r>
        <w:t>6.10.6.2.1</w:t>
      </w:r>
      <w:r>
        <w:tab/>
        <w:t>Inter-band sync EN-DC [NR_newRAT-Core]</w:t>
      </w:r>
      <w:bookmarkEnd w:id="628"/>
    </w:p>
    <w:p w:rsidR="005A0D69" w:rsidRPr="00070D08" w:rsidRDefault="005A0D69" w:rsidP="005A0D69">
      <w:pPr>
        <w:rPr>
          <w:lang w:eastAsia="zh-CN"/>
        </w:rPr>
      </w:pPr>
      <w:r w:rsidRPr="00070D08">
        <w:rPr>
          <w:rFonts w:hint="eastAsia"/>
          <w:lang w:eastAsia="zh-CN"/>
        </w:rPr>
        <w:t>----------------------------- Open issues --------------------------------------------</w:t>
      </w:r>
    </w:p>
    <w:p w:rsidR="005A0D69" w:rsidRPr="000D36A2" w:rsidRDefault="005A0D69" w:rsidP="00CC70EB">
      <w:pPr>
        <w:numPr>
          <w:ilvl w:val="0"/>
          <w:numId w:val="70"/>
        </w:numPr>
        <w:rPr>
          <w:b/>
          <w:lang w:eastAsia="zh-CN"/>
        </w:rPr>
      </w:pPr>
      <w:r w:rsidRPr="000D36A2">
        <w:rPr>
          <w:b/>
          <w:lang w:eastAsia="zh-CN"/>
        </w:rPr>
        <w:t>MTTD/MRTD for inter-band synchronous EN-DC</w:t>
      </w:r>
    </w:p>
    <w:p w:rsidR="005A0D69" w:rsidRPr="000D36A2" w:rsidRDefault="005A0D69" w:rsidP="00CC70EB">
      <w:pPr>
        <w:numPr>
          <w:ilvl w:val="1"/>
          <w:numId w:val="71"/>
        </w:numPr>
        <w:rPr>
          <w:lang w:eastAsia="zh-CN"/>
        </w:rPr>
      </w:pPr>
      <w:r w:rsidRPr="000D36A2">
        <w:rPr>
          <w:rFonts w:hint="eastAsia"/>
          <w:lang w:eastAsia="zh-CN"/>
        </w:rPr>
        <w:t>Option 1: Remove</w:t>
      </w:r>
      <w:r>
        <w:rPr>
          <w:rFonts w:hint="eastAsia"/>
          <w:lang w:eastAsia="zh-CN"/>
        </w:rPr>
        <w:t xml:space="preserve"> (</w:t>
      </w:r>
      <w:r w:rsidRPr="000D36A2">
        <w:rPr>
          <w:rFonts w:hint="eastAsia"/>
          <w:lang w:eastAsia="zh-CN"/>
        </w:rPr>
        <w:t>CATT</w:t>
      </w:r>
      <w:r>
        <w:rPr>
          <w:rFonts w:hint="eastAsia"/>
          <w:lang w:eastAsia="zh-CN"/>
        </w:rPr>
        <w:t>, E</w:t>
      </w:r>
      <w:r>
        <w:rPr>
          <w:lang w:eastAsia="zh-CN"/>
        </w:rPr>
        <w:t>r</w:t>
      </w:r>
      <w:r>
        <w:rPr>
          <w:rFonts w:hint="eastAsia"/>
          <w:lang w:eastAsia="zh-CN"/>
        </w:rPr>
        <w:t>icsson)</w:t>
      </w:r>
    </w:p>
    <w:p w:rsidR="005A0D69" w:rsidRPr="000D36A2" w:rsidRDefault="005A0D69" w:rsidP="00CC70EB">
      <w:pPr>
        <w:numPr>
          <w:ilvl w:val="1"/>
          <w:numId w:val="71"/>
        </w:numPr>
        <w:rPr>
          <w:lang w:eastAsia="zh-CN"/>
        </w:rPr>
      </w:pPr>
      <w:r w:rsidRPr="000D36A2">
        <w:rPr>
          <w:rFonts w:hint="eastAsia"/>
          <w:lang w:eastAsia="zh-CN"/>
        </w:rPr>
        <w:t>Option 2: Keep</w:t>
      </w:r>
      <w:r>
        <w:rPr>
          <w:rFonts w:hint="eastAsia"/>
          <w:lang w:eastAsia="zh-CN"/>
        </w:rPr>
        <w:t xml:space="preserve"> (</w:t>
      </w:r>
      <w:r w:rsidRPr="000D36A2">
        <w:rPr>
          <w:rFonts w:hint="eastAsia"/>
          <w:lang w:eastAsia="zh-CN"/>
        </w:rPr>
        <w:t>Nokia</w:t>
      </w:r>
      <w:r>
        <w:rPr>
          <w:rFonts w:hint="eastAsia"/>
          <w:lang w:eastAsia="zh-CN"/>
        </w:rPr>
        <w:t>, Qualcomm, Huawei, ZTE, CMCC, NTT DOCOMO, Samsung, LGE, Mediatek)</w:t>
      </w:r>
    </w:p>
    <w:p w:rsidR="005A0D69" w:rsidRDefault="005A0D69" w:rsidP="005A0D69">
      <w:pPr>
        <w:rPr>
          <w:lang w:eastAsia="zh-CN"/>
        </w:rPr>
      </w:pPr>
      <w:r>
        <w:rPr>
          <w:rFonts w:hint="eastAsia"/>
          <w:lang w:eastAsia="zh-CN"/>
        </w:rPr>
        <w:t xml:space="preserve">Qualcomm: if we remove it, </w:t>
      </w:r>
      <w:r>
        <w:rPr>
          <w:lang w:eastAsia="zh-CN"/>
        </w:rPr>
        <w:t>what</w:t>
      </w:r>
      <w:r>
        <w:rPr>
          <w:rFonts w:hint="eastAsia"/>
          <w:lang w:eastAsia="zh-CN"/>
        </w:rPr>
        <w:t xml:space="preserve"> happens? Does it impact the power control?</w:t>
      </w:r>
    </w:p>
    <w:p w:rsidR="005A0D69" w:rsidRDefault="005A0D69" w:rsidP="005A0D69">
      <w:pPr>
        <w:rPr>
          <w:lang w:eastAsia="zh-CN"/>
        </w:rPr>
      </w:pPr>
      <w:r>
        <w:rPr>
          <w:rFonts w:hint="eastAsia"/>
          <w:lang w:eastAsia="zh-CN"/>
        </w:rPr>
        <w:t xml:space="preserve">Samsung: I do not think with or without </w:t>
      </w:r>
      <w:r>
        <w:rPr>
          <w:lang w:eastAsia="zh-CN"/>
        </w:rPr>
        <w:t>requirement</w:t>
      </w:r>
      <w:r>
        <w:rPr>
          <w:rFonts w:hint="eastAsia"/>
          <w:lang w:eastAsia="zh-CN"/>
        </w:rPr>
        <w:t xml:space="preserve"> it will UE </w:t>
      </w:r>
      <w:r>
        <w:rPr>
          <w:lang w:eastAsia="zh-CN"/>
        </w:rPr>
        <w:t>implementation</w:t>
      </w:r>
      <w:r>
        <w:rPr>
          <w:rFonts w:hint="eastAsia"/>
          <w:lang w:eastAsia="zh-CN"/>
        </w:rPr>
        <w:t>, if it supports async case.</w:t>
      </w:r>
    </w:p>
    <w:p w:rsidR="005A0D69" w:rsidRDefault="005A0D69" w:rsidP="005A0D69">
      <w:pPr>
        <w:rPr>
          <w:lang w:eastAsia="zh-CN"/>
        </w:rPr>
      </w:pPr>
      <w:r>
        <w:rPr>
          <w:rFonts w:hint="eastAsia"/>
          <w:lang w:eastAsia="zh-CN"/>
        </w:rPr>
        <w:t>Qualcomm: The problem is that power control algorithm assumes the certain time relation.</w:t>
      </w:r>
    </w:p>
    <w:p w:rsidR="005A0D69" w:rsidRDefault="005A0D69" w:rsidP="005A0D69">
      <w:pPr>
        <w:rPr>
          <w:lang w:eastAsia="zh-CN"/>
        </w:rPr>
      </w:pPr>
      <w:r>
        <w:rPr>
          <w:rFonts w:hint="eastAsia"/>
          <w:lang w:eastAsia="zh-CN"/>
        </w:rPr>
        <w:t>Huawei: If we remove those requirements, we cannot find any reference between sync and async.</w:t>
      </w:r>
    </w:p>
    <w:p w:rsidR="005A0D69" w:rsidRDefault="005A0D69" w:rsidP="005A0D69">
      <w:pPr>
        <w:rPr>
          <w:lang w:eastAsia="zh-CN"/>
        </w:rPr>
      </w:pPr>
      <w:r>
        <w:rPr>
          <w:rFonts w:hint="eastAsia"/>
          <w:lang w:eastAsia="zh-CN"/>
        </w:rPr>
        <w:t>NTT DOCOMO: the requirements make difference in terms of timing.</w:t>
      </w:r>
    </w:p>
    <w:p w:rsidR="005A0D69" w:rsidRDefault="005A0D69" w:rsidP="005A0D69">
      <w:pPr>
        <w:rPr>
          <w:lang w:eastAsia="zh-CN"/>
        </w:rPr>
      </w:pPr>
      <w:r>
        <w:rPr>
          <w:rFonts w:hint="eastAsia"/>
          <w:lang w:eastAsia="zh-CN"/>
        </w:rPr>
        <w:t xml:space="preserve">CATT: Our question is that network deployement is transparent to UE. UE has no knowledge about sync and async. Now UE has two sets of </w:t>
      </w:r>
      <w:r>
        <w:rPr>
          <w:lang w:eastAsia="zh-CN"/>
        </w:rPr>
        <w:t>requirements</w:t>
      </w:r>
      <w:r>
        <w:rPr>
          <w:rFonts w:hint="eastAsia"/>
          <w:lang w:eastAsia="zh-CN"/>
        </w:rPr>
        <w:t>. Which does UE follow?</w:t>
      </w:r>
    </w:p>
    <w:p w:rsidR="005A0D69" w:rsidRDefault="005A0D69" w:rsidP="005A0D69">
      <w:pPr>
        <w:rPr>
          <w:lang w:eastAsia="zh-CN"/>
        </w:rPr>
      </w:pPr>
    </w:p>
    <w:p w:rsidR="005A0D69" w:rsidRPr="00D00316" w:rsidRDefault="005A0D69" w:rsidP="005A0D69">
      <w:pPr>
        <w:rPr>
          <w:highlight w:val="green"/>
          <w:lang w:eastAsia="zh-CN"/>
        </w:rPr>
      </w:pPr>
      <w:r w:rsidRPr="00D00316">
        <w:rPr>
          <w:rFonts w:hint="eastAsia"/>
          <w:highlight w:val="green"/>
          <w:lang w:eastAsia="zh-CN"/>
        </w:rPr>
        <w:t>Agreement: MTTD/MRTD for inter-band synchronous EN-DC:</w:t>
      </w:r>
    </w:p>
    <w:p w:rsidR="005A0D69" w:rsidRPr="00D00316" w:rsidRDefault="005A0D69" w:rsidP="00CC70EB">
      <w:pPr>
        <w:pStyle w:val="ListParagraph"/>
        <w:numPr>
          <w:ilvl w:val="0"/>
          <w:numId w:val="70"/>
        </w:numPr>
        <w:overflowPunct w:val="0"/>
        <w:autoSpaceDE w:val="0"/>
        <w:autoSpaceDN w:val="0"/>
        <w:adjustRightInd w:val="0"/>
        <w:spacing w:after="180"/>
        <w:ind w:firstLineChars="0"/>
        <w:rPr>
          <w:rFonts w:ascii="Times New Roman" w:hAnsi="Times New Roman"/>
          <w:highlight w:val="green"/>
        </w:rPr>
      </w:pPr>
      <w:r w:rsidRPr="00D00316">
        <w:rPr>
          <w:rFonts w:ascii="Times New Roman" w:hAnsi="Times New Roman"/>
          <w:highlight w:val="green"/>
        </w:rPr>
        <w:t>The current requirement is kept</w:t>
      </w:r>
    </w:p>
    <w:p w:rsidR="005A0D69" w:rsidRPr="00D00316" w:rsidRDefault="005A0D69" w:rsidP="00CC70EB">
      <w:pPr>
        <w:pStyle w:val="ListParagraph"/>
        <w:numPr>
          <w:ilvl w:val="1"/>
          <w:numId w:val="70"/>
        </w:numPr>
        <w:overflowPunct w:val="0"/>
        <w:autoSpaceDE w:val="0"/>
        <w:autoSpaceDN w:val="0"/>
        <w:adjustRightInd w:val="0"/>
        <w:spacing w:after="180"/>
        <w:ind w:firstLineChars="0"/>
        <w:rPr>
          <w:rFonts w:ascii="Times New Roman" w:hAnsi="Times New Roman"/>
          <w:highlight w:val="green"/>
        </w:rPr>
      </w:pPr>
      <w:r w:rsidRPr="00D00316">
        <w:rPr>
          <w:rFonts w:ascii="Times New Roman" w:hAnsi="Times New Roman" w:hint="eastAsia"/>
          <w:highlight w:val="green"/>
        </w:rPr>
        <w:t>T</w:t>
      </w:r>
      <w:r w:rsidRPr="00D00316">
        <w:rPr>
          <w:rFonts w:ascii="Times New Roman" w:hAnsi="Times New Roman"/>
          <w:highlight w:val="green"/>
        </w:rPr>
        <w:t xml:space="preserve">he requirements for both inter-band synchronous and asynchronous EN-DC are </w:t>
      </w:r>
      <w:r w:rsidRPr="00D00316">
        <w:rPr>
          <w:rFonts w:ascii="Times New Roman" w:hAnsi="Times New Roman" w:hint="eastAsia"/>
          <w:highlight w:val="green"/>
        </w:rPr>
        <w:t>supported.</w:t>
      </w:r>
    </w:p>
    <w:p w:rsidR="005A0D69" w:rsidRPr="00070D08" w:rsidRDefault="005A0D69" w:rsidP="005A0D69">
      <w:pPr>
        <w:rPr>
          <w:lang w:eastAsia="zh-CN"/>
        </w:rPr>
      </w:pPr>
      <w:r w:rsidRPr="00070D08">
        <w:rPr>
          <w:rFonts w:hint="eastAsia"/>
          <w:lang w:eastAsia="zh-CN"/>
        </w:rPr>
        <w:t>-----------------------------------------------------------------------------------------</w:t>
      </w:r>
    </w:p>
    <w:p w:rsidR="005A0D69" w:rsidRDefault="00A41E08" w:rsidP="005A0D69">
      <w:pPr>
        <w:rPr>
          <w:i/>
        </w:rPr>
      </w:pPr>
      <w:hyperlink r:id="rId782" w:history="1">
        <w:r w:rsidR="005A0D69">
          <w:rPr>
            <w:rStyle w:val="Hyperlink"/>
            <w:rFonts w:ascii="Arial" w:hAnsi="Arial" w:cs="Arial"/>
          </w:rPr>
          <w:t>R4-1903220</w:t>
        </w:r>
      </w:hyperlink>
      <w:r w:rsidR="005A0D69">
        <w:rPr>
          <w:b/>
        </w:rPr>
        <w:tab/>
        <w:t>CR to remove MTTD and MRTD requirements for inter-band synchronous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Since UE is mandatory to support MRTD of 500us/250us/125us/62.5us for 15/30/60/120kHz SCS respectively, it is obvious that UE can support MRTD of 33us.</w:t>
      </w:r>
    </w:p>
    <w:p w:rsidR="005A0D69" w:rsidRDefault="005A0D69" w:rsidP="005A0D69">
      <w:pPr>
        <w:rPr>
          <w:lang w:eastAsia="zh-CN"/>
        </w:rPr>
      </w:pPr>
      <w:r>
        <w:rPr>
          <w:rFonts w:hint="eastAsia"/>
          <w:lang w:eastAsia="zh-CN"/>
        </w:rPr>
        <w:t>Summary of changes:</w:t>
      </w:r>
    </w:p>
    <w:p w:rsidR="005A0D69" w:rsidRPr="000D36A2" w:rsidRDefault="005A0D69" w:rsidP="005A0D69">
      <w:pPr>
        <w:ind w:firstLine="284"/>
      </w:pPr>
      <w:r>
        <w:t>Remove MTTD and MRTD requirements for inter-band synchronous EN-DC from existing 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83" w:history="1">
        <w:r w:rsidR="005A0D69">
          <w:rPr>
            <w:rStyle w:val="Hyperlink"/>
            <w:rFonts w:ascii="Arial" w:hAnsi="Arial" w:cs="Arial"/>
          </w:rPr>
          <w:t>R4-1904282</w:t>
        </w:r>
      </w:hyperlink>
      <w:r w:rsidR="005A0D69">
        <w:rPr>
          <w:b/>
        </w:rPr>
        <w:tab/>
        <w:t>CR on MRTD and MTTD in inter-band EN-DC (7.5.2, 7.6.2)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CR on MRTD and MTTD in inter-band EN-DC</w:t>
      </w:r>
    </w:p>
    <w:p w:rsidR="005A0D69" w:rsidRDefault="005A0D69" w:rsidP="005A0D69">
      <w:pPr>
        <w:rPr>
          <w:lang w:eastAsia="zh-CN"/>
        </w:rPr>
      </w:pPr>
      <w:r>
        <w:rPr>
          <w:lang w:eastAsia="zh-CN"/>
        </w:rPr>
        <w:t>To update MTTD and MRTD requirements in inter-band synchronous EN-DC</w:t>
      </w:r>
    </w:p>
    <w:p w:rsidR="005A0D69" w:rsidRDefault="005A0D69" w:rsidP="005A0D69">
      <w:pPr>
        <w:rPr>
          <w:lang w:eastAsia="zh-CN"/>
        </w:rPr>
      </w:pPr>
      <w:r>
        <w:rPr>
          <w:rFonts w:hint="eastAsia"/>
          <w:lang w:eastAsia="zh-CN"/>
        </w:rPr>
        <w:t>Summary of changes:</w:t>
      </w:r>
    </w:p>
    <w:p w:rsidR="005A0D69" w:rsidRPr="000D36A2" w:rsidRDefault="005A0D69" w:rsidP="005A0D69">
      <w:pPr>
        <w:ind w:firstLine="284"/>
        <w:rPr>
          <w:lang w:eastAsia="zh-CN"/>
        </w:rPr>
      </w:pPr>
      <w:r>
        <w:rPr>
          <w:lang w:eastAsia="zh-CN"/>
        </w:rPr>
        <w:t>To remove the editor notes.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come back in this week.</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53FA7">
        <w:rPr>
          <w:rFonts w:ascii="Arial" w:hAnsi="Arial" w:cs="Arial"/>
          <w:b/>
          <w:highlight w:val="green"/>
        </w:rPr>
        <w:t>Endorsed</w:t>
      </w:r>
      <w:r w:rsidRPr="00453FA7">
        <w:rPr>
          <w:rFonts w:ascii="Arial" w:hAnsi="Arial" w:cs="Arial"/>
          <w:b/>
          <w:highlight w:val="green"/>
        </w:rPr>
        <w:br/>
      </w:r>
      <w:r w:rsidRPr="00453FA7">
        <w:rPr>
          <w:rFonts w:ascii="Arial" w:hAnsi="Arial" w:cs="Arial"/>
          <w:b/>
          <w:highlight w:val="green"/>
        </w:rPr>
        <w:br/>
      </w:r>
    </w:p>
    <w:p w:rsidR="005A0D69" w:rsidRDefault="005A0D69" w:rsidP="005A0D69">
      <w:pPr>
        <w:pStyle w:val="Heading6"/>
      </w:pPr>
      <w:bookmarkStart w:id="629" w:name="_Toc5099922"/>
      <w:r>
        <w:t>6.10.6.2.2</w:t>
      </w:r>
      <w:r>
        <w:tab/>
        <w:t xml:space="preserve">Intra-band </w:t>
      </w:r>
      <w:r>
        <w:rPr>
          <w:rFonts w:hint="eastAsia"/>
          <w:lang w:eastAsia="zh-CN"/>
        </w:rPr>
        <w:t>synchronous</w:t>
      </w:r>
      <w:r>
        <w:t xml:space="preserve"> EN-DC [NR_newRAT-Core]</w:t>
      </w:r>
      <w:bookmarkEnd w:id="629"/>
    </w:p>
    <w:p w:rsidR="005A0D69" w:rsidRDefault="00A41E08" w:rsidP="005A0D69">
      <w:pPr>
        <w:rPr>
          <w:i/>
        </w:rPr>
      </w:pPr>
      <w:hyperlink r:id="rId784" w:history="1">
        <w:r w:rsidR="005A0D69">
          <w:rPr>
            <w:rStyle w:val="Hyperlink"/>
            <w:rFonts w:ascii="Arial" w:hAnsi="Arial" w:cs="Arial"/>
          </w:rPr>
          <w:t>R4-1903731</w:t>
        </w:r>
      </w:hyperlink>
      <w:r w:rsidR="005A0D69">
        <w:rPr>
          <w:b/>
        </w:rPr>
        <w:tab/>
        <w:t>Discussion on MTTD requirements for intra-band sync EN-DC</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0D36A2" w:rsidRDefault="005A0D69" w:rsidP="005A0D69">
      <w:r w:rsidRPr="000D36A2">
        <w:t>This contribution provide analysis on how to define MTTD requirements for intra-band EN-DC, and the followings are provided.</w:t>
      </w:r>
    </w:p>
    <w:p w:rsidR="005A0D69" w:rsidRPr="000D36A2" w:rsidRDefault="005A0D69" w:rsidP="005A0D69">
      <w:r w:rsidRPr="000D36A2">
        <w:rPr>
          <w:b/>
        </w:rPr>
        <w:t>Observation 1</w:t>
      </w:r>
      <w:r w:rsidRPr="000D36A2">
        <w:rPr>
          <w:rFonts w:hint="eastAsia"/>
          <w:b/>
        </w:rPr>
        <w:t>:</w:t>
      </w:r>
      <w:r w:rsidRPr="000D36A2">
        <w:rPr>
          <w:b/>
        </w:rPr>
        <w:t xml:space="preserve"> When UE supports single simultaneous UL transmissions, MTTD=5.21us is acceptable for intra-band sync EN-DC.</w:t>
      </w:r>
    </w:p>
    <w:p w:rsidR="005A0D69" w:rsidRPr="000D36A2" w:rsidRDefault="005A0D69" w:rsidP="005A0D69">
      <w:r w:rsidRPr="000D36A2">
        <w:rPr>
          <w:b/>
        </w:rPr>
        <w:t>Observation 2</w:t>
      </w:r>
      <w:r w:rsidRPr="000D36A2">
        <w:rPr>
          <w:rFonts w:hint="eastAsia"/>
          <w:b/>
        </w:rPr>
        <w:t>:</w:t>
      </w:r>
      <w:r w:rsidRPr="000D36A2">
        <w:rPr>
          <w:b/>
        </w:rPr>
        <w:t xml:space="preserve"> When UE supports dual simultaneous UL transmissions, MTTD=5.21us is acceptable for intra-band sync EN-DC with dual PA capability.</w:t>
      </w:r>
    </w:p>
    <w:p w:rsidR="005A0D69" w:rsidRPr="000D36A2" w:rsidRDefault="005A0D69" w:rsidP="005A0D69">
      <w:pPr>
        <w:rPr>
          <w:b/>
        </w:rPr>
      </w:pPr>
      <w:r w:rsidRPr="000D36A2">
        <w:rPr>
          <w:b/>
        </w:rPr>
        <w:t>Proposal 1: For intra-band sync EN-DC, UE only supporting dual simultaneous UL transmissions and single PA capability is allowed to implement single UL timing.</w:t>
      </w:r>
    </w:p>
    <w:p w:rsidR="005A0D69" w:rsidRPr="000D36A2" w:rsidRDefault="005A0D69" w:rsidP="005A0D69">
      <w:pPr>
        <w:rPr>
          <w:b/>
        </w:rPr>
      </w:pPr>
      <w:r w:rsidRPr="000D36A2">
        <w:rPr>
          <w:b/>
        </w:rPr>
        <w:t>Proposal 2: For single UL timing implementation in intra-band sync EN-DC, it could be specified that UE use LTE PCell as reference cell for deriving both LTE UL and NR UL transmit timing.</w:t>
      </w:r>
    </w:p>
    <w:p w:rsidR="005A0D69" w:rsidRPr="000D36A2" w:rsidRDefault="005A0D69" w:rsidP="005A0D69">
      <w:pPr>
        <w:rPr>
          <w:b/>
        </w:rPr>
      </w:pPr>
      <w:r w:rsidRPr="000D36A2">
        <w:rPr>
          <w:b/>
        </w:rPr>
        <w:t>Proposal 3: The MTTD requirements for intra-band sync EN-DC is defined as Table 1.</w:t>
      </w:r>
    </w:p>
    <w:p w:rsidR="005A0D69" w:rsidRPr="000D36A2" w:rsidRDefault="005A0D69" w:rsidP="005A0D69">
      <w:pPr>
        <w:rPr>
          <w:b/>
        </w:rPr>
      </w:pPr>
      <w:r w:rsidRPr="000D36A2">
        <w:rPr>
          <w:b/>
        </w:rPr>
        <w:t>Table 1: Maximum transmission timing difference requirement for intra-band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5A0D69" w:rsidRPr="000D36A2" w:rsidTr="005A0D69">
        <w:tc>
          <w:tcPr>
            <w:tcW w:w="1765" w:type="dxa"/>
            <w:shd w:val="clear" w:color="auto" w:fill="auto"/>
          </w:tcPr>
          <w:p w:rsidR="005A0D69" w:rsidRPr="000D36A2" w:rsidRDefault="005A0D69" w:rsidP="005A0D69">
            <w:pPr>
              <w:spacing w:after="0"/>
              <w:rPr>
                <w:b/>
              </w:rPr>
            </w:pPr>
            <w:r w:rsidRPr="000D36A2">
              <w:rPr>
                <w:b/>
              </w:rPr>
              <w:t>Sub-carrier spacing in E-UTRA PCell (kHz)</w:t>
            </w:r>
          </w:p>
        </w:tc>
        <w:tc>
          <w:tcPr>
            <w:tcW w:w="1765" w:type="dxa"/>
            <w:shd w:val="clear" w:color="auto" w:fill="auto"/>
          </w:tcPr>
          <w:p w:rsidR="005A0D69" w:rsidRPr="000D36A2" w:rsidRDefault="005A0D69" w:rsidP="005A0D69">
            <w:pPr>
              <w:spacing w:after="0"/>
              <w:rPr>
                <w:b/>
              </w:rPr>
            </w:pPr>
            <w:r w:rsidRPr="000D36A2">
              <w:rPr>
                <w:b/>
              </w:rPr>
              <w:t xml:space="preserve">UL Sub-carrier spacing for data in PSCell (kHz) </w:t>
            </w:r>
          </w:p>
        </w:tc>
        <w:tc>
          <w:tcPr>
            <w:tcW w:w="2225" w:type="dxa"/>
          </w:tcPr>
          <w:p w:rsidR="005A0D69" w:rsidRPr="000D36A2" w:rsidRDefault="005A0D69" w:rsidP="005A0D69">
            <w:pPr>
              <w:spacing w:after="0"/>
              <w:rPr>
                <w:b/>
              </w:rPr>
            </w:pPr>
            <w:r w:rsidRPr="000D36A2">
              <w:rPr>
                <w:b/>
              </w:rPr>
              <w:t>Maximum uplink transmission timing difference (µs)</w:t>
            </w:r>
            <w:r w:rsidRPr="000D36A2">
              <w:rPr>
                <w:b/>
                <w:vertAlign w:val="superscript"/>
              </w:rPr>
              <w:t xml:space="preserve"> Note1</w:t>
            </w:r>
          </w:p>
        </w:tc>
      </w:tr>
      <w:tr w:rsidR="005A0D69" w:rsidRPr="000D36A2" w:rsidTr="005A0D69">
        <w:tc>
          <w:tcPr>
            <w:tcW w:w="1765" w:type="dxa"/>
            <w:shd w:val="clear" w:color="auto" w:fill="auto"/>
          </w:tcPr>
          <w:p w:rsidR="005A0D69" w:rsidRPr="000D36A2" w:rsidRDefault="005A0D69" w:rsidP="005A0D69">
            <w:pPr>
              <w:spacing w:after="0"/>
            </w:pPr>
            <w:r w:rsidRPr="000D36A2">
              <w:t>15</w:t>
            </w:r>
          </w:p>
        </w:tc>
        <w:tc>
          <w:tcPr>
            <w:tcW w:w="1765" w:type="dxa"/>
            <w:shd w:val="clear" w:color="auto" w:fill="auto"/>
          </w:tcPr>
          <w:p w:rsidR="005A0D69" w:rsidRPr="000D36A2" w:rsidRDefault="005A0D69" w:rsidP="005A0D69">
            <w:pPr>
              <w:spacing w:after="0"/>
            </w:pPr>
            <w:r w:rsidRPr="000D36A2">
              <w:t>15</w:t>
            </w:r>
          </w:p>
        </w:tc>
        <w:tc>
          <w:tcPr>
            <w:tcW w:w="2225" w:type="dxa"/>
          </w:tcPr>
          <w:p w:rsidR="005A0D69" w:rsidRPr="000D36A2" w:rsidRDefault="005A0D69" w:rsidP="005A0D69">
            <w:pPr>
              <w:spacing w:after="0"/>
            </w:pPr>
            <w:r w:rsidRPr="000D36A2">
              <w:t>5.21</w:t>
            </w:r>
          </w:p>
        </w:tc>
      </w:tr>
      <w:tr w:rsidR="005A0D69" w:rsidRPr="000D36A2" w:rsidTr="005A0D69">
        <w:tc>
          <w:tcPr>
            <w:tcW w:w="1765" w:type="dxa"/>
            <w:shd w:val="clear" w:color="auto" w:fill="auto"/>
          </w:tcPr>
          <w:p w:rsidR="005A0D69" w:rsidRPr="000D36A2" w:rsidRDefault="005A0D69" w:rsidP="005A0D69">
            <w:pPr>
              <w:spacing w:after="0"/>
            </w:pPr>
            <w:r w:rsidRPr="000D36A2">
              <w:t>15</w:t>
            </w:r>
          </w:p>
        </w:tc>
        <w:tc>
          <w:tcPr>
            <w:tcW w:w="1765" w:type="dxa"/>
            <w:shd w:val="clear" w:color="auto" w:fill="auto"/>
          </w:tcPr>
          <w:p w:rsidR="005A0D69" w:rsidRPr="000D36A2" w:rsidRDefault="005A0D69" w:rsidP="005A0D69">
            <w:pPr>
              <w:spacing w:after="0"/>
            </w:pPr>
            <w:r w:rsidRPr="000D36A2">
              <w:t>30</w:t>
            </w:r>
          </w:p>
        </w:tc>
        <w:tc>
          <w:tcPr>
            <w:tcW w:w="2225" w:type="dxa"/>
          </w:tcPr>
          <w:p w:rsidR="005A0D69" w:rsidRPr="000D36A2" w:rsidRDefault="005A0D69" w:rsidP="005A0D69">
            <w:pPr>
              <w:spacing w:after="0"/>
            </w:pPr>
            <w:r w:rsidRPr="000D36A2">
              <w:t>5.21</w:t>
            </w:r>
          </w:p>
        </w:tc>
      </w:tr>
      <w:tr w:rsidR="005A0D69" w:rsidRPr="000D36A2" w:rsidTr="005A0D69">
        <w:tc>
          <w:tcPr>
            <w:tcW w:w="1765" w:type="dxa"/>
            <w:shd w:val="clear" w:color="auto" w:fill="auto"/>
          </w:tcPr>
          <w:p w:rsidR="005A0D69" w:rsidRPr="000D36A2" w:rsidRDefault="005A0D69" w:rsidP="005A0D69">
            <w:pPr>
              <w:spacing w:after="0"/>
            </w:pPr>
            <w:r w:rsidRPr="000D36A2">
              <w:t>15</w:t>
            </w:r>
          </w:p>
        </w:tc>
        <w:tc>
          <w:tcPr>
            <w:tcW w:w="1765" w:type="dxa"/>
            <w:shd w:val="clear" w:color="auto" w:fill="auto"/>
          </w:tcPr>
          <w:p w:rsidR="005A0D69" w:rsidRPr="000D36A2" w:rsidRDefault="005A0D69" w:rsidP="005A0D69">
            <w:pPr>
              <w:spacing w:after="0"/>
            </w:pPr>
            <w:r w:rsidRPr="000D36A2">
              <w:t>60</w:t>
            </w:r>
          </w:p>
        </w:tc>
        <w:tc>
          <w:tcPr>
            <w:tcW w:w="2225" w:type="dxa"/>
          </w:tcPr>
          <w:p w:rsidR="005A0D69" w:rsidRPr="000D36A2" w:rsidRDefault="005A0D69" w:rsidP="005A0D69">
            <w:pPr>
              <w:spacing w:after="0"/>
            </w:pPr>
            <w:r w:rsidRPr="000D36A2">
              <w:t>5.21</w:t>
            </w:r>
          </w:p>
        </w:tc>
      </w:tr>
      <w:tr w:rsidR="005A0D69" w:rsidRPr="000D36A2" w:rsidTr="005A0D69">
        <w:tc>
          <w:tcPr>
            <w:tcW w:w="5755" w:type="dxa"/>
            <w:gridSpan w:val="3"/>
            <w:shd w:val="clear" w:color="auto" w:fill="auto"/>
          </w:tcPr>
          <w:p w:rsidR="005A0D69" w:rsidRPr="000D36A2" w:rsidRDefault="005A0D69" w:rsidP="005A0D69">
            <w:pPr>
              <w:spacing w:after="0"/>
            </w:pPr>
            <w:r w:rsidRPr="000D36A2">
              <w:t>NOTE 1:</w:t>
            </w:r>
            <w:r w:rsidRPr="000D36A2">
              <w:tab/>
              <w:t>When single simultaneous UL transmissions is not allowed, as defined in TS 38.101-3, the requirement in this table is not applicable for intra-band EN-DC without dual PA capability.</w:t>
            </w:r>
          </w:p>
        </w:tc>
      </w:tr>
    </w:tbl>
    <w:p w:rsidR="005A0D69" w:rsidRPr="000D36A2"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We prefer to using the existing </w:t>
      </w:r>
      <w:r>
        <w:rPr>
          <w:lang w:eastAsia="zh-CN"/>
        </w:rPr>
        <w:t>requirement</w:t>
      </w:r>
      <w:r>
        <w:rPr>
          <w:rFonts w:hint="eastAsia"/>
          <w:lang w:eastAsia="zh-CN"/>
        </w:rPr>
        <w:t xml:space="preserve"> to indicate the single timing. Otherwise, we can use 5.21.</w:t>
      </w:r>
    </w:p>
    <w:p w:rsidR="005A0D69" w:rsidRDefault="005A0D69" w:rsidP="005A0D69">
      <w:pPr>
        <w:rPr>
          <w:lang w:eastAsia="zh-CN"/>
        </w:rPr>
      </w:pPr>
      <w:r>
        <w:rPr>
          <w:rFonts w:hint="eastAsia"/>
          <w:lang w:eastAsia="zh-CN"/>
        </w:rPr>
        <w:lastRenderedPageBreak/>
        <w:tab/>
        <w:t xml:space="preserve">Huawei: The reason for the sync UL timing is </w:t>
      </w:r>
      <w:r>
        <w:rPr>
          <w:lang w:eastAsia="zh-CN"/>
        </w:rPr>
        <w:t>that</w:t>
      </w:r>
      <w:r>
        <w:rPr>
          <w:rFonts w:hint="eastAsia"/>
          <w:lang w:eastAsia="zh-CN"/>
        </w:rPr>
        <w:t xml:space="preserve"> UE indicates the same single PA capability and also support dual </w:t>
      </w:r>
      <w:r>
        <w:rPr>
          <w:lang w:eastAsia="zh-CN"/>
        </w:rPr>
        <w:t>simultaneous</w:t>
      </w:r>
      <w:r>
        <w:rPr>
          <w:rFonts w:hint="eastAsia"/>
          <w:lang w:eastAsia="zh-CN"/>
        </w:rPr>
        <w:t xml:space="preserve"> transmission for LTE. </w:t>
      </w:r>
    </w:p>
    <w:p w:rsidR="005A0D69" w:rsidRDefault="005A0D69" w:rsidP="005A0D69">
      <w:pPr>
        <w:rPr>
          <w:lang w:eastAsia="zh-CN"/>
        </w:rPr>
      </w:pPr>
      <w:r>
        <w:rPr>
          <w:rFonts w:hint="eastAsia"/>
          <w:lang w:eastAsia="zh-CN"/>
        </w:rPr>
        <w:t>Qualcomm: 5.21 for intra-band sync is too long. We do not have good number. If we keep this number, we need some EVM relaxation. Last time we propose the number based on CP.</w:t>
      </w:r>
    </w:p>
    <w:p w:rsidR="005A0D69" w:rsidRDefault="005A0D69" w:rsidP="005A0D69">
      <w:pPr>
        <w:rPr>
          <w:lang w:eastAsia="zh-CN"/>
        </w:rPr>
      </w:pPr>
      <w:r>
        <w:rPr>
          <w:rFonts w:hint="eastAsia"/>
          <w:lang w:eastAsia="zh-CN"/>
        </w:rPr>
        <w:tab/>
        <w:t xml:space="preserve">Huawei: these values are based on </w:t>
      </w:r>
      <w:r>
        <w:rPr>
          <w:lang w:eastAsia="zh-CN"/>
        </w:rPr>
        <w:t>…</w:t>
      </w:r>
      <w:r>
        <w:rPr>
          <w:rFonts w:hint="eastAsia"/>
          <w:lang w:eastAsia="zh-CN"/>
        </w:rPr>
        <w:t xml:space="preserve"> The assumption is </w:t>
      </w:r>
      <w:r>
        <w:rPr>
          <w:lang w:eastAsia="zh-CN"/>
        </w:rPr>
        <w:t>a</w:t>
      </w:r>
      <w:r>
        <w:rPr>
          <w:rFonts w:hint="eastAsia"/>
          <w:lang w:eastAsia="zh-CN"/>
        </w:rPr>
        <w:t>greed last year.</w:t>
      </w:r>
    </w:p>
    <w:p w:rsidR="005A0D69" w:rsidRDefault="005A0D69" w:rsidP="005A0D69">
      <w:pPr>
        <w:rPr>
          <w:lang w:eastAsia="zh-CN"/>
        </w:rPr>
      </w:pPr>
      <w:r>
        <w:rPr>
          <w:rFonts w:hint="eastAsia"/>
          <w:lang w:eastAsia="zh-CN"/>
        </w:rPr>
        <w:t xml:space="preserve">Intel: We have already had signalling which is per band </w:t>
      </w:r>
      <w:r>
        <w:rPr>
          <w:lang w:eastAsia="zh-CN"/>
        </w:rPr>
        <w:t>combination</w:t>
      </w:r>
      <w:r>
        <w:rPr>
          <w:rFonts w:hint="eastAsia"/>
          <w:lang w:eastAsia="zh-CN"/>
        </w:rPr>
        <w:t xml:space="preserve">. I do not understand why we should need mention PA </w:t>
      </w:r>
      <w:r>
        <w:rPr>
          <w:lang w:eastAsia="zh-CN"/>
        </w:rPr>
        <w:t>architecture</w:t>
      </w:r>
      <w:r>
        <w:rPr>
          <w:rFonts w:hint="eastAsia"/>
          <w:lang w:eastAsia="zh-CN"/>
        </w:rPr>
        <w:t xml:space="preserve"> here.</w:t>
      </w:r>
    </w:p>
    <w:p w:rsidR="005A0D69" w:rsidRDefault="005A0D69" w:rsidP="005A0D69">
      <w:pPr>
        <w:ind w:firstLine="284"/>
        <w:rPr>
          <w:lang w:eastAsia="zh-CN"/>
        </w:rPr>
      </w:pPr>
      <w:r>
        <w:rPr>
          <w:rFonts w:hint="eastAsia"/>
          <w:lang w:eastAsia="zh-CN"/>
        </w:rPr>
        <w:t>ZTE: There are two types of UEs. One uses the single UL timing. The other uses dual UL timing. We should treat those two UEs together.</w:t>
      </w:r>
    </w:p>
    <w:p w:rsidR="005A0D69" w:rsidRDefault="005A0D69" w:rsidP="005A0D69">
      <w:pPr>
        <w:ind w:firstLine="284"/>
        <w:rPr>
          <w:lang w:eastAsia="zh-CN"/>
        </w:rPr>
      </w:pPr>
      <w:r>
        <w:rPr>
          <w:rFonts w:hint="eastAsia"/>
          <w:lang w:eastAsia="zh-CN"/>
        </w:rPr>
        <w:t>Intel: that is why we have different values for two types UEs.</w:t>
      </w:r>
    </w:p>
    <w:p w:rsidR="005A0D69" w:rsidRDefault="005A0D69" w:rsidP="005A0D69">
      <w:pPr>
        <w:ind w:firstLine="284"/>
        <w:rPr>
          <w:lang w:eastAsia="zh-CN"/>
        </w:rPr>
      </w:pPr>
      <w:r>
        <w:rPr>
          <w:rFonts w:hint="eastAsia"/>
          <w:lang w:eastAsia="zh-CN"/>
        </w:rPr>
        <w:t>Huawei: We can combine the wording between Huawei and Intel. The requirements cannot apply for all the cases.</w:t>
      </w:r>
    </w:p>
    <w:p w:rsidR="005A0D69" w:rsidRPr="000370E6" w:rsidRDefault="005A0D69" w:rsidP="005A0D69">
      <w:pPr>
        <w:ind w:firstLine="284"/>
        <w:rPr>
          <w:lang w:eastAsia="zh-CN"/>
        </w:rPr>
      </w:pPr>
      <w:r>
        <w:rPr>
          <w:rFonts w:hint="eastAsia"/>
          <w:lang w:eastAsia="zh-CN"/>
        </w:rPr>
        <w:t>Ericsson: the main issue is if we have single UL timing capability, the MTTD needed should be very small. For UE capable of handling dual timing, 5.21 is OK.</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85" w:history="1">
        <w:r w:rsidR="005A0D69">
          <w:rPr>
            <w:rStyle w:val="Hyperlink"/>
            <w:rFonts w:ascii="Arial" w:hAnsi="Arial" w:cs="Arial"/>
          </w:rPr>
          <w:t>R4-1903903</w:t>
        </w:r>
      </w:hyperlink>
      <w:r w:rsidR="005A0D69">
        <w:rPr>
          <w:b/>
        </w:rPr>
        <w:tab/>
        <w:t>MTTD and MRTD for intra-band EN-DC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0D36A2" w:rsidRDefault="005A0D69" w:rsidP="005A0D69">
      <w:r w:rsidRPr="000D36A2">
        <w:rPr>
          <w:rFonts w:hint="eastAsia"/>
        </w:rPr>
        <w:t xml:space="preserve">In this </w:t>
      </w:r>
      <w:r w:rsidRPr="000D36A2">
        <w:t>paper,</w:t>
      </w:r>
      <w:r w:rsidRPr="000D36A2">
        <w:rPr>
          <w:rFonts w:hint="eastAsia"/>
        </w:rPr>
        <w:t xml:space="preserve"> we discuss </w:t>
      </w:r>
      <w:r w:rsidRPr="000D36A2">
        <w:t>the issue of MTTD and MRTD for intra-band EN-DC. We have the following observations and proposals.</w:t>
      </w:r>
    </w:p>
    <w:p w:rsidR="005A0D69" w:rsidRPr="000D36A2" w:rsidRDefault="005A0D69" w:rsidP="005A0D69">
      <w:pPr>
        <w:rPr>
          <w:b/>
        </w:rPr>
      </w:pPr>
      <w:r>
        <w:fldChar w:fldCharType="begin"/>
      </w:r>
      <w:r>
        <w:instrText xml:space="preserve"> REF _Ref4610204 \h  \* MERGEFORMAT </w:instrText>
      </w:r>
      <w:r>
        <w:fldChar w:fldCharType="separate"/>
      </w:r>
      <w:r w:rsidRPr="000D36A2">
        <w:rPr>
          <w:b/>
        </w:rPr>
        <w:t>Observation 1: In Rel-15, there is no specified UE behavior to perform autonomous timing adjustment to coordinate LTE and NR UL transmissions. Therefore, 0us MTTD between LTE and NR should only be possible through perfectly-aligned DL timing and TA commands from network.</w:t>
      </w:r>
      <w:r>
        <w:fldChar w:fldCharType="end"/>
      </w:r>
    </w:p>
    <w:p w:rsidR="005A0D69" w:rsidRPr="000D36A2" w:rsidRDefault="005A0D69" w:rsidP="005A0D69">
      <w:pPr>
        <w:rPr>
          <w:b/>
        </w:rPr>
      </w:pPr>
      <w:r>
        <w:fldChar w:fldCharType="begin"/>
      </w:r>
      <w:r>
        <w:instrText xml:space="preserve"> REF _Ref4610205 \h  \* MERGEFORMAT </w:instrText>
      </w:r>
      <w:r>
        <w:fldChar w:fldCharType="separate"/>
      </w:r>
      <w:r w:rsidRPr="000D36A2">
        <w:rPr>
          <w:b/>
        </w:rPr>
        <w:t>Observation 2: Under single PA assumption, non-zero timing difference between LTE and NR will lead to phase discontinuity issue.</w:t>
      </w:r>
      <w:r>
        <w:fldChar w:fldCharType="end"/>
      </w:r>
    </w:p>
    <w:p w:rsidR="005A0D69" w:rsidRPr="000D36A2" w:rsidRDefault="005A0D69" w:rsidP="005A0D69">
      <w:pPr>
        <w:rPr>
          <w:b/>
        </w:rPr>
      </w:pPr>
      <w:r>
        <w:fldChar w:fldCharType="begin"/>
      </w:r>
      <w:r>
        <w:instrText xml:space="preserve"> REF _Ref4610210 \h  \* MERGEFORMAT </w:instrText>
      </w:r>
      <w:r>
        <w:fldChar w:fldCharType="separate"/>
      </w:r>
      <w:r w:rsidRPr="000D36A2">
        <w:rPr>
          <w:b/>
        </w:rPr>
        <w:t xml:space="preserve">Proposal 1: </w:t>
      </w:r>
      <w:r w:rsidRPr="000D36A2">
        <w:rPr>
          <w:rFonts w:hint="eastAsia"/>
          <w:b/>
        </w:rPr>
        <w:t xml:space="preserve">If </w:t>
      </w:r>
      <w:r w:rsidRPr="000D36A2">
        <w:rPr>
          <w:b/>
        </w:rPr>
        <w:t xml:space="preserve">a </w:t>
      </w:r>
      <w:r w:rsidRPr="000D36A2">
        <w:rPr>
          <w:rFonts w:hint="eastAsia"/>
          <w:b/>
        </w:rPr>
        <w:t>network</w:t>
      </w:r>
      <w:r w:rsidRPr="000D36A2">
        <w:rPr>
          <w:b/>
        </w:rPr>
        <w:t>-side solution for 0us MTTD is not possible, RAN4 should consider none-zero MTTD.</w:t>
      </w:r>
      <w:r>
        <w:fldChar w:fldCharType="end"/>
      </w:r>
    </w:p>
    <w:p w:rsidR="005A0D69" w:rsidRPr="000D36A2" w:rsidRDefault="005A0D69" w:rsidP="005A0D69">
      <w:pPr>
        <w:rPr>
          <w:b/>
        </w:rPr>
      </w:pPr>
      <w:r>
        <w:fldChar w:fldCharType="begin"/>
      </w:r>
      <w:r>
        <w:instrText xml:space="preserve"> REF _Ref4610211 \h  \* MERGEFORMAT </w:instrText>
      </w:r>
      <w:r>
        <w:fldChar w:fldCharType="separate"/>
      </w:r>
      <w:r w:rsidRPr="000D36A2">
        <w:rPr>
          <w:b/>
        </w:rPr>
        <w:t>Proposal 2: BS vendors can provide their view on max tolerance of receive timing difference if phase discontinuity is unavoidable.</w:t>
      </w:r>
      <w:r>
        <w:fldChar w:fldCharType="end"/>
      </w:r>
    </w:p>
    <w:p w:rsidR="005A0D69" w:rsidRPr="000D36A2" w:rsidRDefault="005A0D69" w:rsidP="005A0D69">
      <w:pPr>
        <w:rPr>
          <w:b/>
        </w:rPr>
      </w:pPr>
      <w:r>
        <w:fldChar w:fldCharType="begin"/>
      </w:r>
      <w:r>
        <w:instrText xml:space="preserve"> REF _Ref4610213 \h  \* MERGEFORMAT </w:instrText>
      </w:r>
      <w:r>
        <w:fldChar w:fldCharType="separate"/>
      </w:r>
      <w:r w:rsidRPr="000D36A2">
        <w:rPr>
          <w:b/>
        </w:rPr>
        <w:t>Proposal 3: Two</w:t>
      </w:r>
      <w:r w:rsidRPr="000D36A2">
        <w:rPr>
          <w:rFonts w:hint="eastAsia"/>
          <w:b/>
        </w:rPr>
        <w:t xml:space="preserve"> different requirements can be considered based on </w:t>
      </w:r>
      <w:r w:rsidRPr="000D36A2">
        <w:rPr>
          <w:b/>
        </w:rPr>
        <w:t>the</w:t>
      </w:r>
      <w:r w:rsidRPr="000D36A2">
        <w:rPr>
          <w:rFonts w:hint="eastAsia"/>
          <w:b/>
        </w:rPr>
        <w:t xml:space="preserve"> UE capacity</w:t>
      </w:r>
      <w:r w:rsidRPr="000D36A2">
        <w:rPr>
          <w:b/>
        </w:rPr>
        <w:t xml:space="preserve"> ul-TimingAlignmentEUTRA-NR. If it is signaled, MTTD should be shorter than UL CP.</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Our understanding on the single PA is that UE should use either LTE or NR timing. That is why we </w:t>
      </w:r>
      <w:r>
        <w:rPr>
          <w:lang w:eastAsia="zh-CN"/>
        </w:rPr>
        <w:t>propose</w:t>
      </w:r>
      <w:r>
        <w:rPr>
          <w:rFonts w:hint="eastAsia"/>
          <w:lang w:eastAsia="zh-CN"/>
        </w:rPr>
        <w:t xml:space="preserve"> to use 0.</w:t>
      </w:r>
    </w:p>
    <w:p w:rsidR="005A0D69" w:rsidRDefault="005A0D69" w:rsidP="005A0D69">
      <w:pPr>
        <w:rPr>
          <w:lang w:eastAsia="zh-CN"/>
        </w:rPr>
      </w:pPr>
      <w:r>
        <w:rPr>
          <w:rFonts w:hint="eastAsia"/>
          <w:lang w:eastAsia="zh-CN"/>
        </w:rPr>
        <w:tab/>
        <w:t xml:space="preserve">Mediatek: the situation is to avoid that network sends the </w:t>
      </w:r>
      <w:r>
        <w:rPr>
          <w:lang w:eastAsia="zh-CN"/>
        </w:rPr>
        <w:t>different</w:t>
      </w:r>
      <w:r>
        <w:rPr>
          <w:rFonts w:hint="eastAsia"/>
          <w:lang w:eastAsia="zh-CN"/>
        </w:rPr>
        <w:t xml:space="preserve"> TA commands to UE. The nework can provide guarantee.</w:t>
      </w:r>
    </w:p>
    <w:p w:rsidR="005A0D69" w:rsidRDefault="005A0D69" w:rsidP="005A0D69">
      <w:pPr>
        <w:rPr>
          <w:lang w:eastAsia="zh-CN"/>
        </w:rPr>
      </w:pPr>
      <w:r>
        <w:rPr>
          <w:rFonts w:hint="eastAsia"/>
          <w:lang w:eastAsia="zh-CN"/>
        </w:rPr>
        <w:tab/>
        <w:t>Intel: network won</w:t>
      </w:r>
      <w:r>
        <w:rPr>
          <w:lang w:eastAsia="zh-CN"/>
        </w:rPr>
        <w:t>’</w:t>
      </w:r>
      <w:r>
        <w:rPr>
          <w:rFonts w:hint="eastAsia"/>
          <w:lang w:eastAsia="zh-CN"/>
        </w:rPr>
        <w:t>t send the different TA commands.</w:t>
      </w:r>
    </w:p>
    <w:p w:rsidR="005A0D69" w:rsidRDefault="005A0D69" w:rsidP="005A0D69">
      <w:pPr>
        <w:rPr>
          <w:lang w:eastAsia="zh-CN"/>
        </w:rPr>
      </w:pPr>
      <w:r>
        <w:rPr>
          <w:rFonts w:hint="eastAsia"/>
          <w:lang w:eastAsia="zh-CN"/>
        </w:rPr>
        <w:tab/>
        <w:t xml:space="preserve">Huawei: We need more </w:t>
      </w:r>
      <w:r>
        <w:rPr>
          <w:lang w:eastAsia="zh-CN"/>
        </w:rPr>
        <w:t>additional</w:t>
      </w:r>
      <w:r>
        <w:rPr>
          <w:rFonts w:hint="eastAsia"/>
          <w:lang w:eastAsia="zh-CN"/>
        </w:rPr>
        <w:t xml:space="preserve"> clarification for the single UL timing UE. Those UEs may chose LTE as reference for NR uplink transmission, which should be clarified in the spec.</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Default="005A0D69" w:rsidP="0042253B">
      <w:pPr>
        <w:numPr>
          <w:ilvl w:val="0"/>
          <w:numId w:val="68"/>
        </w:numPr>
        <w:rPr>
          <w:b/>
          <w:lang w:eastAsia="zh-CN"/>
        </w:rPr>
      </w:pPr>
      <w:r w:rsidRPr="009828B2">
        <w:rPr>
          <w:b/>
          <w:lang w:eastAsia="zh-CN"/>
        </w:rPr>
        <w:lastRenderedPageBreak/>
        <w:t>MTTD for intra-band synchronous EN-DC</w:t>
      </w:r>
    </w:p>
    <w:p w:rsidR="005A0D69" w:rsidRDefault="005A0D69" w:rsidP="0042253B">
      <w:pPr>
        <w:numPr>
          <w:ilvl w:val="1"/>
          <w:numId w:val="68"/>
        </w:numPr>
        <w:rPr>
          <w:b/>
          <w:lang w:eastAsia="zh-CN"/>
        </w:rPr>
      </w:pPr>
      <w:r w:rsidRPr="009828B2">
        <w:rPr>
          <w:rFonts w:hint="eastAsia"/>
          <w:lang w:eastAsia="zh-CN"/>
        </w:rPr>
        <w:t>Option1 : 5.21us for all SCS</w:t>
      </w:r>
      <w:r>
        <w:rPr>
          <w:rFonts w:hint="eastAsia"/>
          <w:lang w:eastAsia="zh-CN"/>
        </w:rPr>
        <w:t xml:space="preserve"> (</w:t>
      </w:r>
      <w:r w:rsidRPr="009828B2">
        <w:rPr>
          <w:rFonts w:hint="eastAsia"/>
          <w:lang w:eastAsia="zh-CN"/>
        </w:rPr>
        <w:t>CATT, DCM, Huawei, Nokia, Ericsson</w:t>
      </w:r>
      <w:r>
        <w:rPr>
          <w:rFonts w:hint="eastAsia"/>
          <w:lang w:eastAsia="zh-CN"/>
        </w:rPr>
        <w:t>)</w:t>
      </w:r>
    </w:p>
    <w:p w:rsidR="005A0D69" w:rsidRDefault="005A0D69" w:rsidP="0042253B">
      <w:pPr>
        <w:numPr>
          <w:ilvl w:val="2"/>
          <w:numId w:val="68"/>
        </w:numPr>
        <w:rPr>
          <w:b/>
          <w:lang w:eastAsia="zh-CN"/>
        </w:rPr>
      </w:pPr>
      <w:r w:rsidRPr="009828B2">
        <w:rPr>
          <w:rFonts w:hint="eastAsia"/>
          <w:lang w:eastAsia="zh-CN"/>
        </w:rPr>
        <w:t xml:space="preserve">Intel : </w:t>
      </w:r>
      <w:r w:rsidRPr="009828B2">
        <w:rPr>
          <w:lang w:eastAsia="zh-CN"/>
        </w:rPr>
        <w:t xml:space="preserve">if </w:t>
      </w:r>
      <w:r w:rsidRPr="009828B2">
        <w:rPr>
          <w:i/>
          <w:lang w:eastAsia="zh-CN"/>
        </w:rPr>
        <w:t>ul-TimingAlignmentEUTRA-NR</w:t>
      </w:r>
      <w:r w:rsidRPr="009828B2">
        <w:rPr>
          <w:lang w:eastAsia="zh-CN"/>
        </w:rPr>
        <w:t xml:space="preserve"> is absent, otherwise single timing is used on UL if </w:t>
      </w:r>
      <w:r w:rsidRPr="009828B2">
        <w:rPr>
          <w:i/>
          <w:lang w:eastAsia="zh-CN"/>
        </w:rPr>
        <w:t xml:space="preserve">ul-TimingAlignmentEUTRA-NR </w:t>
      </w:r>
      <w:r w:rsidRPr="009828B2">
        <w:rPr>
          <w:lang w:eastAsia="zh-CN"/>
        </w:rPr>
        <w:t>is signalled</w:t>
      </w:r>
    </w:p>
    <w:p w:rsidR="005A0D69" w:rsidRDefault="005A0D69" w:rsidP="0042253B">
      <w:pPr>
        <w:numPr>
          <w:ilvl w:val="2"/>
          <w:numId w:val="68"/>
        </w:numPr>
        <w:rPr>
          <w:b/>
          <w:lang w:eastAsia="zh-CN"/>
        </w:rPr>
      </w:pPr>
      <w:r w:rsidRPr="009828B2">
        <w:rPr>
          <w:rFonts w:hint="eastAsia"/>
          <w:lang w:eastAsia="zh-CN"/>
        </w:rPr>
        <w:t xml:space="preserve">Ericsson : with note for only 15kHz, </w:t>
      </w:r>
      <w:r w:rsidRPr="009828B2">
        <w:rPr>
          <w:lang w:eastAsia="zh-CN"/>
        </w:rPr>
        <w:t>This is not applicable for UEs that is only capable of handling a single UL timing for E-UTRA and NR cell (</w:t>
      </w:r>
      <w:r w:rsidRPr="009828B2">
        <w:rPr>
          <w:i/>
          <w:lang w:eastAsia="zh-CN"/>
        </w:rPr>
        <w:t>ul-TimingAlignmentEUTRA-NR</w:t>
      </w:r>
      <w:r w:rsidRPr="009828B2">
        <w:rPr>
          <w:lang w:eastAsia="zh-CN"/>
        </w:rPr>
        <w:t>)</w:t>
      </w:r>
    </w:p>
    <w:p w:rsidR="005A0D69" w:rsidRPr="009828B2" w:rsidRDefault="005A0D69" w:rsidP="0042253B">
      <w:pPr>
        <w:numPr>
          <w:ilvl w:val="2"/>
          <w:numId w:val="68"/>
        </w:numPr>
        <w:rPr>
          <w:b/>
          <w:lang w:eastAsia="zh-CN"/>
        </w:rPr>
      </w:pPr>
      <w:r w:rsidRPr="009828B2">
        <w:rPr>
          <w:rFonts w:hint="eastAsia"/>
          <w:lang w:eastAsia="zh-CN"/>
        </w:rPr>
        <w:t>Huawei : with note, w</w:t>
      </w:r>
      <w:r w:rsidRPr="009828B2">
        <w:rPr>
          <w:lang w:eastAsia="zh-CN"/>
        </w:rPr>
        <w:t>hen single simultaneous UL transmissions is not allowed, as defined in TS 38.101-3, the requirement in this table is not applicable for intra-band EN-DC without dual PA capability</w:t>
      </w:r>
    </w:p>
    <w:p w:rsidR="005A0D69" w:rsidRDefault="005A0D69" w:rsidP="0042253B">
      <w:pPr>
        <w:numPr>
          <w:ilvl w:val="1"/>
          <w:numId w:val="68"/>
        </w:numPr>
        <w:rPr>
          <w:lang w:eastAsia="zh-CN"/>
        </w:rPr>
      </w:pPr>
      <w:r w:rsidRPr="009828B2">
        <w:rPr>
          <w:rFonts w:hint="eastAsia"/>
          <w:lang w:eastAsia="zh-CN"/>
        </w:rPr>
        <w:t>Option2 : not define</w:t>
      </w:r>
    </w:p>
    <w:p w:rsidR="005A0D69" w:rsidRDefault="005A0D69" w:rsidP="005A0D69">
      <w:pPr>
        <w:rPr>
          <w:lang w:eastAsia="zh-CN"/>
        </w:rPr>
      </w:pPr>
      <w:r>
        <w:rPr>
          <w:rFonts w:hint="eastAsia"/>
          <w:lang w:eastAsia="zh-CN"/>
        </w:rPr>
        <w:t xml:space="preserve">Qualcomm: 5.21 is very long for 60KHz SCS and higher, which will result in EVM degradation. For 15+15, it is higher than CP. The whole point is to have number which is feasible to do from UE side and have better </w:t>
      </w:r>
      <w:r>
        <w:rPr>
          <w:lang w:eastAsia="zh-CN"/>
        </w:rPr>
        <w:t>performance</w:t>
      </w:r>
      <w:r>
        <w:rPr>
          <w:rFonts w:hint="eastAsia"/>
          <w:lang w:eastAsia="zh-CN"/>
        </w:rPr>
        <w:t xml:space="preserve"> in network.</w:t>
      </w:r>
    </w:p>
    <w:p w:rsidR="005A0D69" w:rsidRDefault="005A0D69" w:rsidP="005A0D69">
      <w:pPr>
        <w:rPr>
          <w:lang w:eastAsia="zh-CN"/>
        </w:rPr>
      </w:pPr>
      <w:r>
        <w:rPr>
          <w:rFonts w:hint="eastAsia"/>
          <w:lang w:eastAsia="zh-CN"/>
        </w:rPr>
        <w:t>Intel: we can discuss further for the value almost zero.</w:t>
      </w:r>
    </w:p>
    <w:p w:rsidR="005A0D69" w:rsidRDefault="005A0D69" w:rsidP="005A0D69">
      <w:pPr>
        <w:rPr>
          <w:lang w:eastAsia="zh-CN"/>
        </w:rPr>
      </w:pPr>
      <w:r>
        <w:rPr>
          <w:rFonts w:hint="eastAsia"/>
          <w:lang w:eastAsia="zh-CN"/>
        </w:rPr>
        <w:t>Ericsson: we agree with Qualcomm.</w:t>
      </w:r>
    </w:p>
    <w:p w:rsidR="005A0D69" w:rsidRDefault="005A0D69" w:rsidP="005A0D69">
      <w:pPr>
        <w:rPr>
          <w:lang w:eastAsia="zh-CN"/>
        </w:rPr>
      </w:pPr>
      <w:r>
        <w:rPr>
          <w:rFonts w:hint="eastAsia"/>
          <w:lang w:eastAsia="zh-CN"/>
        </w:rPr>
        <w:t xml:space="preserve">Intel: the </w:t>
      </w:r>
      <w:r>
        <w:rPr>
          <w:lang w:eastAsia="zh-CN"/>
        </w:rPr>
        <w:t>signalling</w:t>
      </w:r>
      <w:r>
        <w:rPr>
          <w:rFonts w:hint="eastAsia"/>
          <w:lang w:eastAsia="zh-CN"/>
        </w:rPr>
        <w:t xml:space="preserve"> is there. If UE signals this, it means UE supports this.</w:t>
      </w:r>
    </w:p>
    <w:p w:rsidR="005A0D69" w:rsidRDefault="005A0D69" w:rsidP="005A0D69">
      <w:pPr>
        <w:rPr>
          <w:lang w:eastAsia="zh-CN"/>
        </w:rPr>
      </w:pPr>
      <w:r>
        <w:rPr>
          <w:rFonts w:hint="eastAsia"/>
          <w:lang w:eastAsia="zh-CN"/>
        </w:rPr>
        <w:t xml:space="preserve">Qualcomm: in some </w:t>
      </w:r>
      <w:r>
        <w:rPr>
          <w:lang w:eastAsia="zh-CN"/>
        </w:rPr>
        <w:t>scenario</w:t>
      </w:r>
      <w:r>
        <w:rPr>
          <w:rFonts w:hint="eastAsia"/>
          <w:lang w:eastAsia="zh-CN"/>
        </w:rPr>
        <w:t xml:space="preserve"> the timing is much better than 5.21us.</w:t>
      </w:r>
    </w:p>
    <w:p w:rsidR="005A0D69" w:rsidRDefault="005A0D69" w:rsidP="005A0D69">
      <w:pPr>
        <w:rPr>
          <w:lang w:eastAsia="zh-CN"/>
        </w:rPr>
      </w:pPr>
    </w:p>
    <w:p w:rsidR="005A0D69" w:rsidRPr="007F38E4" w:rsidRDefault="005A0D69" w:rsidP="005A0D69">
      <w:pPr>
        <w:rPr>
          <w:highlight w:val="green"/>
          <w:lang w:eastAsia="zh-CN"/>
        </w:rPr>
      </w:pPr>
      <w:r w:rsidRPr="007F38E4">
        <w:rPr>
          <w:highlight w:val="green"/>
          <w:lang w:eastAsia="zh-CN"/>
        </w:rPr>
        <w:t>Agreement: For MTTD for intra-band synchronous EN-DC</w:t>
      </w:r>
    </w:p>
    <w:p w:rsidR="005A0D69" w:rsidRPr="007F38E4" w:rsidRDefault="005A0D69" w:rsidP="0042253B">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7F38E4">
        <w:rPr>
          <w:rFonts w:ascii="Times New Roman" w:hAnsi="Times New Roman"/>
          <w:highlight w:val="green"/>
        </w:rPr>
        <w:t xml:space="preserve">[5.21]us for 15KHz SCS on NR side, if </w:t>
      </w:r>
      <w:r w:rsidRPr="007F38E4">
        <w:rPr>
          <w:rFonts w:ascii="Times New Roman" w:hAnsi="Times New Roman"/>
          <w:i/>
          <w:highlight w:val="green"/>
        </w:rPr>
        <w:t>ul-TimingAlignmentEUTRA-NR</w:t>
      </w:r>
      <w:r w:rsidRPr="007F38E4">
        <w:rPr>
          <w:rFonts w:ascii="Times New Roman" w:hAnsi="Times New Roman"/>
          <w:highlight w:val="green"/>
        </w:rPr>
        <w:t xml:space="preserve"> is absent.</w:t>
      </w:r>
    </w:p>
    <w:p w:rsidR="005A0D69" w:rsidRPr="007F38E4" w:rsidRDefault="005A0D69" w:rsidP="0042253B">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7F38E4">
        <w:rPr>
          <w:rFonts w:ascii="Times New Roman" w:hAnsi="Times New Roman"/>
          <w:highlight w:val="green"/>
        </w:rPr>
        <w:t xml:space="preserve">FFS the relation between the capabilities of </w:t>
      </w:r>
      <w:r w:rsidRPr="007F38E4">
        <w:rPr>
          <w:rFonts w:ascii="Times New Roman" w:hAnsi="Times New Roman"/>
          <w:i/>
          <w:highlight w:val="green"/>
        </w:rPr>
        <w:t>ul-TimingAlignmentEUTRA-NR</w:t>
      </w:r>
      <w:r w:rsidRPr="007F38E4">
        <w:rPr>
          <w:rFonts w:ascii="Times New Roman" w:hAnsi="Times New Roman"/>
          <w:highlight w:val="green"/>
        </w:rPr>
        <w:t xml:space="preserve"> and single PA capability.</w:t>
      </w:r>
    </w:p>
    <w:p w:rsidR="005A0D69" w:rsidRPr="007F38E4" w:rsidRDefault="005A0D69" w:rsidP="0042253B">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7F38E4">
        <w:rPr>
          <w:rFonts w:ascii="Times New Roman" w:hAnsi="Times New Roman"/>
          <w:highlight w:val="green"/>
        </w:rPr>
        <w:t xml:space="preserve">FFS for higher SCS on NR side, if </w:t>
      </w:r>
      <w:r w:rsidRPr="007F38E4">
        <w:rPr>
          <w:rFonts w:ascii="Times New Roman" w:hAnsi="Times New Roman"/>
          <w:i/>
          <w:highlight w:val="green"/>
        </w:rPr>
        <w:t>ul-TimingAlignmentEUTRA-NR</w:t>
      </w:r>
      <w:r w:rsidRPr="007F38E4">
        <w:rPr>
          <w:rFonts w:ascii="Times New Roman" w:hAnsi="Times New Roman"/>
          <w:highlight w:val="green"/>
        </w:rPr>
        <w:t xml:space="preserve"> is absent.</w:t>
      </w:r>
    </w:p>
    <w:p w:rsidR="005A0D69" w:rsidRPr="007F38E4" w:rsidRDefault="005A0D69" w:rsidP="0042253B">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7F38E4">
        <w:rPr>
          <w:rFonts w:ascii="Times New Roman" w:hAnsi="Times New Roman"/>
          <w:highlight w:val="green"/>
        </w:rPr>
        <w:t xml:space="preserve">Otherwise, single timing is used on UL if </w:t>
      </w:r>
      <w:r w:rsidRPr="007F38E4">
        <w:rPr>
          <w:rFonts w:ascii="Times New Roman" w:hAnsi="Times New Roman"/>
          <w:i/>
          <w:highlight w:val="green"/>
        </w:rPr>
        <w:t xml:space="preserve">ul-TimingAlignmentEUTRA-NR </w:t>
      </w:r>
      <w:r w:rsidRPr="007F38E4">
        <w:rPr>
          <w:rFonts w:ascii="Times New Roman" w:hAnsi="Times New Roman"/>
          <w:highlight w:val="green"/>
        </w:rPr>
        <w:t>is signaled, which applies for the same SCS, i.e., 15KHz SCS at LTE + 15KHz SCS at NR.</w:t>
      </w:r>
    </w:p>
    <w:p w:rsidR="005A0D69" w:rsidRPr="000E30BF" w:rsidRDefault="005A0D69" w:rsidP="005A0D69">
      <w:pPr>
        <w:rPr>
          <w:lang w:val="en-US" w:eastAsia="zh-CN"/>
        </w:rPr>
      </w:pPr>
    </w:p>
    <w:p w:rsidR="005A0D69" w:rsidRPr="009828B2" w:rsidRDefault="005A0D69" w:rsidP="0042253B">
      <w:pPr>
        <w:numPr>
          <w:ilvl w:val="0"/>
          <w:numId w:val="68"/>
        </w:numPr>
        <w:rPr>
          <w:b/>
          <w:lang w:eastAsia="zh-CN"/>
        </w:rPr>
      </w:pPr>
      <w:r w:rsidRPr="009828B2">
        <w:rPr>
          <w:b/>
          <w:lang w:eastAsia="zh-CN"/>
        </w:rPr>
        <w:t>MRTD for intra-band synchronous EN-DC</w:t>
      </w:r>
    </w:p>
    <w:p w:rsidR="005A0D69" w:rsidRDefault="005A0D69" w:rsidP="0042253B">
      <w:pPr>
        <w:numPr>
          <w:ilvl w:val="1"/>
          <w:numId w:val="68"/>
        </w:numPr>
        <w:rPr>
          <w:lang w:eastAsia="zh-CN"/>
        </w:rPr>
      </w:pPr>
      <w:r>
        <w:rPr>
          <w:rFonts w:hint="eastAsia"/>
          <w:lang w:eastAsia="zh-CN"/>
        </w:rPr>
        <w:t>Option 1</w:t>
      </w:r>
      <w:r w:rsidRPr="009828B2">
        <w:rPr>
          <w:rFonts w:hint="eastAsia"/>
          <w:lang w:eastAsia="zh-CN"/>
        </w:rPr>
        <w:t>: add 0.26us for SCS 15kHz</w:t>
      </w:r>
      <w:r>
        <w:rPr>
          <w:rFonts w:hint="eastAsia"/>
          <w:lang w:eastAsia="zh-CN"/>
        </w:rPr>
        <w:t xml:space="preserve"> (</w:t>
      </w:r>
      <w:r w:rsidRPr="009828B2">
        <w:rPr>
          <w:rFonts w:hint="eastAsia"/>
          <w:lang w:eastAsia="zh-CN"/>
        </w:rPr>
        <w:t>Intel</w:t>
      </w:r>
      <w:r>
        <w:rPr>
          <w:rFonts w:hint="eastAsia"/>
          <w:lang w:eastAsia="zh-CN"/>
        </w:rPr>
        <w:t>)</w:t>
      </w:r>
    </w:p>
    <w:p w:rsidR="005A0D69" w:rsidRDefault="005A0D69" w:rsidP="0042253B">
      <w:pPr>
        <w:numPr>
          <w:ilvl w:val="1"/>
          <w:numId w:val="68"/>
        </w:numPr>
        <w:rPr>
          <w:lang w:eastAsia="zh-CN"/>
        </w:rPr>
      </w:pPr>
      <w:r>
        <w:rPr>
          <w:rFonts w:hint="eastAsia"/>
          <w:lang w:eastAsia="zh-CN"/>
        </w:rPr>
        <w:t>Option 2</w:t>
      </w:r>
      <w:r w:rsidRPr="009828B2">
        <w:rPr>
          <w:rFonts w:hint="eastAsia"/>
          <w:lang w:eastAsia="zh-CN"/>
        </w:rPr>
        <w:t>: add 0.52us for SCS 15kHz</w:t>
      </w:r>
      <w:r>
        <w:rPr>
          <w:rFonts w:hint="eastAsia"/>
          <w:lang w:eastAsia="zh-CN"/>
        </w:rPr>
        <w:t xml:space="preserve"> (</w:t>
      </w:r>
      <w:r w:rsidRPr="009828B2">
        <w:rPr>
          <w:rFonts w:hint="eastAsia"/>
          <w:lang w:eastAsia="zh-CN"/>
        </w:rPr>
        <w:t>Ericsson</w:t>
      </w:r>
      <w:r>
        <w:rPr>
          <w:rFonts w:hint="eastAsia"/>
          <w:lang w:eastAsia="zh-CN"/>
        </w:rPr>
        <w:t>)</w:t>
      </w:r>
    </w:p>
    <w:p w:rsidR="005A0D69" w:rsidRDefault="005A0D69" w:rsidP="0042253B">
      <w:pPr>
        <w:numPr>
          <w:ilvl w:val="1"/>
          <w:numId w:val="68"/>
        </w:numPr>
        <w:rPr>
          <w:lang w:eastAsia="zh-CN"/>
        </w:rPr>
      </w:pPr>
      <w:r>
        <w:rPr>
          <w:rFonts w:hint="eastAsia"/>
          <w:lang w:eastAsia="zh-CN"/>
        </w:rPr>
        <w:t>Option 3: Keep the existing requirements (Huawei, CATT, ZTE, NTT DOCOMO, Samsung)</w:t>
      </w:r>
    </w:p>
    <w:p w:rsidR="005A0D69" w:rsidRPr="00320B53" w:rsidRDefault="005A0D69" w:rsidP="005A0D69">
      <w:pPr>
        <w:rPr>
          <w:lang w:eastAsia="zh-CN"/>
        </w:rPr>
      </w:pPr>
    </w:p>
    <w:p w:rsidR="005A0D69" w:rsidRPr="00070D08" w:rsidRDefault="005A0D69" w:rsidP="005A0D69">
      <w:pPr>
        <w:rPr>
          <w:lang w:eastAsia="zh-CN"/>
        </w:rPr>
      </w:pPr>
      <w:r w:rsidRPr="00070D08">
        <w:rPr>
          <w:rFonts w:hint="eastAsia"/>
          <w:lang w:eastAsia="zh-CN"/>
        </w:rPr>
        <w:t>-----------------------------------------------------------------------------------------</w:t>
      </w:r>
    </w:p>
    <w:p w:rsidR="005A0D69" w:rsidRDefault="00A41E08" w:rsidP="005A0D69">
      <w:pPr>
        <w:rPr>
          <w:i/>
        </w:rPr>
      </w:pPr>
      <w:hyperlink r:id="rId786" w:history="1">
        <w:r w:rsidR="005A0D69">
          <w:rPr>
            <w:rStyle w:val="Hyperlink"/>
            <w:rFonts w:ascii="Arial" w:hAnsi="Arial" w:cs="Arial"/>
          </w:rPr>
          <w:t>R4-1902898</w:t>
        </w:r>
      </w:hyperlink>
      <w:r w:rsidR="005A0D69">
        <w:rPr>
          <w:b/>
        </w:rPr>
        <w:tab/>
        <w:t>Further discussion on MTTD and MRTD for intra-band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0D36A2" w:rsidRDefault="005A0D69" w:rsidP="005A0D69">
      <w:r w:rsidRPr="000D36A2">
        <w:t>In this contribution, we continue the discussion on the MTTD and MRTD requirement for intra-band EN-DC and also answer Question 3 in RAN2 LS [2].</w:t>
      </w:r>
    </w:p>
    <w:p w:rsidR="005A0D69" w:rsidRPr="000D36A2" w:rsidRDefault="005A0D69" w:rsidP="005A0D69">
      <w:pPr>
        <w:rPr>
          <w:b/>
        </w:rPr>
      </w:pPr>
      <w:r w:rsidRPr="000D36A2">
        <w:rPr>
          <w:b/>
        </w:rPr>
        <w:lastRenderedPageBreak/>
        <w:t xml:space="preserve">Proposal 1: use ul-TimingAlignmentEUTRA-NR to indicate the UE capability of supporting single UL timing or different UL timing in intra-band contiguous EN-DC </w:t>
      </w:r>
    </w:p>
    <w:p w:rsidR="005A0D69" w:rsidRPr="000D36A2" w:rsidRDefault="005A0D69" w:rsidP="005A0D69">
      <w:pPr>
        <w:rPr>
          <w:b/>
        </w:rPr>
      </w:pPr>
      <w:r w:rsidRPr="000D36A2">
        <w:rPr>
          <w:b/>
        </w:rPr>
        <w:t>Proposal 2: The MTTD and MRTD requirements for intra-band synchronous EN-DC are defined in RAN4 as below</w:t>
      </w:r>
    </w:p>
    <w:p w:rsidR="005A0D69" w:rsidRPr="000D36A2" w:rsidRDefault="005A0D69" w:rsidP="005A0D69">
      <w:pPr>
        <w:rPr>
          <w:b/>
        </w:rPr>
      </w:pPr>
      <w:r w:rsidRPr="000D36A2">
        <w:rPr>
          <w:b/>
        </w:rPr>
        <w:t xml:space="preserve">Table 7.5.3-1 Maximum uplink transmission timing difference requirement for intra-band synchronous EN-DC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410"/>
        <w:gridCol w:w="2268"/>
      </w:tblGrid>
      <w:tr w:rsidR="005A0D69" w:rsidRPr="000D36A2" w:rsidTr="005A0D69">
        <w:tc>
          <w:tcPr>
            <w:tcW w:w="2126" w:type="dxa"/>
            <w:shd w:val="clear" w:color="auto" w:fill="auto"/>
          </w:tcPr>
          <w:p w:rsidR="005A0D69" w:rsidRPr="000D36A2" w:rsidRDefault="005A0D69" w:rsidP="005A0D69">
            <w:pPr>
              <w:spacing w:after="0"/>
              <w:rPr>
                <w:b/>
              </w:rPr>
            </w:pPr>
            <w:r w:rsidRPr="000D36A2">
              <w:rPr>
                <w:b/>
              </w:rPr>
              <w:t>Sub-carrier spacing in E-UTRA PCell (kHz)</w:t>
            </w:r>
          </w:p>
        </w:tc>
        <w:tc>
          <w:tcPr>
            <w:tcW w:w="2410" w:type="dxa"/>
            <w:shd w:val="clear" w:color="auto" w:fill="auto"/>
          </w:tcPr>
          <w:p w:rsidR="005A0D69" w:rsidRPr="000D36A2" w:rsidRDefault="005A0D69" w:rsidP="005A0D69">
            <w:pPr>
              <w:spacing w:after="0"/>
              <w:rPr>
                <w:b/>
              </w:rPr>
            </w:pPr>
            <w:r w:rsidRPr="000D36A2">
              <w:rPr>
                <w:b/>
              </w:rPr>
              <w:t xml:space="preserve">DL Sub-carrier spacing in PSCell (kHz) </w:t>
            </w:r>
            <w:r w:rsidRPr="000D36A2">
              <w:rPr>
                <w:b/>
                <w:vertAlign w:val="superscript"/>
              </w:rPr>
              <w:t>Note1</w:t>
            </w:r>
          </w:p>
        </w:tc>
        <w:tc>
          <w:tcPr>
            <w:tcW w:w="2268" w:type="dxa"/>
            <w:shd w:val="clear" w:color="auto" w:fill="auto"/>
          </w:tcPr>
          <w:p w:rsidR="005A0D69" w:rsidRPr="000D36A2" w:rsidRDefault="005A0D69" w:rsidP="005A0D69">
            <w:pPr>
              <w:spacing w:after="0"/>
              <w:rPr>
                <w:b/>
              </w:rPr>
            </w:pPr>
            <w:r w:rsidRPr="000D36A2">
              <w:rPr>
                <w:b/>
              </w:rPr>
              <w:t xml:space="preserve">Maximum transmission timing difference (µs) </w:t>
            </w:r>
          </w:p>
        </w:tc>
      </w:tr>
      <w:tr w:rsidR="005A0D69" w:rsidRPr="000D36A2" w:rsidTr="005A0D69">
        <w:tc>
          <w:tcPr>
            <w:tcW w:w="2126" w:type="dxa"/>
            <w:shd w:val="clear" w:color="auto" w:fill="auto"/>
          </w:tcPr>
          <w:p w:rsidR="005A0D69" w:rsidRPr="000D36A2" w:rsidRDefault="005A0D69" w:rsidP="005A0D69">
            <w:pPr>
              <w:spacing w:after="0"/>
            </w:pPr>
            <w:r w:rsidRPr="000D36A2">
              <w:t>15</w:t>
            </w:r>
          </w:p>
        </w:tc>
        <w:tc>
          <w:tcPr>
            <w:tcW w:w="2410" w:type="dxa"/>
            <w:shd w:val="clear" w:color="auto" w:fill="auto"/>
          </w:tcPr>
          <w:p w:rsidR="005A0D69" w:rsidRPr="000D36A2" w:rsidRDefault="005A0D69" w:rsidP="005A0D69">
            <w:pPr>
              <w:spacing w:after="0"/>
            </w:pPr>
            <w:r w:rsidRPr="000D36A2">
              <w:t>15</w:t>
            </w:r>
          </w:p>
        </w:tc>
        <w:tc>
          <w:tcPr>
            <w:tcW w:w="2268" w:type="dxa"/>
            <w:shd w:val="clear" w:color="auto" w:fill="auto"/>
          </w:tcPr>
          <w:p w:rsidR="005A0D69" w:rsidRPr="000D36A2" w:rsidRDefault="005A0D69" w:rsidP="005A0D69">
            <w:pPr>
              <w:spacing w:after="0"/>
            </w:pPr>
            <w:r w:rsidRPr="000D36A2">
              <w:t>5.21</w:t>
            </w:r>
            <w:r w:rsidRPr="000D36A2">
              <w:rPr>
                <w:vertAlign w:val="superscript"/>
              </w:rPr>
              <w:t>Note2</w:t>
            </w:r>
          </w:p>
        </w:tc>
      </w:tr>
      <w:tr w:rsidR="005A0D69" w:rsidRPr="000D36A2" w:rsidTr="005A0D69">
        <w:tc>
          <w:tcPr>
            <w:tcW w:w="2126" w:type="dxa"/>
            <w:shd w:val="clear" w:color="auto" w:fill="auto"/>
          </w:tcPr>
          <w:p w:rsidR="005A0D69" w:rsidRPr="000D36A2" w:rsidRDefault="005A0D69" w:rsidP="005A0D69">
            <w:pPr>
              <w:spacing w:after="0"/>
            </w:pPr>
            <w:r w:rsidRPr="000D36A2">
              <w:t>15</w:t>
            </w:r>
          </w:p>
        </w:tc>
        <w:tc>
          <w:tcPr>
            <w:tcW w:w="2410" w:type="dxa"/>
            <w:shd w:val="clear" w:color="auto" w:fill="auto"/>
          </w:tcPr>
          <w:p w:rsidR="005A0D69" w:rsidRPr="000D36A2" w:rsidRDefault="005A0D69" w:rsidP="005A0D69">
            <w:pPr>
              <w:spacing w:after="0"/>
            </w:pPr>
            <w:r w:rsidRPr="000D36A2">
              <w:t>30</w:t>
            </w:r>
          </w:p>
        </w:tc>
        <w:tc>
          <w:tcPr>
            <w:tcW w:w="2268" w:type="dxa"/>
            <w:shd w:val="clear" w:color="auto" w:fill="auto"/>
          </w:tcPr>
          <w:p w:rsidR="005A0D69" w:rsidRPr="000D36A2" w:rsidRDefault="005A0D69" w:rsidP="005A0D69">
            <w:pPr>
              <w:spacing w:after="0"/>
            </w:pPr>
            <w:r w:rsidRPr="000D36A2">
              <w:t>5.21</w:t>
            </w:r>
            <w:r w:rsidRPr="000D36A2">
              <w:rPr>
                <w:vertAlign w:val="superscript"/>
              </w:rPr>
              <w:t xml:space="preserve"> Note2</w:t>
            </w:r>
          </w:p>
        </w:tc>
      </w:tr>
      <w:tr w:rsidR="005A0D69" w:rsidRPr="000D36A2" w:rsidTr="005A0D69">
        <w:tc>
          <w:tcPr>
            <w:tcW w:w="2126" w:type="dxa"/>
            <w:shd w:val="clear" w:color="auto" w:fill="auto"/>
          </w:tcPr>
          <w:p w:rsidR="005A0D69" w:rsidRPr="000D36A2" w:rsidRDefault="005A0D69" w:rsidP="005A0D69">
            <w:pPr>
              <w:spacing w:after="0"/>
            </w:pPr>
            <w:r w:rsidRPr="000D36A2">
              <w:t>15</w:t>
            </w:r>
          </w:p>
        </w:tc>
        <w:tc>
          <w:tcPr>
            <w:tcW w:w="2410" w:type="dxa"/>
            <w:shd w:val="clear" w:color="auto" w:fill="auto"/>
          </w:tcPr>
          <w:p w:rsidR="005A0D69" w:rsidRPr="000D36A2" w:rsidRDefault="005A0D69" w:rsidP="005A0D69">
            <w:pPr>
              <w:spacing w:after="0"/>
            </w:pPr>
            <w:r w:rsidRPr="000D36A2">
              <w:t>60</w:t>
            </w:r>
          </w:p>
        </w:tc>
        <w:tc>
          <w:tcPr>
            <w:tcW w:w="2268" w:type="dxa"/>
            <w:shd w:val="clear" w:color="auto" w:fill="auto"/>
          </w:tcPr>
          <w:p w:rsidR="005A0D69" w:rsidRPr="000D36A2" w:rsidRDefault="005A0D69" w:rsidP="005A0D69">
            <w:pPr>
              <w:spacing w:after="0"/>
            </w:pPr>
            <w:r w:rsidRPr="000D36A2">
              <w:t>5.21</w:t>
            </w:r>
            <w:r w:rsidRPr="000D36A2">
              <w:rPr>
                <w:vertAlign w:val="superscript"/>
              </w:rPr>
              <w:t xml:space="preserve"> Note2</w:t>
            </w:r>
          </w:p>
        </w:tc>
      </w:tr>
      <w:tr w:rsidR="005A0D69" w:rsidRPr="000D36A2" w:rsidTr="005A0D69">
        <w:tc>
          <w:tcPr>
            <w:tcW w:w="6804" w:type="dxa"/>
            <w:gridSpan w:val="3"/>
            <w:shd w:val="clear" w:color="auto" w:fill="auto"/>
          </w:tcPr>
          <w:p w:rsidR="005A0D69" w:rsidRPr="000D36A2" w:rsidRDefault="005A0D69" w:rsidP="005A0D69">
            <w:pPr>
              <w:spacing w:after="0"/>
            </w:pPr>
            <w:r w:rsidRPr="000D36A2">
              <w:t>NOTE 1:</w:t>
            </w:r>
            <w:r w:rsidRPr="000D36A2">
              <w:tab/>
              <w:t>UL Sub-carrier spacing is min{SCS</w:t>
            </w:r>
            <w:r w:rsidRPr="000D36A2">
              <w:rPr>
                <w:vertAlign w:val="subscript"/>
              </w:rPr>
              <w:t>SS</w:t>
            </w:r>
            <w:r w:rsidRPr="000D36A2">
              <w:t>, SCS</w:t>
            </w:r>
            <w:r w:rsidRPr="000D36A2">
              <w:rPr>
                <w:vertAlign w:val="subscript"/>
              </w:rPr>
              <w:t>DATA</w:t>
            </w:r>
            <w:r w:rsidRPr="000D36A2">
              <w:t>}.</w:t>
            </w:r>
          </w:p>
          <w:p w:rsidR="005A0D69" w:rsidRPr="000D36A2" w:rsidRDefault="005A0D69" w:rsidP="005A0D69">
            <w:pPr>
              <w:spacing w:after="0"/>
            </w:pPr>
            <w:r w:rsidRPr="000D36A2">
              <w:t xml:space="preserve">NOTE 2:  This is not applicable for UEs that indicate the capability of only supporting single UL timing (ul-TimingAlignmentEUTRA-NR is signalled). Single UL timing for E-UTRA and NR cell is assumed for UEs that is only capable of handling a single UL timing for E-UTRA and NR cell. </w:t>
            </w:r>
          </w:p>
        </w:tc>
      </w:tr>
    </w:tbl>
    <w:p w:rsidR="005A0D69" w:rsidRPr="000D36A2" w:rsidRDefault="005A0D69" w:rsidP="005A0D69">
      <w:pPr>
        <w:rPr>
          <w:i/>
        </w:rPr>
      </w:pPr>
    </w:p>
    <w:p w:rsidR="005A0D69" w:rsidRPr="000D36A2" w:rsidRDefault="005A0D69" w:rsidP="005A0D69">
      <w:pPr>
        <w:rPr>
          <w:b/>
        </w:rPr>
      </w:pPr>
      <w:r w:rsidRPr="000D36A2">
        <w:rPr>
          <w:b/>
        </w:rPr>
        <w:t>Table 7.6.3-1 Maximum receive timing difference requirement for intra-band synchronous EN-DC</w:t>
      </w:r>
    </w:p>
    <w:tbl>
      <w:tblPr>
        <w:tblW w:w="0" w:type="auto"/>
        <w:tblInd w:w="1160" w:type="dxa"/>
        <w:tblCellMar>
          <w:left w:w="0" w:type="dxa"/>
          <w:right w:w="0" w:type="dxa"/>
        </w:tblCellMar>
        <w:tblLook w:val="04A0" w:firstRow="1" w:lastRow="0" w:firstColumn="1" w:lastColumn="0" w:noHBand="0" w:noVBand="1"/>
      </w:tblPr>
      <w:tblGrid>
        <w:gridCol w:w="1984"/>
        <w:gridCol w:w="1985"/>
        <w:gridCol w:w="2693"/>
      </w:tblGrid>
      <w:tr w:rsidR="005A0D69" w:rsidRPr="000D36A2" w:rsidTr="005A0D69">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rPr>
                <w:b/>
              </w:rPr>
            </w:pPr>
            <w:r w:rsidRPr="000D36A2">
              <w:rPr>
                <w:b/>
              </w:rPr>
              <w:t>Sub-carrier spacing in E-UTRA PCell (kHz)</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rPr>
                <w:b/>
              </w:rPr>
            </w:pPr>
            <w:r w:rsidRPr="000D36A2">
              <w:rPr>
                <w:b/>
              </w:rPr>
              <w:t xml:space="preserve">DL Sub-carrier spacing in PSCell (kHz) </w:t>
            </w:r>
            <w:r w:rsidRPr="000D36A2">
              <w:rPr>
                <w:b/>
                <w:vertAlign w:val="superscript"/>
              </w:rPr>
              <w:t>Note1</w:t>
            </w:r>
          </w:p>
        </w:tc>
        <w:tc>
          <w:tcPr>
            <w:tcW w:w="2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rPr>
                <w:b/>
              </w:rPr>
            </w:pPr>
            <w:r w:rsidRPr="000D36A2">
              <w:rPr>
                <w:b/>
              </w:rPr>
              <w:t>Maximum receive timing difference (µs)</w:t>
            </w:r>
          </w:p>
        </w:tc>
      </w:tr>
      <w:tr w:rsidR="005A0D69" w:rsidRPr="000D36A2" w:rsidTr="005A0D69">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15</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3, 0.26</w:t>
            </w:r>
            <w:r w:rsidRPr="000D36A2">
              <w:rPr>
                <w:vertAlign w:val="superscript"/>
              </w:rPr>
              <w:t xml:space="preserve"> Note2</w:t>
            </w:r>
          </w:p>
        </w:tc>
      </w:tr>
      <w:tr w:rsidR="005A0D69" w:rsidRPr="000D36A2" w:rsidTr="005A0D69">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30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3</w:t>
            </w:r>
          </w:p>
        </w:tc>
      </w:tr>
      <w:tr w:rsidR="005A0D69" w:rsidRPr="000D36A2" w:rsidTr="005A0D69">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15</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60</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3</w:t>
            </w:r>
          </w:p>
        </w:tc>
      </w:tr>
      <w:tr w:rsidR="005A0D69" w:rsidRPr="000D36A2" w:rsidTr="005A0D69">
        <w:tc>
          <w:tcPr>
            <w:tcW w:w="666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A0D69" w:rsidRPr="000D36A2" w:rsidRDefault="005A0D69" w:rsidP="005A0D69">
            <w:pPr>
              <w:spacing w:after="0"/>
            </w:pPr>
            <w:r w:rsidRPr="000D36A2">
              <w:t>NOTE 1:    DL Sub-carrier spacing is min{SCS</w:t>
            </w:r>
            <w:r w:rsidRPr="000D36A2">
              <w:rPr>
                <w:vertAlign w:val="subscript"/>
              </w:rPr>
              <w:t>SS</w:t>
            </w:r>
            <w:r w:rsidRPr="000D36A2">
              <w:t>, SCS</w:t>
            </w:r>
            <w:r w:rsidRPr="000D36A2">
              <w:rPr>
                <w:vertAlign w:val="subscript"/>
              </w:rPr>
              <w:t>DATA</w:t>
            </w:r>
            <w:r w:rsidRPr="000D36A2">
              <w:t>}.</w:t>
            </w:r>
          </w:p>
          <w:p w:rsidR="005A0D69" w:rsidRPr="000D36A2" w:rsidRDefault="005A0D69" w:rsidP="005A0D69">
            <w:pPr>
              <w:spacing w:after="0"/>
            </w:pPr>
            <w:r w:rsidRPr="000D36A2">
              <w:t xml:space="preserve">NOTE 2:   This is applicable for UEs that indicate the capability of only supporting single UL timing (ul-TimingAlignmentEUTRA-NR is signalled). Single UL timing for E-UTRA and NR cell is assumed for UEs that is only capable of handling a single UL timing for E-UTRA and NR cell. </w:t>
            </w:r>
          </w:p>
        </w:tc>
      </w:tr>
    </w:tbl>
    <w:p w:rsidR="005A0D69" w:rsidRPr="000D36A2"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87" w:history="1">
        <w:r w:rsidR="005A0D69">
          <w:rPr>
            <w:rStyle w:val="Hyperlink"/>
            <w:rFonts w:ascii="Arial" w:hAnsi="Arial" w:cs="Arial"/>
          </w:rPr>
          <w:t>R4-1903217</w:t>
        </w:r>
      </w:hyperlink>
      <w:r w:rsidR="005A0D69">
        <w:rPr>
          <w:b/>
        </w:rPr>
        <w:tab/>
        <w:t>Discussion on remaining issues for MTTD and MRTD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Pr="001A3D3B" w:rsidRDefault="005A0D69" w:rsidP="005A0D69">
      <w:r w:rsidRPr="001A3D3B">
        <w:t>I</w:t>
      </w:r>
      <w:r w:rsidRPr="001A3D3B">
        <w:rPr>
          <w:rFonts w:hint="eastAsia"/>
        </w:rPr>
        <w:t>n this contribution, we discuss the open issues on SCell activation delay requirements, and provide the proposals as follows:</w:t>
      </w:r>
    </w:p>
    <w:p w:rsidR="005A0D69" w:rsidRPr="001A3D3B" w:rsidRDefault="005A0D69" w:rsidP="005A0D69">
      <w:pPr>
        <w:rPr>
          <w:b/>
        </w:rPr>
      </w:pPr>
      <w:r w:rsidRPr="001A3D3B">
        <w:rPr>
          <w:rFonts w:hint="eastAsia"/>
          <w:b/>
        </w:rPr>
        <w:t>Proposal 1: Define</w:t>
      </w:r>
      <w:r w:rsidRPr="001A3D3B">
        <w:rPr>
          <w:b/>
        </w:rPr>
        <w:t xml:space="preserve"> TAE </w:t>
      </w:r>
      <w:r w:rsidRPr="001A3D3B">
        <w:rPr>
          <w:rFonts w:hint="eastAsia"/>
          <w:b/>
        </w:rPr>
        <w:t xml:space="preserve">requirement </w:t>
      </w:r>
      <w:r w:rsidRPr="001A3D3B">
        <w:rPr>
          <w:b/>
        </w:rPr>
        <w:t xml:space="preserve">for </w:t>
      </w:r>
      <w:r w:rsidRPr="001A3D3B">
        <w:rPr>
          <w:rFonts w:hint="eastAsia"/>
          <w:b/>
        </w:rPr>
        <w:t xml:space="preserve">intra-band </w:t>
      </w:r>
      <w:r w:rsidRPr="001A3D3B">
        <w:rPr>
          <w:b/>
        </w:rPr>
        <w:t>non-contiguous CA as</w:t>
      </w:r>
      <w:r w:rsidRPr="001A3D3B">
        <w:rPr>
          <w:rFonts w:hint="eastAsia"/>
          <w:b/>
        </w:rPr>
        <w:t xml:space="preserve"> </w:t>
      </w:r>
      <w:r w:rsidRPr="001A3D3B">
        <w:rPr>
          <w:b/>
        </w:rPr>
        <w:t>260ns</w:t>
      </w:r>
      <w:r w:rsidRPr="001A3D3B">
        <w:rPr>
          <w:rFonts w:hint="eastAsia"/>
          <w:b/>
        </w:rPr>
        <w:t xml:space="preserve"> for FR1 and 130ns for FR2 </w:t>
      </w:r>
      <w:r w:rsidRPr="001A3D3B">
        <w:rPr>
          <w:b/>
        </w:rPr>
        <w:t>with co</w:t>
      </w:r>
      <w:r w:rsidRPr="001A3D3B">
        <w:rPr>
          <w:rFonts w:hint="eastAsia"/>
          <w:b/>
        </w:rPr>
        <w:t>-</w:t>
      </w:r>
      <w:r w:rsidRPr="001A3D3B">
        <w:rPr>
          <w:b/>
        </w:rPr>
        <w:t>located deployment.</w:t>
      </w:r>
    </w:p>
    <w:p w:rsidR="005A0D69" w:rsidRPr="001A3D3B" w:rsidRDefault="005A0D69" w:rsidP="005A0D69">
      <w:pPr>
        <w:rPr>
          <w:b/>
        </w:rPr>
      </w:pPr>
      <w:r w:rsidRPr="001A3D3B">
        <w:rPr>
          <w:rFonts w:hint="eastAsia"/>
          <w:b/>
        </w:rPr>
        <w:t>Proposal 2: MTTD requirement for intra-band synchronous EN-DC should be specified as 5.21us regardless of the SCS as follows: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843"/>
        <w:gridCol w:w="2268"/>
      </w:tblGrid>
      <w:tr w:rsidR="005A0D69" w:rsidRPr="001A3D3B" w:rsidTr="005A0D69">
        <w:tc>
          <w:tcPr>
            <w:tcW w:w="2013" w:type="dxa"/>
            <w:shd w:val="clear" w:color="auto" w:fill="auto"/>
          </w:tcPr>
          <w:p w:rsidR="005A0D69" w:rsidRPr="001A3D3B" w:rsidRDefault="005A0D69" w:rsidP="005A0D69">
            <w:pPr>
              <w:spacing w:after="0"/>
              <w:rPr>
                <w:b/>
              </w:rPr>
            </w:pPr>
            <w:r w:rsidRPr="001A3D3B">
              <w:rPr>
                <w:b/>
              </w:rPr>
              <w:t xml:space="preserve">Sub-carrier spacing in </w:t>
            </w:r>
            <w:r w:rsidRPr="001A3D3B">
              <w:rPr>
                <w:rFonts w:hint="eastAsia"/>
                <w:b/>
              </w:rPr>
              <w:t>E-UTRA</w:t>
            </w:r>
            <w:r w:rsidRPr="001A3D3B">
              <w:rPr>
                <w:b/>
              </w:rPr>
              <w:t xml:space="preserve"> PCell (kHz)</w:t>
            </w:r>
          </w:p>
        </w:tc>
        <w:tc>
          <w:tcPr>
            <w:tcW w:w="1843" w:type="dxa"/>
            <w:shd w:val="clear" w:color="auto" w:fill="auto"/>
          </w:tcPr>
          <w:p w:rsidR="005A0D69" w:rsidRPr="001A3D3B" w:rsidRDefault="005A0D69" w:rsidP="005A0D69">
            <w:pPr>
              <w:spacing w:after="0"/>
              <w:rPr>
                <w:b/>
              </w:rPr>
            </w:pPr>
            <w:r w:rsidRPr="001A3D3B">
              <w:rPr>
                <w:rFonts w:hint="eastAsia"/>
                <w:b/>
              </w:rPr>
              <w:t xml:space="preserve">DL </w:t>
            </w:r>
            <w:r w:rsidRPr="001A3D3B">
              <w:rPr>
                <w:b/>
              </w:rPr>
              <w:t xml:space="preserve">Sub-carrier spacing in PSCell (kHz) </w:t>
            </w:r>
            <w:r w:rsidRPr="001A3D3B">
              <w:rPr>
                <w:b/>
                <w:vertAlign w:val="superscript"/>
              </w:rPr>
              <w:t>Note1</w:t>
            </w:r>
          </w:p>
        </w:tc>
        <w:tc>
          <w:tcPr>
            <w:tcW w:w="2268" w:type="dxa"/>
            <w:shd w:val="clear" w:color="auto" w:fill="auto"/>
          </w:tcPr>
          <w:p w:rsidR="005A0D69" w:rsidRPr="001A3D3B" w:rsidRDefault="005A0D69" w:rsidP="005A0D69">
            <w:pPr>
              <w:spacing w:after="0"/>
              <w:rPr>
                <w:b/>
              </w:rPr>
            </w:pPr>
            <w:r w:rsidRPr="001A3D3B">
              <w:rPr>
                <w:b/>
              </w:rPr>
              <w:t xml:space="preserve">Maximum transmission timing difference (µs) </w:t>
            </w:r>
          </w:p>
        </w:tc>
      </w:tr>
      <w:tr w:rsidR="005A0D69" w:rsidRPr="001A3D3B" w:rsidTr="005A0D69">
        <w:tc>
          <w:tcPr>
            <w:tcW w:w="2013" w:type="dxa"/>
            <w:shd w:val="clear" w:color="auto" w:fill="auto"/>
          </w:tcPr>
          <w:p w:rsidR="005A0D69" w:rsidRPr="001A3D3B" w:rsidRDefault="005A0D69" w:rsidP="005A0D69">
            <w:pPr>
              <w:spacing w:after="0"/>
            </w:pPr>
            <w:r w:rsidRPr="001A3D3B">
              <w:t>15</w:t>
            </w:r>
          </w:p>
        </w:tc>
        <w:tc>
          <w:tcPr>
            <w:tcW w:w="1843" w:type="dxa"/>
            <w:shd w:val="clear" w:color="auto" w:fill="auto"/>
          </w:tcPr>
          <w:p w:rsidR="005A0D69" w:rsidRPr="001A3D3B" w:rsidRDefault="005A0D69" w:rsidP="005A0D69">
            <w:pPr>
              <w:spacing w:after="0"/>
            </w:pPr>
            <w:r w:rsidRPr="001A3D3B">
              <w:t>15</w:t>
            </w:r>
          </w:p>
        </w:tc>
        <w:tc>
          <w:tcPr>
            <w:tcW w:w="2268" w:type="dxa"/>
            <w:shd w:val="clear" w:color="auto" w:fill="auto"/>
          </w:tcPr>
          <w:p w:rsidR="005A0D69" w:rsidRPr="001A3D3B" w:rsidRDefault="005A0D69" w:rsidP="005A0D69">
            <w:pPr>
              <w:spacing w:after="0"/>
            </w:pPr>
            <w:r w:rsidRPr="001A3D3B">
              <w:t>5.21</w:t>
            </w:r>
          </w:p>
        </w:tc>
      </w:tr>
      <w:tr w:rsidR="005A0D69" w:rsidRPr="001A3D3B" w:rsidTr="005A0D69">
        <w:tc>
          <w:tcPr>
            <w:tcW w:w="2013" w:type="dxa"/>
            <w:shd w:val="clear" w:color="auto" w:fill="auto"/>
          </w:tcPr>
          <w:p w:rsidR="005A0D69" w:rsidRPr="001A3D3B" w:rsidRDefault="005A0D69" w:rsidP="005A0D69">
            <w:pPr>
              <w:spacing w:after="0"/>
            </w:pPr>
            <w:r w:rsidRPr="001A3D3B">
              <w:t>15</w:t>
            </w:r>
          </w:p>
        </w:tc>
        <w:tc>
          <w:tcPr>
            <w:tcW w:w="1843" w:type="dxa"/>
            <w:shd w:val="clear" w:color="auto" w:fill="auto"/>
          </w:tcPr>
          <w:p w:rsidR="005A0D69" w:rsidRPr="001A3D3B" w:rsidRDefault="005A0D69" w:rsidP="005A0D69">
            <w:pPr>
              <w:spacing w:after="0"/>
            </w:pPr>
            <w:r w:rsidRPr="001A3D3B">
              <w:t>30</w:t>
            </w:r>
          </w:p>
        </w:tc>
        <w:tc>
          <w:tcPr>
            <w:tcW w:w="2268" w:type="dxa"/>
            <w:shd w:val="clear" w:color="auto" w:fill="auto"/>
          </w:tcPr>
          <w:p w:rsidR="005A0D69" w:rsidRPr="001A3D3B" w:rsidRDefault="005A0D69" w:rsidP="005A0D69">
            <w:pPr>
              <w:spacing w:after="0"/>
            </w:pPr>
            <w:r w:rsidRPr="001A3D3B">
              <w:t>5.21</w:t>
            </w:r>
          </w:p>
        </w:tc>
      </w:tr>
      <w:tr w:rsidR="005A0D69" w:rsidRPr="001A3D3B" w:rsidTr="005A0D69">
        <w:tc>
          <w:tcPr>
            <w:tcW w:w="2013" w:type="dxa"/>
            <w:shd w:val="clear" w:color="auto" w:fill="auto"/>
          </w:tcPr>
          <w:p w:rsidR="005A0D69" w:rsidRPr="001A3D3B" w:rsidRDefault="005A0D69" w:rsidP="005A0D69">
            <w:pPr>
              <w:spacing w:after="0"/>
            </w:pPr>
            <w:r w:rsidRPr="001A3D3B">
              <w:lastRenderedPageBreak/>
              <w:t>15</w:t>
            </w:r>
          </w:p>
        </w:tc>
        <w:tc>
          <w:tcPr>
            <w:tcW w:w="1843" w:type="dxa"/>
            <w:shd w:val="clear" w:color="auto" w:fill="auto"/>
          </w:tcPr>
          <w:p w:rsidR="005A0D69" w:rsidRPr="001A3D3B" w:rsidRDefault="005A0D69" w:rsidP="005A0D69">
            <w:pPr>
              <w:spacing w:after="0"/>
            </w:pPr>
            <w:r w:rsidRPr="001A3D3B">
              <w:t>60</w:t>
            </w:r>
          </w:p>
        </w:tc>
        <w:tc>
          <w:tcPr>
            <w:tcW w:w="2268" w:type="dxa"/>
            <w:shd w:val="clear" w:color="auto" w:fill="auto"/>
          </w:tcPr>
          <w:p w:rsidR="005A0D69" w:rsidRPr="001A3D3B" w:rsidRDefault="005A0D69" w:rsidP="005A0D69">
            <w:pPr>
              <w:spacing w:after="0"/>
            </w:pPr>
            <w:r w:rsidRPr="001A3D3B">
              <w:t>5.21</w:t>
            </w:r>
          </w:p>
        </w:tc>
      </w:tr>
      <w:tr w:rsidR="005A0D69" w:rsidRPr="001A3D3B" w:rsidTr="005A0D69">
        <w:tc>
          <w:tcPr>
            <w:tcW w:w="6124" w:type="dxa"/>
            <w:gridSpan w:val="3"/>
            <w:shd w:val="clear" w:color="auto" w:fill="auto"/>
          </w:tcPr>
          <w:p w:rsidR="005A0D69" w:rsidRPr="001A3D3B" w:rsidRDefault="005A0D69" w:rsidP="005A0D69">
            <w:pPr>
              <w:spacing w:after="0"/>
            </w:pPr>
            <w:r w:rsidRPr="001A3D3B">
              <w:rPr>
                <w:rFonts w:hint="eastAsia"/>
              </w:rPr>
              <w:t>NOTE 1</w:t>
            </w:r>
            <w:r w:rsidRPr="001A3D3B">
              <w:t>:</w:t>
            </w:r>
            <w:r w:rsidRPr="001A3D3B">
              <w:tab/>
              <w:t>U</w:t>
            </w:r>
            <w:r w:rsidRPr="001A3D3B">
              <w:rPr>
                <w:rFonts w:hint="eastAsia"/>
              </w:rPr>
              <w:t>L Sub-carrier spacing is min{SCS</w:t>
            </w:r>
            <w:r w:rsidRPr="001A3D3B">
              <w:rPr>
                <w:rFonts w:hint="eastAsia"/>
                <w:vertAlign w:val="subscript"/>
              </w:rPr>
              <w:t>SS</w:t>
            </w:r>
            <w:r w:rsidRPr="001A3D3B">
              <w:rPr>
                <w:rFonts w:hint="eastAsia"/>
              </w:rPr>
              <w:t>, SCS</w:t>
            </w:r>
            <w:r w:rsidRPr="001A3D3B">
              <w:rPr>
                <w:rFonts w:hint="eastAsia"/>
                <w:vertAlign w:val="subscript"/>
              </w:rPr>
              <w:t>DATA</w:t>
            </w:r>
            <w:r w:rsidRPr="001A3D3B">
              <w:rPr>
                <w:rFonts w:hint="eastAsia"/>
              </w:rPr>
              <w:t>}.</w:t>
            </w:r>
          </w:p>
        </w:tc>
      </w:tr>
    </w:tbl>
    <w:p w:rsidR="005A0D69" w:rsidRPr="001A3D3B" w:rsidRDefault="005A0D69" w:rsidP="005A0D69">
      <w:pPr>
        <w:rPr>
          <w:b/>
          <w:lang w:eastAsia="zh-CN"/>
        </w:rPr>
      </w:pPr>
      <w:r w:rsidRPr="001A3D3B">
        <w:rPr>
          <w:rFonts w:hint="eastAsia"/>
          <w:b/>
        </w:rPr>
        <w:t>Proposal 3: Remove MTTD/MRTD requirements for inter-band synchronous EN-DC from existing TS38.133.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88" w:history="1">
        <w:r w:rsidR="005A0D69">
          <w:rPr>
            <w:rStyle w:val="Hyperlink"/>
            <w:rFonts w:ascii="Arial" w:hAnsi="Arial" w:cs="Arial"/>
          </w:rPr>
          <w:t>R4-1903551</w:t>
        </w:r>
      </w:hyperlink>
      <w:r w:rsidR="005A0D69">
        <w:rPr>
          <w:b/>
        </w:rPr>
        <w:tab/>
        <w:t>MTTD requirements for intra-band synchronous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0D36A2" w:rsidRDefault="005A0D69" w:rsidP="005A0D69">
      <w:r w:rsidRPr="000D36A2">
        <w:rPr>
          <w:rFonts w:hint="eastAsia"/>
        </w:rPr>
        <w:t>In this</w:t>
      </w:r>
      <w:r w:rsidRPr="000D36A2">
        <w:t xml:space="preserve"> contribution, we provided our views on the necessity of MTTD requirement for intra-band synchronous EN-DC. Our observations and proposals are as follows:</w:t>
      </w:r>
    </w:p>
    <w:p w:rsidR="005A0D69" w:rsidRPr="000D36A2" w:rsidRDefault="005A0D69" w:rsidP="005A0D69">
      <w:pPr>
        <w:rPr>
          <w:b/>
          <w:u w:val="single"/>
        </w:rPr>
      </w:pPr>
      <w:r w:rsidRPr="000D36A2">
        <w:rPr>
          <w:rFonts w:hint="eastAsia"/>
          <w:b/>
          <w:u w:val="single"/>
        </w:rPr>
        <w:t>Observation 1:</w:t>
      </w:r>
    </w:p>
    <w:p w:rsidR="005A0D69" w:rsidRPr="000D36A2" w:rsidRDefault="005A0D69" w:rsidP="005A0D69">
      <w:pPr>
        <w:rPr>
          <w:b/>
        </w:rPr>
      </w:pPr>
      <w:r w:rsidRPr="000D36A2">
        <w:rPr>
          <w:b/>
        </w:rPr>
        <w:t xml:space="preserve">According to the agreements in RAN1, all UEs are capable of receiving independent TA commands </w:t>
      </w:r>
      <w:r w:rsidRPr="000D36A2">
        <w:rPr>
          <w:rFonts w:hint="eastAsia"/>
          <w:b/>
        </w:rPr>
        <w:t>from</w:t>
      </w:r>
      <w:r w:rsidRPr="000D36A2">
        <w:rPr>
          <w:b/>
        </w:rPr>
        <w:t xml:space="preserve"> MCG and SCG. </w:t>
      </w:r>
    </w:p>
    <w:p w:rsidR="005A0D69" w:rsidRPr="000D36A2" w:rsidRDefault="005A0D69" w:rsidP="005A0D69">
      <w:pPr>
        <w:rPr>
          <w:b/>
          <w:u w:val="single"/>
        </w:rPr>
      </w:pPr>
      <w:r w:rsidRPr="000D36A2">
        <w:rPr>
          <w:rFonts w:hint="eastAsia"/>
          <w:b/>
          <w:u w:val="single"/>
        </w:rPr>
        <w:t>Observation 2:</w:t>
      </w:r>
    </w:p>
    <w:p w:rsidR="005A0D69" w:rsidRPr="000D36A2" w:rsidRDefault="005A0D69" w:rsidP="005A0D69">
      <w:pPr>
        <w:rPr>
          <w:b/>
        </w:rPr>
      </w:pPr>
      <w:r w:rsidRPr="000D36A2">
        <w:rPr>
          <w:rFonts w:hint="eastAsia"/>
          <w:b/>
        </w:rPr>
        <w:t>For intra-band synchronous EN-DC, t</w:t>
      </w:r>
      <w:r w:rsidRPr="000D36A2">
        <w:rPr>
          <w:b/>
        </w:rPr>
        <w:t>wo types of UE</w:t>
      </w:r>
      <w:r w:rsidRPr="000D36A2">
        <w:rPr>
          <w:rFonts w:hint="eastAsia"/>
          <w:b/>
        </w:rPr>
        <w:t>s</w:t>
      </w:r>
      <w:r w:rsidRPr="000D36A2">
        <w:rPr>
          <w:b/>
        </w:rPr>
        <w:t xml:space="preserve"> would be introduced based on the progress in RAN4, which can be distinguished </w:t>
      </w:r>
      <w:r w:rsidRPr="000D36A2">
        <w:rPr>
          <w:rFonts w:hint="eastAsia"/>
          <w:b/>
        </w:rPr>
        <w:t>depending on</w:t>
      </w:r>
      <w:r w:rsidRPr="000D36A2">
        <w:rPr>
          <w:b/>
        </w:rPr>
        <w:t xml:space="preserve"> whether UE is capable of operating different TA commands between MCG and SC</w:t>
      </w:r>
      <w:r w:rsidRPr="000D36A2">
        <w:rPr>
          <w:rFonts w:hint="eastAsia"/>
          <w:b/>
        </w:rPr>
        <w:t>G</w:t>
      </w:r>
      <w:r w:rsidRPr="000D36A2">
        <w:rPr>
          <w:b/>
        </w:rPr>
        <w:t>.</w:t>
      </w:r>
    </w:p>
    <w:p w:rsidR="005A0D69" w:rsidRPr="000D36A2" w:rsidRDefault="005A0D69" w:rsidP="005A0D69">
      <w:pPr>
        <w:rPr>
          <w:b/>
          <w:u w:val="single"/>
        </w:rPr>
      </w:pPr>
      <w:r w:rsidRPr="000D36A2">
        <w:rPr>
          <w:rFonts w:hint="eastAsia"/>
          <w:b/>
          <w:u w:val="single"/>
        </w:rPr>
        <w:t>Observation 3:</w:t>
      </w:r>
    </w:p>
    <w:p w:rsidR="005A0D69" w:rsidRPr="000D36A2" w:rsidRDefault="005A0D69" w:rsidP="005A0D69">
      <w:pPr>
        <w:rPr>
          <w:b/>
        </w:rPr>
      </w:pPr>
      <w:r w:rsidRPr="000D36A2">
        <w:rPr>
          <w:b/>
        </w:rPr>
        <w:t>In case of intra-band synchronous EN-DC, the procedure of calculating parameters for uplink timing alignment and handling UL timing adjustment would be performed separately between LTE MCG and NR SCG.</w:t>
      </w:r>
    </w:p>
    <w:p w:rsidR="005A0D69" w:rsidRPr="000D36A2" w:rsidRDefault="005A0D69" w:rsidP="005A0D69">
      <w:pPr>
        <w:rPr>
          <w:b/>
          <w:u w:val="single"/>
        </w:rPr>
      </w:pPr>
      <w:r w:rsidRPr="000D36A2">
        <w:rPr>
          <w:rFonts w:hint="eastAsia"/>
          <w:b/>
          <w:u w:val="single"/>
        </w:rPr>
        <w:t>Proposal</w:t>
      </w:r>
      <w:r w:rsidRPr="000D36A2">
        <w:rPr>
          <w:b/>
          <w:u w:val="single"/>
        </w:rPr>
        <w:t xml:space="preserve"> </w:t>
      </w:r>
      <w:r w:rsidRPr="000D36A2">
        <w:rPr>
          <w:rFonts w:hint="eastAsia"/>
          <w:b/>
          <w:u w:val="single"/>
        </w:rPr>
        <w:t>1:</w:t>
      </w:r>
    </w:p>
    <w:p w:rsidR="005A0D69" w:rsidRPr="000D36A2" w:rsidRDefault="005A0D69" w:rsidP="005A0D69">
      <w:pPr>
        <w:rPr>
          <w:b/>
        </w:rPr>
      </w:pPr>
      <w:r w:rsidRPr="000D36A2">
        <w:rPr>
          <w:rFonts w:hint="eastAsia"/>
          <w:b/>
        </w:rPr>
        <w:t>For intra-band synchronous EN-DC, t</w:t>
      </w:r>
      <w:r w:rsidRPr="000D36A2">
        <w:rPr>
          <w:b/>
        </w:rPr>
        <w:t>wo types of UE</w:t>
      </w:r>
      <w:r w:rsidRPr="000D36A2">
        <w:rPr>
          <w:rFonts w:hint="eastAsia"/>
          <w:b/>
        </w:rPr>
        <w:t>s should be specified</w:t>
      </w:r>
      <w:r w:rsidRPr="000D36A2">
        <w:rPr>
          <w:b/>
        </w:rPr>
        <w:t xml:space="preserve"> based on the prepared capability bit</w:t>
      </w:r>
      <w:r w:rsidRPr="000D36A2">
        <w:rPr>
          <w:rFonts w:hint="eastAsia"/>
          <w:b/>
        </w:rPr>
        <w:t>,</w:t>
      </w:r>
      <w:r w:rsidRPr="000D36A2">
        <w:rPr>
          <w:b/>
        </w:rPr>
        <w:t xml:space="preserve"> which can be distinguished </w:t>
      </w:r>
      <w:r w:rsidRPr="000D36A2">
        <w:rPr>
          <w:rFonts w:hint="eastAsia"/>
          <w:b/>
        </w:rPr>
        <w:t>depending on</w:t>
      </w:r>
      <w:r w:rsidRPr="000D36A2">
        <w:rPr>
          <w:b/>
        </w:rPr>
        <w:t xml:space="preserve"> whether UE is capable of operating different TA commands between MCG and SCG</w:t>
      </w:r>
      <w:r w:rsidRPr="000D36A2">
        <w:rPr>
          <w:rFonts w:hint="eastAsia"/>
          <w:b/>
        </w:rPr>
        <w:t xml:space="preserve">. </w:t>
      </w:r>
    </w:p>
    <w:p w:rsidR="005A0D69" w:rsidRPr="000D36A2" w:rsidRDefault="005A0D69" w:rsidP="005A0D69">
      <w:pPr>
        <w:rPr>
          <w:b/>
          <w:u w:val="single"/>
        </w:rPr>
      </w:pPr>
      <w:r w:rsidRPr="000D36A2">
        <w:rPr>
          <w:rFonts w:hint="eastAsia"/>
          <w:b/>
          <w:u w:val="single"/>
        </w:rPr>
        <w:t>Proposal</w:t>
      </w:r>
      <w:r w:rsidRPr="000D36A2">
        <w:rPr>
          <w:b/>
          <w:u w:val="single"/>
        </w:rPr>
        <w:t xml:space="preserve"> </w:t>
      </w:r>
      <w:r w:rsidRPr="000D36A2">
        <w:rPr>
          <w:rFonts w:hint="eastAsia"/>
          <w:b/>
          <w:u w:val="single"/>
        </w:rPr>
        <w:t>2:</w:t>
      </w:r>
    </w:p>
    <w:p w:rsidR="005A0D69" w:rsidRPr="000D36A2" w:rsidRDefault="005A0D69" w:rsidP="005A0D69">
      <w:pPr>
        <w:rPr>
          <w:b/>
        </w:rPr>
      </w:pPr>
      <w:r w:rsidRPr="000D36A2">
        <w:rPr>
          <w:b/>
        </w:rPr>
        <w:t xml:space="preserve">Specify MTTD requirement for intra-band synchronous EN-DC in order to allow UE to transmit uplink signal separately between LTE MCG and NR SCG. </w:t>
      </w:r>
    </w:p>
    <w:p w:rsidR="005A0D69" w:rsidRPr="000D36A2" w:rsidRDefault="005A0D69" w:rsidP="005A0D69">
      <w:pPr>
        <w:rPr>
          <w:b/>
          <w:u w:val="single"/>
        </w:rPr>
      </w:pPr>
      <w:r w:rsidRPr="000D36A2">
        <w:rPr>
          <w:rFonts w:hint="eastAsia"/>
          <w:b/>
          <w:u w:val="single"/>
        </w:rPr>
        <w:t>Observation 4:</w:t>
      </w:r>
    </w:p>
    <w:p w:rsidR="005A0D69" w:rsidRPr="000D36A2" w:rsidRDefault="005A0D69" w:rsidP="005A0D69">
      <w:pPr>
        <w:rPr>
          <w:b/>
        </w:rPr>
      </w:pPr>
      <w:r w:rsidRPr="000D36A2">
        <w:rPr>
          <w:b/>
        </w:rPr>
        <w:t>According to the discussion on LTE Carrier Aggregation Enhancements</w:t>
      </w:r>
      <w:r w:rsidRPr="000D36A2">
        <w:t xml:space="preserve"> </w:t>
      </w:r>
      <w:r w:rsidRPr="000D36A2">
        <w:rPr>
          <w:b/>
        </w:rPr>
        <w:t>in RAN4#68bis, LTE MTTD requirement was specified based on MRTD requirement and the additional delay associated with maximum initial transmission timing error (+/- 24Ts) and uncertainty of the reception time in the UE downlink (+/- 10Ts). As a result, RAN4 concluded that the additional delay was 2.21us (68Ts).</w:t>
      </w:r>
    </w:p>
    <w:p w:rsidR="005A0D69" w:rsidRPr="000D36A2" w:rsidRDefault="005A0D69" w:rsidP="005A0D69">
      <w:pPr>
        <w:rPr>
          <w:b/>
          <w:u w:val="single"/>
        </w:rPr>
      </w:pPr>
      <w:r w:rsidRPr="000D36A2">
        <w:rPr>
          <w:rFonts w:hint="eastAsia"/>
          <w:b/>
          <w:u w:val="single"/>
        </w:rPr>
        <w:t>Observation 5:</w:t>
      </w:r>
    </w:p>
    <w:p w:rsidR="005A0D69" w:rsidRPr="000D36A2" w:rsidRDefault="005A0D69" w:rsidP="005A0D69">
      <w:pPr>
        <w:rPr>
          <w:b/>
        </w:rPr>
      </w:pPr>
      <w:r w:rsidRPr="000D36A2">
        <w:rPr>
          <w:b/>
        </w:rPr>
        <w:t>2.21us has already been assumed as additional delay when MTTD for inter-band EN-DC requirement was specified.</w:t>
      </w:r>
    </w:p>
    <w:p w:rsidR="005A0D69" w:rsidRPr="000D36A2" w:rsidRDefault="005A0D69" w:rsidP="005A0D69">
      <w:pPr>
        <w:rPr>
          <w:b/>
          <w:u w:val="single"/>
        </w:rPr>
      </w:pPr>
      <w:r w:rsidRPr="000D36A2">
        <w:rPr>
          <w:rFonts w:hint="eastAsia"/>
          <w:b/>
          <w:u w:val="single"/>
        </w:rPr>
        <w:t>Proposal</w:t>
      </w:r>
      <w:r w:rsidRPr="000D36A2">
        <w:rPr>
          <w:b/>
          <w:u w:val="single"/>
        </w:rPr>
        <w:t xml:space="preserve"> </w:t>
      </w:r>
      <w:r w:rsidRPr="000D36A2">
        <w:rPr>
          <w:rFonts w:hint="eastAsia"/>
          <w:b/>
          <w:u w:val="single"/>
        </w:rPr>
        <w:t>3:</w:t>
      </w:r>
    </w:p>
    <w:p w:rsidR="005A0D69" w:rsidRPr="000D36A2" w:rsidRDefault="005A0D69" w:rsidP="005A0D69">
      <w:pPr>
        <w:rPr>
          <w:b/>
        </w:rPr>
      </w:pPr>
      <w:r w:rsidRPr="000D36A2">
        <w:rPr>
          <w:b/>
        </w:rPr>
        <w:t>Regarding the value of MTTD requirement for intra-band synchronous EN-DC, 3 + 2.21 = 5.21us can be considered regardless of the SCS based on specified MRTD requirement as follows: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843"/>
        <w:gridCol w:w="2268"/>
      </w:tblGrid>
      <w:tr w:rsidR="005A0D69" w:rsidRPr="000D36A2" w:rsidTr="005A0D69">
        <w:tc>
          <w:tcPr>
            <w:tcW w:w="2013" w:type="dxa"/>
            <w:shd w:val="clear" w:color="auto" w:fill="auto"/>
          </w:tcPr>
          <w:p w:rsidR="005A0D69" w:rsidRPr="000D36A2" w:rsidRDefault="005A0D69" w:rsidP="005A0D69">
            <w:pPr>
              <w:spacing w:after="0"/>
              <w:rPr>
                <w:b/>
              </w:rPr>
            </w:pPr>
            <w:r w:rsidRPr="000D36A2">
              <w:rPr>
                <w:b/>
              </w:rPr>
              <w:t xml:space="preserve">Sub-carrier spacing </w:t>
            </w:r>
            <w:r w:rsidRPr="000D36A2">
              <w:rPr>
                <w:b/>
              </w:rPr>
              <w:lastRenderedPageBreak/>
              <w:t xml:space="preserve">in </w:t>
            </w:r>
            <w:r w:rsidRPr="000D36A2">
              <w:rPr>
                <w:rFonts w:hint="eastAsia"/>
                <w:b/>
              </w:rPr>
              <w:t>E-UTRA</w:t>
            </w:r>
            <w:r w:rsidRPr="000D36A2">
              <w:rPr>
                <w:b/>
              </w:rPr>
              <w:t xml:space="preserve"> PCell (kHz)</w:t>
            </w:r>
          </w:p>
        </w:tc>
        <w:tc>
          <w:tcPr>
            <w:tcW w:w="1843" w:type="dxa"/>
            <w:shd w:val="clear" w:color="auto" w:fill="auto"/>
          </w:tcPr>
          <w:p w:rsidR="005A0D69" w:rsidRPr="000D36A2" w:rsidRDefault="005A0D69" w:rsidP="005A0D69">
            <w:pPr>
              <w:spacing w:after="0"/>
              <w:rPr>
                <w:b/>
              </w:rPr>
            </w:pPr>
            <w:r w:rsidRPr="000D36A2">
              <w:rPr>
                <w:rFonts w:hint="eastAsia"/>
                <w:b/>
              </w:rPr>
              <w:lastRenderedPageBreak/>
              <w:t xml:space="preserve">DL </w:t>
            </w:r>
            <w:r w:rsidRPr="000D36A2">
              <w:rPr>
                <w:b/>
              </w:rPr>
              <w:t xml:space="preserve">Sub-carrier </w:t>
            </w:r>
            <w:r w:rsidRPr="000D36A2">
              <w:rPr>
                <w:b/>
              </w:rPr>
              <w:lastRenderedPageBreak/>
              <w:t xml:space="preserve">spacing in PSCell (kHz) </w:t>
            </w:r>
            <w:r w:rsidRPr="000D36A2">
              <w:rPr>
                <w:b/>
                <w:vertAlign w:val="superscript"/>
              </w:rPr>
              <w:t>Note1</w:t>
            </w:r>
          </w:p>
        </w:tc>
        <w:tc>
          <w:tcPr>
            <w:tcW w:w="2268" w:type="dxa"/>
            <w:shd w:val="clear" w:color="auto" w:fill="auto"/>
          </w:tcPr>
          <w:p w:rsidR="005A0D69" w:rsidRPr="000D36A2" w:rsidRDefault="005A0D69" w:rsidP="005A0D69">
            <w:pPr>
              <w:spacing w:after="0"/>
              <w:rPr>
                <w:b/>
              </w:rPr>
            </w:pPr>
            <w:r w:rsidRPr="000D36A2">
              <w:rPr>
                <w:b/>
              </w:rPr>
              <w:lastRenderedPageBreak/>
              <w:t xml:space="preserve">Maximum transmission </w:t>
            </w:r>
            <w:r w:rsidRPr="000D36A2">
              <w:rPr>
                <w:b/>
              </w:rPr>
              <w:lastRenderedPageBreak/>
              <w:t xml:space="preserve">timing difference (µs) </w:t>
            </w:r>
          </w:p>
        </w:tc>
      </w:tr>
      <w:tr w:rsidR="005A0D69" w:rsidRPr="000D36A2" w:rsidTr="005A0D69">
        <w:tc>
          <w:tcPr>
            <w:tcW w:w="2013" w:type="dxa"/>
            <w:shd w:val="clear" w:color="auto" w:fill="auto"/>
          </w:tcPr>
          <w:p w:rsidR="005A0D69" w:rsidRPr="000D36A2" w:rsidRDefault="005A0D69" w:rsidP="005A0D69">
            <w:pPr>
              <w:spacing w:after="0"/>
            </w:pPr>
            <w:r w:rsidRPr="000D36A2">
              <w:lastRenderedPageBreak/>
              <w:t>15</w:t>
            </w:r>
          </w:p>
        </w:tc>
        <w:tc>
          <w:tcPr>
            <w:tcW w:w="1843" w:type="dxa"/>
            <w:shd w:val="clear" w:color="auto" w:fill="auto"/>
          </w:tcPr>
          <w:p w:rsidR="005A0D69" w:rsidRPr="000D36A2" w:rsidRDefault="005A0D69" w:rsidP="005A0D69">
            <w:pPr>
              <w:spacing w:after="0"/>
            </w:pPr>
            <w:r w:rsidRPr="000D36A2">
              <w:t>15</w:t>
            </w:r>
          </w:p>
        </w:tc>
        <w:tc>
          <w:tcPr>
            <w:tcW w:w="2268" w:type="dxa"/>
            <w:shd w:val="clear" w:color="auto" w:fill="auto"/>
          </w:tcPr>
          <w:p w:rsidR="005A0D69" w:rsidRPr="000D36A2" w:rsidRDefault="005A0D69" w:rsidP="005A0D69">
            <w:pPr>
              <w:spacing w:after="0"/>
            </w:pPr>
            <w:r w:rsidRPr="000D36A2">
              <w:t>5.21</w:t>
            </w:r>
          </w:p>
        </w:tc>
      </w:tr>
      <w:tr w:rsidR="005A0D69" w:rsidRPr="000D36A2" w:rsidTr="005A0D69">
        <w:tc>
          <w:tcPr>
            <w:tcW w:w="2013" w:type="dxa"/>
            <w:shd w:val="clear" w:color="auto" w:fill="auto"/>
          </w:tcPr>
          <w:p w:rsidR="005A0D69" w:rsidRPr="000D36A2" w:rsidRDefault="005A0D69" w:rsidP="005A0D69">
            <w:pPr>
              <w:spacing w:after="0"/>
            </w:pPr>
            <w:r w:rsidRPr="000D36A2">
              <w:t>15</w:t>
            </w:r>
          </w:p>
        </w:tc>
        <w:tc>
          <w:tcPr>
            <w:tcW w:w="1843" w:type="dxa"/>
            <w:shd w:val="clear" w:color="auto" w:fill="auto"/>
          </w:tcPr>
          <w:p w:rsidR="005A0D69" w:rsidRPr="000D36A2" w:rsidRDefault="005A0D69" w:rsidP="005A0D69">
            <w:pPr>
              <w:spacing w:after="0"/>
            </w:pPr>
            <w:r w:rsidRPr="000D36A2">
              <w:t>30</w:t>
            </w:r>
          </w:p>
        </w:tc>
        <w:tc>
          <w:tcPr>
            <w:tcW w:w="2268" w:type="dxa"/>
            <w:shd w:val="clear" w:color="auto" w:fill="auto"/>
          </w:tcPr>
          <w:p w:rsidR="005A0D69" w:rsidRPr="000D36A2" w:rsidRDefault="005A0D69" w:rsidP="005A0D69">
            <w:pPr>
              <w:spacing w:after="0"/>
            </w:pPr>
            <w:r w:rsidRPr="000D36A2">
              <w:t>5.21</w:t>
            </w:r>
          </w:p>
        </w:tc>
      </w:tr>
      <w:tr w:rsidR="005A0D69" w:rsidRPr="000D36A2" w:rsidTr="005A0D69">
        <w:tc>
          <w:tcPr>
            <w:tcW w:w="2013" w:type="dxa"/>
            <w:shd w:val="clear" w:color="auto" w:fill="auto"/>
          </w:tcPr>
          <w:p w:rsidR="005A0D69" w:rsidRPr="000D36A2" w:rsidRDefault="005A0D69" w:rsidP="005A0D69">
            <w:pPr>
              <w:spacing w:after="0"/>
            </w:pPr>
            <w:r w:rsidRPr="000D36A2">
              <w:t>15</w:t>
            </w:r>
          </w:p>
        </w:tc>
        <w:tc>
          <w:tcPr>
            <w:tcW w:w="1843" w:type="dxa"/>
            <w:shd w:val="clear" w:color="auto" w:fill="auto"/>
          </w:tcPr>
          <w:p w:rsidR="005A0D69" w:rsidRPr="000D36A2" w:rsidRDefault="005A0D69" w:rsidP="005A0D69">
            <w:pPr>
              <w:spacing w:after="0"/>
            </w:pPr>
            <w:r w:rsidRPr="000D36A2">
              <w:t>60</w:t>
            </w:r>
          </w:p>
        </w:tc>
        <w:tc>
          <w:tcPr>
            <w:tcW w:w="2268" w:type="dxa"/>
            <w:shd w:val="clear" w:color="auto" w:fill="auto"/>
          </w:tcPr>
          <w:p w:rsidR="005A0D69" w:rsidRPr="000D36A2" w:rsidRDefault="005A0D69" w:rsidP="005A0D69">
            <w:pPr>
              <w:spacing w:after="0"/>
            </w:pPr>
            <w:r w:rsidRPr="000D36A2">
              <w:t>5.21</w:t>
            </w:r>
          </w:p>
        </w:tc>
      </w:tr>
      <w:tr w:rsidR="005A0D69" w:rsidRPr="000D36A2" w:rsidTr="005A0D69">
        <w:tc>
          <w:tcPr>
            <w:tcW w:w="6124" w:type="dxa"/>
            <w:gridSpan w:val="3"/>
            <w:shd w:val="clear" w:color="auto" w:fill="auto"/>
          </w:tcPr>
          <w:p w:rsidR="005A0D69" w:rsidRPr="000D36A2" w:rsidRDefault="005A0D69" w:rsidP="005A0D69">
            <w:pPr>
              <w:spacing w:after="0"/>
            </w:pPr>
            <w:r w:rsidRPr="000D36A2">
              <w:rPr>
                <w:rFonts w:hint="eastAsia"/>
              </w:rPr>
              <w:t>NOTE 1</w:t>
            </w:r>
            <w:r w:rsidRPr="000D36A2">
              <w:t>:</w:t>
            </w:r>
            <w:r w:rsidRPr="000D36A2">
              <w:tab/>
              <w:t>U</w:t>
            </w:r>
            <w:r w:rsidRPr="000D36A2">
              <w:rPr>
                <w:rFonts w:hint="eastAsia"/>
              </w:rPr>
              <w:t>L Sub-carrier spacing is min{SCS</w:t>
            </w:r>
            <w:r w:rsidRPr="000D36A2">
              <w:rPr>
                <w:rFonts w:hint="eastAsia"/>
                <w:vertAlign w:val="subscript"/>
              </w:rPr>
              <w:t>SS</w:t>
            </w:r>
            <w:r w:rsidRPr="000D36A2">
              <w:rPr>
                <w:rFonts w:hint="eastAsia"/>
              </w:rPr>
              <w:t>, SCS</w:t>
            </w:r>
            <w:r w:rsidRPr="000D36A2">
              <w:rPr>
                <w:rFonts w:hint="eastAsia"/>
                <w:vertAlign w:val="subscript"/>
              </w:rPr>
              <w:t>DATA</w:t>
            </w:r>
            <w:r w:rsidRPr="000D36A2">
              <w:rPr>
                <w:rFonts w:hint="eastAsia"/>
              </w:rPr>
              <w:t>}.</w:t>
            </w:r>
          </w:p>
        </w:tc>
      </w:tr>
    </w:tbl>
    <w:p w:rsidR="005A0D69" w:rsidRPr="000D36A2"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89" w:history="1">
        <w:r w:rsidR="005A0D69">
          <w:rPr>
            <w:rStyle w:val="Hyperlink"/>
            <w:rFonts w:ascii="Arial" w:hAnsi="Arial" w:cs="Arial"/>
          </w:rPr>
          <w:t>R4-1904365</w:t>
        </w:r>
      </w:hyperlink>
      <w:r w:rsidR="005A0D69">
        <w:rPr>
          <w:b/>
        </w:rPr>
        <w:tab/>
        <w:t>MRTD and MTTD requirements for intra-band synchronous EN-DC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Currently, the requirements for EN-DC and NR CA are in place or being finalized in RAN4 when MRTD and MTTD is considered. RAN4 is now tasked to define the related requirements for synchronous NR-NR DC. We provide our understanding related to this issue in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The proposed table gives UE </w:t>
      </w:r>
      <w:r>
        <w:rPr>
          <w:lang w:eastAsia="zh-CN"/>
        </w:rPr>
        <w:t>flexibility</w:t>
      </w:r>
      <w:r>
        <w:rPr>
          <w:rFonts w:hint="eastAsia"/>
          <w:lang w:eastAsia="zh-CN"/>
        </w:rPr>
        <w: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90" w:history="1">
        <w:r w:rsidR="005A0D69">
          <w:rPr>
            <w:rStyle w:val="Hyperlink"/>
            <w:rFonts w:ascii="Arial" w:hAnsi="Arial" w:cs="Arial"/>
          </w:rPr>
          <w:t>R4-1904283</w:t>
        </w:r>
      </w:hyperlink>
      <w:r w:rsidR="005A0D69">
        <w:rPr>
          <w:b/>
        </w:rPr>
        <w:tab/>
        <w:t>Discussion on MTTD for intra-band sync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on MTTD for intra-band sync EN-DC</w:t>
      </w:r>
      <w:r>
        <w:rPr>
          <w:rFonts w:hint="eastAsia"/>
          <w:lang w:eastAsia="zh-CN"/>
        </w:rPr>
        <w:t>.</w:t>
      </w:r>
    </w:p>
    <w:p w:rsidR="005A0D69" w:rsidRPr="000D36A2" w:rsidRDefault="005A0D69" w:rsidP="005A0D69">
      <w:pPr>
        <w:rPr>
          <w:b/>
          <w:lang w:val="en-US" w:eastAsia="zh-CN"/>
        </w:rPr>
      </w:pPr>
      <w:r w:rsidRPr="000D36A2">
        <w:rPr>
          <w:b/>
          <w:lang w:val="en-US" w:eastAsia="zh-CN"/>
        </w:rPr>
        <w:t xml:space="preserve">Proposal 1: Decide on whether to define an MTTD requirement for intra-band synchronous EN-DC should be the same as the async requirement, or if it would be derived from inter-band sync requirement, i.e. pick between </w:t>
      </w:r>
      <w:r w:rsidRPr="000D36A2">
        <w:rPr>
          <w:b/>
          <w:lang w:eastAsia="zh-CN"/>
        </w:rPr>
        <w:t>500*2</w:t>
      </w:r>
      <w:r w:rsidRPr="000D36A2">
        <w:rPr>
          <w:b/>
          <w:vertAlign w:val="superscript"/>
          <w:lang w:eastAsia="zh-CN"/>
        </w:rPr>
        <w:t>-µ</w:t>
      </w:r>
      <w:r w:rsidRPr="000D36A2">
        <w:rPr>
          <w:b/>
          <w:lang w:val="en-US" w:eastAsia="zh-CN"/>
        </w:rPr>
        <w:t xml:space="preserve"> µs and </w:t>
      </w:r>
      <w:r w:rsidRPr="000D36A2">
        <w:rPr>
          <w:b/>
          <w:lang w:eastAsia="zh-CN"/>
        </w:rPr>
        <w:t>5.21</w:t>
      </w:r>
      <w:r w:rsidRPr="000D36A2">
        <w:rPr>
          <w:b/>
          <w:lang w:val="en-US" w:eastAsia="zh-CN"/>
        </w:rPr>
        <w:t xml:space="preserve"> µs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LS</w:t>
      </w:r>
    </w:p>
    <w:p w:rsidR="005A0D69" w:rsidRDefault="00A41E08" w:rsidP="005A0D69">
      <w:pPr>
        <w:rPr>
          <w:i/>
        </w:rPr>
      </w:pPr>
      <w:hyperlink r:id="rId791" w:history="1">
        <w:r w:rsidR="005A0D69">
          <w:rPr>
            <w:rStyle w:val="Hyperlink"/>
            <w:rFonts w:ascii="Arial" w:hAnsi="Arial" w:cs="Arial"/>
          </w:rPr>
          <w:t>R4-1902900</w:t>
        </w:r>
      </w:hyperlink>
      <w:r w:rsidR="005A0D69">
        <w:rPr>
          <w:b/>
        </w:rPr>
        <w:tab/>
        <w:t>Updated reply LS on intra-band combination for NR-CA and MR-DC</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A41E08" w:rsidP="005A0D69">
      <w:pPr>
        <w:rPr>
          <w:i/>
        </w:rPr>
      </w:pPr>
      <w:hyperlink r:id="rId792" w:history="1">
        <w:r w:rsidR="005A0D69">
          <w:rPr>
            <w:rStyle w:val="Hyperlink"/>
            <w:rFonts w:ascii="Arial" w:hAnsi="Arial" w:cs="Arial"/>
          </w:rPr>
          <w:t>R4-1902899</w:t>
        </w:r>
      </w:hyperlink>
      <w:r w:rsidR="005A0D69">
        <w:rPr>
          <w:b/>
        </w:rPr>
        <w:tab/>
        <w:t>CR on MTTD and MRTD for intra-band EN-DC (section 7.5.3 &amp; section 7.6.3)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93" w:history="1">
        <w:r w:rsidR="005A0D69">
          <w:rPr>
            <w:rStyle w:val="Hyperlink"/>
            <w:rFonts w:ascii="Arial" w:hAnsi="Arial" w:cs="Arial"/>
          </w:rPr>
          <w:t>R4-1903219</w:t>
        </w:r>
      </w:hyperlink>
      <w:r w:rsidR="005A0D69">
        <w:rPr>
          <w:b/>
        </w:rPr>
        <w:tab/>
        <w:t>CR on MTTD requirement for intra-band synchronous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794" w:history="1">
        <w:r w:rsidR="005A0D69">
          <w:rPr>
            <w:rStyle w:val="Hyperlink"/>
            <w:rFonts w:ascii="Arial" w:hAnsi="Arial" w:cs="Arial"/>
          </w:rPr>
          <w:t>R4-1903732</w:t>
        </w:r>
      </w:hyperlink>
      <w:r w:rsidR="005A0D69">
        <w:rPr>
          <w:b/>
        </w:rPr>
        <w:tab/>
        <w:t>DraftCR on MTTD requirements for intra-band sync EN-DC (section 7.5.3)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795" w:history="1">
        <w:r>
          <w:rPr>
            <w:rStyle w:val="Hyperlink"/>
            <w:rFonts w:ascii="Arial" w:hAnsi="Arial" w:cs="Arial"/>
          </w:rPr>
          <w:t>R4-1904819</w:t>
        </w:r>
      </w:hyperlink>
      <w:r>
        <w:rPr>
          <w:rFonts w:ascii="Arial" w:hAnsi="Arial" w:cs="Arial"/>
          <w:b/>
        </w:rPr>
        <w:t xml:space="preserve"> (from </w:t>
      </w:r>
      <w:hyperlink r:id="rId796" w:history="1">
        <w:r>
          <w:rPr>
            <w:rStyle w:val="Hyperlink"/>
            <w:rFonts w:ascii="Arial" w:hAnsi="Arial" w:cs="Arial"/>
          </w:rPr>
          <w:t>R4-1903732)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797" w:history="1">
        <w:r w:rsidR="005A0D69">
          <w:rPr>
            <w:rStyle w:val="Hyperlink"/>
            <w:rFonts w:ascii="Arial" w:hAnsi="Arial" w:cs="Arial"/>
          </w:rPr>
          <w:t>R4-1904819</w:t>
        </w:r>
      </w:hyperlink>
      <w:r w:rsidR="005A0D69">
        <w:rPr>
          <w:b/>
        </w:rPr>
        <w:tab/>
        <w:t>DraftCR on MTTD requirements for intra-band sync EN-DC (section 7.5.3)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798" w:history="1">
        <w:r>
          <w:rPr>
            <w:rStyle w:val="Hyperlink"/>
            <w:rFonts w:ascii="Arial" w:hAnsi="Arial" w:cs="Arial"/>
          </w:rPr>
          <w:t>R4-1905220</w:t>
        </w:r>
      </w:hyperlink>
      <w:r>
        <w:rPr>
          <w:rFonts w:ascii="Arial" w:hAnsi="Arial" w:cs="Arial"/>
          <w:b/>
        </w:rPr>
        <w:t xml:space="preserve"> (from </w:t>
      </w:r>
      <w:hyperlink r:id="rId799" w:history="1">
        <w:r>
          <w:rPr>
            <w:rStyle w:val="Hyperlink"/>
            <w:rFonts w:ascii="Arial" w:hAnsi="Arial" w:cs="Arial"/>
          </w:rPr>
          <w:t>R4-1904819)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800" w:history="1">
        <w:r w:rsidR="005A0D69">
          <w:rPr>
            <w:rStyle w:val="Hyperlink"/>
            <w:rFonts w:ascii="Arial" w:hAnsi="Arial" w:cs="Arial"/>
          </w:rPr>
          <w:t>R4-1905220</w:t>
        </w:r>
      </w:hyperlink>
      <w:r w:rsidR="005A0D69">
        <w:rPr>
          <w:b/>
        </w:rPr>
        <w:tab/>
        <w:t>DraftCR on MTTD requirements for intra-band sync EN-DC (section 7.5.3)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r>
      <w:r w:rsidRPr="00241102">
        <w:rPr>
          <w:rFonts w:ascii="Arial" w:hAnsi="Arial" w:cs="Arial"/>
          <w:b/>
          <w:highlight w:val="green"/>
        </w:rPr>
        <w:t>Endorsed</w:t>
      </w:r>
      <w:r w:rsidRPr="00241102">
        <w:rPr>
          <w:rFonts w:ascii="Arial" w:hAnsi="Arial" w:cs="Arial"/>
          <w:b/>
          <w:highlight w:val="green"/>
        </w:rPr>
        <w:br/>
      </w:r>
      <w:r w:rsidRPr="00241102">
        <w:rPr>
          <w:rFonts w:ascii="Arial" w:hAnsi="Arial" w:cs="Arial"/>
          <w:b/>
          <w:highlight w:val="green"/>
        </w:rPr>
        <w:br/>
      </w:r>
    </w:p>
    <w:p w:rsidR="005A0D69" w:rsidRDefault="00A41E08" w:rsidP="005A0D69">
      <w:pPr>
        <w:rPr>
          <w:i/>
        </w:rPr>
      </w:pPr>
      <w:hyperlink r:id="rId801" w:history="1">
        <w:r w:rsidR="005A0D69">
          <w:rPr>
            <w:rStyle w:val="Hyperlink"/>
            <w:rFonts w:ascii="Arial" w:hAnsi="Arial" w:cs="Arial"/>
          </w:rPr>
          <w:t>R4-1904284</w:t>
        </w:r>
      </w:hyperlink>
      <w:r w:rsidR="005A0D69">
        <w:rPr>
          <w:b/>
        </w:rPr>
        <w:tab/>
        <w:t>CR on MTTD in intra-band EN-DC (7.5.3)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MTTD in intra-band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02" w:history="1">
        <w:r w:rsidR="005A0D69">
          <w:rPr>
            <w:rStyle w:val="Hyperlink"/>
            <w:rFonts w:ascii="Arial" w:hAnsi="Arial" w:cs="Arial"/>
          </w:rPr>
          <w:t>R4-1904366</w:t>
        </w:r>
      </w:hyperlink>
      <w:r w:rsidR="005A0D69">
        <w:rPr>
          <w:b/>
        </w:rPr>
        <w:tab/>
        <w:t>Draft CR for TS 38.133: MRTD and MTTD for intra-band synchornous EN-DC</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Addition of MTTD for intra-band synchronous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30" w:name="_Toc5099923"/>
      <w:r>
        <w:t>6.10.6.2.3</w:t>
      </w:r>
      <w:r>
        <w:tab/>
        <w:t>Intra-band non-contiguous CA (Rx beam switching for FR2) [NR_newRAT-Core]</w:t>
      </w:r>
      <w:bookmarkEnd w:id="630"/>
    </w:p>
    <w:p w:rsidR="005A0D69" w:rsidRDefault="00A41E08" w:rsidP="005A0D69">
      <w:pPr>
        <w:rPr>
          <w:i/>
        </w:rPr>
      </w:pPr>
      <w:hyperlink r:id="rId803" w:history="1">
        <w:r w:rsidR="005A0D69">
          <w:rPr>
            <w:rStyle w:val="Hyperlink"/>
            <w:rFonts w:ascii="Arial" w:hAnsi="Arial" w:cs="Arial"/>
          </w:rPr>
          <w:t>R4-1902896</w:t>
        </w:r>
      </w:hyperlink>
      <w:r w:rsidR="005A0D69">
        <w:rPr>
          <w:b/>
        </w:rPr>
        <w:tab/>
        <w:t>Futher discussion on MRTD requirement for intra-band NCCA</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t>In this contribution, we continue the discussion on MRTD requirement for intra-band NCCA.</w:t>
      </w:r>
    </w:p>
    <w:p w:rsidR="005A0D69" w:rsidRPr="00BF3AB8" w:rsidRDefault="005A0D69" w:rsidP="005A0D69">
      <w:pPr>
        <w:rPr>
          <w:b/>
        </w:rPr>
      </w:pPr>
      <w:r w:rsidRPr="00BF3AB8">
        <w:rPr>
          <w:b/>
        </w:rPr>
        <w:t>Proposal 1: MRTD for NR intra-band NCCA in FR1 and FR2 shall be specified equal or smaller than half CP to avoid UE performance degradation.</w:t>
      </w:r>
    </w:p>
    <w:p w:rsidR="005A0D69" w:rsidRPr="00BF3AB8" w:rsidRDefault="005A0D69" w:rsidP="005A0D69">
      <w:r w:rsidRPr="00BF3AB8">
        <w:t>In order to meet the principle in proposal 1, we can accept the following options:</w:t>
      </w:r>
    </w:p>
    <w:p w:rsidR="005A0D69" w:rsidRPr="00BF3AB8" w:rsidRDefault="005A0D69" w:rsidP="00CC70EB">
      <w:pPr>
        <w:numPr>
          <w:ilvl w:val="1"/>
          <w:numId w:val="62"/>
        </w:numPr>
      </w:pPr>
      <w:r w:rsidRPr="00BF3AB8">
        <w:rPr>
          <w:rFonts w:hint="eastAsia"/>
        </w:rPr>
        <w:lastRenderedPageBreak/>
        <w:t>Option 1: half CP of the larger SCS among the CC-es for FR1 and for FR2 (Intel, Q</w:t>
      </w:r>
      <w:r w:rsidRPr="00BF3AB8">
        <w:t>u</w:t>
      </w:r>
      <w:r w:rsidRPr="00BF3AB8">
        <w:rPr>
          <w:rFonts w:hint="eastAsia"/>
        </w:rPr>
        <w:t>alcomm, NTT DOCOMO, Mediatek)</w:t>
      </w:r>
    </w:p>
    <w:p w:rsidR="005A0D69" w:rsidRPr="00BF3AB8" w:rsidRDefault="005A0D69" w:rsidP="00CC70EB">
      <w:pPr>
        <w:numPr>
          <w:ilvl w:val="1"/>
          <w:numId w:val="62"/>
        </w:numPr>
      </w:pPr>
      <w:r w:rsidRPr="00BF3AB8">
        <w:rPr>
          <w:rFonts w:hint="eastAsia"/>
        </w:rPr>
        <w:t xml:space="preserve">Option 3: 260ns for both FR1 </w:t>
      </w:r>
      <w:r w:rsidRPr="00BF3AB8">
        <w:t>and</w:t>
      </w:r>
      <w:r w:rsidRPr="00BF3AB8">
        <w:rPr>
          <w:rFonts w:hint="eastAsia"/>
        </w:rPr>
        <w:t xml:space="preserve"> FR2 (Nokia)</w:t>
      </w:r>
    </w:p>
    <w:p w:rsidR="005A0D69" w:rsidRPr="00BF3AB8" w:rsidRDefault="005A0D69" w:rsidP="00CC70EB">
      <w:pPr>
        <w:numPr>
          <w:ilvl w:val="1"/>
          <w:numId w:val="62"/>
        </w:numPr>
      </w:pPr>
      <w:r w:rsidRPr="00BF3AB8">
        <w:t>Option from [2]: 260ns for FR1 and 130ns for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T</w:t>
      </w:r>
      <w:r>
        <w:rPr>
          <w:lang w:eastAsia="zh-CN"/>
        </w:rPr>
        <w:t>h</w:t>
      </w:r>
      <w:r>
        <w:rPr>
          <w:rFonts w:hint="eastAsia"/>
          <w:lang w:eastAsia="zh-CN"/>
        </w:rPr>
        <w:t>ere is no need to define MRTD requirements as half CP. For FR2, because of the interruption due to beam sweeping, even UE applies the smaller value of MRTD, UE anyway will have interruption.</w:t>
      </w:r>
    </w:p>
    <w:p w:rsidR="005A0D69" w:rsidRDefault="005A0D69" w:rsidP="005A0D69">
      <w:pPr>
        <w:rPr>
          <w:lang w:eastAsia="zh-CN"/>
        </w:rPr>
      </w:pPr>
      <w:r>
        <w:rPr>
          <w:rFonts w:hint="eastAsia"/>
          <w:lang w:eastAsia="zh-CN"/>
        </w:rPr>
        <w:tab/>
        <w:t>Intel: UE will do Rx beam sweeping. It is difficult for us to know how and where the interruption is. Without smaller value, the interruption will happen any time.</w:t>
      </w:r>
    </w:p>
    <w:p w:rsidR="005A0D69" w:rsidRDefault="005A0D69" w:rsidP="005A0D69">
      <w:pPr>
        <w:rPr>
          <w:lang w:eastAsia="zh-CN"/>
        </w:rPr>
      </w:pPr>
      <w:r>
        <w:rPr>
          <w:rFonts w:hint="eastAsia"/>
          <w:lang w:eastAsia="zh-CN"/>
        </w:rPr>
        <w:t xml:space="preserve">ZTE: The TAE 3us is aligned for intra-band non-contiguous CA. From operator deployment </w:t>
      </w:r>
      <w:r>
        <w:rPr>
          <w:lang w:eastAsia="zh-CN"/>
        </w:rPr>
        <w:t>perspective</w:t>
      </w:r>
      <w:r>
        <w:rPr>
          <w:rFonts w:hint="eastAsia"/>
          <w:lang w:eastAsia="zh-CN"/>
        </w:rPr>
        <w:t xml:space="preserve">, it will deploy the inter-frequency. Because of two RRU used, the GPS signal comes from different sources for RRU. There will be some interruption for FR2 like AGC retuning. Even 2us is too optimistic. For Rx beam switching, the first </w:t>
      </w:r>
      <w:r>
        <w:rPr>
          <w:lang w:eastAsia="zh-CN"/>
        </w:rPr>
        <w:t>symbol</w:t>
      </w:r>
      <w:r>
        <w:rPr>
          <w:rFonts w:hint="eastAsia"/>
          <w:lang w:eastAsia="zh-CN"/>
        </w:rPr>
        <w:t xml:space="preserve"> will be interrupted.</w:t>
      </w:r>
    </w:p>
    <w:p w:rsidR="005A0D69" w:rsidRDefault="005A0D69" w:rsidP="005A0D69">
      <w:pPr>
        <w:rPr>
          <w:lang w:eastAsia="zh-CN"/>
        </w:rPr>
      </w:pPr>
      <w:r>
        <w:rPr>
          <w:rFonts w:hint="eastAsia"/>
          <w:lang w:eastAsia="zh-CN"/>
        </w:rPr>
        <w:tab/>
        <w:t xml:space="preserve">Intel: We only focus on the core requirement. For operator deployment, you said that first the single RRU is deployed and then the </w:t>
      </w:r>
      <w:r>
        <w:rPr>
          <w:lang w:eastAsia="zh-CN"/>
        </w:rPr>
        <w:t>additional</w:t>
      </w:r>
      <w:r>
        <w:rPr>
          <w:rFonts w:hint="eastAsia"/>
          <w:lang w:eastAsia="zh-CN"/>
        </w:rPr>
        <w:t xml:space="preserve"> RRU is deployed. But we do not understand why the </w:t>
      </w:r>
      <w:r>
        <w:rPr>
          <w:lang w:eastAsia="zh-CN"/>
        </w:rPr>
        <w:t>performance</w:t>
      </w:r>
      <w:r>
        <w:rPr>
          <w:rFonts w:hint="eastAsia"/>
          <w:lang w:eastAsia="zh-CN"/>
        </w:rPr>
        <w:t xml:space="preserve"> of NR will be even worse than LTE.</w:t>
      </w:r>
    </w:p>
    <w:p w:rsidR="005A0D69" w:rsidRDefault="005A0D69" w:rsidP="005A0D69">
      <w:pPr>
        <w:rPr>
          <w:lang w:eastAsia="zh-CN"/>
        </w:rPr>
      </w:pPr>
      <w:r>
        <w:rPr>
          <w:rFonts w:hint="eastAsia"/>
          <w:lang w:eastAsia="zh-CN"/>
        </w:rPr>
        <w:tab/>
      </w:r>
      <w:r>
        <w:rPr>
          <w:rFonts w:hint="eastAsia"/>
          <w:lang w:eastAsia="zh-CN"/>
        </w:rPr>
        <w:tab/>
        <w:t>ZTE: we will have first CC deployed and then add more CC-s. If I fail the TA requirements of BS, we still have MRTD requirements at UE side.</w:t>
      </w:r>
    </w:p>
    <w:p w:rsidR="005A0D69" w:rsidRDefault="005A0D69" w:rsidP="005A0D69">
      <w:pPr>
        <w:rPr>
          <w:lang w:eastAsia="zh-CN"/>
        </w:rPr>
      </w:pPr>
      <w:r>
        <w:rPr>
          <w:rFonts w:hint="eastAsia"/>
          <w:lang w:eastAsia="zh-CN"/>
        </w:rPr>
        <w:tab/>
        <w:t xml:space="preserve">Huawei: There is trade-off. In LTE the maximum aggregated bandwidth is 100MHz but for NR the aggregated bandwidth is up to 800MHz and even 1600MHz. The capability is much higher than LTE. The BS </w:t>
      </w:r>
      <w:r>
        <w:rPr>
          <w:lang w:eastAsia="zh-CN"/>
        </w:rPr>
        <w:t>implementation</w:t>
      </w:r>
      <w:r>
        <w:rPr>
          <w:rFonts w:hint="eastAsia"/>
          <w:lang w:eastAsia="zh-CN"/>
        </w:rPr>
        <w:t xml:space="preserve"> is more complicated. We cannot assume to reuse LTE setting.</w:t>
      </w:r>
    </w:p>
    <w:p w:rsidR="005A0D69" w:rsidRDefault="005A0D69" w:rsidP="005A0D69">
      <w:pPr>
        <w:rPr>
          <w:lang w:eastAsia="zh-CN"/>
        </w:rPr>
      </w:pPr>
      <w:r>
        <w:rPr>
          <w:rFonts w:hint="eastAsia"/>
          <w:lang w:eastAsia="zh-CN"/>
        </w:rPr>
        <w:tab/>
        <w:t xml:space="preserve">Samsung: we are OK to existing </w:t>
      </w:r>
      <w:r>
        <w:rPr>
          <w:lang w:eastAsia="zh-CN"/>
        </w:rPr>
        <w:t>requirements</w:t>
      </w:r>
      <w:r>
        <w:rPr>
          <w:rFonts w:hint="eastAsia"/>
          <w:lang w:eastAsia="zh-CN"/>
        </w:rPr>
        <w:t>. However, we may need more thing for RRM compared to RF. We would like to BS experts to further consider TAE requirements.</w:t>
      </w:r>
    </w:p>
    <w:p w:rsidR="005A0D69" w:rsidRDefault="005A0D69" w:rsidP="005A0D69">
      <w:pPr>
        <w:rPr>
          <w:lang w:eastAsia="zh-CN"/>
        </w:rPr>
      </w:pPr>
      <w:r>
        <w:rPr>
          <w:rFonts w:hint="eastAsia"/>
          <w:lang w:eastAsia="zh-CN"/>
        </w:rPr>
        <w:tab/>
        <w:t xml:space="preserve">Qualcomm: even from network side, you have to use the same beam with </w:t>
      </w:r>
      <w:r>
        <w:rPr>
          <w:lang w:eastAsia="zh-CN"/>
        </w:rPr>
        <w:t>the</w:t>
      </w:r>
      <w:r>
        <w:rPr>
          <w:rFonts w:hint="eastAsia"/>
          <w:lang w:eastAsia="zh-CN"/>
        </w:rPr>
        <w:t xml:space="preserve"> same direction for the aggregated CC. I doubted that the beams has to be calibrated. If you do the calibration, you should do the better sync. Half CP seems quite large. We need tightened requirements.</w:t>
      </w:r>
    </w:p>
    <w:p w:rsidR="005A0D69" w:rsidRDefault="005A0D69" w:rsidP="005A0D69">
      <w:pPr>
        <w:rPr>
          <w:lang w:eastAsia="zh-CN"/>
        </w:rPr>
      </w:pPr>
      <w:r>
        <w:rPr>
          <w:rFonts w:hint="eastAsia"/>
          <w:lang w:eastAsia="zh-CN"/>
        </w:rPr>
        <w:tab/>
      </w:r>
      <w:r>
        <w:rPr>
          <w:rFonts w:hint="eastAsia"/>
          <w:lang w:eastAsia="zh-CN"/>
        </w:rPr>
        <w:tab/>
        <w:t xml:space="preserve">ZTE: For Qualcomm case, it may need </w:t>
      </w:r>
      <w:r>
        <w:rPr>
          <w:lang w:eastAsia="zh-CN"/>
        </w:rPr>
        <w:t>better</w:t>
      </w:r>
      <w:r>
        <w:rPr>
          <w:rFonts w:hint="eastAsia"/>
          <w:lang w:eastAsia="zh-CN"/>
        </w:rPr>
        <w:t xml:space="preserve"> sync. However, we are not sure how to do calibration and whether it can be done </w:t>
      </w:r>
    </w:p>
    <w:p w:rsidR="005A0D69" w:rsidRDefault="005A0D69" w:rsidP="005A0D69">
      <w:pPr>
        <w:rPr>
          <w:lang w:eastAsia="zh-CN"/>
        </w:rPr>
      </w:pPr>
      <w:r>
        <w:rPr>
          <w:rFonts w:hint="eastAsia"/>
          <w:lang w:eastAsia="zh-CN"/>
        </w:rPr>
        <w:tab/>
        <w:t>MTK: if we allow the interruption, the slot carried the control channels will be missed and then the downlink and uplink will be missed.</w:t>
      </w:r>
    </w:p>
    <w:p w:rsidR="005A0D69" w:rsidRDefault="005A0D69" w:rsidP="005A0D69">
      <w:pPr>
        <w:rPr>
          <w:lang w:eastAsia="zh-CN"/>
        </w:rPr>
      </w:pPr>
      <w:r>
        <w:rPr>
          <w:rFonts w:hint="eastAsia"/>
          <w:lang w:eastAsia="zh-CN"/>
        </w:rPr>
        <w:tab/>
      </w:r>
      <w:r>
        <w:rPr>
          <w:rFonts w:hint="eastAsia"/>
          <w:lang w:eastAsia="zh-CN"/>
        </w:rPr>
        <w:tab/>
        <w:t xml:space="preserve">ZTE: do you do AGC? What is </w:t>
      </w:r>
      <w:r>
        <w:rPr>
          <w:lang w:eastAsia="zh-CN"/>
        </w:rPr>
        <w:t>the</w:t>
      </w:r>
      <w:r>
        <w:rPr>
          <w:rFonts w:hint="eastAsia"/>
          <w:lang w:eastAsia="zh-CN"/>
        </w:rPr>
        <w:t xml:space="preserve"> interruption time?</w:t>
      </w:r>
    </w:p>
    <w:p w:rsidR="005A0D69" w:rsidRDefault="005A0D69" w:rsidP="005A0D69">
      <w:pPr>
        <w:rPr>
          <w:lang w:eastAsia="zh-CN"/>
        </w:rPr>
      </w:pPr>
      <w:r>
        <w:rPr>
          <w:rFonts w:hint="eastAsia"/>
          <w:lang w:eastAsia="zh-CN"/>
        </w:rPr>
        <w:tab/>
      </w:r>
      <w:r>
        <w:rPr>
          <w:rFonts w:hint="eastAsia"/>
          <w:lang w:eastAsia="zh-CN"/>
        </w:rPr>
        <w:tab/>
        <w:t>MTK: we need half CP and UE can use the remaining time.</w:t>
      </w:r>
    </w:p>
    <w:p w:rsidR="005A0D69" w:rsidRDefault="005A0D69" w:rsidP="005A0D69">
      <w:pPr>
        <w:rPr>
          <w:lang w:eastAsia="zh-CN"/>
        </w:rPr>
      </w:pPr>
      <w:r>
        <w:rPr>
          <w:rFonts w:hint="eastAsia"/>
          <w:lang w:eastAsia="zh-CN"/>
        </w:rPr>
        <w:tab/>
      </w:r>
      <w:r>
        <w:rPr>
          <w:rFonts w:hint="eastAsia"/>
          <w:lang w:eastAsia="zh-CN"/>
        </w:rPr>
        <w:tab/>
        <w:t>Samsung: Here we are talking about FR2. If we assume the same beam used for intra-NC CA, it makes sense that network should use the single sync source.</w:t>
      </w:r>
    </w:p>
    <w:p w:rsidR="005A0D69" w:rsidRDefault="005A0D69" w:rsidP="005A0D69">
      <w:pPr>
        <w:rPr>
          <w:lang w:eastAsia="zh-CN"/>
        </w:rPr>
      </w:pPr>
      <w:r>
        <w:rPr>
          <w:rFonts w:hint="eastAsia"/>
          <w:lang w:eastAsia="zh-CN"/>
        </w:rPr>
        <w:tab/>
      </w:r>
      <w:r>
        <w:rPr>
          <w:rFonts w:hint="eastAsia"/>
          <w:lang w:eastAsia="zh-CN"/>
        </w:rPr>
        <w:tab/>
        <w:t xml:space="preserve">Qualcomm: it is not corner case but the typical case for CA FR2. You have single beam for the entire bands. The signals on CCs should come from the same direction. You do not need 3us for AGC adjustment. </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04" w:history="1">
        <w:r w:rsidR="005A0D69">
          <w:rPr>
            <w:rStyle w:val="Hyperlink"/>
            <w:rFonts w:ascii="Arial" w:hAnsi="Arial" w:cs="Arial"/>
          </w:rPr>
          <w:t>R4-1903733</w:t>
        </w:r>
      </w:hyperlink>
      <w:r w:rsidR="005A0D69">
        <w:rPr>
          <w:b/>
        </w:rPr>
        <w:tab/>
        <w:t>Discussion on MRTD requirements for intra-band non-contiguous CA</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t>This contribution provide analysis on MRTD requirements for intra-band non-contiguous CA, and the followings are provided.</w:t>
      </w:r>
    </w:p>
    <w:p w:rsidR="005A0D69" w:rsidRPr="00BF3AB8" w:rsidRDefault="005A0D69" w:rsidP="005A0D69">
      <w:pPr>
        <w:rPr>
          <w:b/>
        </w:rPr>
      </w:pPr>
      <w:r w:rsidRPr="00BF3AB8">
        <w:rPr>
          <w:b/>
        </w:rPr>
        <w:lastRenderedPageBreak/>
        <w:t>Observation 1: For intra-band non-contiguous CA, to tighten the existing MRTD requirements is not backward compatible with the existing BS implementation.</w:t>
      </w:r>
    </w:p>
    <w:p w:rsidR="005A0D69" w:rsidRPr="00BF3AB8" w:rsidRDefault="005A0D69" w:rsidP="005A0D69">
      <w:pPr>
        <w:rPr>
          <w:b/>
        </w:rPr>
      </w:pPr>
      <w:r w:rsidRPr="00BF3AB8">
        <w:rPr>
          <w:b/>
        </w:rPr>
        <w:t>Observation 2: For FR2 intra-band CA, there may still have interruptions on each CC due to beam switching even with ideal receiving timing alignment.</w:t>
      </w:r>
    </w:p>
    <w:p w:rsidR="005A0D69" w:rsidRPr="00BF3AB8" w:rsidRDefault="005A0D69" w:rsidP="005A0D69">
      <w:pPr>
        <w:rPr>
          <w:b/>
        </w:rPr>
      </w:pPr>
      <w:r w:rsidRPr="00BF3AB8">
        <w:rPr>
          <w:b/>
        </w:rPr>
        <w:t>Proposal 1: For intra-band non-contiguous CA, it is suggested to keep the existing MRTD requirements.</w:t>
      </w:r>
    </w:p>
    <w:p w:rsidR="005A0D69" w:rsidRPr="00BF3AB8" w:rsidRDefault="005A0D69" w:rsidP="005A0D69">
      <w:pPr>
        <w:rPr>
          <w:b/>
        </w:rPr>
      </w:pPr>
      <w:r w:rsidRPr="00BF3AB8">
        <w:rPr>
          <w:b/>
        </w:rPr>
        <w:t>Proposal 2: For intra-band CA in FR2, it is suggested to introduce up to 1 symbol interruption requirements on each CC due to Rx beam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737065" w:rsidRDefault="005A0D69" w:rsidP="0042253B">
      <w:pPr>
        <w:numPr>
          <w:ilvl w:val="0"/>
          <w:numId w:val="68"/>
        </w:numPr>
        <w:rPr>
          <w:b/>
          <w:lang w:eastAsia="zh-CN"/>
        </w:rPr>
      </w:pPr>
      <w:r w:rsidRPr="00737065">
        <w:rPr>
          <w:b/>
          <w:lang w:eastAsia="zh-CN"/>
        </w:rPr>
        <w:t>MRTD for intra-band non-contiguous CA</w:t>
      </w:r>
    </w:p>
    <w:p w:rsidR="005A0D69" w:rsidRPr="00474E9F" w:rsidRDefault="005A0D69" w:rsidP="0042253B">
      <w:pPr>
        <w:numPr>
          <w:ilvl w:val="1"/>
          <w:numId w:val="68"/>
        </w:numPr>
        <w:rPr>
          <w:highlight w:val="yellow"/>
          <w:lang w:eastAsia="zh-CN"/>
        </w:rPr>
      </w:pPr>
      <w:r w:rsidRPr="00474E9F">
        <w:rPr>
          <w:highlight w:val="yellow"/>
          <w:lang w:eastAsia="zh-CN"/>
        </w:rPr>
        <w:t xml:space="preserve">Option 1: half CP of the larger SCS among the CC-es for FR1 and for FR2 </w:t>
      </w:r>
      <w:r w:rsidRPr="00474E9F">
        <w:rPr>
          <w:rFonts w:hint="eastAsia"/>
          <w:highlight w:val="yellow"/>
          <w:lang w:eastAsia="zh-CN"/>
        </w:rPr>
        <w:t>(</w:t>
      </w:r>
      <w:r w:rsidRPr="00474E9F">
        <w:rPr>
          <w:highlight w:val="yellow"/>
          <w:lang w:eastAsia="zh-CN"/>
        </w:rPr>
        <w:t xml:space="preserve">Intel, DCM, </w:t>
      </w:r>
      <w:r w:rsidRPr="00474E9F">
        <w:rPr>
          <w:rFonts w:hint="eastAsia"/>
          <w:highlight w:val="yellow"/>
          <w:lang w:eastAsia="zh-CN"/>
        </w:rPr>
        <w:t>MediaTek, Samsung, Qualcomm)</w:t>
      </w:r>
    </w:p>
    <w:p w:rsidR="005A0D69" w:rsidRPr="00474E9F" w:rsidRDefault="005A0D69" w:rsidP="0042253B">
      <w:pPr>
        <w:numPr>
          <w:ilvl w:val="1"/>
          <w:numId w:val="68"/>
        </w:numPr>
        <w:rPr>
          <w:highlight w:val="yellow"/>
          <w:lang w:eastAsia="zh-CN"/>
        </w:rPr>
      </w:pPr>
      <w:r w:rsidRPr="00474E9F">
        <w:rPr>
          <w:highlight w:val="yellow"/>
          <w:lang w:eastAsia="zh-CN"/>
        </w:rPr>
        <w:t xml:space="preserve">Option 2: keep the existing requirements, i.e., 3us </w:t>
      </w:r>
      <w:r w:rsidRPr="00474E9F">
        <w:rPr>
          <w:rFonts w:hint="eastAsia"/>
          <w:highlight w:val="yellow"/>
          <w:lang w:eastAsia="zh-CN"/>
        </w:rPr>
        <w:t>(Huawei</w:t>
      </w:r>
      <w:r w:rsidRPr="00474E9F">
        <w:rPr>
          <w:highlight w:val="yellow"/>
          <w:lang w:eastAsia="zh-CN"/>
        </w:rPr>
        <w:t>, ZTE</w:t>
      </w:r>
      <w:r w:rsidRPr="00474E9F">
        <w:rPr>
          <w:rFonts w:hint="eastAsia"/>
          <w:highlight w:val="yellow"/>
          <w:lang w:eastAsia="zh-CN"/>
        </w:rPr>
        <w:t>)</w:t>
      </w:r>
    </w:p>
    <w:p w:rsidR="005A0D69" w:rsidRPr="00474E9F" w:rsidRDefault="005A0D69" w:rsidP="0042253B">
      <w:pPr>
        <w:numPr>
          <w:ilvl w:val="1"/>
          <w:numId w:val="68"/>
        </w:numPr>
        <w:rPr>
          <w:highlight w:val="yellow"/>
          <w:lang w:eastAsia="zh-CN"/>
        </w:rPr>
      </w:pPr>
      <w:r w:rsidRPr="00474E9F">
        <w:rPr>
          <w:highlight w:val="yellow"/>
          <w:lang w:eastAsia="zh-CN"/>
        </w:rPr>
        <w:t>Option 3: 260ns for both FR1 and FR2</w:t>
      </w:r>
      <w:r w:rsidRPr="00474E9F">
        <w:rPr>
          <w:rFonts w:hint="eastAsia"/>
          <w:highlight w:val="yellow"/>
          <w:lang w:eastAsia="zh-CN"/>
        </w:rPr>
        <w:t xml:space="preserve"> (</w:t>
      </w:r>
      <w:r w:rsidRPr="00474E9F">
        <w:rPr>
          <w:highlight w:val="yellow"/>
          <w:lang w:eastAsia="zh-CN"/>
        </w:rPr>
        <w:t>Nokia, Intel</w:t>
      </w:r>
      <w:r w:rsidRPr="00474E9F">
        <w:rPr>
          <w:rFonts w:hint="eastAsia"/>
          <w:highlight w:val="yellow"/>
          <w:lang w:eastAsia="zh-CN"/>
        </w:rPr>
        <w:t>, Samsung, Ericsson)</w:t>
      </w:r>
    </w:p>
    <w:p w:rsidR="005A0D69" w:rsidRPr="00474E9F" w:rsidRDefault="005A0D69" w:rsidP="0042253B">
      <w:pPr>
        <w:numPr>
          <w:ilvl w:val="1"/>
          <w:numId w:val="68"/>
        </w:numPr>
        <w:rPr>
          <w:strike/>
          <w:lang w:eastAsia="zh-CN"/>
        </w:rPr>
      </w:pPr>
      <w:r w:rsidRPr="00474E9F">
        <w:rPr>
          <w:strike/>
          <w:lang w:eastAsia="zh-CN"/>
        </w:rPr>
        <w:t xml:space="preserve">Option 4 : </w:t>
      </w:r>
      <w:r w:rsidRPr="00474E9F">
        <w:rPr>
          <w:rFonts w:hint="eastAsia"/>
          <w:strike/>
          <w:lang w:eastAsia="zh-CN"/>
        </w:rPr>
        <w:t>260</w:t>
      </w:r>
      <w:r w:rsidRPr="00474E9F">
        <w:rPr>
          <w:strike/>
          <w:lang w:eastAsia="zh-CN"/>
        </w:rPr>
        <w:t xml:space="preserve">ns for FR1, </w:t>
      </w:r>
      <w:r w:rsidRPr="00474E9F">
        <w:rPr>
          <w:rFonts w:hint="eastAsia"/>
          <w:strike/>
          <w:lang w:eastAsia="zh-CN"/>
        </w:rPr>
        <w:t>130</w:t>
      </w:r>
      <w:r w:rsidRPr="00474E9F">
        <w:rPr>
          <w:strike/>
          <w:lang w:eastAsia="zh-CN"/>
        </w:rPr>
        <w:t>ns for FR2</w:t>
      </w:r>
      <w:r w:rsidRPr="00474E9F">
        <w:rPr>
          <w:rFonts w:hint="eastAsia"/>
          <w:strike/>
          <w:lang w:eastAsia="zh-CN"/>
        </w:rPr>
        <w:t xml:space="preserve"> (</w:t>
      </w:r>
      <w:r w:rsidRPr="00474E9F">
        <w:rPr>
          <w:strike/>
          <w:lang w:eastAsia="zh-CN"/>
        </w:rPr>
        <w:t>CATT, Intel</w:t>
      </w:r>
      <w:r w:rsidRPr="00474E9F">
        <w:rPr>
          <w:rFonts w:hint="eastAsia"/>
          <w:strike/>
          <w:lang w:eastAsia="zh-CN"/>
        </w:rPr>
        <w:t>)</w:t>
      </w:r>
    </w:p>
    <w:p w:rsidR="005A0D69" w:rsidRPr="00474E9F" w:rsidRDefault="005A0D69" w:rsidP="0042253B">
      <w:pPr>
        <w:numPr>
          <w:ilvl w:val="1"/>
          <w:numId w:val="68"/>
        </w:numPr>
        <w:rPr>
          <w:strike/>
          <w:lang w:eastAsia="zh-CN"/>
        </w:rPr>
      </w:pPr>
      <w:r w:rsidRPr="00474E9F">
        <w:rPr>
          <w:strike/>
          <w:lang w:eastAsia="zh-CN"/>
        </w:rPr>
        <w:t xml:space="preserve">Option </w:t>
      </w:r>
      <w:r w:rsidRPr="00474E9F">
        <w:rPr>
          <w:rFonts w:hint="eastAsia"/>
          <w:strike/>
          <w:lang w:eastAsia="zh-CN"/>
        </w:rPr>
        <w:t>5</w:t>
      </w:r>
      <w:r w:rsidRPr="00474E9F">
        <w:rPr>
          <w:strike/>
          <w:lang w:eastAsia="zh-CN"/>
        </w:rPr>
        <w:t xml:space="preserve"> : 520ns for FR1, 230ns for FR2</w:t>
      </w:r>
      <w:r w:rsidRPr="00474E9F">
        <w:rPr>
          <w:rFonts w:hint="eastAsia"/>
          <w:strike/>
          <w:lang w:eastAsia="zh-CN"/>
        </w:rPr>
        <w:t xml:space="preserve"> (Ericsson)</w:t>
      </w:r>
    </w:p>
    <w:p w:rsidR="005A0D69" w:rsidRDefault="005A0D69" w:rsidP="005A0D69">
      <w:pPr>
        <w:rPr>
          <w:lang w:eastAsia="zh-CN"/>
        </w:rPr>
      </w:pPr>
    </w:p>
    <w:p w:rsidR="005A0D69" w:rsidRDefault="005A0D69" w:rsidP="005A0D69">
      <w:pPr>
        <w:rPr>
          <w:lang w:eastAsia="zh-CN"/>
        </w:rPr>
      </w:pPr>
      <w:r>
        <w:rPr>
          <w:rFonts w:hint="eastAsia"/>
          <w:lang w:eastAsia="zh-CN"/>
        </w:rPr>
        <w:t xml:space="preserve">Intel: we only consider 240KHz for SSB. </w:t>
      </w:r>
      <w:r>
        <w:rPr>
          <w:lang w:eastAsia="zh-CN"/>
        </w:rPr>
        <w:t>E</w:t>
      </w:r>
      <w:r>
        <w:rPr>
          <w:rFonts w:hint="eastAsia"/>
          <w:lang w:eastAsia="zh-CN"/>
        </w:rPr>
        <w:t>ven with 240KHz, we need puncture one. One fundamental impact of option 2 is that UE cannot share the LNA. For intra-band non-contiguous CA, if we go with option 2, it will force UE to implement two LNAs.</w:t>
      </w:r>
    </w:p>
    <w:p w:rsidR="005A0D69" w:rsidRDefault="005A0D69" w:rsidP="005A0D69">
      <w:pPr>
        <w:rPr>
          <w:lang w:eastAsia="zh-CN"/>
        </w:rPr>
      </w:pPr>
      <w:r>
        <w:rPr>
          <w:rFonts w:hint="eastAsia"/>
          <w:lang w:eastAsia="zh-CN"/>
        </w:rPr>
        <w:t xml:space="preserve">Huawei: We disagree with </w:t>
      </w:r>
      <w:r>
        <w:rPr>
          <w:lang w:eastAsia="zh-CN"/>
        </w:rPr>
        <w:t>option</w:t>
      </w:r>
      <w:r>
        <w:rPr>
          <w:rFonts w:hint="eastAsia"/>
          <w:lang w:eastAsia="zh-CN"/>
        </w:rPr>
        <w:t xml:space="preserve"> 1 and option 3. </w:t>
      </w:r>
      <w:r>
        <w:rPr>
          <w:lang w:eastAsia="zh-CN"/>
        </w:rPr>
        <w:t>F</w:t>
      </w:r>
      <w:r>
        <w:rPr>
          <w:rFonts w:hint="eastAsia"/>
          <w:lang w:eastAsia="zh-CN"/>
        </w:rPr>
        <w:t>rom network perspective, there is limited deployment scenario in FR2. The TAE requirement should be go along.</w:t>
      </w:r>
    </w:p>
    <w:p w:rsidR="005A0D69" w:rsidRDefault="005A0D69" w:rsidP="005A0D69">
      <w:pPr>
        <w:rPr>
          <w:lang w:eastAsia="zh-CN"/>
        </w:rPr>
      </w:pPr>
      <w:r>
        <w:rPr>
          <w:rFonts w:hint="eastAsia"/>
          <w:lang w:eastAsia="zh-CN"/>
        </w:rPr>
        <w:t xml:space="preserve">ZTE: We disagree with option 1 and option 3. The tightened </w:t>
      </w:r>
      <w:r>
        <w:rPr>
          <w:lang w:eastAsia="zh-CN"/>
        </w:rPr>
        <w:t>requirements will cause NBC issue.</w:t>
      </w:r>
    </w:p>
    <w:p w:rsidR="005A0D69" w:rsidRDefault="005A0D69" w:rsidP="005A0D69">
      <w:pPr>
        <w:rPr>
          <w:lang w:eastAsia="zh-CN"/>
        </w:rPr>
      </w:pPr>
      <w:r>
        <w:rPr>
          <w:rFonts w:hint="eastAsia"/>
          <w:lang w:eastAsia="zh-CN"/>
        </w:rPr>
        <w:t>Qualcomm: 3us cannot work for FR2.</w:t>
      </w:r>
    </w:p>
    <w:p w:rsidR="005A0D69" w:rsidRDefault="005A0D69" w:rsidP="005A0D69">
      <w:pPr>
        <w:rPr>
          <w:lang w:eastAsia="zh-CN"/>
        </w:rPr>
      </w:pPr>
      <w:r>
        <w:rPr>
          <w:rFonts w:hint="eastAsia"/>
          <w:lang w:eastAsia="zh-CN"/>
        </w:rPr>
        <w:t xml:space="preserve">ZTE: We can have </w:t>
      </w:r>
      <w:r>
        <w:rPr>
          <w:lang w:eastAsia="zh-CN"/>
        </w:rPr>
        <w:t>separate</w:t>
      </w:r>
      <w:r>
        <w:rPr>
          <w:rFonts w:hint="eastAsia"/>
          <w:lang w:eastAsia="zh-CN"/>
        </w:rPr>
        <w:t xml:space="preserve"> discussions for FR1 and FR2.</w:t>
      </w:r>
    </w:p>
    <w:p w:rsidR="005A0D69" w:rsidRDefault="005A0D69" w:rsidP="005A0D69">
      <w:pPr>
        <w:rPr>
          <w:lang w:eastAsia="zh-CN"/>
        </w:rPr>
      </w:pPr>
      <w:r>
        <w:rPr>
          <w:rFonts w:hint="eastAsia"/>
          <w:lang w:eastAsia="zh-CN"/>
        </w:rPr>
        <w:t>Intel: Why do we have so much relaxation for NR compared to LTE?</w:t>
      </w:r>
    </w:p>
    <w:p w:rsidR="005A0D69" w:rsidRDefault="005A0D69" w:rsidP="005A0D69">
      <w:pPr>
        <w:rPr>
          <w:lang w:eastAsia="zh-CN"/>
        </w:rPr>
      </w:pPr>
      <w:r>
        <w:rPr>
          <w:rFonts w:hint="eastAsia"/>
          <w:lang w:eastAsia="zh-CN"/>
        </w:rPr>
        <w:tab/>
        <w:t>Huawei: For BS, we can have different implementations in order to support higher bandwidth. Even for the collocated case, we have implementations that different timing sources are used.</w:t>
      </w:r>
    </w:p>
    <w:p w:rsidR="005A0D69" w:rsidRDefault="005A0D69" w:rsidP="005A0D69">
      <w:pPr>
        <w:rPr>
          <w:lang w:eastAsia="zh-CN"/>
        </w:rPr>
      </w:pPr>
      <w:r>
        <w:rPr>
          <w:rFonts w:hint="eastAsia"/>
          <w:lang w:eastAsia="zh-CN"/>
        </w:rPr>
        <w:tab/>
        <w:t xml:space="preserve">Samsung: For Rel-15 only the collocated case is supported. On one hand you said inter-vender deployement and </w:t>
      </w:r>
      <w:r>
        <w:rPr>
          <w:lang w:eastAsia="zh-CN"/>
        </w:rPr>
        <w:t>…</w:t>
      </w:r>
      <w:r>
        <w:rPr>
          <w:rFonts w:hint="eastAsia"/>
          <w:lang w:eastAsia="zh-CN"/>
        </w:rPr>
        <w:t xml:space="preserve"> I do not see the real need from the market.</w:t>
      </w:r>
    </w:p>
    <w:p w:rsidR="005A0D69" w:rsidRDefault="005A0D69" w:rsidP="005A0D69">
      <w:pPr>
        <w:rPr>
          <w:lang w:eastAsia="zh-CN"/>
        </w:rPr>
      </w:pPr>
      <w:r>
        <w:rPr>
          <w:rFonts w:hint="eastAsia"/>
          <w:lang w:eastAsia="zh-CN"/>
        </w:rPr>
        <w:tab/>
        <w:t xml:space="preserve">Ericsson: for collocated, the </w:t>
      </w:r>
      <w:r>
        <w:rPr>
          <w:lang w:eastAsia="zh-CN"/>
        </w:rPr>
        <w:t>implementation</w:t>
      </w:r>
      <w:r>
        <w:rPr>
          <w:rFonts w:hint="eastAsia"/>
          <w:lang w:eastAsia="zh-CN"/>
        </w:rPr>
        <w:t xml:space="preserve"> is the same for contiguous and non-contiguous.</w:t>
      </w:r>
    </w:p>
    <w:p w:rsidR="005A0D69" w:rsidRDefault="005A0D69" w:rsidP="005A0D69">
      <w:pPr>
        <w:rPr>
          <w:lang w:eastAsia="zh-CN"/>
        </w:rPr>
      </w:pPr>
      <w:r>
        <w:rPr>
          <w:rFonts w:hint="eastAsia"/>
          <w:lang w:eastAsia="zh-CN"/>
        </w:rPr>
        <w:tab/>
        <w:t>Huawei: Contiguous and non-contiguous are different in terms of requirements.</w:t>
      </w:r>
    </w:p>
    <w:p w:rsidR="005A0D69" w:rsidRPr="00070D08" w:rsidRDefault="005A0D69" w:rsidP="005A0D69">
      <w:pPr>
        <w:rPr>
          <w:lang w:eastAsia="zh-CN"/>
        </w:rPr>
      </w:pPr>
    </w:p>
    <w:p w:rsidR="005A0D69" w:rsidRPr="00070D08" w:rsidRDefault="005A0D69" w:rsidP="005A0D69">
      <w:pPr>
        <w:rPr>
          <w:lang w:eastAsia="zh-CN"/>
        </w:rPr>
      </w:pPr>
      <w:r w:rsidRPr="00070D08">
        <w:rPr>
          <w:rFonts w:hint="eastAsia"/>
          <w:lang w:eastAsia="zh-CN"/>
        </w:rPr>
        <w:t>-----------------------------------------------------------------------------------------</w:t>
      </w:r>
    </w:p>
    <w:p w:rsidR="005A0D69" w:rsidRDefault="00A41E08" w:rsidP="005A0D69">
      <w:pPr>
        <w:rPr>
          <w:i/>
        </w:rPr>
      </w:pPr>
      <w:hyperlink r:id="rId805" w:history="1">
        <w:r w:rsidR="005A0D69">
          <w:rPr>
            <w:rStyle w:val="Hyperlink"/>
            <w:rFonts w:ascii="Arial" w:hAnsi="Arial" w:cs="Arial"/>
          </w:rPr>
          <w:t>R4-1903550</w:t>
        </w:r>
      </w:hyperlink>
      <w:r w:rsidR="005A0D69">
        <w:rPr>
          <w:b/>
        </w:rPr>
        <w:tab/>
        <w:t>MRTD requirements for intra-band non-contiguous CA</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rPr>
          <w:rFonts w:hint="eastAsia"/>
        </w:rPr>
        <w:t xml:space="preserve">In this </w:t>
      </w:r>
      <w:r w:rsidRPr="00BF3AB8">
        <w:t>contribution, we provided our view on UE MRTD requirements for intra-band non-contiguous CA. Our observations and proposals are as follows:</w:t>
      </w:r>
    </w:p>
    <w:p w:rsidR="005A0D69" w:rsidRPr="00BF3AB8" w:rsidRDefault="005A0D69" w:rsidP="005A0D69">
      <w:pPr>
        <w:rPr>
          <w:b/>
        </w:rPr>
      </w:pPr>
      <w:r w:rsidRPr="00BF3AB8">
        <w:rPr>
          <w:b/>
        </w:rPr>
        <w:t>Observation</w:t>
      </w:r>
      <w:r w:rsidRPr="00BF3AB8">
        <w:rPr>
          <w:rFonts w:hint="eastAsia"/>
          <w:b/>
        </w:rPr>
        <w:t xml:space="preserve"> 1: </w:t>
      </w:r>
      <w:r w:rsidRPr="00BF3AB8">
        <w:rPr>
          <w:b/>
        </w:rPr>
        <w:t>RAN4 needs to revisit UE MRTD requirements considering the issue on UE Rx beam switching.</w:t>
      </w:r>
    </w:p>
    <w:p w:rsidR="005A0D69" w:rsidRPr="00BF3AB8" w:rsidRDefault="005A0D69" w:rsidP="005A0D69">
      <w:pPr>
        <w:rPr>
          <w:b/>
        </w:rPr>
      </w:pPr>
      <w:r w:rsidRPr="00BF3AB8">
        <w:rPr>
          <w:b/>
        </w:rPr>
        <w:t>Observation</w:t>
      </w:r>
      <w:r w:rsidRPr="00BF3AB8">
        <w:rPr>
          <w:rFonts w:hint="eastAsia"/>
          <w:b/>
        </w:rPr>
        <w:t xml:space="preserve"> 2: </w:t>
      </w:r>
      <w:r w:rsidRPr="00BF3AB8">
        <w:rPr>
          <w:b/>
        </w:rPr>
        <w:t>If UE MRTD requirements are changed, RAN4 needs to revisit the BS TAE value since the value of 3us is derived from the BS TAE value.</w:t>
      </w:r>
    </w:p>
    <w:p w:rsidR="005A0D69" w:rsidRPr="00BF3AB8" w:rsidRDefault="005A0D69" w:rsidP="005A0D69">
      <w:pPr>
        <w:rPr>
          <w:b/>
        </w:rPr>
      </w:pPr>
      <w:r w:rsidRPr="00BF3AB8">
        <w:rPr>
          <w:b/>
        </w:rPr>
        <w:t>Proposal</w:t>
      </w:r>
      <w:r w:rsidRPr="00BF3AB8">
        <w:rPr>
          <w:rFonts w:hint="eastAsia"/>
          <w:b/>
        </w:rPr>
        <w:t xml:space="preserve"> 1: </w:t>
      </w:r>
      <w:r w:rsidRPr="00BF3AB8">
        <w:rPr>
          <w:b/>
        </w:rPr>
        <w:t>UE MRTD values for intra-band non-contiguous CA should be larger than BS TAE values when small BS TAE values are assumed.</w:t>
      </w:r>
    </w:p>
    <w:p w:rsidR="005A0D69" w:rsidRPr="00BF3AB8" w:rsidRDefault="005A0D69" w:rsidP="005A0D69">
      <w:pPr>
        <w:rPr>
          <w:b/>
        </w:rPr>
      </w:pPr>
      <w:r w:rsidRPr="00BF3AB8">
        <w:rPr>
          <w:b/>
        </w:rPr>
        <w:t>Proposal</w:t>
      </w:r>
      <w:r w:rsidRPr="00BF3AB8">
        <w:rPr>
          <w:rFonts w:hint="eastAsia"/>
          <w:b/>
        </w:rPr>
        <w:t xml:space="preserve"> 2: </w:t>
      </w:r>
      <w:r w:rsidRPr="00BF3AB8">
        <w:rPr>
          <w:b/>
        </w:rPr>
        <w:t>UE MRTD requirements should be the same values as +/- half CP length.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06" w:history="1">
        <w:r w:rsidR="005A0D69">
          <w:rPr>
            <w:rStyle w:val="Hyperlink"/>
            <w:rFonts w:ascii="Arial" w:hAnsi="Arial" w:cs="Arial"/>
          </w:rPr>
          <w:t>R4-1903871</w:t>
        </w:r>
      </w:hyperlink>
      <w:r w:rsidR="005A0D69">
        <w:rPr>
          <w:b/>
        </w:rPr>
        <w:tab/>
        <w:t xml:space="preserve">Further discussion on FR2 MRTD requirement </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ZTE Corporation </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t>In this contribution, we share some further considerations on</w:t>
      </w:r>
      <w:r w:rsidRPr="00BF3AB8">
        <w:rPr>
          <w:rFonts w:hint="eastAsia"/>
        </w:rPr>
        <w:t xml:space="preserve"> intra-band NCCA MRTD perspective and observations and proposals are made as following:</w:t>
      </w:r>
    </w:p>
    <w:p w:rsidR="005A0D69" w:rsidRPr="00BF3AB8" w:rsidRDefault="005A0D69" w:rsidP="005A0D69">
      <w:pPr>
        <w:rPr>
          <w:b/>
          <w:bCs/>
        </w:rPr>
      </w:pPr>
      <w:r w:rsidRPr="00BF3AB8">
        <w:rPr>
          <w:rFonts w:hint="eastAsia"/>
          <w:b/>
          <w:bCs/>
        </w:rPr>
        <w:t xml:space="preserve">Proposal 1: the highest SCS taken into account for FR2 intra-band NCCA scenario should be 120KHz. </w:t>
      </w:r>
    </w:p>
    <w:p w:rsidR="005A0D69" w:rsidRPr="00BF3AB8" w:rsidRDefault="005A0D69" w:rsidP="005A0D69">
      <w:pPr>
        <w:rPr>
          <w:b/>
          <w:bCs/>
        </w:rPr>
      </w:pPr>
      <w:r w:rsidRPr="00BF3AB8">
        <w:rPr>
          <w:rFonts w:hint="eastAsia"/>
          <w:b/>
          <w:bCs/>
        </w:rPr>
        <w:t xml:space="preserve">Observation 1: if UE beam switching and AGC is enabled, the first OFDM symbol after RX beam switching would be wasted or interrupted, the remaining time after beam switching and AGC behavior in the first OFDM symbol is more than the existing intra-band NCCA TAE requirement 3us. </w:t>
      </w:r>
    </w:p>
    <w:p w:rsidR="005A0D69" w:rsidRPr="00BF3AB8" w:rsidRDefault="005A0D69" w:rsidP="005A0D69">
      <w:pPr>
        <w:rPr>
          <w:b/>
          <w:bCs/>
        </w:rPr>
      </w:pPr>
      <w:r w:rsidRPr="00BF3AB8">
        <w:rPr>
          <w:rFonts w:hint="eastAsia"/>
          <w:b/>
          <w:bCs/>
        </w:rPr>
        <w:t xml:space="preserve">Proposal 2: to further study AGC impacts during the Rx beam switch;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07" w:history="1">
        <w:r w:rsidR="005A0D69">
          <w:rPr>
            <w:rStyle w:val="Hyperlink"/>
            <w:rFonts w:ascii="Arial" w:hAnsi="Arial" w:cs="Arial"/>
          </w:rPr>
          <w:t>R4-1904100</w:t>
        </w:r>
      </w:hyperlink>
      <w:r w:rsidR="005A0D69">
        <w:rPr>
          <w:b/>
        </w:rPr>
        <w:tab/>
        <w:t>MRTD for non-contiguous CA</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rPr>
          <w:rFonts w:hint="eastAsia"/>
        </w:rPr>
        <w:t xml:space="preserve">In this contribution, we further provide our </w:t>
      </w:r>
      <w:r w:rsidRPr="00BF3AB8">
        <w:t>views on MRTD measurement requirements due to UE TX/RX switching time between cells for Non-contiguous CA in NR</w:t>
      </w:r>
      <w:r w:rsidRPr="00BF3AB8">
        <w:rPr>
          <w:rFonts w:hint="eastAsia"/>
        </w:rPr>
        <w:t>. Based on the observations following proposals are present.</w:t>
      </w:r>
      <w:r w:rsidRPr="00BF3AB8">
        <w:t xml:space="preserve"> </w:t>
      </w:r>
    </w:p>
    <w:p w:rsidR="005A0D69" w:rsidRPr="00BF3AB8" w:rsidRDefault="005A0D69" w:rsidP="005A0D69">
      <w:r w:rsidRPr="00BF3AB8">
        <w:t>Observation 1. The UE requirements for Tx-RX transition time between cells bring pr</w:t>
      </w:r>
      <w:r w:rsidRPr="00BF3AB8">
        <w:rPr>
          <w:rFonts w:hint="eastAsia"/>
        </w:rPr>
        <w:t xml:space="preserve">oblems </w:t>
      </w:r>
      <w:r w:rsidRPr="00BF3AB8">
        <w:t>for UEs with TA &lt; 3us.</w:t>
      </w:r>
    </w:p>
    <w:p w:rsidR="005A0D69" w:rsidRPr="00BF3AB8" w:rsidRDefault="005A0D69" w:rsidP="005A0D69">
      <w:r w:rsidRPr="00BF3AB8">
        <w:t>Observation 2. The problem due to UE requirements for Tx-RX transition time between cells can be solved by network implementation.</w:t>
      </w:r>
    </w:p>
    <w:p w:rsidR="005A0D69" w:rsidRPr="00BF3AB8" w:rsidRDefault="005A0D69" w:rsidP="005A0D69">
      <w:pPr>
        <w:rPr>
          <w:b/>
        </w:rPr>
      </w:pPr>
      <w:r w:rsidRPr="00BF3AB8">
        <w:rPr>
          <w:b/>
        </w:rPr>
        <w:t>Proposal 1. MRTD requirements for intra-band Non-contiguous CA in FR1 is 3us.</w:t>
      </w:r>
    </w:p>
    <w:p w:rsidR="005A0D69" w:rsidRPr="00BF3AB8" w:rsidRDefault="005A0D69" w:rsidP="005A0D69">
      <w:pPr>
        <w:rPr>
          <w:b/>
        </w:rPr>
      </w:pPr>
      <w:r w:rsidRPr="00BF3AB8">
        <w:rPr>
          <w:b/>
        </w:rPr>
        <w:lastRenderedPageBreak/>
        <w:t xml:space="preserve">Proposal 2. MRTD requirements for intra-band Non-contiguous CA in FR2 is not tightened due to requirements for UE Tx-Rx transition time cells.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08" w:history="1">
        <w:r w:rsidR="005A0D69">
          <w:rPr>
            <w:rStyle w:val="Hyperlink"/>
            <w:rFonts w:ascii="Arial" w:hAnsi="Arial" w:cs="Arial"/>
          </w:rPr>
          <w:t>R4-1904285</w:t>
        </w:r>
      </w:hyperlink>
      <w:r w:rsidR="005A0D69">
        <w:rPr>
          <w:b/>
        </w:rPr>
        <w:tab/>
        <w:t>Discussion on MRTD in intra-band NR NCCA</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on MRTD in intra-band NR NCCA</w:t>
      </w:r>
    </w:p>
    <w:p w:rsidR="005A0D69" w:rsidRPr="00BF3AB8" w:rsidRDefault="005A0D69" w:rsidP="005A0D69">
      <w:pPr>
        <w:rPr>
          <w:lang w:val="en-US" w:eastAsia="zh-CN"/>
        </w:rPr>
      </w:pPr>
      <w:r w:rsidRPr="00BF3AB8">
        <w:rPr>
          <w:lang w:val="en-US" w:eastAsia="zh-CN"/>
        </w:rPr>
        <w:t>In this contribution, we have discussed MRTD requirement in intra-band non-contiguous CA, we have made the following proposal:</w:t>
      </w:r>
    </w:p>
    <w:p w:rsidR="005A0D69" w:rsidRPr="00BF3AB8" w:rsidRDefault="005A0D69" w:rsidP="005A0D69">
      <w:pPr>
        <w:rPr>
          <w:lang w:val="en-US" w:eastAsia="zh-CN"/>
        </w:rPr>
      </w:pPr>
      <w:r w:rsidRPr="00BF3AB8">
        <w:rPr>
          <w:lang w:val="en-US" w:eastAsia="zh-CN"/>
        </w:rPr>
        <w:t>Proposal 1: The MRTD requirement in intra-band non-contiguous CA should be 260ns for FR1 and FR2.</w:t>
      </w:r>
    </w:p>
    <w:p w:rsidR="005A0D69" w:rsidRPr="00BF3AB8" w:rsidRDefault="005A0D69" w:rsidP="005A0D69">
      <w:pPr>
        <w:rPr>
          <w:lang w:val="en-US" w:eastAsia="zh-CN"/>
        </w:rPr>
      </w:pPr>
      <w:r w:rsidRPr="00BF3AB8">
        <w:rPr>
          <w:lang w:val="en-US" w:eastAsia="zh-CN"/>
        </w:rPr>
        <w:t>Proposal 2: The TAE requirement in intra-band non-contiguous CA should be or not exceed 260ns for FR1 and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09" w:history="1">
        <w:r w:rsidR="005A0D69">
          <w:rPr>
            <w:rStyle w:val="Hyperlink"/>
            <w:rFonts w:ascii="Arial" w:hAnsi="Arial" w:cs="Arial"/>
          </w:rPr>
          <w:t>R4-1903904</w:t>
        </w:r>
      </w:hyperlink>
      <w:r w:rsidR="005A0D69">
        <w:rPr>
          <w:b/>
        </w:rPr>
        <w:tab/>
        <w:t>MRTD and MTTD of FR2 intra-band NCCA</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BF3AB8" w:rsidRDefault="005A0D69" w:rsidP="005A0D69">
      <w:r w:rsidRPr="00BF3AB8">
        <w:rPr>
          <w:rFonts w:hint="eastAsia"/>
        </w:rPr>
        <w:t xml:space="preserve">In this </w:t>
      </w:r>
      <w:r w:rsidRPr="00BF3AB8">
        <w:t>paper,</w:t>
      </w:r>
      <w:r w:rsidRPr="00BF3AB8">
        <w:rPr>
          <w:rFonts w:hint="eastAsia"/>
        </w:rPr>
        <w:t xml:space="preserve"> we discuss the impact of 3us MRTD requirement of FR2 NCCA on UE</w:t>
      </w:r>
      <w:r w:rsidRPr="00BF3AB8">
        <w:t xml:space="preserve">’s Rx beam sweeping and AGC gain adjustment. We have the following observations and proposal. </w:t>
      </w:r>
    </w:p>
    <w:p w:rsidR="005A0D69" w:rsidRPr="00BF3AB8" w:rsidRDefault="005A0D69" w:rsidP="005A0D69">
      <w:pPr>
        <w:rPr>
          <w:b/>
        </w:rPr>
      </w:pPr>
      <w:r>
        <w:fldChar w:fldCharType="begin"/>
      </w:r>
      <w:r>
        <w:instrText xml:space="preserve"> REF _Ref536093667 \h  \* MERGEFORMAT </w:instrText>
      </w:r>
      <w:r>
        <w:fldChar w:fldCharType="separate"/>
      </w:r>
      <w:r w:rsidRPr="00BF3AB8">
        <w:rPr>
          <w:b/>
        </w:rPr>
        <w:t>Observation 1: If the DL CP of intra-band NCCA in FR2 are not aligned, UE finds nowhere to switch its Rx beam and adjust LNA/PGA gain without impacting the data reception performance.</w:t>
      </w:r>
      <w:r>
        <w:fldChar w:fldCharType="end"/>
      </w:r>
    </w:p>
    <w:p w:rsidR="005A0D69" w:rsidRPr="00BF3AB8" w:rsidRDefault="005A0D69" w:rsidP="005A0D69">
      <w:pPr>
        <w:rPr>
          <w:b/>
        </w:rPr>
      </w:pPr>
      <w:r>
        <w:fldChar w:fldCharType="begin"/>
      </w:r>
      <w:r>
        <w:instrText xml:space="preserve"> REF _Ref536093669 \h  \* MERGEFORMAT </w:instrText>
      </w:r>
      <w:r>
        <w:fldChar w:fldCharType="separate"/>
      </w:r>
      <w:r w:rsidRPr="00BF3AB8">
        <w:rPr>
          <w:b/>
        </w:rPr>
        <w:t>Observation 2: Keeping the existing requirements with allowing additional scheduling restriction in the 1st OFDM symbol of the next slot is not preferred. It may cause problem in decoding PDCCH, leading to missed DL and UL grants.</w:t>
      </w:r>
      <w:r>
        <w:fldChar w:fldCharType="end"/>
      </w:r>
    </w:p>
    <w:p w:rsidR="005A0D69" w:rsidRPr="00BF3AB8" w:rsidRDefault="005A0D69" w:rsidP="005A0D69">
      <w:pPr>
        <w:rPr>
          <w:b/>
        </w:rPr>
      </w:pPr>
      <w:r>
        <w:fldChar w:fldCharType="begin"/>
      </w:r>
      <w:r>
        <w:instrText xml:space="preserve"> REF _Ref536093672 \h  \* MERGEFORMAT </w:instrText>
      </w:r>
      <w:r>
        <w:fldChar w:fldCharType="separate"/>
      </w:r>
      <w:r w:rsidRPr="00BF3AB8">
        <w:rPr>
          <w:b/>
        </w:rPr>
        <w:t>Proposal 1: MRTD requirements for NCCA is not longer than half CP of the larger SCS among the CC-es for FR2. MTTD should be kept as 0.</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10" w:history="1">
        <w:r w:rsidR="005A0D69">
          <w:rPr>
            <w:rStyle w:val="Hyperlink"/>
            <w:rFonts w:ascii="Arial" w:hAnsi="Arial" w:cs="Arial"/>
          </w:rPr>
          <w:t>R4-1904367</w:t>
        </w:r>
      </w:hyperlink>
      <w:r w:rsidR="005A0D69">
        <w:rPr>
          <w:b/>
        </w:rPr>
        <w:tab/>
        <w:t>Incompatible NR TDD 3GPP specification due to new definition of UE TxRx switching times between cells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8E28C4" w:rsidRDefault="005A0D69" w:rsidP="005A0D69">
      <w:pPr>
        <w:rPr>
          <w:lang w:val="en-US"/>
        </w:rPr>
      </w:pPr>
      <w:r w:rsidRPr="008E28C4">
        <w:rPr>
          <w:lang w:val="en-US"/>
        </w:rPr>
        <w:lastRenderedPageBreak/>
        <w:t>Based on the above discussions, we observe the following:</w:t>
      </w:r>
    </w:p>
    <w:p w:rsidR="005A0D69" w:rsidRPr="008E28C4" w:rsidRDefault="005A0D69" w:rsidP="005A0D69">
      <w:pPr>
        <w:rPr>
          <w:i/>
          <w:lang w:val="en-US"/>
        </w:rPr>
      </w:pPr>
      <w:r w:rsidRPr="008E28C4">
        <w:rPr>
          <w:b/>
          <w:i/>
          <w:lang w:val="en-US"/>
        </w:rPr>
        <w:t>Observation 1:</w:t>
      </w:r>
      <w:r w:rsidRPr="008E28C4">
        <w:rPr>
          <w:i/>
          <w:lang w:val="en-US"/>
        </w:rPr>
        <w:t xml:space="preserve"> </w:t>
      </w:r>
      <w:r w:rsidRPr="008E28C4">
        <w:rPr>
          <w:b/>
          <w:i/>
          <w:lang w:val="en-US"/>
        </w:rPr>
        <w:t xml:space="preserve">Approval of CR </w:t>
      </w:r>
      <w:hyperlink r:id="rId811" w:history="1">
        <w:r>
          <w:rPr>
            <w:rStyle w:val="Hyperlink"/>
            <w:i/>
            <w:lang w:val="en-US"/>
          </w:rPr>
          <w:t>R4-1814898</w:t>
        </w:r>
      </w:hyperlink>
      <w:r w:rsidRPr="008E28C4">
        <w:rPr>
          <w:b/>
          <w:i/>
          <w:lang w:val="en-US"/>
        </w:rPr>
        <w:t xml:space="preserve"> is not compatible with existing 3GPP specifications and hence makes it impossible for NR TDD implementations to be compatible with the specification.</w:t>
      </w:r>
    </w:p>
    <w:p w:rsidR="005A0D69" w:rsidRPr="008E28C4" w:rsidRDefault="005A0D69" w:rsidP="005A0D69">
      <w:pPr>
        <w:rPr>
          <w:lang w:val="en-US"/>
        </w:rPr>
      </w:pPr>
      <w:r w:rsidRPr="008E28C4">
        <w:rPr>
          <w:lang w:val="en-US"/>
        </w:rPr>
        <w:t xml:space="preserve">To rectify the inconsistencies in the spec, we propose the following: </w:t>
      </w:r>
    </w:p>
    <w:p w:rsidR="005A0D69" w:rsidRPr="008E28C4" w:rsidRDefault="005A0D69" w:rsidP="005A0D69">
      <w:pPr>
        <w:rPr>
          <w:b/>
          <w:i/>
          <w:lang w:val="en-US"/>
        </w:rPr>
      </w:pPr>
      <w:r w:rsidRPr="008E28C4">
        <w:rPr>
          <w:b/>
          <w:i/>
          <w:lang w:val="en-US"/>
        </w:rPr>
        <w:t xml:space="preserve">Proposal: Remove the requirement introduced by </w:t>
      </w:r>
      <w:hyperlink r:id="rId812" w:history="1">
        <w:r>
          <w:rPr>
            <w:rStyle w:val="Hyperlink"/>
            <w:i/>
            <w:lang w:val="en-US"/>
          </w:rPr>
          <w:t>R4-1814898</w:t>
        </w:r>
      </w:hyperlink>
      <w:r w:rsidRPr="008E28C4">
        <w:rPr>
          <w:b/>
          <w:i/>
          <w:lang w:val="en-US"/>
        </w:rPr>
        <w:t xml:space="preserve"> (since ideal sync is unrealistic) and reduce TAE for non-contiguous CA for both FR1 and FR2 to same values as for contiguous CA with both restricted to a co-located deployment (FR1 TAE 3µs </w:t>
      </w:r>
      <w:r w:rsidRPr="008E28C4">
        <w:rPr>
          <w:b/>
          <w:i/>
          <w:lang w:val="en-US"/>
        </w:rPr>
        <w:sym w:font="Wingdings" w:char="F0E8"/>
      </w:r>
      <w:r w:rsidRPr="008E28C4">
        <w:rPr>
          <w:b/>
          <w:i/>
          <w:lang w:val="en-US"/>
        </w:rPr>
        <w:t xml:space="preserve"> 520ns; FR2 3µs </w:t>
      </w:r>
      <w:r w:rsidRPr="008E28C4">
        <w:rPr>
          <w:b/>
          <w:i/>
          <w:lang w:val="en-US"/>
        </w:rPr>
        <w:sym w:font="Wingdings" w:char="F0E8"/>
      </w:r>
      <w:r w:rsidRPr="008E28C4">
        <w:rPr>
          <w:b/>
          <w:i/>
          <w:lang w:val="en-US"/>
        </w:rPr>
        <w:t xml:space="preserve"> 260ns). </w:t>
      </w:r>
    </w:p>
    <w:p w:rsidR="005A0D69" w:rsidRPr="008E28C4" w:rsidRDefault="005A0D69" w:rsidP="0042253B">
      <w:pPr>
        <w:numPr>
          <w:ilvl w:val="0"/>
          <w:numId w:val="93"/>
        </w:numPr>
        <w:rPr>
          <w:b/>
          <w:lang w:val="en-US"/>
        </w:rPr>
      </w:pPr>
      <w:r w:rsidRPr="008E28C4">
        <w:rPr>
          <w:b/>
          <w:lang w:val="en-US"/>
        </w:rPr>
        <w:t>This also needs an update MRTD for intra-band NC CA in TS 38.133</w:t>
      </w:r>
    </w:p>
    <w:p w:rsidR="005A0D69" w:rsidRPr="008E28C4" w:rsidRDefault="005A0D69" w:rsidP="005A0D69">
      <w:pPr>
        <w:rPr>
          <w:lang w:val="en-US"/>
        </w:rPr>
      </w:pPr>
      <w:r w:rsidRPr="008E28C4">
        <w:rPr>
          <w:lang w:val="en-US"/>
        </w:rPr>
        <w:t xml:space="preserve">We provide a CR in </w:t>
      </w:r>
      <w:r w:rsidRPr="008E28C4">
        <w:rPr>
          <w:lang w:val="en-US"/>
        </w:rPr>
        <w:fldChar w:fldCharType="begin"/>
      </w:r>
      <w:r w:rsidRPr="008E28C4">
        <w:rPr>
          <w:lang w:val="en-US"/>
        </w:rPr>
        <w:instrText xml:space="preserve"> REF _Ref536703940 \r \h </w:instrText>
      </w:r>
      <w:r w:rsidRPr="008E28C4">
        <w:rPr>
          <w:lang w:val="en-US"/>
        </w:rPr>
      </w:r>
      <w:r w:rsidRPr="008E28C4">
        <w:rPr>
          <w:lang w:val="en-US"/>
        </w:rPr>
        <w:fldChar w:fldCharType="separate"/>
      </w:r>
      <w:r w:rsidRPr="008E28C4">
        <w:rPr>
          <w:lang w:val="en-US"/>
        </w:rPr>
        <w:t>[7]</w:t>
      </w:r>
      <w:r w:rsidRPr="008E28C4">
        <w:fldChar w:fldCharType="end"/>
      </w:r>
      <w:r w:rsidRPr="008E28C4">
        <w:rPr>
          <w:lang w:val="en-US"/>
        </w:rPr>
        <w:t xml:space="preserve"> to reflect the above proposal for TS 38.133.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Samsung: we share the </w:t>
      </w:r>
      <w:r>
        <w:rPr>
          <w:lang w:eastAsia="zh-CN"/>
        </w:rPr>
        <w:t>similar</w:t>
      </w:r>
      <w:r>
        <w:rPr>
          <w:rFonts w:hint="eastAsia"/>
          <w:lang w:eastAsia="zh-CN"/>
        </w:rPr>
        <w:t xml:space="preserve"> view as Ericsson.</w:t>
      </w:r>
    </w:p>
    <w:p w:rsidR="005A0D69" w:rsidRDefault="005A0D69" w:rsidP="005A0D69">
      <w:pPr>
        <w:rPr>
          <w:lang w:eastAsia="zh-CN"/>
        </w:rPr>
      </w:pPr>
      <w:r>
        <w:rPr>
          <w:rFonts w:hint="eastAsia"/>
          <w:lang w:eastAsia="zh-CN"/>
        </w:rPr>
        <w:t>ZTE: We support to remove the requirements but need more discussion on the value for transient time.</w:t>
      </w:r>
    </w:p>
    <w:p w:rsidR="005A0D69" w:rsidRDefault="005A0D69" w:rsidP="005A0D69">
      <w:pPr>
        <w:rPr>
          <w:lang w:eastAsia="zh-CN"/>
        </w:rPr>
      </w:pPr>
      <w:r>
        <w:rPr>
          <w:rFonts w:hint="eastAsia"/>
          <w:lang w:eastAsia="zh-CN"/>
        </w:rPr>
        <w:t xml:space="preserve">Mediatek: we need consider it with </w:t>
      </w:r>
      <w:r>
        <w:rPr>
          <w:lang w:eastAsia="zh-CN"/>
        </w:rPr>
        <w:t>tightening</w:t>
      </w:r>
      <w:r>
        <w:rPr>
          <w:rFonts w:hint="eastAsia"/>
          <w:lang w:eastAsia="zh-CN"/>
        </w:rPr>
        <w:t xml:space="preserve"> MRTD requirements as a package. If tightening requirements is not agreeable, we are not OK to remove the requirements.</w:t>
      </w:r>
    </w:p>
    <w:p w:rsidR="005A0D69" w:rsidRDefault="005A0D69" w:rsidP="005A0D69">
      <w:pPr>
        <w:rPr>
          <w:lang w:eastAsia="zh-CN"/>
        </w:rPr>
      </w:pPr>
      <w:r>
        <w:rPr>
          <w:rFonts w:hint="eastAsia"/>
          <w:lang w:eastAsia="zh-CN"/>
        </w:rPr>
        <w:tab/>
        <w:t>Ericsson: we can take care of them together. For MTK, the main issue is for FR2.</w:t>
      </w:r>
    </w:p>
    <w:p w:rsidR="005A0D69" w:rsidRDefault="005A0D69" w:rsidP="005A0D69">
      <w:pPr>
        <w:rPr>
          <w:lang w:eastAsia="zh-CN"/>
        </w:rPr>
      </w:pPr>
      <w:r>
        <w:rPr>
          <w:rFonts w:hint="eastAsia"/>
          <w:lang w:eastAsia="zh-CN"/>
        </w:rPr>
        <w:tab/>
        <w:t>Mediatek: Correct.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A41E08" w:rsidP="005A0D69">
      <w:pPr>
        <w:rPr>
          <w:i/>
        </w:rPr>
      </w:pPr>
      <w:hyperlink r:id="rId813" w:history="1">
        <w:r w:rsidR="005A0D69">
          <w:rPr>
            <w:rStyle w:val="Hyperlink"/>
            <w:rFonts w:ascii="Arial" w:hAnsi="Arial" w:cs="Arial"/>
          </w:rPr>
          <w:t>R4-1902897</w:t>
        </w:r>
      </w:hyperlink>
      <w:r w:rsidR="005A0D69">
        <w:rPr>
          <w:b/>
        </w:rPr>
        <w:tab/>
        <w:t>CR on MRTD requirement for intra-band NCCA (section 7.6.4)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The MRTD requirement for intra-band NCCA is 3µs for both FR1 and FR2, which is not feasible. </w:t>
      </w:r>
    </w:p>
    <w:p w:rsidR="005A0D69" w:rsidRDefault="005A0D69" w:rsidP="005A0D69">
      <w:pPr>
        <w:rPr>
          <w:lang w:eastAsia="zh-CN"/>
        </w:rPr>
      </w:pPr>
      <w:r>
        <w:rPr>
          <w:rFonts w:hint="eastAsia"/>
          <w:lang w:eastAsia="zh-CN"/>
        </w:rPr>
        <w:t>Summary of changes:</w:t>
      </w:r>
    </w:p>
    <w:p w:rsidR="005A0D69" w:rsidRPr="00BF3AB8" w:rsidRDefault="005A0D69" w:rsidP="005A0D69">
      <w:pPr>
        <w:ind w:left="284"/>
      </w:pPr>
      <w:r>
        <w:t>Modification is made in section 7.6.4 to reduce MRTD for intra-band NCCA to be half CP length of the larger SCS between CC-es.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14" w:history="1">
        <w:r w:rsidR="005A0D69">
          <w:rPr>
            <w:rStyle w:val="Hyperlink"/>
            <w:rFonts w:ascii="Arial" w:hAnsi="Arial" w:cs="Arial"/>
          </w:rPr>
          <w:t>R4-1903218</w:t>
        </w:r>
      </w:hyperlink>
      <w:r w:rsidR="005A0D69">
        <w:rPr>
          <w:b/>
        </w:rPr>
        <w:tab/>
        <w:t>CR on MRTD requirement for intra-band non-contiguous CA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MTTD requirement for intra-band non-contiguous CA needs to be revised due to update the value of TAE requirement for intra-band non-contiguous CA.</w:t>
      </w:r>
    </w:p>
    <w:p w:rsidR="005A0D69" w:rsidRDefault="005A0D69" w:rsidP="005A0D69">
      <w:pPr>
        <w:rPr>
          <w:lang w:eastAsia="zh-CN"/>
        </w:rPr>
      </w:pPr>
      <w:r>
        <w:rPr>
          <w:rFonts w:hint="eastAsia"/>
          <w:lang w:eastAsia="zh-CN"/>
        </w:rPr>
        <w:t>Summary of changes:</w:t>
      </w:r>
    </w:p>
    <w:p w:rsidR="005A0D69" w:rsidRPr="00BF3AB8" w:rsidRDefault="005A0D69" w:rsidP="005A0D69">
      <w:pPr>
        <w:ind w:firstLine="284"/>
      </w:pPr>
      <w:r>
        <w:t>Update MRTD requirement for intra-band non-contiguous CA.</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15" w:history="1">
        <w:r w:rsidR="005A0D69">
          <w:rPr>
            <w:rStyle w:val="Hyperlink"/>
            <w:rFonts w:ascii="Arial" w:hAnsi="Arial" w:cs="Arial"/>
          </w:rPr>
          <w:t>R4-1904286</w:t>
        </w:r>
      </w:hyperlink>
      <w:r w:rsidR="005A0D69">
        <w:rPr>
          <w:b/>
        </w:rPr>
        <w:tab/>
        <w:t>CR on MRTD in intra-band NR NCCA (7.6.4)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MRTD in intra-band NR NCCA</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16" w:history="1">
        <w:r w:rsidR="005A0D69">
          <w:rPr>
            <w:rStyle w:val="Hyperlink"/>
            <w:rFonts w:ascii="Arial" w:hAnsi="Arial" w:cs="Arial"/>
          </w:rPr>
          <w:t>R4-1904368</w:t>
        </w:r>
      </w:hyperlink>
      <w:r w:rsidR="005A0D69">
        <w:rPr>
          <w:b/>
        </w:rPr>
        <w:tab/>
        <w:t>Draft CR for TS 38.133: Removal of UE transition times for intra-band CA and correct MRTD for intra-band NC CA</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In this document we will be show that CR </w:t>
      </w:r>
      <w:hyperlink r:id="rId817" w:history="1">
        <w:r>
          <w:rPr>
            <w:rStyle w:val="Hyperlink"/>
          </w:rPr>
          <w:t>R4-1814898</w:t>
        </w:r>
      </w:hyperlink>
      <w:r>
        <w:t xml:space="preserve"> is not compatible with other existing defined 3GPP TDD parameters and therefore it fails achieving its original purpose i.e. to allow UE TDD TRX switching times also between cells for certain UE implemen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631" w:name="_Toc5099924"/>
      <w:r>
        <w:t>6.10.6.3</w:t>
      </w:r>
      <w:r>
        <w:tab/>
        <w:t>Maintenance for other timing requirements [NR_newRAT-Core]</w:t>
      </w:r>
      <w:bookmarkEnd w:id="631"/>
    </w:p>
    <w:p w:rsidR="005A0D69" w:rsidRDefault="005A0D69" w:rsidP="005A0D69">
      <w:pPr>
        <w:pStyle w:val="Topic"/>
      </w:pPr>
      <w:r>
        <w:rPr>
          <w:rFonts w:hint="eastAsia"/>
        </w:rPr>
        <w:t xml:space="preserve">TAG definition </w:t>
      </w:r>
    </w:p>
    <w:p w:rsidR="005A0D69" w:rsidRDefault="00A41E08" w:rsidP="005A0D69">
      <w:pPr>
        <w:rPr>
          <w:i/>
        </w:rPr>
      </w:pPr>
      <w:hyperlink r:id="rId818" w:history="1">
        <w:r w:rsidR="005A0D69">
          <w:rPr>
            <w:rStyle w:val="Hyperlink"/>
            <w:rFonts w:ascii="Arial" w:hAnsi="Arial" w:cs="Arial"/>
          </w:rPr>
          <w:t>R4-1903552</w:t>
        </w:r>
      </w:hyperlink>
      <w:r w:rsidR="005A0D69">
        <w:rPr>
          <w:b/>
        </w:rPr>
        <w:tab/>
        <w:t>[draft] Correction CR on the reference cell for deriving the UE transmit timing</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Topic"/>
      </w:pPr>
      <w:r>
        <w:rPr>
          <w:rFonts w:hint="eastAsia"/>
        </w:rPr>
        <w:t>Timing advance adjustment</w:t>
      </w:r>
    </w:p>
    <w:p w:rsidR="005A0D69" w:rsidRDefault="00A41E08" w:rsidP="005A0D69">
      <w:pPr>
        <w:rPr>
          <w:i/>
        </w:rPr>
      </w:pPr>
      <w:hyperlink r:id="rId819" w:history="1">
        <w:r w:rsidR="005A0D69">
          <w:rPr>
            <w:rStyle w:val="Hyperlink"/>
            <w:rFonts w:ascii="Arial" w:hAnsi="Arial" w:cs="Arial"/>
          </w:rPr>
          <w:t>R4-1904495</w:t>
        </w:r>
      </w:hyperlink>
      <w:r w:rsidR="005A0D69">
        <w:rPr>
          <w:b/>
        </w:rPr>
        <w:tab/>
        <w:t>CR on TS38.133 for timing advance adjustment  (Section 7.3)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820" w:history="1">
        <w:r w:rsidR="005A0D69">
          <w:rPr>
            <w:rStyle w:val="Hyperlink"/>
            <w:rFonts w:ascii="Arial" w:hAnsi="Arial" w:cs="Arial"/>
          </w:rPr>
          <w:t>R4-1903223</w:t>
        </w:r>
      </w:hyperlink>
      <w:r w:rsidR="005A0D69">
        <w:rPr>
          <w:b/>
        </w:rPr>
        <w:tab/>
        <w:t>CR on timing advance adjustment delay</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4"/>
        <w:rPr>
          <w:lang w:eastAsia="zh-CN"/>
        </w:rPr>
      </w:pPr>
      <w:bookmarkStart w:id="632" w:name="_Toc5099925"/>
      <w:r>
        <w:t>6.10.7</w:t>
      </w:r>
      <w:r>
        <w:tab/>
        <w:t>Signaling characteristics (38.133/36.133) [NR_newRAT-Core]</w:t>
      </w:r>
      <w:bookmarkEnd w:id="632"/>
    </w:p>
    <w:p w:rsidR="005A0D69" w:rsidRDefault="005A0D69" w:rsidP="005A0D69">
      <w:pPr>
        <w:pStyle w:val="Topic"/>
      </w:pPr>
      <w:r>
        <w:rPr>
          <w:rFonts w:hint="eastAsia"/>
        </w:rPr>
        <w:t>Ad hoc minutes</w:t>
      </w:r>
    </w:p>
    <w:p w:rsidR="005A0D69" w:rsidRDefault="00A41E08" w:rsidP="005A0D69">
      <w:pPr>
        <w:rPr>
          <w:i/>
          <w:lang w:eastAsia="zh-CN"/>
        </w:rPr>
      </w:pPr>
      <w:hyperlink r:id="rId821" w:history="1">
        <w:r w:rsidR="005A0D69">
          <w:rPr>
            <w:rStyle w:val="Hyperlink"/>
            <w:rFonts w:ascii="Arial" w:hAnsi="Arial" w:cs="Arial"/>
            <w:lang w:eastAsia="zh-CN"/>
          </w:rPr>
          <w:t>R4-1904782</w:t>
        </w:r>
      </w:hyperlink>
      <w:r w:rsidR="005A0D69">
        <w:rPr>
          <w:b/>
        </w:rPr>
        <w:tab/>
      </w:r>
      <w:r w:rsidR="005A0D69">
        <w:rPr>
          <w:rFonts w:hint="eastAsia"/>
          <w:b/>
          <w:lang w:eastAsia="zh-CN"/>
        </w:rPr>
        <w:t xml:space="preserve">Ad hoc minutes for NR RRM </w:t>
      </w:r>
      <w:r w:rsidR="005A0D69">
        <w:rPr>
          <w:b/>
          <w:lang w:eastAsia="zh-CN"/>
        </w:rPr>
        <w:t>signalling</w:t>
      </w:r>
      <w:r w:rsidR="005A0D69">
        <w:rPr>
          <w:rFonts w:hint="eastAsia"/>
          <w:b/>
          <w:lang w:eastAsia="zh-CN"/>
        </w:rPr>
        <w:t xml:space="preserve"> characteristic</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E0747F">
        <w:rPr>
          <w:rFonts w:ascii="Arial" w:hAnsi="Arial" w:cs="Arial"/>
          <w:b/>
          <w:highlight w:val="green"/>
        </w:rPr>
        <w:t>Approved</w:t>
      </w:r>
      <w:r w:rsidRPr="00E0747F">
        <w:rPr>
          <w:rFonts w:ascii="Arial" w:hAnsi="Arial" w:cs="Arial"/>
          <w:b/>
          <w:highlight w:val="green"/>
        </w:rPr>
        <w:br/>
      </w:r>
      <w:r w:rsidRPr="00E0747F">
        <w:rPr>
          <w:rFonts w:ascii="Arial" w:hAnsi="Arial" w:cs="Arial"/>
          <w:b/>
          <w:highlight w:val="green"/>
        </w:rPr>
        <w:br/>
      </w:r>
    </w:p>
    <w:p w:rsidR="005A0D69" w:rsidRDefault="005A0D69" w:rsidP="005A0D69">
      <w:pPr>
        <w:pStyle w:val="Heading5"/>
      </w:pPr>
      <w:bookmarkStart w:id="633" w:name="_Toc5099926"/>
      <w:r>
        <w:t>6.10.7.1</w:t>
      </w:r>
      <w:r>
        <w:tab/>
        <w:t>Finalization of RLM requirements [NR_newRAT-Core]</w:t>
      </w:r>
      <w:bookmarkEnd w:id="633"/>
    </w:p>
    <w:p w:rsidR="005A0D69" w:rsidRDefault="005A0D69" w:rsidP="005A0D69">
      <w:pPr>
        <w:pStyle w:val="Topic"/>
      </w:pPr>
      <w:r>
        <w:rPr>
          <w:rFonts w:hint="eastAsia"/>
        </w:rPr>
        <w:t>Other issues</w:t>
      </w:r>
    </w:p>
    <w:p w:rsidR="005A0D69" w:rsidRPr="00277F58" w:rsidRDefault="005A0D69" w:rsidP="005A0D69">
      <w:pPr>
        <w:pStyle w:val="subTopics"/>
      </w:pPr>
      <w:r w:rsidRPr="00277F58">
        <w:t>Requirement when RLM-RS and TCI of PDCCH are not configured</w:t>
      </w:r>
    </w:p>
    <w:p w:rsidR="005A0D69" w:rsidRDefault="00A41E08" w:rsidP="005A0D69">
      <w:pPr>
        <w:rPr>
          <w:i/>
        </w:rPr>
      </w:pPr>
      <w:hyperlink r:id="rId822" w:history="1">
        <w:r w:rsidR="005A0D69">
          <w:rPr>
            <w:rStyle w:val="Hyperlink"/>
            <w:rFonts w:ascii="Arial" w:hAnsi="Arial" w:cs="Arial"/>
          </w:rPr>
          <w:t>R4-1903583</w:t>
        </w:r>
      </w:hyperlink>
      <w:r w:rsidR="005A0D69">
        <w:rPr>
          <w:b/>
        </w:rPr>
        <w:tab/>
        <w:t>Discussion on requirements for RLM</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4C2763" w:rsidRDefault="005A0D69" w:rsidP="005A0D69">
      <w:pPr>
        <w:rPr>
          <w:b/>
        </w:rPr>
      </w:pPr>
      <w:r w:rsidRPr="004C2763">
        <w:t>In the contribution, we discuss the requirement for RLM. We have the following proposal:</w:t>
      </w:r>
      <w:r w:rsidRPr="004C2763">
        <w:rPr>
          <w:b/>
        </w:rPr>
        <w:t xml:space="preserve"> </w:t>
      </w:r>
    </w:p>
    <w:p w:rsidR="005A0D69" w:rsidRDefault="005A0D69" w:rsidP="005A0D69">
      <w:r>
        <w:lastRenderedPageBreak/>
        <w:fldChar w:fldCharType="begin"/>
      </w:r>
      <w:r>
        <w:instrText xml:space="preserve"> REF _Ref5012211 \h  \* MERGEFORMAT </w:instrText>
      </w:r>
      <w:r>
        <w:fldChar w:fldCharType="separate"/>
      </w:r>
      <w:r w:rsidRPr="004C2763">
        <w:rPr>
          <w:b/>
          <w:bCs/>
        </w:rPr>
        <w:t>Proposal 1: No requirement for RLM when RLM-RS is not configured and TCI of PDCCH is not configured.</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The principle is OK. How to capture the wording needs more discussion.</w:t>
      </w:r>
    </w:p>
    <w:p w:rsidR="005A0D69" w:rsidRDefault="005A0D69" w:rsidP="005A0D69">
      <w:pPr>
        <w:rPr>
          <w:lang w:eastAsia="zh-CN"/>
        </w:rPr>
      </w:pPr>
      <w:r>
        <w:rPr>
          <w:rFonts w:hint="eastAsia"/>
          <w:lang w:eastAsia="zh-CN"/>
        </w:rPr>
        <w:t xml:space="preserve">NTT DOCOMO: We are fine in principle. This is not </w:t>
      </w:r>
      <w:r>
        <w:rPr>
          <w:lang w:eastAsia="zh-CN"/>
        </w:rPr>
        <w:t>aligned</w:t>
      </w:r>
      <w:r>
        <w:rPr>
          <w:rFonts w:hint="eastAsia"/>
          <w:lang w:eastAsia="zh-CN"/>
        </w:rPr>
        <w:t xml:space="preserve"> with RAN1 agreement.</w:t>
      </w:r>
    </w:p>
    <w:p w:rsidR="005A0D69" w:rsidRDefault="005A0D69" w:rsidP="005A0D69">
      <w:pPr>
        <w:rPr>
          <w:lang w:eastAsia="zh-CN"/>
        </w:rPr>
      </w:pPr>
      <w:r>
        <w:rPr>
          <w:rFonts w:hint="eastAsia"/>
          <w:lang w:eastAsia="zh-CN"/>
        </w:rPr>
        <w:tab/>
        <w:t>Mediatek: this one is missing.</w:t>
      </w:r>
    </w:p>
    <w:p w:rsidR="005A0D69" w:rsidRDefault="005A0D69" w:rsidP="005A0D69">
      <w:pPr>
        <w:rPr>
          <w:lang w:eastAsia="zh-CN"/>
        </w:rPr>
      </w:pPr>
      <w:r w:rsidRPr="00C907E9">
        <w:rPr>
          <w:rFonts w:hint="eastAsia"/>
          <w:highlight w:val="green"/>
          <w:lang w:eastAsia="zh-CN"/>
        </w:rPr>
        <w:t>Agreement: In principle Proposal 1 is agreeable.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F20A99" w:rsidRDefault="005A0D69" w:rsidP="005A0D69">
      <w:pPr>
        <w:pStyle w:val="subTopics"/>
      </w:pPr>
      <w:r w:rsidRPr="00F20A99">
        <w:t>L1 indication period for RLM and BFD</w:t>
      </w:r>
    </w:p>
    <w:p w:rsidR="005A0D69" w:rsidRDefault="00A41E08" w:rsidP="005A0D69">
      <w:pPr>
        <w:rPr>
          <w:i/>
        </w:rPr>
      </w:pPr>
      <w:hyperlink r:id="rId823" w:history="1">
        <w:r w:rsidR="005A0D69">
          <w:rPr>
            <w:rStyle w:val="Hyperlink"/>
            <w:rFonts w:ascii="Arial" w:hAnsi="Arial" w:cs="Arial"/>
          </w:rPr>
          <w:t>R4-1903720</w:t>
        </w:r>
      </w:hyperlink>
      <w:r w:rsidR="005A0D69">
        <w:rPr>
          <w:b/>
        </w:rPr>
        <w:tab/>
        <w:t>Discussion on L1 indication period for RLM and BFD</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4C2763" w:rsidRDefault="005A0D69" w:rsidP="005A0D69">
      <w:r w:rsidRPr="004C2763">
        <w:t xml:space="preserve">In this contribution issues on L1 indication period for RLM/BFD are discussed and the following observations and proposals are given. </w:t>
      </w:r>
    </w:p>
    <w:p w:rsidR="005A0D69" w:rsidRPr="004C2763" w:rsidRDefault="005A0D69" w:rsidP="005A0D69">
      <w:r w:rsidRPr="004C2763">
        <w:rPr>
          <w:b/>
        </w:rPr>
        <w:t>Observation 1: In average, UE needs NP indication periods to collect 1 valid samples for OOS/IS evaluation.</w:t>
      </w:r>
    </w:p>
    <w:p w:rsidR="005A0D69" w:rsidRPr="004C2763" w:rsidRDefault="005A0D69" w:rsidP="005A0D69">
      <w:r w:rsidRPr="004C2763">
        <w:rPr>
          <w:b/>
        </w:rPr>
        <w:t>Observation 2: Configurable thresholds for RLM/BFD counters and timers are of little use under current definition of L1 indication period since it has little effect on controlling the possibility of RLF/Beam failure.</w:t>
      </w:r>
    </w:p>
    <w:p w:rsidR="005A0D69" w:rsidRPr="004C2763" w:rsidRDefault="005A0D69" w:rsidP="005A0D69">
      <w:r w:rsidRPr="004C2763">
        <w:rPr>
          <w:b/>
        </w:rPr>
        <w:t>Observation 3: Risk of radio link failure/beam failure is enlarged under current definition of L1 indication period.</w:t>
      </w:r>
    </w:p>
    <w:p w:rsidR="005A0D69" w:rsidRPr="004C2763" w:rsidRDefault="005A0D69" w:rsidP="005A0D69">
      <w:pPr>
        <w:rPr>
          <w:b/>
        </w:rPr>
      </w:pPr>
      <w:r w:rsidRPr="004C2763">
        <w:rPr>
          <w:b/>
        </w:rPr>
        <w:t>Proposal 1: extend the L1 indication period for RLM as follows:</w:t>
      </w:r>
    </w:p>
    <w:p w:rsidR="005A0D69" w:rsidRPr="004C2763" w:rsidRDefault="00A41E08" w:rsidP="0042253B">
      <w:pPr>
        <w:numPr>
          <w:ilvl w:val="0"/>
          <w:numId w:val="73"/>
        </w:num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r>
                  <m:rPr>
                    <m:sty m:val="p"/>
                  </m:rPr>
                  <w:rPr>
                    <w:rFonts w:ascii="Cambria Math"/>
                  </w:rPr>
                  <m:t>10ms,</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sSub>
                      <m:sSubPr>
                        <m:ctrlPr>
                          <w:rPr>
                            <w:rFonts w:ascii="Cambria Math" w:hAnsi="Cambria Math"/>
                          </w:rPr>
                        </m:ctrlPr>
                      </m:sSubPr>
                      <m:e>
                        <m:r>
                          <m:rPr>
                            <m:sty m:val="p"/>
                          </m:rPr>
                          <w:rPr>
                            <w:rFonts w:ascii="Cambria Math"/>
                          </w:rPr>
                          <m:t>T</m:t>
                        </m:r>
                      </m:e>
                      <m:sub>
                        <m:r>
                          <m:rPr>
                            <m:sty m:val="p"/>
                          </m:rPr>
                          <w:rPr>
                            <w:rFonts w:ascii="Cambria Math"/>
                          </w:rPr>
                          <m:t>RLM</m:t>
                        </m:r>
                        <m:r>
                          <m:rPr>
                            <m:sty m:val="p"/>
                          </m:rPr>
                          <w:rPr>
                            <w:rFonts w:ascii="Cambria Math"/>
                          </w:rPr>
                          <m:t>-</m:t>
                        </m:r>
                        <m:r>
                          <m:rPr>
                            <m:sty m:val="p"/>
                          </m:rPr>
                          <w:rPr>
                            <w:rFonts w:ascii="Cambria Math"/>
                          </w:rPr>
                          <m:t>RS,i</m:t>
                        </m:r>
                      </m:sub>
                    </m:sSub>
                  </m:e>
                </m:func>
              </m:e>
            </m:d>
          </m:e>
        </m:func>
      </m:oMath>
      <w:r w:rsidR="005A0D69" w:rsidRPr="004C2763">
        <w:rPr>
          <w:b/>
        </w:rPr>
        <w:t xml:space="preserve"> if DRX is not configured;</w:t>
      </w:r>
    </w:p>
    <w:p w:rsidR="005A0D69" w:rsidRPr="004C2763" w:rsidRDefault="00A41E08" w:rsidP="0042253B">
      <w:pPr>
        <w:numPr>
          <w:ilvl w:val="0"/>
          <w:numId w:val="73"/>
        </w:numPr>
        <w:rPr>
          <w:b/>
        </w:r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r>
                  <m:rPr>
                    <m:sty m:val="p"/>
                  </m:rPr>
                  <w:rPr>
                    <w:rFonts w:ascii="Cambria Math"/>
                  </w:rPr>
                  <m:t>10ms,1.5</m:t>
                </m:r>
                <m:sSub>
                  <m:sSubPr>
                    <m:ctrlPr>
                      <w:rPr>
                        <w:rFonts w:ascii="Cambria Math" w:hAnsi="Cambria Math"/>
                      </w:rPr>
                    </m:ctrlPr>
                  </m:sSubPr>
                  <m:e>
                    <m:r>
                      <m:rPr>
                        <m:sty m:val="p"/>
                      </m:rPr>
                      <w:rPr>
                        <w:rFonts w:ascii="Cambria Math"/>
                      </w:rPr>
                      <m:t>T</m:t>
                    </m:r>
                  </m:e>
                  <m:sub>
                    <m:r>
                      <m:rPr>
                        <m:sty m:val="p"/>
                      </m:rPr>
                      <w:rPr>
                        <w:rFonts w:ascii="Cambria Math"/>
                      </w:rPr>
                      <m:t>DRX</m:t>
                    </m:r>
                  </m:sub>
                </m:sSub>
                <m:r>
                  <m:rPr>
                    <m:sty m:val="p"/>
                  </m:rPr>
                  <w:rPr>
                    <w:rFonts w:asci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d>
                      <m:dPr>
                        <m:begChr m:val="⌈"/>
                        <m:endChr m:val="⌉"/>
                        <m:ctrlPr>
                          <w:rPr>
                            <w:rFonts w:ascii="Cambria Math" w:hAnsi="Cambria Math"/>
                          </w:rPr>
                        </m:ctrlPr>
                      </m:dPr>
                      <m:e>
                        <m:r>
                          <m:rPr>
                            <m:sty m:val="p"/>
                          </m:rPr>
                          <w:rPr>
                            <w:rFonts w:ascii="Cambria Math"/>
                          </w:rPr>
                          <m:t>1.5</m:t>
                        </m:r>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e>
                    </m:d>
                    <m:sSub>
                      <m:sSubPr>
                        <m:ctrlPr>
                          <w:rPr>
                            <w:rFonts w:ascii="Cambria Math" w:hAnsi="Cambria Math"/>
                          </w:rPr>
                        </m:ctrlPr>
                      </m:sSubPr>
                      <m:e>
                        <m:r>
                          <m:rPr>
                            <m:sty m:val="p"/>
                          </m:rPr>
                          <w:rPr>
                            <w:rFonts w:ascii="Cambria Math"/>
                          </w:rPr>
                          <m:t>T</m:t>
                        </m:r>
                      </m:e>
                      <m:sub>
                        <m:r>
                          <m:rPr>
                            <m:sty m:val="p"/>
                          </m:rPr>
                          <w:rPr>
                            <w:rFonts w:ascii="Cambria Math"/>
                          </w:rPr>
                          <m:t>RLM</m:t>
                        </m:r>
                        <m:r>
                          <m:rPr>
                            <m:sty m:val="p"/>
                          </m:rPr>
                          <w:rPr>
                            <w:rFonts w:ascii="Cambria Math"/>
                          </w:rPr>
                          <m:t>-</m:t>
                        </m:r>
                        <m:r>
                          <m:rPr>
                            <m:sty m:val="p"/>
                          </m:rPr>
                          <w:rPr>
                            <w:rFonts w:ascii="Cambria Math"/>
                          </w:rPr>
                          <m:t>RS,i</m:t>
                        </m:r>
                      </m:sub>
                    </m:sSub>
                  </m:e>
                </m:func>
              </m:e>
            </m:d>
          </m:e>
        </m:func>
      </m:oMath>
      <w:r w:rsidR="005A0D69" w:rsidRPr="004C2763">
        <w:rPr>
          <w:b/>
        </w:rPr>
        <w:t xml:space="preserve"> if DRX cycle length is no bigger than 320ms.</w:t>
      </w:r>
    </w:p>
    <w:p w:rsidR="005A0D69" w:rsidRPr="004C2763" w:rsidRDefault="00A41E08" w:rsidP="0042253B">
      <w:pPr>
        <w:numPr>
          <w:ilvl w:val="0"/>
          <w:numId w:val="73"/>
        </w:numPr>
        <w:rPr>
          <w:b/>
        </w:r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rPr>
                      <m:t>T</m:t>
                    </m:r>
                  </m:e>
                  <m:sub>
                    <m:r>
                      <m:rPr>
                        <m:sty m:val="p"/>
                      </m:rPr>
                      <w:rPr>
                        <w:rFonts w:ascii="Cambria Math"/>
                      </w:rPr>
                      <m:t>DRX</m:t>
                    </m:r>
                  </m:sub>
                </m:sSub>
                <m:r>
                  <m:rPr>
                    <m:sty m:val="p"/>
                  </m:rPr>
                  <w:rPr>
                    <w:rFonts w:asci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d>
                      <m:dPr>
                        <m:begChr m:val="⌈"/>
                        <m:endChr m:val="⌉"/>
                        <m:ctrlPr>
                          <w:rPr>
                            <w:rFonts w:ascii="Cambria Math" w:hAnsi="Cambria Math"/>
                          </w:rPr>
                        </m:ctrlPr>
                      </m:dPr>
                      <m:e>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e>
                    </m:d>
                    <m:sSub>
                      <m:sSubPr>
                        <m:ctrlPr>
                          <w:rPr>
                            <w:rFonts w:ascii="Cambria Math" w:hAnsi="Cambria Math"/>
                          </w:rPr>
                        </m:ctrlPr>
                      </m:sSubPr>
                      <m:e>
                        <m:r>
                          <m:rPr>
                            <m:sty m:val="p"/>
                          </m:rPr>
                          <w:rPr>
                            <w:rFonts w:ascii="Cambria Math"/>
                          </w:rPr>
                          <m:t>T</m:t>
                        </m:r>
                      </m:e>
                      <m:sub>
                        <m:r>
                          <m:rPr>
                            <m:sty m:val="p"/>
                          </m:rPr>
                          <w:rPr>
                            <w:rFonts w:ascii="Cambria Math"/>
                          </w:rPr>
                          <m:t>RLM</m:t>
                        </m:r>
                        <m:r>
                          <m:rPr>
                            <m:sty m:val="p"/>
                          </m:rPr>
                          <w:rPr>
                            <w:rFonts w:ascii="Cambria Math"/>
                          </w:rPr>
                          <m:t>-</m:t>
                        </m:r>
                        <m:r>
                          <m:rPr>
                            <m:sty m:val="p"/>
                          </m:rPr>
                          <w:rPr>
                            <w:rFonts w:ascii="Cambria Math"/>
                          </w:rPr>
                          <m:t>RS,i</m:t>
                        </m:r>
                      </m:sub>
                    </m:sSub>
                  </m:e>
                </m:func>
              </m:e>
            </m:d>
          </m:e>
        </m:func>
      </m:oMath>
      <w:r w:rsidR="005A0D69" w:rsidRPr="004C2763">
        <w:rPr>
          <w:b/>
        </w:rPr>
        <w:t xml:space="preserve"> if DRX cycle length is bigger than 320ms.</w:t>
      </w:r>
    </w:p>
    <w:p w:rsidR="005A0D69" w:rsidRPr="004C2763" w:rsidRDefault="005A0D69" w:rsidP="005A0D69">
      <w:pPr>
        <w:rPr>
          <w:b/>
        </w:rPr>
      </w:pPr>
      <w:r w:rsidRPr="004C2763">
        <w:rPr>
          <w:b/>
        </w:rPr>
        <w:t>Proposal 2: extend the L1 indication period for BFD as follows:</w:t>
      </w:r>
    </w:p>
    <w:p w:rsidR="005A0D69" w:rsidRPr="004C2763" w:rsidRDefault="00A41E08" w:rsidP="0042253B">
      <w:pPr>
        <w:numPr>
          <w:ilvl w:val="0"/>
          <w:numId w:val="73"/>
        </w:numPr>
        <w:rPr>
          <w:b/>
        </w:r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r>
                  <m:rPr>
                    <m:sty m:val="p"/>
                  </m:rPr>
                  <w:rPr>
                    <w:rFonts w:ascii="Cambria Math"/>
                  </w:rPr>
                  <m:t>2ms,</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sSub>
                      <m:sSubPr>
                        <m:ctrlPr>
                          <w:rPr>
                            <w:rFonts w:ascii="Cambria Math" w:hAnsi="Cambria Math"/>
                          </w:rPr>
                        </m:ctrlPr>
                      </m:sSubPr>
                      <m:e>
                        <m:r>
                          <m:rPr>
                            <m:sty m:val="p"/>
                          </m:rPr>
                          <w:rPr>
                            <w:rFonts w:ascii="Cambria Math"/>
                          </w:rPr>
                          <m:t>T</m:t>
                        </m:r>
                      </m:e>
                      <m:sub>
                        <m:r>
                          <m:rPr>
                            <m:sty m:val="p"/>
                          </m:rPr>
                          <w:rPr>
                            <w:rFonts w:ascii="Cambria Math"/>
                          </w:rPr>
                          <m:t>BFD</m:t>
                        </m:r>
                        <m:r>
                          <m:rPr>
                            <m:sty m:val="p"/>
                          </m:rPr>
                          <w:rPr>
                            <w:rFonts w:ascii="Cambria Math"/>
                          </w:rPr>
                          <m:t>-</m:t>
                        </m:r>
                        <m:r>
                          <m:rPr>
                            <m:sty m:val="p"/>
                          </m:rPr>
                          <w:rPr>
                            <w:rFonts w:ascii="Cambria Math"/>
                          </w:rPr>
                          <m:t>RS,i</m:t>
                        </m:r>
                      </m:sub>
                    </m:sSub>
                  </m:e>
                </m:func>
              </m:e>
            </m:d>
          </m:e>
        </m:func>
      </m:oMath>
      <w:r w:rsidR="005A0D69" w:rsidRPr="004C2763">
        <w:t xml:space="preserve"> </w:t>
      </w:r>
      <w:r w:rsidR="005A0D69" w:rsidRPr="004C2763">
        <w:rPr>
          <w:b/>
        </w:rPr>
        <w:t>if DRX is not configured;</w:t>
      </w:r>
    </w:p>
    <w:p w:rsidR="005A0D69" w:rsidRPr="004C2763" w:rsidRDefault="00A41E08" w:rsidP="0042253B">
      <w:pPr>
        <w:numPr>
          <w:ilvl w:val="0"/>
          <w:numId w:val="73"/>
        </w:numPr>
        <w:rPr>
          <w:b/>
        </w:r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r>
                  <m:rPr>
                    <m:sty m:val="p"/>
                  </m:rPr>
                  <w:rPr>
                    <w:rFonts w:ascii="Cambria Math"/>
                  </w:rPr>
                  <m:t>1.5</m:t>
                </m:r>
                <m:sSub>
                  <m:sSubPr>
                    <m:ctrlPr>
                      <w:rPr>
                        <w:rFonts w:ascii="Cambria Math" w:hAnsi="Cambria Math"/>
                      </w:rPr>
                    </m:ctrlPr>
                  </m:sSubPr>
                  <m:e>
                    <m:r>
                      <m:rPr>
                        <m:sty m:val="p"/>
                      </m:rPr>
                      <w:rPr>
                        <w:rFonts w:ascii="Cambria Math"/>
                      </w:rPr>
                      <m:t>T</m:t>
                    </m:r>
                  </m:e>
                  <m:sub>
                    <m:r>
                      <m:rPr>
                        <m:sty m:val="p"/>
                      </m:rPr>
                      <w:rPr>
                        <w:rFonts w:ascii="Cambria Math"/>
                      </w:rPr>
                      <m:t>DRX</m:t>
                    </m:r>
                  </m:sub>
                </m:sSub>
                <m:r>
                  <m:rPr>
                    <m:sty m:val="p"/>
                  </m:rPr>
                  <w:rPr>
                    <w:rFonts w:asci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d>
                      <m:dPr>
                        <m:begChr m:val="⌈"/>
                        <m:endChr m:val="⌉"/>
                        <m:ctrlPr>
                          <w:rPr>
                            <w:rFonts w:ascii="Cambria Math" w:hAnsi="Cambria Math"/>
                          </w:rPr>
                        </m:ctrlPr>
                      </m:dPr>
                      <m:e>
                        <m:r>
                          <m:rPr>
                            <m:sty m:val="p"/>
                          </m:rPr>
                          <w:rPr>
                            <w:rFonts w:ascii="Cambria Math"/>
                          </w:rPr>
                          <m:t>1.5</m:t>
                        </m:r>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e>
                    </m:d>
                    <m:sSub>
                      <m:sSubPr>
                        <m:ctrlPr>
                          <w:rPr>
                            <w:rFonts w:ascii="Cambria Math" w:hAnsi="Cambria Math"/>
                          </w:rPr>
                        </m:ctrlPr>
                      </m:sSubPr>
                      <m:e>
                        <m:r>
                          <m:rPr>
                            <m:sty m:val="p"/>
                          </m:rPr>
                          <w:rPr>
                            <w:rFonts w:ascii="Cambria Math"/>
                          </w:rPr>
                          <m:t>T</m:t>
                        </m:r>
                      </m:e>
                      <m:sub>
                        <m:r>
                          <m:rPr>
                            <m:sty m:val="p"/>
                          </m:rPr>
                          <w:rPr>
                            <w:rFonts w:ascii="Cambria Math"/>
                          </w:rPr>
                          <m:t>BFD</m:t>
                        </m:r>
                        <m:r>
                          <m:rPr>
                            <m:sty m:val="p"/>
                          </m:rPr>
                          <w:rPr>
                            <w:rFonts w:ascii="Cambria Math"/>
                          </w:rPr>
                          <m:t>-</m:t>
                        </m:r>
                        <m:r>
                          <m:rPr>
                            <m:sty m:val="p"/>
                          </m:rPr>
                          <w:rPr>
                            <w:rFonts w:ascii="Cambria Math"/>
                          </w:rPr>
                          <m:t>RS,i</m:t>
                        </m:r>
                      </m:sub>
                    </m:sSub>
                  </m:e>
                </m:func>
              </m:e>
            </m:d>
          </m:e>
        </m:func>
      </m:oMath>
      <w:r w:rsidR="005A0D69" w:rsidRPr="004C2763">
        <w:t xml:space="preserve"> </w:t>
      </w:r>
      <w:r w:rsidR="005A0D69" w:rsidRPr="004C2763">
        <w:rPr>
          <w:b/>
        </w:rPr>
        <w:t>if DRX cycle length is no bigger than 320ms.</w:t>
      </w:r>
    </w:p>
    <w:p w:rsidR="005A0D69" w:rsidRPr="004C2763" w:rsidRDefault="00A41E08" w:rsidP="0042253B">
      <w:pPr>
        <w:numPr>
          <w:ilvl w:val="0"/>
          <w:numId w:val="73"/>
        </w:numPr>
      </w:pPr>
      <m:oMath>
        <m:func>
          <m:funcPr>
            <m:ctrlPr>
              <w:rPr>
                <w:rFonts w:ascii="Cambria Math" w:hAnsi="Cambria Math"/>
              </w:rPr>
            </m:ctrlPr>
          </m:funcPr>
          <m:fName>
            <m:r>
              <m:rPr>
                <m:sty m:val="p"/>
              </m:rPr>
              <w:rPr>
                <w:rFonts w:asci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rPr>
                      <m:t>T</m:t>
                    </m:r>
                  </m:e>
                  <m:sub>
                    <m:r>
                      <m:rPr>
                        <m:sty m:val="p"/>
                      </m:rPr>
                      <w:rPr>
                        <w:rFonts w:ascii="Cambria Math"/>
                      </w:rPr>
                      <m:t>DRX</m:t>
                    </m:r>
                  </m:sub>
                </m:sSub>
                <m:r>
                  <m:rPr>
                    <m:sty m:val="p"/>
                  </m:rPr>
                  <w:rPr>
                    <w:rFonts w:asci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rPr>
                          <m:t>min</m:t>
                        </m:r>
                      </m:e>
                      <m:lim>
                        <m:r>
                          <m:rPr>
                            <m:sty m:val="p"/>
                          </m:rPr>
                          <w:rPr>
                            <w:rFonts w:ascii="Cambria Math"/>
                          </w:rPr>
                          <m:t>i</m:t>
                        </m:r>
                      </m:lim>
                    </m:limLow>
                  </m:fName>
                  <m:e>
                    <m:d>
                      <m:dPr>
                        <m:begChr m:val="⌈"/>
                        <m:endChr m:val="⌉"/>
                        <m:ctrlPr>
                          <w:rPr>
                            <w:rFonts w:ascii="Cambria Math" w:hAnsi="Cambria Math"/>
                          </w:rPr>
                        </m:ctrlPr>
                      </m:dPr>
                      <m:e>
                        <m:sSub>
                          <m:sSubPr>
                            <m:ctrlPr>
                              <w:rPr>
                                <w:rFonts w:ascii="Cambria Math" w:hAnsi="Cambria Math"/>
                              </w:rPr>
                            </m:ctrlPr>
                          </m:sSubPr>
                          <m:e>
                            <m:r>
                              <m:rPr>
                                <m:sty m:val="p"/>
                              </m:rPr>
                              <w:rPr>
                                <w:rFonts w:ascii="Cambria Math"/>
                              </w:rPr>
                              <m:t>N</m:t>
                            </m:r>
                          </m:e>
                          <m:sub>
                            <m:r>
                              <m:rPr>
                                <m:sty m:val="p"/>
                              </m:rPr>
                              <w:rPr>
                                <w:rFonts w:ascii="Cambria Math"/>
                              </w:rPr>
                              <m:t>i</m:t>
                            </m:r>
                          </m:sub>
                        </m:sSub>
                        <m:sSub>
                          <m:sSubPr>
                            <m:ctrlPr>
                              <w:rPr>
                                <w:rFonts w:ascii="Cambria Math" w:hAnsi="Cambria Math"/>
                              </w:rPr>
                            </m:ctrlPr>
                          </m:sSubPr>
                          <m:e>
                            <m:r>
                              <m:rPr>
                                <m:sty m:val="p"/>
                              </m:rPr>
                              <w:rPr>
                                <w:rFonts w:ascii="Cambria Math"/>
                              </w:rPr>
                              <m:t>P</m:t>
                            </m:r>
                          </m:e>
                          <m:sub>
                            <m:r>
                              <m:rPr>
                                <m:sty m:val="p"/>
                              </m:rPr>
                              <w:rPr>
                                <w:rFonts w:ascii="Cambria Math"/>
                              </w:rPr>
                              <m:t>i</m:t>
                            </m:r>
                          </m:sub>
                        </m:sSub>
                      </m:e>
                    </m:d>
                    <m:sSub>
                      <m:sSubPr>
                        <m:ctrlPr>
                          <w:rPr>
                            <w:rFonts w:ascii="Cambria Math" w:hAnsi="Cambria Math"/>
                          </w:rPr>
                        </m:ctrlPr>
                      </m:sSubPr>
                      <m:e>
                        <m:r>
                          <m:rPr>
                            <m:sty m:val="p"/>
                          </m:rPr>
                          <w:rPr>
                            <w:rFonts w:ascii="Cambria Math"/>
                          </w:rPr>
                          <m:t>T</m:t>
                        </m:r>
                      </m:e>
                      <m:sub>
                        <m:r>
                          <m:rPr>
                            <m:sty m:val="p"/>
                          </m:rPr>
                          <w:rPr>
                            <w:rFonts w:ascii="Cambria Math"/>
                          </w:rPr>
                          <m:t>BFD</m:t>
                        </m:r>
                        <m:r>
                          <m:rPr>
                            <m:sty m:val="p"/>
                          </m:rPr>
                          <w:rPr>
                            <w:rFonts w:ascii="Cambria Math"/>
                          </w:rPr>
                          <m:t>-</m:t>
                        </m:r>
                        <m:r>
                          <m:rPr>
                            <m:sty m:val="p"/>
                          </m:rPr>
                          <w:rPr>
                            <w:rFonts w:ascii="Cambria Math"/>
                          </w:rPr>
                          <m:t>RS,i</m:t>
                        </m:r>
                      </m:sub>
                    </m:sSub>
                  </m:e>
                </m:func>
              </m:e>
            </m:d>
          </m:e>
        </m:func>
      </m:oMath>
      <w:r w:rsidR="005A0D69" w:rsidRPr="004C2763">
        <w:rPr>
          <w:b/>
        </w:rPr>
        <w:t xml:space="preserve"> if DRX cycle length is bigger than 320ms.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CMCC: our concern is on NBC. In RAN1 spec, it also define the indication delay. If we revise it in RAN4, it will impact RAN1 spec.</w:t>
      </w:r>
    </w:p>
    <w:p w:rsidR="005A0D69" w:rsidRDefault="005A0D69" w:rsidP="005A0D69">
      <w:pPr>
        <w:rPr>
          <w:lang w:eastAsia="zh-CN"/>
        </w:rPr>
      </w:pPr>
      <w:r>
        <w:rPr>
          <w:rFonts w:hint="eastAsia"/>
          <w:lang w:eastAsia="zh-CN"/>
        </w:rPr>
        <w:tab/>
        <w:t>Huawei: we can further check the RAN1 spec. RAN1 update the period by referring to 133.</w:t>
      </w:r>
    </w:p>
    <w:p w:rsidR="005A0D69" w:rsidRDefault="005A0D69" w:rsidP="005A0D69">
      <w:pPr>
        <w:rPr>
          <w:lang w:eastAsia="zh-CN"/>
        </w:rPr>
      </w:pPr>
      <w:r>
        <w:rPr>
          <w:rFonts w:hint="eastAsia"/>
          <w:lang w:eastAsia="zh-CN"/>
        </w:rPr>
        <w:t xml:space="preserve">Qualcomm: Support Huawei proposals and </w:t>
      </w:r>
      <w:r>
        <w:rPr>
          <w:lang w:eastAsia="zh-CN"/>
        </w:rPr>
        <w:t>observations</w:t>
      </w:r>
      <w:r>
        <w:rPr>
          <w:rFonts w:hint="eastAsia"/>
          <w:lang w:eastAsia="zh-CN"/>
        </w:rPr>
        <w:t>.</w:t>
      </w:r>
    </w:p>
    <w:p w:rsidR="005A0D69" w:rsidRDefault="005A0D69" w:rsidP="005A0D69">
      <w:pPr>
        <w:rPr>
          <w:lang w:eastAsia="zh-CN"/>
        </w:rPr>
      </w:pPr>
      <w:r>
        <w:rPr>
          <w:rFonts w:hint="eastAsia"/>
          <w:lang w:eastAsia="zh-CN"/>
        </w:rPr>
        <w:t xml:space="preserve">Intel: Understand the motivation here. We still consider if we are going to enlarge the minimum indication to bigger range. UE has different </w:t>
      </w:r>
      <w:r>
        <w:rPr>
          <w:lang w:eastAsia="zh-CN"/>
        </w:rPr>
        <w:t>implementation</w:t>
      </w:r>
      <w:r>
        <w:rPr>
          <w:rFonts w:hint="eastAsia"/>
          <w:lang w:eastAsia="zh-CN"/>
        </w:rPr>
        <w:t>s.</w:t>
      </w:r>
    </w:p>
    <w:p w:rsidR="005A0D69" w:rsidRDefault="005A0D69" w:rsidP="005A0D69">
      <w:pPr>
        <w:rPr>
          <w:lang w:eastAsia="zh-CN"/>
        </w:rPr>
      </w:pPr>
      <w:r>
        <w:rPr>
          <w:rFonts w:hint="eastAsia"/>
          <w:lang w:eastAsia="zh-CN"/>
        </w:rPr>
        <w:lastRenderedPageBreak/>
        <w:tab/>
        <w:t xml:space="preserve">Huawei: The current problem is that when you </w:t>
      </w:r>
      <w:r>
        <w:rPr>
          <w:lang w:eastAsia="zh-CN"/>
        </w:rPr>
        <w:t>have</w:t>
      </w:r>
      <w:r>
        <w:rPr>
          <w:rFonts w:hint="eastAsia"/>
          <w:lang w:eastAsia="zh-CN"/>
        </w:rPr>
        <w:t xml:space="preserve"> multiple evaluations, you will trigger 8 consistent based on the same </w:t>
      </w:r>
      <w:r>
        <w:rPr>
          <w:lang w:eastAsia="zh-CN"/>
        </w:rPr>
        <w:t>evaluation</w:t>
      </w:r>
      <w:r>
        <w:rPr>
          <w:rFonts w:hint="eastAsia"/>
          <w:lang w:eastAsia="zh-CN"/>
        </w:rPr>
        <w:t xml:space="preserve">. One valid out-of-sync will trigger the timer and counter. We think this is the problem we should avoid. </w:t>
      </w:r>
    </w:p>
    <w:p w:rsidR="005A0D69" w:rsidRDefault="005A0D69" w:rsidP="005A0D69">
      <w:pPr>
        <w:rPr>
          <w:lang w:eastAsia="zh-CN"/>
        </w:rPr>
      </w:pPr>
      <w:r>
        <w:rPr>
          <w:rFonts w:hint="eastAsia"/>
          <w:lang w:eastAsia="zh-CN"/>
        </w:rPr>
        <w:t xml:space="preserve">Nokia: We understand problem. We should discuss the </w:t>
      </w:r>
      <w:r>
        <w:rPr>
          <w:lang w:eastAsia="zh-CN"/>
        </w:rPr>
        <w:t>solution</w:t>
      </w:r>
      <w:r>
        <w:rPr>
          <w:rFonts w:hint="eastAsia"/>
          <w:lang w:eastAsia="zh-CN"/>
        </w:rPr>
        <w:t xml:space="preserve"> further.</w:t>
      </w:r>
    </w:p>
    <w:p w:rsidR="005A0D69" w:rsidRDefault="005A0D69" w:rsidP="005A0D69">
      <w:pPr>
        <w:rPr>
          <w:lang w:eastAsia="zh-CN"/>
        </w:rPr>
      </w:pPr>
      <w:r>
        <w:rPr>
          <w:rFonts w:hint="eastAsia"/>
          <w:lang w:eastAsia="zh-CN"/>
        </w:rPr>
        <w:tab/>
        <w:t>Huawei: UE should still be able to detect out-of-sync and in-sync. You can still test how fast for UE. We do not say any relaxation.</w:t>
      </w:r>
    </w:p>
    <w:p w:rsidR="005A0D69" w:rsidRDefault="005A0D69" w:rsidP="005A0D69">
      <w:pPr>
        <w:rPr>
          <w:lang w:eastAsia="zh-CN"/>
        </w:rPr>
      </w:pPr>
      <w:r>
        <w:rPr>
          <w:rFonts w:hint="eastAsia"/>
          <w:lang w:eastAsia="zh-CN"/>
        </w:rPr>
        <w:tab/>
        <w:t xml:space="preserve">Intel: we have quite different understanding. This is minimum </w:t>
      </w:r>
      <w:r>
        <w:rPr>
          <w:lang w:eastAsia="zh-CN"/>
        </w:rPr>
        <w:t>interval</w:t>
      </w:r>
      <w:r>
        <w:rPr>
          <w:rFonts w:hint="eastAsia"/>
          <w:lang w:eastAsia="zh-CN"/>
        </w:rPr>
        <w:t xml:space="preserve">. UE can still </w:t>
      </w:r>
      <w:r>
        <w:rPr>
          <w:lang w:eastAsia="zh-CN"/>
        </w:rPr>
        <w:t>evaluate</w:t>
      </w:r>
      <w:r>
        <w:rPr>
          <w:rFonts w:hint="eastAsia"/>
          <w:lang w:eastAsia="zh-CN"/>
        </w:rPr>
        <w:t xml:space="preserve"> until UE can get the new samples. The consequence is that UE cannot trigger the failure in time.</w:t>
      </w:r>
    </w:p>
    <w:p w:rsidR="005A0D69" w:rsidRDefault="005A0D69" w:rsidP="005A0D69">
      <w:pPr>
        <w:rPr>
          <w:lang w:eastAsia="zh-CN"/>
        </w:rPr>
      </w:pPr>
      <w:r>
        <w:rPr>
          <w:rFonts w:hint="eastAsia"/>
          <w:lang w:eastAsia="zh-CN"/>
        </w:rPr>
        <w:tab/>
        <w:t>Mediatek: If we make it so long, we are wondering the indication periodicity is too long.</w:t>
      </w:r>
    </w:p>
    <w:p w:rsidR="005A0D69" w:rsidRDefault="005A0D69" w:rsidP="005A0D69">
      <w:pPr>
        <w:rPr>
          <w:lang w:eastAsia="zh-CN"/>
        </w:rPr>
      </w:pPr>
      <w:r>
        <w:rPr>
          <w:rFonts w:hint="eastAsia"/>
          <w:lang w:eastAsia="zh-CN"/>
        </w:rPr>
        <w:tab/>
        <w:t>Huawei: Although in RAN4 it appears that it is minimum, UE should report by the indication period as defined in 133, which cannot be so small as NR and P_effector.</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24" w:history="1">
        <w:r w:rsidR="005A0D69">
          <w:rPr>
            <w:rStyle w:val="Hyperlink"/>
            <w:rFonts w:ascii="Arial" w:hAnsi="Arial" w:cs="Arial"/>
          </w:rPr>
          <w:t>R4-1903721</w:t>
        </w:r>
      </w:hyperlink>
      <w:r w:rsidR="005A0D69">
        <w:rPr>
          <w:b/>
        </w:rPr>
        <w:tab/>
        <w:t>Correction of L1 indication period for RLM and BFD (section 8.1.6 and 8.5.4)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Current definition of L1 indication period for RLM and BFD may cause frequent RLF/BF in certain scenarios</w:t>
      </w:r>
    </w:p>
    <w:p w:rsidR="005A0D69" w:rsidRDefault="005A0D69" w:rsidP="005A0D69">
      <w:pPr>
        <w:rPr>
          <w:lang w:eastAsia="zh-CN"/>
        </w:rPr>
      </w:pPr>
      <w:r>
        <w:rPr>
          <w:rFonts w:hint="eastAsia"/>
          <w:lang w:eastAsia="zh-CN"/>
        </w:rPr>
        <w:t>Summary of changes:</w:t>
      </w:r>
    </w:p>
    <w:p w:rsidR="005A0D69" w:rsidRPr="004C2763" w:rsidRDefault="005A0D69" w:rsidP="005A0D69">
      <w:pPr>
        <w:ind w:firstLine="284"/>
      </w:pPr>
      <w:r>
        <w:t>N and P are considered in definition of L1 indication period.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8E28B9" w:rsidRDefault="005A0D69" w:rsidP="005A0D69">
      <w:pPr>
        <w:pStyle w:val="subTopics"/>
      </w:pPr>
      <w:r w:rsidRPr="008E28B9">
        <w:t>Scheduling availability</w:t>
      </w:r>
    </w:p>
    <w:p w:rsidR="005A0D69" w:rsidRDefault="00A41E08" w:rsidP="005A0D69">
      <w:pPr>
        <w:rPr>
          <w:i/>
        </w:rPr>
      </w:pPr>
      <w:hyperlink r:id="rId825" w:history="1">
        <w:r w:rsidR="005A0D69">
          <w:rPr>
            <w:rStyle w:val="Hyperlink"/>
            <w:rFonts w:ascii="Arial" w:hAnsi="Arial" w:cs="Arial"/>
          </w:rPr>
          <w:t>R4-1903761</w:t>
        </w:r>
      </w:hyperlink>
      <w:r w:rsidR="005A0D69">
        <w:rPr>
          <w:b/>
        </w:rPr>
        <w:tab/>
        <w:t>CR on RLM scheduling restriction (section 8.1.7)</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The scheduling restriction due to RLM should apply also for SRS, TRS and CSI-RS for CQI. The changes were agreed in </w:t>
      </w:r>
      <w:hyperlink r:id="rId826" w:history="1">
        <w:r>
          <w:rPr>
            <w:rStyle w:val="Hyperlink"/>
          </w:rPr>
          <w:t>R4-1816111</w:t>
        </w:r>
      </w:hyperlink>
      <w:r>
        <w:t xml:space="preserve"> but they wrere not fully implemented.</w:t>
      </w:r>
    </w:p>
    <w:p w:rsidR="005A0D69" w:rsidRDefault="005A0D69" w:rsidP="005A0D69">
      <w:r>
        <w:t xml:space="preserve">It has been agreed in </w:t>
      </w:r>
      <w:hyperlink r:id="rId827" w:history="1">
        <w:r>
          <w:rPr>
            <w:rStyle w:val="Hyperlink"/>
          </w:rPr>
          <w:t>R4-1902032</w:t>
        </w:r>
      </w:hyperlink>
      <w:r>
        <w:t xml:space="preserve"> that requriements for inter-band FR2 CA will not be considered in Rel-15, so the corresponding editor note can be removed.</w:t>
      </w:r>
    </w:p>
    <w:p w:rsidR="005A0D69" w:rsidRDefault="005A0D69" w:rsidP="005A0D69">
      <w:r>
        <w:t xml:space="preserve">Similar changes as agreed in </w:t>
      </w:r>
      <w:hyperlink r:id="rId828" w:history="1">
        <w:r>
          <w:rPr>
            <w:rStyle w:val="Hyperlink"/>
          </w:rPr>
          <w:t>R4-1902537</w:t>
        </w:r>
      </w:hyperlink>
      <w:r>
        <w:t xml:space="preserve"> for CA scenario should also apply for RLM.</w:t>
      </w:r>
    </w:p>
    <w:p w:rsidR="005A0D69" w:rsidRPr="004C2763" w:rsidRDefault="005A0D69" w:rsidP="005A0D69">
      <w:pPr>
        <w:rPr>
          <w:lang w:eastAsia="zh-CN"/>
        </w:rPr>
      </w:pPr>
      <w:r>
        <w:rPr>
          <w:rFonts w:hint="eastAsia"/>
          <w:lang w:eastAsia="zh-CN"/>
        </w:rPr>
        <w:t>Summary of changes:</w:t>
      </w:r>
    </w:p>
    <w:p w:rsidR="005A0D69" w:rsidRPr="004C2763" w:rsidRDefault="005A0D69" w:rsidP="005A0D69">
      <w:pPr>
        <w:ind w:firstLine="284"/>
      </w:pPr>
      <w:r>
        <w:t>Update RLM scheduling restriction for above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w:t>
      </w:r>
      <w:r>
        <w:rPr>
          <w:lang w:eastAsia="zh-CN"/>
        </w:rPr>
        <w:t>o</w:t>
      </w:r>
      <w:r>
        <w:rPr>
          <w:rFonts w:hint="eastAsia"/>
          <w:lang w:eastAsia="zh-CN"/>
        </w:rPr>
        <w:t xml:space="preserve">kia: What is </w:t>
      </w:r>
      <w:r>
        <w:rPr>
          <w:lang w:eastAsia="zh-CN"/>
        </w:rPr>
        <w:t>difference by using “</w:t>
      </w:r>
      <w:r>
        <w:rPr>
          <w:rFonts w:hint="eastAsia"/>
          <w:lang w:eastAsia="zh-CN"/>
        </w:rPr>
        <w:t>should</w:t>
      </w:r>
      <w:r>
        <w:rPr>
          <w:lang w:eastAsia="zh-CN"/>
        </w:rPr>
        <w:t>”</w:t>
      </w:r>
      <w:r>
        <w:rPr>
          <w:rFonts w:hint="eastAsia"/>
          <w:lang w:eastAsia="zh-CN"/>
        </w:rPr>
        <w:t>.</w:t>
      </w:r>
    </w:p>
    <w:p w:rsidR="005A0D69" w:rsidRDefault="005A0D69" w:rsidP="005A0D69">
      <w:pPr>
        <w:ind w:firstLine="284"/>
        <w:rPr>
          <w:lang w:eastAsia="zh-CN"/>
        </w:rPr>
      </w:pPr>
      <w:r>
        <w:rPr>
          <w:rFonts w:hint="eastAsia"/>
          <w:lang w:eastAsia="zh-CN"/>
        </w:rPr>
        <w:t>Huawei: it copies the agreed CR last meeting.</w:t>
      </w:r>
    </w:p>
    <w:p w:rsidR="005A0D69" w:rsidRDefault="005A0D69" w:rsidP="005A0D69">
      <w:pPr>
        <w:rPr>
          <w:lang w:eastAsia="zh-CN"/>
        </w:rPr>
      </w:pPr>
      <w:r>
        <w:rPr>
          <w:rFonts w:hint="eastAsia"/>
          <w:lang w:eastAsia="zh-CN"/>
        </w:rPr>
        <w:t>Intel: General we are fine with it. The BM-RS can be in the same symbol with SSB.</w:t>
      </w:r>
    </w:p>
    <w:p w:rsidR="005A0D69" w:rsidRDefault="005A0D69" w:rsidP="005A0D69">
      <w:pPr>
        <w:rPr>
          <w:lang w:eastAsia="zh-CN"/>
        </w:rPr>
      </w:pPr>
      <w:r>
        <w:rPr>
          <w:rFonts w:hint="eastAsia"/>
          <w:lang w:eastAsia="zh-CN"/>
        </w:rPr>
        <w:lastRenderedPageBreak/>
        <w:tab/>
        <w:t>Huawei: this is about the scheduling restriction. We are not talking about the different reference symbols. I am not sure if this is the same issue.</w:t>
      </w:r>
    </w:p>
    <w:p w:rsidR="005A0D69" w:rsidRDefault="005A0D69" w:rsidP="005A0D69">
      <w:pPr>
        <w:rPr>
          <w:lang w:eastAsia="zh-CN"/>
        </w:rPr>
      </w:pPr>
      <w:r>
        <w:rPr>
          <w:rFonts w:hint="eastAsia"/>
          <w:lang w:eastAsia="zh-CN"/>
        </w:rPr>
        <w:tab/>
        <w:t>Intel: it is not right place to capture the outcome for morning discussion.</w:t>
      </w:r>
    </w:p>
    <w:p w:rsidR="005A0D69" w:rsidRDefault="005A0D69" w:rsidP="005A0D69">
      <w:pPr>
        <w:rPr>
          <w:lang w:eastAsia="zh-CN"/>
        </w:rPr>
      </w:pPr>
      <w:r>
        <w:rPr>
          <w:rFonts w:hint="eastAsia"/>
          <w:lang w:eastAsia="zh-CN"/>
        </w:rPr>
        <w:tab/>
        <w:t xml:space="preserve">Huawei: basically, UE </w:t>
      </w:r>
      <w:r>
        <w:rPr>
          <w:lang w:eastAsia="zh-CN"/>
        </w:rPr>
        <w:t>is not required to monitor two RS.</w:t>
      </w:r>
    </w:p>
    <w:p w:rsidR="005A0D69" w:rsidRDefault="005A0D69" w:rsidP="005A0D69">
      <w:pPr>
        <w:rPr>
          <w:lang w:eastAsia="zh-CN"/>
        </w:rPr>
      </w:pPr>
      <w:r>
        <w:rPr>
          <w:rFonts w:hint="eastAsia"/>
          <w:lang w:eastAsia="zh-CN"/>
        </w:rPr>
        <w:t>Q</w:t>
      </w:r>
      <w:r>
        <w:rPr>
          <w:lang w:eastAsia="zh-CN"/>
        </w:rPr>
        <w:t>u</w:t>
      </w:r>
      <w:r>
        <w:rPr>
          <w:rFonts w:hint="eastAsia"/>
          <w:lang w:eastAsia="zh-CN"/>
        </w:rPr>
        <w:t xml:space="preserve">alcomm: </w:t>
      </w:r>
      <w:r>
        <w:rPr>
          <w:lang w:eastAsia="zh-CN"/>
        </w:rPr>
        <w:t>wh</w:t>
      </w:r>
      <w:r>
        <w:rPr>
          <w:rFonts w:hint="eastAsia"/>
          <w:lang w:eastAsia="zh-CN"/>
        </w:rPr>
        <w:t>y do you remove NOTE.</w:t>
      </w:r>
    </w:p>
    <w:p w:rsidR="005A0D69" w:rsidRDefault="005A0D69" w:rsidP="005A0D69">
      <w:pPr>
        <w:rPr>
          <w:lang w:eastAsia="zh-CN"/>
        </w:rPr>
      </w:pPr>
      <w:r>
        <w:rPr>
          <w:rFonts w:hint="eastAsia"/>
          <w:lang w:eastAsia="zh-CN"/>
        </w:rPr>
        <w:tab/>
        <w:t xml:space="preserve">Huawei: there is no such band </w:t>
      </w:r>
      <w:r>
        <w:rPr>
          <w:lang w:eastAsia="zh-CN"/>
        </w:rPr>
        <w:t>combination</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29" w:history="1">
        <w:r w:rsidR="005A0D69">
          <w:rPr>
            <w:rStyle w:val="Hyperlink"/>
            <w:rFonts w:ascii="Arial" w:hAnsi="Arial" w:cs="Arial"/>
          </w:rPr>
          <w:t>R4-1903584</w:t>
        </w:r>
      </w:hyperlink>
      <w:r w:rsidR="005A0D69">
        <w:rPr>
          <w:b/>
        </w:rPr>
        <w:tab/>
        <w:t>CR for scheduling availability for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1.</w:t>
      </w:r>
      <w:r>
        <w:tab/>
        <w:t xml:space="preserve">The symbols that partially overlaps with restricted symbols are not considered for intra-band CA. </w:t>
      </w:r>
    </w:p>
    <w:p w:rsidR="005A0D69" w:rsidRDefault="005A0D69" w:rsidP="005A0D69">
      <w:r>
        <w:t>2.</w:t>
      </w:r>
      <w:r>
        <w:tab/>
        <w:t>Some restrictions for SRS/TRS/CSI-RS for CQI are missing.</w:t>
      </w:r>
    </w:p>
    <w:p w:rsidR="005A0D69" w:rsidRDefault="005A0D69" w:rsidP="005A0D69">
      <w:pPr>
        <w:rPr>
          <w:lang w:eastAsia="zh-CN"/>
        </w:rPr>
      </w:pPr>
      <w:r>
        <w:rPr>
          <w:rFonts w:hint="eastAsia"/>
          <w:lang w:eastAsia="zh-CN"/>
        </w:rPr>
        <w:t>Summary of changes:</w:t>
      </w:r>
    </w:p>
    <w:p w:rsidR="005A0D69" w:rsidRDefault="005A0D69" w:rsidP="005A0D69">
      <w:pPr>
        <w:ind w:firstLine="284"/>
      </w:pPr>
      <w:r>
        <w:t>1.</w:t>
      </w:r>
      <w:r>
        <w:tab/>
        <w:t>Clarify the scheduling resctriction for intra-band CA.</w:t>
      </w:r>
    </w:p>
    <w:p w:rsidR="005A0D69" w:rsidRPr="004C2763" w:rsidRDefault="005A0D69" w:rsidP="005A0D69">
      <w:pPr>
        <w:ind w:firstLine="284"/>
      </w:pPr>
      <w:r>
        <w:t>2.</w:t>
      </w:r>
      <w:r>
        <w:tab/>
        <w:t>Correct restrictions for SRS/TRS/CSI-RS for CQI.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Nokia: about the wording </w:t>
      </w:r>
      <w:r>
        <w:rPr>
          <w:lang w:eastAsia="zh-CN"/>
        </w:rPr>
        <w:t>“</w:t>
      </w:r>
      <w:r w:rsidRPr="009615C6">
        <w:t>aforementioned</w:t>
      </w:r>
      <w:r>
        <w:rPr>
          <w:lang w:eastAsia="zh-CN"/>
        </w:rPr>
        <w:t>”</w:t>
      </w:r>
      <w:r>
        <w:rPr>
          <w:rFonts w:hint="eastAsia"/>
          <w:lang w:eastAsia="zh-CN"/>
        </w:rPr>
        <w:t>.</w:t>
      </w:r>
    </w:p>
    <w:p w:rsidR="005A0D69" w:rsidRDefault="005A0D69" w:rsidP="005A0D69">
      <w:pPr>
        <w:rPr>
          <w:lang w:eastAsia="zh-CN"/>
        </w:rPr>
      </w:pPr>
      <w:r>
        <w:rPr>
          <w:rFonts w:hint="eastAsia"/>
          <w:lang w:eastAsia="zh-CN"/>
        </w:rPr>
        <w:tab/>
        <w:t>Mediatek: it comes from the endorsed CR.</w:t>
      </w:r>
    </w:p>
    <w:p w:rsidR="005A0D69" w:rsidRDefault="005A0D69" w:rsidP="005A0D69">
      <w:pPr>
        <w:rPr>
          <w:lang w:eastAsia="zh-CN"/>
        </w:rPr>
      </w:pPr>
      <w:r>
        <w:rPr>
          <w:rFonts w:hint="eastAsia"/>
          <w:lang w:eastAsia="zh-CN"/>
        </w:rPr>
        <w:t xml:space="preserve">Ericsson: </w:t>
      </w:r>
      <w:r>
        <w:rPr>
          <w:lang w:eastAsia="zh-CN"/>
        </w:rPr>
        <w:t>“</w:t>
      </w:r>
      <w:r>
        <w:rPr>
          <w:rFonts w:hint="eastAsia"/>
          <w:lang w:eastAsia="zh-CN"/>
        </w:rPr>
        <w:t>should</w:t>
      </w:r>
      <w:r>
        <w:rPr>
          <w:lang w:eastAsia="zh-CN"/>
        </w:rPr>
        <w:t>”</w:t>
      </w:r>
      <w:r>
        <w:rPr>
          <w:rFonts w:hint="eastAsia"/>
          <w:lang w:eastAsia="zh-CN"/>
        </w:rPr>
        <w:t xml:space="preserve"> should be </w:t>
      </w:r>
      <w:r>
        <w:rPr>
          <w:lang w:eastAsia="zh-CN"/>
        </w:rPr>
        <w:t>changed</w:t>
      </w:r>
      <w:r>
        <w:rPr>
          <w:rFonts w:hint="eastAsia"/>
          <w:lang w:eastAsia="zh-CN"/>
        </w:rPr>
        <w:t xml:space="preserve"> to </w:t>
      </w:r>
      <w:r>
        <w:rPr>
          <w:lang w:eastAsia="zh-CN"/>
        </w:rPr>
        <w:t>“</w:t>
      </w:r>
      <w:r>
        <w:rPr>
          <w:rFonts w:hint="eastAsia"/>
          <w:lang w:eastAsia="zh-CN"/>
        </w:rPr>
        <w:t>shall</w:t>
      </w:r>
      <w:r>
        <w:rPr>
          <w:lang w:eastAsia="zh-CN"/>
        </w:rPr>
        <w:t>”</w:t>
      </w:r>
      <w:r>
        <w:rPr>
          <w:rFonts w:hint="eastAsia"/>
          <w:lang w:eastAsia="zh-CN"/>
        </w:rPr>
        <w:t>.</w:t>
      </w:r>
    </w:p>
    <w:p w:rsidR="005A0D69" w:rsidRDefault="005A0D69" w:rsidP="005A0D69">
      <w:pPr>
        <w:rPr>
          <w:lang w:eastAsia="zh-CN"/>
        </w:rPr>
      </w:pPr>
      <w:r>
        <w:rPr>
          <w:rFonts w:hint="eastAsia"/>
          <w:lang w:eastAsia="zh-CN"/>
        </w:rPr>
        <w:t>Qualcomm: TRS is not specified in RAN1.</w:t>
      </w:r>
    </w:p>
    <w:p w:rsidR="005A0D69" w:rsidRDefault="005A0D69" w:rsidP="005A0D69">
      <w:pPr>
        <w:rPr>
          <w:lang w:eastAsia="zh-CN"/>
        </w:rPr>
      </w:pPr>
      <w:r>
        <w:rPr>
          <w:rFonts w:hint="eastAsia"/>
          <w:lang w:eastAsia="zh-CN"/>
        </w:rPr>
        <w:tab/>
        <w:t>Mediatek: changed it to CRS-RS for tracking.</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30" w:history="1">
        <w:r>
          <w:rPr>
            <w:rStyle w:val="Hyperlink"/>
            <w:rFonts w:ascii="Arial" w:hAnsi="Arial" w:cs="Arial"/>
          </w:rPr>
          <w:t>R4-1904692</w:t>
        </w:r>
      </w:hyperlink>
      <w:r>
        <w:rPr>
          <w:rFonts w:ascii="Arial" w:hAnsi="Arial" w:cs="Arial"/>
          <w:b/>
        </w:rPr>
        <w:t xml:space="preserve"> (from </w:t>
      </w:r>
      <w:hyperlink r:id="rId831" w:history="1">
        <w:r>
          <w:rPr>
            <w:rStyle w:val="Hyperlink"/>
            <w:rFonts w:ascii="Arial" w:hAnsi="Arial" w:cs="Arial"/>
          </w:rPr>
          <w:t>R4-1903584)</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832" w:history="1">
        <w:r w:rsidR="005A0D69">
          <w:rPr>
            <w:rStyle w:val="Hyperlink"/>
            <w:rFonts w:ascii="Arial" w:hAnsi="Arial" w:cs="Arial"/>
          </w:rPr>
          <w:t>R4-1904692</w:t>
        </w:r>
      </w:hyperlink>
      <w:r w:rsidR="005A0D69">
        <w:rPr>
          <w:b/>
        </w:rPr>
        <w:tab/>
        <w:t>CR for scheduling availability for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1.</w:t>
      </w:r>
      <w:r>
        <w:tab/>
        <w:t xml:space="preserve">The symbols that partially overlaps with restricted symbols are not considered for intra-band CA. </w:t>
      </w:r>
    </w:p>
    <w:p w:rsidR="005A0D69" w:rsidRDefault="005A0D69" w:rsidP="005A0D69">
      <w:r>
        <w:t>2.</w:t>
      </w:r>
      <w:r>
        <w:tab/>
        <w:t>Some restrictions for SRS/TRS/CSI-RS for CQI are missing.</w:t>
      </w:r>
    </w:p>
    <w:p w:rsidR="005A0D69" w:rsidRDefault="005A0D69" w:rsidP="005A0D69">
      <w:pPr>
        <w:rPr>
          <w:lang w:eastAsia="zh-CN"/>
        </w:rPr>
      </w:pPr>
      <w:r>
        <w:rPr>
          <w:rFonts w:hint="eastAsia"/>
          <w:lang w:eastAsia="zh-CN"/>
        </w:rPr>
        <w:t>Summary of changes:</w:t>
      </w:r>
    </w:p>
    <w:p w:rsidR="005A0D69" w:rsidRDefault="005A0D69" w:rsidP="005A0D69">
      <w:pPr>
        <w:ind w:firstLine="284"/>
      </w:pPr>
      <w:r>
        <w:t>1.</w:t>
      </w:r>
      <w:r>
        <w:tab/>
        <w:t>Clarify the scheduling resctriction for intra-band CA.</w:t>
      </w:r>
    </w:p>
    <w:p w:rsidR="005A0D69" w:rsidRPr="004C2763" w:rsidRDefault="005A0D69" w:rsidP="005A0D69">
      <w:pPr>
        <w:ind w:firstLine="284"/>
      </w:pPr>
      <w:r>
        <w:t>2.</w:t>
      </w:r>
      <w:r>
        <w:tab/>
        <w:t>Correct restrictions for SRS/TRS/CSI-RS for CQI.</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BA029E">
        <w:rPr>
          <w:rFonts w:ascii="Arial" w:hAnsi="Arial" w:cs="Arial"/>
          <w:b/>
          <w:highlight w:val="green"/>
        </w:rPr>
        <w:t>Endorsed</w:t>
      </w:r>
      <w:r w:rsidRPr="00BA029E">
        <w:rPr>
          <w:rFonts w:ascii="Arial" w:hAnsi="Arial" w:cs="Arial"/>
          <w:b/>
          <w:highlight w:val="green"/>
        </w:rPr>
        <w:br/>
      </w:r>
      <w:r w:rsidRPr="00BA029E">
        <w:rPr>
          <w:rFonts w:ascii="Arial" w:hAnsi="Arial" w:cs="Arial"/>
          <w:b/>
          <w:highlight w:val="green"/>
        </w:rPr>
        <w:br/>
      </w:r>
    </w:p>
    <w:p w:rsidR="005A0D69" w:rsidRPr="008E28B9" w:rsidRDefault="005A0D69" w:rsidP="005A0D69">
      <w:pPr>
        <w:pStyle w:val="subTopics"/>
      </w:pPr>
      <w:r w:rsidRPr="008E28B9">
        <w:t>Minimum requirement at transitions</w:t>
      </w:r>
    </w:p>
    <w:p w:rsidR="005A0D69" w:rsidRDefault="00A41E08" w:rsidP="005A0D69">
      <w:pPr>
        <w:rPr>
          <w:i/>
        </w:rPr>
      </w:pPr>
      <w:hyperlink r:id="rId833" w:history="1">
        <w:r w:rsidR="005A0D69">
          <w:rPr>
            <w:rStyle w:val="Hyperlink"/>
            <w:rFonts w:ascii="Arial" w:hAnsi="Arial" w:cs="Arial"/>
          </w:rPr>
          <w:t>R4-1903722</w:t>
        </w:r>
      </w:hyperlink>
      <w:r w:rsidR="005A0D69">
        <w:rPr>
          <w:b/>
        </w:rPr>
        <w:tab/>
        <w:t>Correction of Minimum requirement at transitions for RLM (section 8.1.4)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According to the agreements reached in RAN4 #90, UE only performs CSI-RS based RLM when the CSI-RS is in the active TCI state of the CORESET. However, it is not clear which indication period should be applied when the active TCI state of the CORESET is changed.</w:t>
      </w:r>
    </w:p>
    <w:p w:rsidR="005A0D69" w:rsidRDefault="005A0D69" w:rsidP="005A0D69">
      <w:pPr>
        <w:rPr>
          <w:lang w:eastAsia="zh-CN"/>
        </w:rPr>
      </w:pPr>
      <w:r>
        <w:rPr>
          <w:rFonts w:hint="eastAsia"/>
          <w:lang w:eastAsia="zh-CN"/>
        </w:rPr>
        <w:t>Summary of changes:</w:t>
      </w:r>
    </w:p>
    <w:p w:rsidR="005A0D69" w:rsidRPr="004C2763" w:rsidRDefault="005A0D69" w:rsidP="005A0D69">
      <w:pPr>
        <w:ind w:firstLine="284"/>
      </w:pPr>
      <w:r>
        <w:t>The UE behaviour when the active TCI state of the CORESET is clarified.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Mediatek: UE will use partially </w:t>
      </w:r>
      <w:r>
        <w:rPr>
          <w:lang w:eastAsia="zh-CN"/>
        </w:rPr>
        <w:t>…</w:t>
      </w:r>
      <w:r>
        <w:rPr>
          <w:rFonts w:hint="eastAsia"/>
          <w:lang w:eastAsia="zh-CN"/>
        </w:rPr>
        <w:t xml:space="preserve"> What does UE handle this?</w:t>
      </w:r>
    </w:p>
    <w:p w:rsidR="005A0D69" w:rsidRDefault="005A0D69" w:rsidP="005A0D69">
      <w:pPr>
        <w:rPr>
          <w:lang w:eastAsia="zh-CN"/>
        </w:rPr>
      </w:pPr>
      <w:r>
        <w:rPr>
          <w:rFonts w:hint="eastAsia"/>
          <w:lang w:eastAsia="zh-CN"/>
        </w:rPr>
        <w:tab/>
        <w:t>Huawei: it is up to UE implementation. We do not force UE to use partial measurement. There is no new requirements.</w:t>
      </w:r>
    </w:p>
    <w:p w:rsidR="005A0D69" w:rsidRDefault="005A0D69" w:rsidP="005A0D69">
      <w:pPr>
        <w:rPr>
          <w:lang w:eastAsia="zh-CN"/>
        </w:rPr>
      </w:pPr>
      <w:r>
        <w:rPr>
          <w:rFonts w:hint="eastAsia"/>
          <w:lang w:eastAsia="zh-CN"/>
        </w:rPr>
        <w:t>Nokia: We can discuss the wording a little bit for TCI state.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34" w:history="1">
        <w:r>
          <w:rPr>
            <w:rStyle w:val="Hyperlink"/>
            <w:rFonts w:ascii="Arial" w:hAnsi="Arial" w:cs="Arial"/>
          </w:rPr>
          <w:t>R4-1904874</w:t>
        </w:r>
      </w:hyperlink>
      <w:r>
        <w:rPr>
          <w:rFonts w:ascii="Arial" w:hAnsi="Arial" w:cs="Arial"/>
          <w:b/>
        </w:rPr>
        <w:t xml:space="preserve"> (from </w:t>
      </w:r>
      <w:hyperlink r:id="rId835" w:history="1">
        <w:r>
          <w:rPr>
            <w:rStyle w:val="Hyperlink"/>
            <w:rFonts w:ascii="Arial" w:hAnsi="Arial" w:cs="Arial"/>
          </w:rPr>
          <w:t>R4-1903722)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836" w:history="1">
        <w:r w:rsidR="005A0D69">
          <w:rPr>
            <w:rStyle w:val="Hyperlink"/>
            <w:rFonts w:ascii="Arial" w:hAnsi="Arial" w:cs="Arial"/>
          </w:rPr>
          <w:t>R4-1904874</w:t>
        </w:r>
      </w:hyperlink>
      <w:r w:rsidR="005A0D69">
        <w:rPr>
          <w:b/>
        </w:rPr>
        <w:tab/>
        <w:t>Correction of Minimum requirement at transitions for RLM (section 8.1.4)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According to the agreements reached in RAN4 #90, UE only performs CSI-RS based RLM when the CSI-RS is in the active TCI state of the CORESET. However, it is not clear which indication period should be applied when the active TCI state of the CORESET is changed.</w:t>
      </w:r>
    </w:p>
    <w:p w:rsidR="005A0D69" w:rsidRDefault="005A0D69" w:rsidP="005A0D69">
      <w:pPr>
        <w:rPr>
          <w:lang w:eastAsia="zh-CN"/>
        </w:rPr>
      </w:pPr>
      <w:r>
        <w:rPr>
          <w:rFonts w:hint="eastAsia"/>
          <w:lang w:eastAsia="zh-CN"/>
        </w:rPr>
        <w:t>Summary of changes:</w:t>
      </w:r>
    </w:p>
    <w:p w:rsidR="005A0D69" w:rsidRPr="004C2763" w:rsidRDefault="005A0D69" w:rsidP="005A0D69">
      <w:pPr>
        <w:ind w:firstLine="284"/>
      </w:pPr>
      <w:r>
        <w:t>The UE behaviour when the active TCI state of the CORESET is clarified.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5A0D69" w:rsidP="005A0D69">
      <w:pPr>
        <w:pStyle w:val="Heading6"/>
      </w:pPr>
      <w:bookmarkStart w:id="634" w:name="_Toc5099927"/>
      <w:r>
        <w:t>6.10.7.1.1</w:t>
      </w:r>
      <w:r>
        <w:tab/>
        <w:t>Remaining parameters for SSB and CSI-RS based RLM [NR_newRAT-Core]</w:t>
      </w:r>
      <w:bookmarkEnd w:id="634"/>
    </w:p>
    <w:p w:rsidR="005A0D69" w:rsidRDefault="00A41E08" w:rsidP="005A0D69">
      <w:pPr>
        <w:rPr>
          <w:i/>
        </w:rPr>
      </w:pPr>
      <w:hyperlink r:id="rId837" w:history="1">
        <w:r w:rsidR="005A0D69">
          <w:rPr>
            <w:rStyle w:val="Hyperlink"/>
            <w:rFonts w:ascii="Arial" w:hAnsi="Arial" w:cs="Arial"/>
          </w:rPr>
          <w:t>R4-1903760</w:t>
        </w:r>
      </w:hyperlink>
      <w:r w:rsidR="005A0D69">
        <w:rPr>
          <w:b/>
        </w:rPr>
        <w:tab/>
        <w:t>Remaining issues in RLM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4C2763" w:rsidRDefault="005A0D69" w:rsidP="005A0D69">
      <w:r w:rsidRPr="004C2763">
        <w:t>In this paper we provided our views on the remaining issues of RLM requirements.</w:t>
      </w:r>
    </w:p>
    <w:p w:rsidR="005A0D69" w:rsidRPr="004C2763" w:rsidRDefault="005A0D69" w:rsidP="005A0D69">
      <w:pPr>
        <w:rPr>
          <w:b/>
        </w:rPr>
      </w:pPr>
      <w:r w:rsidRPr="004C2763">
        <w:rPr>
          <w:rFonts w:hint="eastAsia"/>
          <w:b/>
        </w:rPr>
        <w:t xml:space="preserve">Proposal 1: </w:t>
      </w:r>
      <w:r w:rsidRPr="004C2763">
        <w:rPr>
          <w:b/>
        </w:rPr>
        <w:t>SCS of the hypothetical PDCCH for RLM is same as the SCS configured in the BWP configuration.</w:t>
      </w:r>
    </w:p>
    <w:p w:rsidR="005A0D69" w:rsidRPr="004C2763" w:rsidRDefault="005A0D69" w:rsidP="005A0D69">
      <w:pPr>
        <w:rPr>
          <w:b/>
        </w:rPr>
      </w:pPr>
      <w:r w:rsidRPr="004C2763">
        <w:rPr>
          <w:rFonts w:hint="eastAsia"/>
          <w:b/>
        </w:rPr>
        <w:lastRenderedPageBreak/>
        <w:t xml:space="preserve">Proposal </w:t>
      </w:r>
      <w:r w:rsidRPr="004C2763">
        <w:rPr>
          <w:b/>
        </w:rPr>
        <w:t>2</w:t>
      </w:r>
      <w:r w:rsidRPr="004C2763">
        <w:rPr>
          <w:rFonts w:hint="eastAsia"/>
          <w:b/>
        </w:rPr>
        <w:t>:</w:t>
      </w:r>
      <w:r w:rsidRPr="004C2763">
        <w:rPr>
          <w:b/>
        </w:rPr>
        <w:t xml:space="preserve"> For SSB based RLM, N=1 does not apply.</w:t>
      </w:r>
    </w:p>
    <w:p w:rsidR="005A0D69" w:rsidRPr="004C2763" w:rsidRDefault="005A0D69" w:rsidP="005A0D69">
      <w:pPr>
        <w:rPr>
          <w:b/>
        </w:rPr>
      </w:pPr>
      <w:r w:rsidRPr="004C2763">
        <w:rPr>
          <w:b/>
        </w:rPr>
        <w:t>Proposal 3: For CSI-RS based RLM, N=1 if CSI-RS for RLM is not configured for CBD/L1-RSRP measurement, otherwise N should follow the requirements defined for CBD/L1-RSRP measurement.</w:t>
      </w:r>
    </w:p>
    <w:p w:rsidR="005A0D69" w:rsidRPr="004C2763" w:rsidRDefault="005A0D69" w:rsidP="005A0D69">
      <w:pPr>
        <w:rPr>
          <w:b/>
          <w:iCs/>
        </w:rPr>
      </w:pPr>
      <w:r w:rsidRPr="004C2763">
        <w:rPr>
          <w:b/>
        </w:rPr>
        <w:t xml:space="preserve">Proposal 4: For both FR1 and FR2, RLM-RS shall be TDM-ed with other RS for RLM/BFD/CBD/L1-RSRP, if the two RS-es are with different SCS-es and UE does not support </w:t>
      </w:r>
      <w:r w:rsidRPr="004C2763">
        <w:rPr>
          <w:b/>
          <w:i/>
          <w:iCs/>
        </w:rPr>
        <w:t>simultaneousRxDataSSB-DiffNumerology.</w:t>
      </w:r>
    </w:p>
    <w:p w:rsidR="005A0D69" w:rsidRPr="004C2763" w:rsidRDefault="005A0D69" w:rsidP="005A0D69">
      <w:pPr>
        <w:rPr>
          <w:b/>
        </w:rPr>
      </w:pPr>
      <w:r w:rsidRPr="004C2763">
        <w:rPr>
          <w:b/>
        </w:rPr>
        <w:t xml:space="preserve">Proposal 5: For FR2, </w:t>
      </w:r>
    </w:p>
    <w:p w:rsidR="005A0D69" w:rsidRPr="004C2763" w:rsidRDefault="005A0D69" w:rsidP="00CC70EB">
      <w:pPr>
        <w:numPr>
          <w:ilvl w:val="0"/>
          <w:numId w:val="64"/>
        </w:numPr>
        <w:rPr>
          <w:b/>
        </w:rPr>
      </w:pPr>
      <w:r w:rsidRPr="004C2763">
        <w:rPr>
          <w:b/>
        </w:rPr>
        <w:t>SSB for RLM shall be TDM-ed with other RS for RLM/BFD/CBD/L1-RSRP,</w:t>
      </w:r>
    </w:p>
    <w:p w:rsidR="005A0D69" w:rsidRPr="004C2763" w:rsidRDefault="005A0D69" w:rsidP="00CC70EB">
      <w:pPr>
        <w:numPr>
          <w:ilvl w:val="0"/>
          <w:numId w:val="64"/>
        </w:numPr>
        <w:rPr>
          <w:b/>
        </w:rPr>
      </w:pPr>
      <w:r w:rsidRPr="004C2763">
        <w:rPr>
          <w:b/>
        </w:rPr>
        <w:t>CSI-RS for RLM shall be TDM-ed with other RS for RLM/BFD/CBD/L1-RSRP, if the two RS-es are not TypeD-QCL-ed, or if UE needs to perform Rx beam sweeping on any of the two RS-es.</w:t>
      </w:r>
    </w:p>
    <w:p w:rsidR="005A0D69" w:rsidRPr="004C2763" w:rsidRDefault="005A0D69" w:rsidP="005A0D69">
      <w:r w:rsidRPr="004C2763">
        <w:rPr>
          <w:b/>
        </w:rPr>
        <w:t>Proposal 6: Capture in 38.133 that the applicable periodicity of CSI-RS for RLM is {5ms, 10ms, 20ms, 40ms} and minimum PRB number is 24.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38" w:history="1">
        <w:r w:rsidR="005A0D69">
          <w:rPr>
            <w:rStyle w:val="Hyperlink"/>
            <w:rFonts w:ascii="Arial" w:hAnsi="Arial" w:cs="Arial"/>
          </w:rPr>
          <w:t>R4-1903411</w:t>
        </w:r>
      </w:hyperlink>
      <w:r w:rsidR="005A0D69">
        <w:rPr>
          <w:b/>
        </w:rPr>
        <w:tab/>
        <w:t>Remaining parameters for SSB and CSI-RS based RLM</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F20A99" w:rsidRDefault="005A0D69" w:rsidP="005A0D69">
      <w:pPr>
        <w:rPr>
          <w:iCs/>
        </w:rPr>
      </w:pPr>
      <w:r w:rsidRPr="00F20A99">
        <w:rPr>
          <w:iCs/>
        </w:rPr>
        <w:t>In this contribution, we provided our views on requirements of</w:t>
      </w:r>
      <w:r w:rsidRPr="00F20A99">
        <w:rPr>
          <w:rFonts w:hint="eastAsia"/>
          <w:iCs/>
        </w:rPr>
        <w:t xml:space="preserve"> radio link monitoring</w:t>
      </w:r>
      <w:r w:rsidRPr="00F20A99">
        <w:rPr>
          <w:iCs/>
        </w:rPr>
        <w:t>, and we made following</w:t>
      </w:r>
      <w:r w:rsidRPr="00F20A99">
        <w:rPr>
          <w:rFonts w:hint="eastAsia"/>
          <w:iCs/>
        </w:rPr>
        <w:t xml:space="preserve"> </w:t>
      </w:r>
      <w:r w:rsidRPr="00F20A99">
        <w:rPr>
          <w:iCs/>
        </w:rPr>
        <w:t>proposals.</w:t>
      </w:r>
    </w:p>
    <w:p w:rsidR="005A0D69" w:rsidRPr="00F20A99" w:rsidRDefault="005A0D69" w:rsidP="005A0D69">
      <w:pPr>
        <w:rPr>
          <w:b/>
          <w:iCs/>
        </w:rPr>
      </w:pPr>
      <w:r w:rsidRPr="00F20A99">
        <w:rPr>
          <w:b/>
          <w:iCs/>
          <w:u w:val="single"/>
        </w:rPr>
        <w:t>Proposal</w:t>
      </w:r>
      <w:r w:rsidRPr="00F20A99">
        <w:rPr>
          <w:b/>
          <w:iCs/>
        </w:rPr>
        <w:t xml:space="preserve">: SCS for PDCCH transmission parameters follows that for initial active </w:t>
      </w:r>
      <w:r w:rsidRPr="00F20A99">
        <w:rPr>
          <w:rFonts w:hint="eastAsia"/>
          <w:b/>
          <w:iCs/>
        </w:rPr>
        <w:t xml:space="preserve">DL </w:t>
      </w:r>
      <w:r w:rsidRPr="00F20A99">
        <w:rPr>
          <w:b/>
          <w:iCs/>
        </w:rPr>
        <w:t>BWP.</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the summary is different from proposal here.</w:t>
      </w:r>
    </w:p>
    <w:p w:rsidR="005A0D69" w:rsidRDefault="005A0D69" w:rsidP="005A0D69">
      <w:pPr>
        <w:rPr>
          <w:lang w:eastAsia="zh-CN"/>
        </w:rPr>
      </w:pPr>
      <w:r>
        <w:rPr>
          <w:rFonts w:hint="eastAsia"/>
          <w:lang w:eastAsia="zh-CN"/>
        </w:rPr>
        <w:tab/>
        <w:t>NTT DOCOMO: it is aligned with beam failure agreement.</w:t>
      </w:r>
    </w:p>
    <w:p w:rsidR="005A0D69" w:rsidRDefault="005A0D69" w:rsidP="005A0D69">
      <w:pPr>
        <w:rPr>
          <w:lang w:eastAsia="zh-CN"/>
        </w:rPr>
      </w:pPr>
      <w:r>
        <w:rPr>
          <w:rFonts w:hint="eastAsia"/>
          <w:lang w:eastAsia="zh-CN"/>
        </w:rPr>
        <w:t>Huawei: We have similar question like Intel. For beam failure agreement, it is different.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223BFA" w:rsidRDefault="005A0D69" w:rsidP="0042253B">
      <w:pPr>
        <w:numPr>
          <w:ilvl w:val="0"/>
          <w:numId w:val="68"/>
        </w:numPr>
        <w:rPr>
          <w:b/>
          <w:lang w:eastAsia="zh-CN"/>
        </w:rPr>
      </w:pPr>
      <w:r w:rsidRPr="00223BFA">
        <w:rPr>
          <w:b/>
          <w:lang w:eastAsia="zh-CN"/>
        </w:rPr>
        <w:t>SCS for SSB-based RLM</w:t>
      </w:r>
    </w:p>
    <w:p w:rsidR="005A0D69" w:rsidRDefault="005A0D69" w:rsidP="0042253B">
      <w:pPr>
        <w:numPr>
          <w:ilvl w:val="1"/>
          <w:numId w:val="68"/>
        </w:numPr>
        <w:rPr>
          <w:lang w:eastAsia="zh-CN"/>
        </w:rPr>
      </w:pPr>
      <w:r w:rsidRPr="00223BFA">
        <w:rPr>
          <w:lang w:eastAsia="zh-CN"/>
        </w:rPr>
        <w:t>Option 1 (Intel): Same as the SCS of RMSI CORESET</w:t>
      </w:r>
    </w:p>
    <w:p w:rsidR="005A0D69" w:rsidRDefault="005A0D69" w:rsidP="0042253B">
      <w:pPr>
        <w:numPr>
          <w:ilvl w:val="1"/>
          <w:numId w:val="68"/>
        </w:numPr>
        <w:rPr>
          <w:lang w:eastAsia="zh-CN"/>
        </w:rPr>
      </w:pPr>
      <w:r w:rsidRPr="00223BFA">
        <w:t>Option 2 (Huawei, NTT DoCoMo, Nokia): SCS of the active DL BWP</w:t>
      </w:r>
    </w:p>
    <w:p w:rsidR="005A0D69" w:rsidRDefault="005A0D69" w:rsidP="005A0D69">
      <w:pPr>
        <w:rPr>
          <w:lang w:eastAsia="zh-CN"/>
        </w:rPr>
      </w:pPr>
    </w:p>
    <w:p w:rsidR="005A0D69" w:rsidRDefault="005A0D69" w:rsidP="005A0D69">
      <w:pPr>
        <w:rPr>
          <w:lang w:eastAsia="zh-CN"/>
        </w:rPr>
      </w:pPr>
      <w:r w:rsidRPr="008729A4">
        <w:rPr>
          <w:rFonts w:hint="eastAsia"/>
          <w:highlight w:val="green"/>
          <w:lang w:eastAsia="zh-CN"/>
        </w:rPr>
        <w:t xml:space="preserve">Agreement: SCS for SSB-based RLM is </w:t>
      </w:r>
      <w:r w:rsidRPr="008729A4">
        <w:rPr>
          <w:highlight w:val="green"/>
          <w:lang w:eastAsia="zh-CN"/>
        </w:rPr>
        <w:t>the</w:t>
      </w:r>
      <w:r w:rsidRPr="008729A4">
        <w:rPr>
          <w:rFonts w:hint="eastAsia"/>
          <w:highlight w:val="green"/>
          <w:lang w:eastAsia="zh-CN"/>
        </w:rPr>
        <w:t xml:space="preserve"> same as SCS of the active DL BWP.</w:t>
      </w:r>
    </w:p>
    <w:p w:rsidR="005A0D69" w:rsidRPr="00223BFA" w:rsidRDefault="005A0D69" w:rsidP="005A0D69">
      <w:pPr>
        <w:rPr>
          <w:lang w:eastAsia="zh-CN"/>
        </w:rPr>
      </w:pPr>
    </w:p>
    <w:p w:rsidR="005A0D69" w:rsidRPr="00223BFA" w:rsidRDefault="005A0D69" w:rsidP="0042253B">
      <w:pPr>
        <w:numPr>
          <w:ilvl w:val="0"/>
          <w:numId w:val="68"/>
        </w:numPr>
        <w:rPr>
          <w:b/>
          <w:lang w:eastAsia="zh-CN"/>
        </w:rPr>
      </w:pPr>
      <w:r w:rsidRPr="00223BFA">
        <w:rPr>
          <w:b/>
          <w:lang w:eastAsia="zh-CN"/>
        </w:rPr>
        <w:t>SCS for CSI-RS-based RLM</w:t>
      </w:r>
    </w:p>
    <w:p w:rsidR="005A0D69" w:rsidRPr="00223BFA" w:rsidRDefault="005A0D69" w:rsidP="0042253B">
      <w:pPr>
        <w:numPr>
          <w:ilvl w:val="1"/>
          <w:numId w:val="68"/>
        </w:numPr>
        <w:rPr>
          <w:lang w:eastAsia="zh-CN"/>
        </w:rPr>
      </w:pPr>
      <w:r w:rsidRPr="00223BFA">
        <w:rPr>
          <w:lang w:eastAsia="zh-CN"/>
        </w:rPr>
        <w:t>Option 1 (Intel): Same as the SCS of CORESET QCLed with respective CSI-RS for RLM</w:t>
      </w:r>
    </w:p>
    <w:p w:rsidR="005A0D69" w:rsidRPr="00223BFA" w:rsidRDefault="005A0D69" w:rsidP="0042253B">
      <w:pPr>
        <w:numPr>
          <w:ilvl w:val="1"/>
          <w:numId w:val="68"/>
        </w:numPr>
        <w:rPr>
          <w:lang w:eastAsia="zh-CN"/>
        </w:rPr>
      </w:pPr>
      <w:r w:rsidRPr="00223BFA">
        <w:rPr>
          <w:lang w:eastAsia="zh-CN"/>
        </w:rPr>
        <w:t>Option 2 (Huawei, NTT DoCoMo, Nokia): SCS of the active DL BWP</w:t>
      </w:r>
    </w:p>
    <w:p w:rsidR="005A0D69" w:rsidRDefault="005A0D69" w:rsidP="005A0D69">
      <w:pPr>
        <w:rPr>
          <w:lang w:eastAsia="zh-CN"/>
        </w:rPr>
      </w:pPr>
      <w:r w:rsidRPr="00223BFA">
        <w:lastRenderedPageBreak/>
        <w:t>Possible way forward: Is it agreeable to use “SCS of the active DL BWP”?</w:t>
      </w:r>
    </w:p>
    <w:p w:rsidR="005A0D69" w:rsidRDefault="005A0D69" w:rsidP="005A0D69">
      <w:pPr>
        <w:rPr>
          <w:highlight w:val="green"/>
          <w:lang w:eastAsia="zh-CN"/>
        </w:rPr>
      </w:pPr>
    </w:p>
    <w:p w:rsidR="005A0D69" w:rsidRDefault="005A0D69" w:rsidP="005A0D69">
      <w:pPr>
        <w:rPr>
          <w:lang w:eastAsia="zh-CN"/>
        </w:rPr>
      </w:pPr>
      <w:r w:rsidRPr="008729A4">
        <w:rPr>
          <w:rFonts w:hint="eastAsia"/>
          <w:highlight w:val="green"/>
          <w:lang w:eastAsia="zh-CN"/>
        </w:rPr>
        <w:t xml:space="preserve">Agreement: </w:t>
      </w:r>
      <w:r>
        <w:rPr>
          <w:rFonts w:hint="eastAsia"/>
          <w:highlight w:val="green"/>
          <w:lang w:eastAsia="zh-CN"/>
        </w:rPr>
        <w:t xml:space="preserve">SCS for CSI-RS </w:t>
      </w:r>
      <w:r w:rsidRPr="008729A4">
        <w:rPr>
          <w:rFonts w:hint="eastAsia"/>
          <w:highlight w:val="green"/>
          <w:lang w:eastAsia="zh-CN"/>
        </w:rPr>
        <w:t xml:space="preserve">based RLM is </w:t>
      </w:r>
      <w:r w:rsidRPr="008729A4">
        <w:rPr>
          <w:highlight w:val="green"/>
          <w:lang w:eastAsia="zh-CN"/>
        </w:rPr>
        <w:t>the</w:t>
      </w:r>
      <w:r w:rsidRPr="008729A4">
        <w:rPr>
          <w:rFonts w:hint="eastAsia"/>
          <w:highlight w:val="green"/>
          <w:lang w:eastAsia="zh-CN"/>
        </w:rPr>
        <w:t xml:space="preserve"> same as SCS of the active DL BWP.</w:t>
      </w:r>
    </w:p>
    <w:p w:rsidR="005A0D69" w:rsidRPr="00223BFA" w:rsidRDefault="005A0D69" w:rsidP="005A0D69">
      <w:pPr>
        <w:rPr>
          <w:lang w:eastAsia="zh-CN"/>
        </w:rPr>
      </w:pPr>
    </w:p>
    <w:p w:rsidR="005A0D69" w:rsidRPr="00223BFA" w:rsidRDefault="005A0D69" w:rsidP="0042253B">
      <w:pPr>
        <w:numPr>
          <w:ilvl w:val="0"/>
          <w:numId w:val="68"/>
        </w:numPr>
        <w:rPr>
          <w:b/>
          <w:lang w:eastAsia="zh-CN"/>
        </w:rPr>
      </w:pPr>
      <w:r w:rsidRPr="008E28B9">
        <w:rPr>
          <w:b/>
          <w:lang w:eastAsia="zh-CN"/>
        </w:rPr>
        <w:t>Applicable periodicities for CSI-RS RLM</w:t>
      </w:r>
    </w:p>
    <w:p w:rsidR="005A0D69" w:rsidRPr="00472816" w:rsidRDefault="005A0D69" w:rsidP="0042253B">
      <w:pPr>
        <w:numPr>
          <w:ilvl w:val="1"/>
          <w:numId w:val="68"/>
        </w:numPr>
        <w:rPr>
          <w:lang w:eastAsia="zh-CN"/>
        </w:rPr>
      </w:pPr>
      <w:r w:rsidRPr="00472816">
        <w:rPr>
          <w:lang w:eastAsia="zh-CN"/>
        </w:rPr>
        <w:t>Proposal (Huawei): Capture in 38.133 that the applicable periodicity of CSI-RS for RLM is {5ms, 10ms, 20ms, 40ms} and minimum PRB number is 24.</w:t>
      </w:r>
    </w:p>
    <w:p w:rsidR="005A0D69" w:rsidRDefault="005A0D69" w:rsidP="005A0D69">
      <w:pPr>
        <w:rPr>
          <w:lang w:eastAsia="zh-CN"/>
        </w:rPr>
      </w:pPr>
      <w:r>
        <w:rPr>
          <w:rFonts w:hint="eastAsia"/>
          <w:lang w:eastAsia="zh-CN"/>
        </w:rPr>
        <w:t>Nokia: What is the meaning?</w:t>
      </w:r>
    </w:p>
    <w:p w:rsidR="005A0D69" w:rsidRDefault="005A0D69" w:rsidP="005A0D69">
      <w:pPr>
        <w:rPr>
          <w:lang w:eastAsia="zh-CN"/>
        </w:rPr>
      </w:pPr>
      <w:r>
        <w:rPr>
          <w:rFonts w:hint="eastAsia"/>
          <w:lang w:eastAsia="zh-CN"/>
        </w:rPr>
        <w:tab/>
        <w:t xml:space="preserve">Huawei: this is RAN1 agreement. The smaller value is not </w:t>
      </w:r>
      <w:r>
        <w:rPr>
          <w:lang w:eastAsia="zh-CN"/>
        </w:rPr>
        <w:t>…</w:t>
      </w:r>
    </w:p>
    <w:p w:rsidR="005A0D69" w:rsidRDefault="005A0D69" w:rsidP="005A0D69">
      <w:pPr>
        <w:rPr>
          <w:lang w:eastAsia="zh-CN"/>
        </w:rPr>
      </w:pPr>
      <w:r>
        <w:rPr>
          <w:rFonts w:hint="eastAsia"/>
          <w:lang w:eastAsia="zh-CN"/>
        </w:rPr>
        <w:tab/>
        <w:t>Nokia: CSI-RS based on 24PRB is not enough.</w:t>
      </w:r>
    </w:p>
    <w:p w:rsidR="005A0D69" w:rsidRDefault="005A0D69" w:rsidP="005A0D69">
      <w:pPr>
        <w:rPr>
          <w:lang w:eastAsia="zh-CN"/>
        </w:rPr>
      </w:pPr>
      <w:r>
        <w:rPr>
          <w:rFonts w:hint="eastAsia"/>
          <w:lang w:eastAsia="zh-CN"/>
        </w:rPr>
        <w:tab/>
        <w:t xml:space="preserve">Huawei: this is minimum number of PRBs </w:t>
      </w:r>
      <w:r>
        <w:rPr>
          <w:lang w:eastAsia="zh-CN"/>
        </w:rPr>
        <w:t>which</w:t>
      </w:r>
      <w:r>
        <w:rPr>
          <w:rFonts w:hint="eastAsia"/>
          <w:lang w:eastAsia="zh-CN"/>
        </w:rPr>
        <w:t xml:space="preserve"> can be configured by network. </w:t>
      </w:r>
      <w:r>
        <w:rPr>
          <w:lang w:eastAsia="zh-CN"/>
        </w:rPr>
        <w:t>A</w:t>
      </w:r>
      <w:r>
        <w:rPr>
          <w:rFonts w:hint="eastAsia"/>
          <w:lang w:eastAsia="zh-CN"/>
        </w:rPr>
        <w:t xml:space="preserve">nd this </w:t>
      </w:r>
      <w:r>
        <w:rPr>
          <w:lang w:eastAsia="zh-CN"/>
        </w:rPr>
        <w:t>agreement</w:t>
      </w:r>
      <w:r>
        <w:rPr>
          <w:rFonts w:hint="eastAsia"/>
          <w:lang w:eastAsia="zh-CN"/>
        </w:rPr>
        <w:t xml:space="preserve"> was made by RAN1. CSI-RS is configured in general way. There is no specific </w:t>
      </w:r>
      <w:r>
        <w:rPr>
          <w:lang w:eastAsia="zh-CN"/>
        </w:rPr>
        <w:t>configuration</w:t>
      </w:r>
      <w:r>
        <w:rPr>
          <w:rFonts w:hint="eastAsia"/>
          <w:lang w:eastAsia="zh-CN"/>
        </w:rPr>
        <w:t xml:space="preserve"> for CSI-RS RLM.</w:t>
      </w:r>
    </w:p>
    <w:p w:rsidR="005A0D69" w:rsidRDefault="005A0D69" w:rsidP="005A0D69">
      <w:pPr>
        <w:rPr>
          <w:lang w:eastAsia="zh-CN"/>
        </w:rPr>
      </w:pPr>
      <w:r>
        <w:rPr>
          <w:rFonts w:hint="eastAsia"/>
          <w:lang w:eastAsia="zh-CN"/>
        </w:rPr>
        <w:tab/>
        <w:t>Ericsson: Those should be captured somewhere.</w:t>
      </w:r>
    </w:p>
    <w:p w:rsidR="005A0D69" w:rsidRDefault="005A0D69" w:rsidP="005A0D69">
      <w:pPr>
        <w:rPr>
          <w:lang w:eastAsia="zh-CN"/>
        </w:rPr>
      </w:pPr>
      <w:r>
        <w:rPr>
          <w:rFonts w:hint="eastAsia"/>
          <w:lang w:eastAsia="zh-CN"/>
        </w:rPr>
        <w:tab/>
        <w:t>Huawei: I do not think those were captured anywhere.</w:t>
      </w:r>
    </w:p>
    <w:p w:rsidR="005A0D69" w:rsidRPr="00070D08" w:rsidRDefault="005A0D69" w:rsidP="005A0D69">
      <w:pPr>
        <w:rPr>
          <w:lang w:eastAsia="zh-CN"/>
        </w:rPr>
      </w:pPr>
      <w:r w:rsidRPr="00070D08">
        <w:rPr>
          <w:rFonts w:hint="eastAsia"/>
          <w:lang w:eastAsia="zh-CN"/>
        </w:rPr>
        <w:t>----------</w:t>
      </w:r>
      <w:r>
        <w:rPr>
          <w:rFonts w:hint="eastAsia"/>
          <w:lang w:eastAsia="zh-CN"/>
        </w:rPr>
        <w:t>------------------- ---------------</w:t>
      </w:r>
      <w:r w:rsidRPr="00070D08">
        <w:rPr>
          <w:rFonts w:hint="eastAsia"/>
          <w:lang w:eastAsia="zh-CN"/>
        </w:rPr>
        <w:t>--------------------------------------------</w:t>
      </w:r>
    </w:p>
    <w:p w:rsidR="005A0D69" w:rsidRDefault="005A0D69" w:rsidP="005A0D69">
      <w:pPr>
        <w:pStyle w:val="Topic"/>
      </w:pPr>
      <w:r>
        <w:rPr>
          <w:rFonts w:hint="eastAsia"/>
        </w:rPr>
        <w:t>38.133 draft CR</w:t>
      </w:r>
    </w:p>
    <w:p w:rsidR="005A0D69" w:rsidRDefault="00A41E08" w:rsidP="005A0D69">
      <w:pPr>
        <w:rPr>
          <w:i/>
        </w:rPr>
      </w:pPr>
      <w:hyperlink r:id="rId839" w:history="1">
        <w:r w:rsidR="005A0D69">
          <w:rPr>
            <w:rStyle w:val="Hyperlink"/>
            <w:rFonts w:ascii="Arial" w:hAnsi="Arial" w:cs="Arial"/>
          </w:rPr>
          <w:t>R4-1904503</w:t>
        </w:r>
      </w:hyperlink>
      <w:r w:rsidR="005A0D69">
        <w:rPr>
          <w:b/>
        </w:rPr>
        <w:tab/>
        <w:t>CR section 8.1.2.1, 8.1.3.1: Remaining parameters for SSB and CSI-RS based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proposals remaining hyphotetical PDCCH parameters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40" w:history="1">
        <w:r>
          <w:rPr>
            <w:rStyle w:val="Hyperlink"/>
            <w:rFonts w:ascii="Arial" w:hAnsi="Arial" w:cs="Arial"/>
          </w:rPr>
          <w:t>R4-1904854</w:t>
        </w:r>
      </w:hyperlink>
      <w:r>
        <w:rPr>
          <w:rFonts w:ascii="Arial" w:hAnsi="Arial" w:cs="Arial"/>
          <w:b/>
        </w:rPr>
        <w:t xml:space="preserve"> (from </w:t>
      </w:r>
      <w:hyperlink r:id="rId841" w:history="1">
        <w:r>
          <w:rPr>
            <w:rStyle w:val="Hyperlink"/>
            <w:rFonts w:ascii="Arial" w:hAnsi="Arial" w:cs="Arial"/>
          </w:rPr>
          <w:t>R4-1904503)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842" w:history="1">
        <w:r w:rsidR="005A0D69">
          <w:rPr>
            <w:rStyle w:val="Hyperlink"/>
            <w:rFonts w:ascii="Arial" w:hAnsi="Arial" w:cs="Arial"/>
          </w:rPr>
          <w:t>R4-1904854</w:t>
        </w:r>
      </w:hyperlink>
      <w:r w:rsidR="005A0D69">
        <w:rPr>
          <w:b/>
        </w:rPr>
        <w:tab/>
        <w:t>CR section 8.1.2.1, 8.1.3.1: Remaining parameters for SSB and CSI-RS based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proposals remaining hyphotetical PDCCH parameters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A029E">
        <w:rPr>
          <w:rFonts w:ascii="Arial" w:hAnsi="Arial" w:cs="Arial"/>
          <w:b/>
          <w:highlight w:val="green"/>
        </w:rPr>
        <w:t>Endorsed</w:t>
      </w:r>
      <w:r w:rsidRPr="00BA029E">
        <w:rPr>
          <w:rFonts w:ascii="Arial" w:hAnsi="Arial" w:cs="Arial"/>
          <w:b/>
          <w:highlight w:val="green"/>
        </w:rPr>
        <w:br/>
      </w:r>
      <w:r w:rsidRPr="00BA029E">
        <w:rPr>
          <w:rFonts w:ascii="Arial" w:hAnsi="Arial" w:cs="Arial"/>
          <w:b/>
          <w:highlight w:val="green"/>
        </w:rPr>
        <w:br/>
      </w:r>
    </w:p>
    <w:p w:rsidR="005A0D69" w:rsidRDefault="00A41E08" w:rsidP="005A0D69">
      <w:pPr>
        <w:rPr>
          <w:i/>
        </w:rPr>
      </w:pPr>
      <w:hyperlink r:id="rId843" w:history="1">
        <w:r w:rsidR="005A0D69">
          <w:rPr>
            <w:rStyle w:val="Hyperlink"/>
            <w:rFonts w:ascii="Arial" w:hAnsi="Arial" w:cs="Arial"/>
          </w:rPr>
          <w:t>R4-1902891</w:t>
        </w:r>
      </w:hyperlink>
      <w:r w:rsidR="005A0D69">
        <w:rPr>
          <w:b/>
        </w:rPr>
        <w:tab/>
        <w:t>Draft CR for remaining issues in RLM requirements(section 8.1.2.1 8.1.2.2 8.1.3.1 8.1.3.2)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The PDCCH configuration are incomplete. Rx beam sweeping factor needs to be modified.</w:t>
      </w:r>
    </w:p>
    <w:p w:rsidR="005A0D69" w:rsidRDefault="005A0D69" w:rsidP="005A0D69">
      <w:pPr>
        <w:rPr>
          <w:lang w:eastAsia="zh-CN"/>
        </w:rPr>
      </w:pPr>
      <w:r>
        <w:rPr>
          <w:rFonts w:hint="eastAsia"/>
          <w:lang w:eastAsia="zh-CN"/>
        </w:rPr>
        <w:t>Summary of changes:</w:t>
      </w:r>
    </w:p>
    <w:p w:rsidR="005A0D69" w:rsidRDefault="005A0D69" w:rsidP="005A0D69">
      <w:pPr>
        <w:ind w:firstLine="284"/>
      </w:pPr>
      <w:r>
        <w:t>Complete the PDCCH configuration for SSB and CSI-RS RLM.</w:t>
      </w:r>
    </w:p>
    <w:p w:rsidR="005A0D69" w:rsidRPr="0014218C" w:rsidRDefault="005A0D69" w:rsidP="005A0D69">
      <w:pPr>
        <w:ind w:firstLine="284"/>
        <w:rPr>
          <w:lang w:eastAsia="zh-CN"/>
        </w:rPr>
      </w:pPr>
      <w:r>
        <w:t>Update the Rx beam sweeping factor for SSB and CSI-RS RLM.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44" w:history="1">
        <w:r w:rsidR="005A0D69">
          <w:rPr>
            <w:rStyle w:val="Hyperlink"/>
            <w:rFonts w:ascii="Arial" w:hAnsi="Arial" w:cs="Arial"/>
          </w:rPr>
          <w:t>R4-1903762</w:t>
        </w:r>
      </w:hyperlink>
      <w:r w:rsidR="005A0D69">
        <w:rPr>
          <w:b/>
        </w:rPr>
        <w:tab/>
        <w:t>CR on remaining issues in RLM requirements (section 8.1.1, 8.1.2, 8.1.3)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remaining open issues in RLM requirements:</w:t>
      </w:r>
    </w:p>
    <w:p w:rsidR="005A0D69" w:rsidRDefault="005A0D69" w:rsidP="005A0D69">
      <w:r>
        <w:t>-</w:t>
      </w:r>
      <w:r>
        <w:tab/>
        <w:t xml:space="preserve">SCS of hypothetical PDCCH </w:t>
      </w:r>
    </w:p>
    <w:p w:rsidR="005A0D69" w:rsidRDefault="005A0D69" w:rsidP="005A0D69">
      <w:r>
        <w:t>-</w:t>
      </w:r>
      <w:r>
        <w:tab/>
        <w:t>N=1 condition for SSB and CSI-RS based RLM</w:t>
      </w:r>
    </w:p>
    <w:p w:rsidR="005A0D69" w:rsidRDefault="005A0D69" w:rsidP="005A0D69">
      <w:r>
        <w:t>-</w:t>
      </w:r>
      <w:r>
        <w:tab/>
        <w:t>handling of RLM-RS FDM-ed with other RS for L1 measurement</w:t>
      </w:r>
    </w:p>
    <w:p w:rsidR="005A0D69" w:rsidRDefault="005A0D69" w:rsidP="005A0D69">
      <w:pPr>
        <w:rPr>
          <w:lang w:eastAsia="zh-CN"/>
        </w:rPr>
      </w:pPr>
      <w:r>
        <w:rPr>
          <w:rFonts w:hint="eastAsia"/>
          <w:lang w:eastAsia="zh-CN"/>
        </w:rPr>
        <w:t>Summary of changes:</w:t>
      </w:r>
    </w:p>
    <w:p w:rsidR="005A0D69" w:rsidRPr="00F20A99" w:rsidRDefault="005A0D69" w:rsidP="005A0D69">
      <w:pPr>
        <w:ind w:firstLine="284"/>
      </w:pPr>
      <w:r>
        <w:t>Update the RLM requirements for above open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LGE: Can you capture that under the </w:t>
      </w:r>
      <w:r>
        <w:rPr>
          <w:lang w:eastAsia="zh-CN"/>
        </w:rPr>
        <w:t>condition</w:t>
      </w:r>
      <w:r>
        <w:rPr>
          <w:rFonts w:hint="eastAsia"/>
          <w:lang w:eastAsia="zh-CN"/>
        </w:rPr>
        <w:t xml:space="preserve"> the core requirement is specified?</w:t>
      </w:r>
    </w:p>
    <w:p w:rsidR="005A0D69" w:rsidRDefault="005A0D69" w:rsidP="005A0D69">
      <w:pPr>
        <w:rPr>
          <w:lang w:eastAsia="zh-CN"/>
        </w:rPr>
      </w:pPr>
      <w:r>
        <w:rPr>
          <w:rFonts w:hint="eastAsia"/>
          <w:lang w:eastAsia="zh-CN"/>
        </w:rPr>
        <w:t>Qualcomm: Need more discussion on the scaling factor.</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45" w:history="1">
        <w:r>
          <w:rPr>
            <w:rStyle w:val="Hyperlink"/>
            <w:rFonts w:ascii="Arial" w:hAnsi="Arial" w:cs="Arial"/>
          </w:rPr>
          <w:t>R4-1904693</w:t>
        </w:r>
      </w:hyperlink>
      <w:r>
        <w:rPr>
          <w:rFonts w:ascii="Arial" w:hAnsi="Arial" w:cs="Arial"/>
          <w:b/>
        </w:rPr>
        <w:t xml:space="preserve"> (from </w:t>
      </w:r>
      <w:hyperlink r:id="rId846" w:history="1">
        <w:r>
          <w:rPr>
            <w:rStyle w:val="Hyperlink"/>
            <w:rFonts w:ascii="Arial" w:hAnsi="Arial" w:cs="Arial"/>
          </w:rPr>
          <w:t>R4-1903762)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847" w:history="1">
        <w:r w:rsidR="005A0D69">
          <w:rPr>
            <w:rStyle w:val="Hyperlink"/>
            <w:rFonts w:ascii="Arial" w:hAnsi="Arial" w:cs="Arial"/>
          </w:rPr>
          <w:t>R4-1904693</w:t>
        </w:r>
      </w:hyperlink>
      <w:r w:rsidR="005A0D69">
        <w:rPr>
          <w:b/>
        </w:rPr>
        <w:tab/>
        <w:t>CR on remaining issues in RLM requirements (section 8.1.1, 8.1.2, 8.1.3)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There are remaining open issues in RLM requirements:</w:t>
      </w:r>
    </w:p>
    <w:p w:rsidR="005A0D69" w:rsidRDefault="005A0D69" w:rsidP="005A0D69">
      <w:r>
        <w:t>-</w:t>
      </w:r>
      <w:r>
        <w:tab/>
        <w:t xml:space="preserve">SCS of hypothetical PDCCH </w:t>
      </w:r>
    </w:p>
    <w:p w:rsidR="005A0D69" w:rsidRDefault="005A0D69" w:rsidP="005A0D69">
      <w:r>
        <w:t>-</w:t>
      </w:r>
      <w:r>
        <w:tab/>
        <w:t>N=1 condition for SSB and CSI-RS based RLM</w:t>
      </w:r>
    </w:p>
    <w:p w:rsidR="005A0D69" w:rsidRDefault="005A0D69" w:rsidP="005A0D69">
      <w:r>
        <w:t>-</w:t>
      </w:r>
      <w:r>
        <w:tab/>
        <w:t>handling of RLM-RS FDM-ed with other RS for L1 measurement</w:t>
      </w:r>
    </w:p>
    <w:p w:rsidR="005A0D69" w:rsidRDefault="005A0D69" w:rsidP="005A0D69">
      <w:pPr>
        <w:rPr>
          <w:lang w:eastAsia="zh-CN"/>
        </w:rPr>
      </w:pPr>
      <w:r>
        <w:rPr>
          <w:rFonts w:hint="eastAsia"/>
          <w:lang w:eastAsia="zh-CN"/>
        </w:rPr>
        <w:t>Summary of changes:</w:t>
      </w:r>
    </w:p>
    <w:p w:rsidR="005A0D69" w:rsidRPr="00F20A99" w:rsidRDefault="005A0D69" w:rsidP="005A0D69">
      <w:pPr>
        <w:ind w:firstLine="284"/>
      </w:pPr>
      <w:r>
        <w:t>Update the RLM requirements for above open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BA029E">
        <w:rPr>
          <w:rFonts w:ascii="Arial" w:hAnsi="Arial" w:cs="Arial"/>
          <w:b/>
          <w:highlight w:val="green"/>
        </w:rPr>
        <w:t>Endorsed</w:t>
      </w:r>
      <w:r w:rsidRPr="00BA029E">
        <w:rPr>
          <w:rFonts w:ascii="Arial" w:hAnsi="Arial" w:cs="Arial"/>
          <w:b/>
          <w:highlight w:val="green"/>
        </w:rPr>
        <w:br/>
      </w:r>
      <w:r w:rsidRPr="00BA029E">
        <w:rPr>
          <w:rFonts w:ascii="Arial" w:hAnsi="Arial" w:cs="Arial"/>
          <w:b/>
          <w:highlight w:val="green"/>
        </w:rPr>
        <w:br/>
      </w:r>
    </w:p>
    <w:p w:rsidR="005A0D69" w:rsidRDefault="005A0D69" w:rsidP="005A0D69">
      <w:pPr>
        <w:pStyle w:val="Heading6"/>
      </w:pPr>
      <w:bookmarkStart w:id="635" w:name="_Toc5099928"/>
      <w:r>
        <w:t>6.10.7.1.2</w:t>
      </w:r>
      <w:r>
        <w:tab/>
        <w:t>Scaling factor N [NR_newRAT-Core]</w:t>
      </w:r>
      <w:bookmarkEnd w:id="635"/>
    </w:p>
    <w:p w:rsidR="005A0D69" w:rsidRDefault="00A41E08" w:rsidP="005A0D69">
      <w:pPr>
        <w:rPr>
          <w:i/>
        </w:rPr>
      </w:pPr>
      <w:hyperlink r:id="rId848" w:history="1">
        <w:r w:rsidR="005A0D69">
          <w:rPr>
            <w:rStyle w:val="Hyperlink"/>
            <w:rFonts w:ascii="Arial" w:hAnsi="Arial" w:cs="Arial"/>
          </w:rPr>
          <w:t>R4-1903412</w:t>
        </w:r>
      </w:hyperlink>
      <w:r w:rsidR="005A0D69">
        <w:rPr>
          <w:b/>
        </w:rPr>
        <w:tab/>
        <w:t>On scaling factor 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431DD3" w:rsidRDefault="005A0D69" w:rsidP="005A0D69">
      <w:pPr>
        <w:rPr>
          <w:iCs/>
        </w:rPr>
      </w:pPr>
      <w:r w:rsidRPr="00431DD3">
        <w:rPr>
          <w:iCs/>
        </w:rPr>
        <w:t>In this contribution, we provided our views on requirements of</w:t>
      </w:r>
      <w:r w:rsidRPr="00431DD3">
        <w:rPr>
          <w:rFonts w:hint="eastAsia"/>
          <w:iCs/>
        </w:rPr>
        <w:t xml:space="preserve"> radio link monitoring</w:t>
      </w:r>
      <w:r w:rsidRPr="00431DD3">
        <w:rPr>
          <w:iCs/>
        </w:rPr>
        <w:t>, and we made following</w:t>
      </w:r>
      <w:r w:rsidRPr="00431DD3">
        <w:rPr>
          <w:rFonts w:hint="eastAsia"/>
          <w:iCs/>
        </w:rPr>
        <w:t xml:space="preserve"> </w:t>
      </w:r>
      <w:r w:rsidRPr="00431DD3">
        <w:rPr>
          <w:iCs/>
        </w:rPr>
        <w:t>proposals.</w:t>
      </w:r>
    </w:p>
    <w:p w:rsidR="005A0D69" w:rsidRPr="00431DD3" w:rsidRDefault="005A0D69" w:rsidP="005A0D69">
      <w:pPr>
        <w:rPr>
          <w:b/>
          <w:iCs/>
        </w:rPr>
      </w:pPr>
      <w:r w:rsidRPr="00431DD3">
        <w:rPr>
          <w:rFonts w:hint="eastAsia"/>
          <w:b/>
          <w:iCs/>
          <w:u w:val="single"/>
        </w:rPr>
        <w:t>Proposal 1</w:t>
      </w:r>
      <w:r w:rsidRPr="00431DD3">
        <w:rPr>
          <w:rFonts w:hint="eastAsia"/>
          <w:b/>
          <w:iCs/>
        </w:rPr>
        <w:t xml:space="preserve">: </w:t>
      </w:r>
      <w:r w:rsidRPr="00431DD3">
        <w:rPr>
          <w:b/>
          <w:iCs/>
        </w:rPr>
        <w:t>F</w:t>
      </w:r>
      <w:r w:rsidRPr="00431DD3">
        <w:rPr>
          <w:rFonts w:hint="eastAsia"/>
          <w:b/>
          <w:iCs/>
        </w:rPr>
        <w:t>ollowing condition of N=1 for SSB based RLM should be kept in TS 38.133.</w:t>
      </w:r>
    </w:p>
    <w:p w:rsidR="005A0D69" w:rsidRPr="00431DD3" w:rsidRDefault="005A0D69" w:rsidP="0042253B">
      <w:pPr>
        <w:numPr>
          <w:ilvl w:val="0"/>
          <w:numId w:val="75"/>
        </w:numPr>
        <w:rPr>
          <w:b/>
          <w:iCs/>
        </w:rPr>
      </w:pPr>
      <w:r w:rsidRPr="00431DD3">
        <w:rPr>
          <w:b/>
          <w:iCs/>
        </w:rPr>
        <w:t>if the SSB configured for RLM is QCL-Type D and TDMed to CSI-RS resources configured for L1-RSRP reporting, and the QCL association is known to UE</w:t>
      </w:r>
    </w:p>
    <w:p w:rsidR="005A0D69" w:rsidRPr="00431DD3" w:rsidRDefault="005A0D69" w:rsidP="005A0D69">
      <w:pPr>
        <w:rPr>
          <w:b/>
          <w:iCs/>
        </w:rPr>
      </w:pPr>
      <w:r w:rsidRPr="00431DD3">
        <w:rPr>
          <w:rFonts w:hint="eastAsia"/>
          <w:b/>
          <w:iCs/>
          <w:u w:val="single"/>
        </w:rPr>
        <w:t xml:space="preserve">Proposal </w:t>
      </w:r>
      <w:r w:rsidRPr="00431DD3">
        <w:rPr>
          <w:b/>
          <w:iCs/>
          <w:u w:val="single"/>
        </w:rPr>
        <w:t>2</w:t>
      </w:r>
      <w:r w:rsidRPr="00431DD3">
        <w:rPr>
          <w:rFonts w:hint="eastAsia"/>
          <w:b/>
          <w:iCs/>
        </w:rPr>
        <w:t xml:space="preserve">: </w:t>
      </w:r>
      <w:r w:rsidRPr="00431DD3">
        <w:rPr>
          <w:b/>
          <w:iCs/>
        </w:rPr>
        <w:t>F</w:t>
      </w:r>
      <w:r w:rsidRPr="00431DD3">
        <w:rPr>
          <w:rFonts w:hint="eastAsia"/>
          <w:b/>
          <w:iCs/>
        </w:rPr>
        <w:t>ollowing condition of N=1 for CSI-RS based RLM should be kept in TS 38.133.</w:t>
      </w:r>
    </w:p>
    <w:p w:rsidR="005A0D69" w:rsidRPr="00431DD3" w:rsidRDefault="005A0D69" w:rsidP="0042253B">
      <w:pPr>
        <w:numPr>
          <w:ilvl w:val="0"/>
          <w:numId w:val="75"/>
        </w:numPr>
        <w:rPr>
          <w:b/>
          <w:iCs/>
        </w:rPr>
      </w:pPr>
      <w:r w:rsidRPr="00431DD3">
        <w:rPr>
          <w:b/>
          <w:iCs/>
        </w:rPr>
        <w:t>if the CSI-RS resource configured for RLM is QCL-Type D and TDMed to CSI-RS resources configured for L1-RSRP reporting or SSBs configured for L1-RSRP reporting, all CSI-RS resources configured for RLM are mutually TDMed, and the QCL association is known to UE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49" w:history="1">
        <w:r w:rsidR="005A0D69">
          <w:rPr>
            <w:rStyle w:val="Hyperlink"/>
            <w:rFonts w:ascii="Arial" w:hAnsi="Arial" w:cs="Arial"/>
          </w:rPr>
          <w:t>R4-1903585</w:t>
        </w:r>
      </w:hyperlink>
      <w:r w:rsidR="005A0D69">
        <w:rPr>
          <w:b/>
        </w:rPr>
        <w:tab/>
        <w:t>Discussion on RLM scaling factor N for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431DD3" w:rsidRDefault="005A0D69" w:rsidP="005A0D69">
      <w:r w:rsidRPr="00431DD3">
        <w:t>Based on the discussion in section 2, we have the following observation and proposals:</w:t>
      </w:r>
    </w:p>
    <w:p w:rsidR="005A0D69" w:rsidRPr="00431DD3" w:rsidRDefault="005A0D69" w:rsidP="005A0D69">
      <w:pPr>
        <w:rPr>
          <w:b/>
        </w:rPr>
      </w:pPr>
      <w:r>
        <w:fldChar w:fldCharType="begin"/>
      </w:r>
      <w:r>
        <w:instrText xml:space="preserve"> REF _Ref1119317 \h  \* MERGEFORMAT </w:instrText>
      </w:r>
      <w:r>
        <w:fldChar w:fldCharType="separate"/>
      </w:r>
      <w:r w:rsidRPr="00431DD3">
        <w:rPr>
          <w:b/>
        </w:rPr>
        <w:t xml:space="preserve">Observation 1: </w:t>
      </w:r>
      <w:r w:rsidRPr="00431DD3">
        <w:rPr>
          <w:b/>
          <w:bCs/>
        </w:rPr>
        <w:t>SSB can only be the QCL source, and it cannot refer to other RS’s QCL information.</w:t>
      </w:r>
      <w:r>
        <w:fldChar w:fldCharType="end"/>
      </w:r>
    </w:p>
    <w:p w:rsidR="005A0D69" w:rsidRPr="00431DD3" w:rsidRDefault="005A0D69" w:rsidP="005A0D69">
      <w:pPr>
        <w:rPr>
          <w:b/>
        </w:rPr>
      </w:pPr>
      <w:r>
        <w:fldChar w:fldCharType="begin"/>
      </w:r>
      <w:r>
        <w:instrText xml:space="preserve"> REF _Ref1119147 \h  \* MERGEFORMAT </w:instrText>
      </w:r>
      <w:r>
        <w:fldChar w:fldCharType="separate"/>
      </w:r>
      <w:r w:rsidRPr="00431DD3">
        <w:rPr>
          <w:b/>
          <w:bCs/>
        </w:rPr>
        <w:t xml:space="preserve">Proposal 1: For SSB based RLM, </w:t>
      </w:r>
      <w:r w:rsidRPr="00431DD3">
        <w:rPr>
          <w:b/>
          <w:bCs/>
          <w:i/>
        </w:rPr>
        <w:t>N</w:t>
      </w:r>
      <w:r w:rsidRPr="00431DD3">
        <w:rPr>
          <w:b/>
          <w:bCs/>
        </w:rPr>
        <w:t xml:space="preserve">=1 conditions are not applicable (i.e. always </w:t>
      </w:r>
      <w:r w:rsidRPr="00431DD3">
        <w:rPr>
          <w:b/>
          <w:bCs/>
          <w:i/>
        </w:rPr>
        <w:t>N</w:t>
      </w:r>
      <w:r w:rsidRPr="00431DD3">
        <w:rPr>
          <w:b/>
          <w:bCs/>
        </w:rPr>
        <w:t>=8).</w:t>
      </w:r>
      <w:r>
        <w:fldChar w:fldCharType="end"/>
      </w:r>
    </w:p>
    <w:p w:rsidR="005A0D69" w:rsidRPr="00431DD3" w:rsidRDefault="005A0D69" w:rsidP="005A0D69">
      <w:pPr>
        <w:rPr>
          <w:b/>
        </w:rPr>
      </w:pPr>
      <w:r>
        <w:fldChar w:fldCharType="begin"/>
      </w:r>
      <w:r>
        <w:instrText xml:space="preserve"> REF _Ref5025867 \h  \* MERGEFORMAT </w:instrText>
      </w:r>
      <w:r>
        <w:fldChar w:fldCharType="separate"/>
      </w:r>
      <w:r w:rsidRPr="00431DD3">
        <w:rPr>
          <w:b/>
        </w:rPr>
        <w:t xml:space="preserve">Observation 2: </w:t>
      </w:r>
      <w:r w:rsidRPr="00431DD3">
        <w:rPr>
          <w:b/>
          <w:bCs/>
        </w:rPr>
        <w:t>RX beam can be fixed for the CSI-RS with repetition “OFF” if it is Type-D QCLed to SSB for L1-RSRP beam reporting or CSI-RS with repetition “ON”.</w:t>
      </w:r>
      <w:r>
        <w:fldChar w:fldCharType="end"/>
      </w:r>
    </w:p>
    <w:p w:rsidR="005A0D69" w:rsidRDefault="005A0D69" w:rsidP="005A0D69">
      <w:r w:rsidRPr="00431DD3">
        <w:rPr>
          <w:b/>
        </w:rPr>
        <w:fldChar w:fldCharType="begin"/>
      </w:r>
      <w:r w:rsidRPr="00431DD3">
        <w:rPr>
          <w:b/>
        </w:rPr>
        <w:instrText xml:space="preserve"> REF _Ref5025847 \h </w:instrText>
      </w:r>
      <w:r w:rsidRPr="00431DD3">
        <w:rPr>
          <w:b/>
        </w:rPr>
      </w:r>
      <w:r w:rsidRPr="00431DD3">
        <w:rPr>
          <w:b/>
        </w:rPr>
        <w:fldChar w:fldCharType="separate"/>
      </w:r>
      <w:r w:rsidRPr="00431DD3">
        <w:rPr>
          <w:b/>
          <w:bCs/>
        </w:rPr>
        <w:t xml:space="preserve">Proposal 2: For CSI-RS based RLM, </w:t>
      </w:r>
      <w:r w:rsidRPr="00431DD3">
        <w:rPr>
          <w:b/>
          <w:bCs/>
          <w:i/>
        </w:rPr>
        <w:t>N</w:t>
      </w:r>
      <w:r w:rsidRPr="00431DD3">
        <w:rPr>
          <w:b/>
          <w:bCs/>
        </w:rPr>
        <w:t>=1 can apply with current conditions (i.e. QCLed and TDMed to the RS for L1-RSRP reporting).</w:t>
      </w:r>
      <w:r w:rsidRPr="00431DD3">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for #1, we have concern. When doing SSB measurement, you do not need the same scaling for RLM.</w:t>
      </w:r>
    </w:p>
    <w:p w:rsidR="005A0D69" w:rsidRPr="008C6FE9" w:rsidRDefault="005A0D69" w:rsidP="005A0D69">
      <w:pPr>
        <w:rPr>
          <w:lang w:eastAsia="zh-CN"/>
        </w:rPr>
      </w:pPr>
      <w:r>
        <w:rPr>
          <w:rFonts w:hint="eastAsia"/>
          <w:lang w:eastAsia="zh-CN"/>
        </w:rPr>
        <w:tab/>
        <w:t>Mediatek: We think we cannot reply on L3.</w:t>
      </w:r>
    </w:p>
    <w:p w:rsidR="005A0D69" w:rsidRDefault="005A0D69" w:rsidP="005A0D69">
      <w:pPr>
        <w:rPr>
          <w:lang w:eastAsia="zh-CN"/>
        </w:rPr>
      </w:pPr>
      <w:r>
        <w:rPr>
          <w:rFonts w:hint="eastAsia"/>
          <w:lang w:eastAsia="zh-CN"/>
        </w:rPr>
        <w:t xml:space="preserve">Intel: We </w:t>
      </w:r>
      <w:r>
        <w:rPr>
          <w:lang w:eastAsia="zh-CN"/>
        </w:rPr>
        <w:t>have</w:t>
      </w:r>
      <w:r>
        <w:rPr>
          <w:rFonts w:hint="eastAsia"/>
          <w:lang w:eastAsia="zh-CN"/>
        </w:rPr>
        <w:t xml:space="preserve"> similar understanding as Mediatek. For L3, UE should use rough beam and for RLM UE need finer beam for training.</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50" w:history="1">
        <w:r w:rsidR="005A0D69">
          <w:rPr>
            <w:rStyle w:val="Hyperlink"/>
            <w:rFonts w:ascii="Arial" w:hAnsi="Arial" w:cs="Arial"/>
          </w:rPr>
          <w:t>R4-1902890</w:t>
        </w:r>
      </w:hyperlink>
      <w:r w:rsidR="005A0D69">
        <w:rPr>
          <w:b/>
        </w:rPr>
        <w:tab/>
        <w:t>Discussion about remaining issue about NR RLM</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14218C" w:rsidRDefault="005A0D69" w:rsidP="005A0D69">
      <w:r w:rsidRPr="0014218C">
        <w:t xml:space="preserve">In this contribution the remaining issue about RLM are discussed. The following conclusion can be drawn: </w:t>
      </w:r>
    </w:p>
    <w:p w:rsidR="005A0D69" w:rsidRPr="0014218C" w:rsidRDefault="005A0D69" w:rsidP="005A0D69">
      <w:pPr>
        <w:rPr>
          <w:b/>
        </w:rPr>
      </w:pPr>
      <w:r w:rsidRPr="0014218C">
        <w:rPr>
          <w:b/>
        </w:rPr>
        <w:t xml:space="preserve">Proposal 1: N=1 conditions are not applicable for SSB based RLM. Define N=8 for SSB based RLM. </w:t>
      </w:r>
    </w:p>
    <w:p w:rsidR="005A0D69" w:rsidRPr="0014218C" w:rsidRDefault="005A0D69" w:rsidP="005A0D69">
      <w:pPr>
        <w:rPr>
          <w:b/>
        </w:rPr>
      </w:pPr>
      <w:r w:rsidRPr="0014218C">
        <w:rPr>
          <w:b/>
        </w:rPr>
        <w:t>Observation 1: RLM RS for in-sync and out-of-sync evaluation are the same</w:t>
      </w:r>
    </w:p>
    <w:p w:rsidR="005A0D69" w:rsidRPr="0014218C" w:rsidRDefault="005A0D69" w:rsidP="005A0D69">
      <w:pPr>
        <w:rPr>
          <w:b/>
        </w:rPr>
      </w:pPr>
      <w:r w:rsidRPr="0014218C">
        <w:rPr>
          <w:b/>
        </w:rPr>
        <w:t>Observation 2: The same Rx beam sweeping factor in FR2 shall apply for out-of-sync and in-sync evaluation period.</w:t>
      </w:r>
    </w:p>
    <w:p w:rsidR="005A0D69" w:rsidRPr="0014218C" w:rsidRDefault="005A0D69" w:rsidP="005A0D69">
      <w:pPr>
        <w:rPr>
          <w:b/>
        </w:rPr>
      </w:pPr>
      <w:r w:rsidRPr="0014218C">
        <w:rPr>
          <w:b/>
        </w:rPr>
        <w:t>Proposal 2: Define evaluation period in FR2 for CSI-RS based RLM with –</w:t>
      </w:r>
    </w:p>
    <w:p w:rsidR="005A0D69" w:rsidRPr="0014218C" w:rsidRDefault="005A0D69" w:rsidP="005A0D69">
      <w:pPr>
        <w:rPr>
          <w:b/>
        </w:rPr>
      </w:pPr>
      <w:r w:rsidRPr="0014218C">
        <w:rPr>
          <w:b/>
        </w:rPr>
        <w:t xml:space="preserve">Option1: N=8 always applies for CSI-RS based RLM </w:t>
      </w:r>
    </w:p>
    <w:p w:rsidR="005A0D69" w:rsidRPr="0014218C" w:rsidRDefault="005A0D69" w:rsidP="005A0D69">
      <w:pPr>
        <w:rPr>
          <w:b/>
        </w:rPr>
      </w:pPr>
      <w:r w:rsidRPr="0014218C">
        <w:rPr>
          <w:b/>
        </w:rPr>
        <w:t>Option2: N=1 is applicable for the following condition:</w:t>
      </w:r>
    </w:p>
    <w:p w:rsidR="005A0D69" w:rsidRPr="0014218C" w:rsidRDefault="005A0D69" w:rsidP="005A0D69">
      <w:pPr>
        <w:rPr>
          <w:b/>
        </w:rPr>
      </w:pPr>
      <w:r w:rsidRPr="0014218C">
        <w:rPr>
          <w:b/>
        </w:rPr>
        <w:t xml:space="preserve"> N=1,</w:t>
      </w:r>
    </w:p>
    <w:p w:rsidR="005A0D69" w:rsidRPr="0014218C" w:rsidRDefault="005A0D69" w:rsidP="005A0D69">
      <w:pPr>
        <w:ind w:leftChars="200" w:left="400"/>
        <w:rPr>
          <w:b/>
        </w:rPr>
      </w:pPr>
      <w:r w:rsidRPr="0014218C">
        <w:rPr>
          <w:b/>
        </w:rPr>
        <w:t>-</w:t>
      </w:r>
      <w:r w:rsidRPr="0014218C">
        <w:rPr>
          <w:b/>
        </w:rPr>
        <w:tab/>
        <w:t>the CSI-RS for RLM is QCL-TypeD with SSB for L1-RSRP beam reporting, and the CSI-RS for RLM and SSB for L1-RSRP beam reporting are TDM’d, and the CSI-RS for RLM is not in a resource set configured with repetition ON.</w:t>
      </w:r>
    </w:p>
    <w:p w:rsidR="005A0D69" w:rsidRPr="0014218C" w:rsidRDefault="005A0D69" w:rsidP="005A0D69">
      <w:pPr>
        <w:ind w:leftChars="200" w:left="400"/>
        <w:rPr>
          <w:b/>
        </w:rPr>
      </w:pPr>
      <w:r w:rsidRPr="0014218C">
        <w:rPr>
          <w:b/>
        </w:rPr>
        <w:t>Or</w:t>
      </w:r>
    </w:p>
    <w:p w:rsidR="005A0D69" w:rsidRPr="0014218C" w:rsidRDefault="005A0D69" w:rsidP="005A0D69">
      <w:pPr>
        <w:ind w:leftChars="200" w:left="400"/>
        <w:rPr>
          <w:b/>
        </w:rPr>
      </w:pPr>
      <w:r w:rsidRPr="0014218C">
        <w:rPr>
          <w:b/>
        </w:rPr>
        <w:t>-</w:t>
      </w:r>
      <w:r w:rsidRPr="0014218C">
        <w:rPr>
          <w:b/>
        </w:rPr>
        <w:tab/>
        <w:t>the CSI-RS for RLM is QCL-TypeD with CSI-RS for L1-RSRP beam reporting with repetition parameter ON, and the CSI-RS for RLM and CSI-RS for L1-RSRP beam reporting are TDM’d, and the CSI-RS for RLM is not in a resource set configured with repetition ON.</w:t>
      </w:r>
    </w:p>
    <w:p w:rsidR="005A0D69" w:rsidRPr="0014218C" w:rsidRDefault="005A0D69" w:rsidP="005A0D69">
      <w:pPr>
        <w:rPr>
          <w:b/>
          <w:lang w:eastAsia="zh-CN"/>
        </w:rPr>
      </w:pPr>
      <w:r w:rsidRPr="0014218C">
        <w:rPr>
          <w:b/>
        </w:rPr>
        <w:t>Proposal 3: In FR2, CSI-RS for RLM shall be TDM-ed with SSB, and SSB for RLM shall be TDM-ed with CSI-RS.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223BFA" w:rsidRDefault="005A0D69" w:rsidP="0042253B">
      <w:pPr>
        <w:numPr>
          <w:ilvl w:val="0"/>
          <w:numId w:val="68"/>
        </w:numPr>
        <w:rPr>
          <w:b/>
          <w:lang w:eastAsia="zh-CN"/>
        </w:rPr>
      </w:pPr>
      <w:r>
        <w:rPr>
          <w:rFonts w:hint="eastAsia"/>
          <w:b/>
          <w:lang w:eastAsia="zh-CN"/>
        </w:rPr>
        <w:t>Scaling factor N for SSB based RLM</w:t>
      </w:r>
    </w:p>
    <w:p w:rsidR="005A0D69" w:rsidRPr="00472816" w:rsidRDefault="005A0D69" w:rsidP="0042253B">
      <w:pPr>
        <w:numPr>
          <w:ilvl w:val="1"/>
          <w:numId w:val="68"/>
        </w:numPr>
        <w:rPr>
          <w:lang w:eastAsia="zh-CN"/>
        </w:rPr>
      </w:pPr>
      <w:r w:rsidRPr="00472816">
        <w:rPr>
          <w:lang w:eastAsia="zh-CN"/>
        </w:rPr>
        <w:t>Option 1 (Intel, Huawei, Nokia, MediaTek): N=8 always</w:t>
      </w:r>
    </w:p>
    <w:p w:rsidR="005A0D69" w:rsidRPr="00472816" w:rsidRDefault="005A0D69" w:rsidP="0042253B">
      <w:pPr>
        <w:numPr>
          <w:ilvl w:val="1"/>
          <w:numId w:val="68"/>
        </w:numPr>
        <w:rPr>
          <w:lang w:eastAsia="zh-CN"/>
        </w:rPr>
      </w:pPr>
      <w:r w:rsidRPr="00472816">
        <w:rPr>
          <w:lang w:eastAsia="zh-CN"/>
        </w:rPr>
        <w:t>Option 2 (NTT DoCoMo): Keep the condition for N=1:</w:t>
      </w:r>
    </w:p>
    <w:p w:rsidR="005A0D69" w:rsidRPr="00472816" w:rsidRDefault="005A0D69" w:rsidP="0042253B">
      <w:pPr>
        <w:numPr>
          <w:ilvl w:val="2"/>
          <w:numId w:val="68"/>
        </w:numPr>
        <w:rPr>
          <w:lang w:eastAsia="zh-CN"/>
        </w:rPr>
      </w:pPr>
      <w:r w:rsidRPr="00472816">
        <w:rPr>
          <w:lang w:eastAsia="zh-CN"/>
        </w:rPr>
        <w:t>if the SSB configured for RLM is QCL-Type D and TDMed to CSI-RS resources configured for L1-RSRP reporting, and the QCL association is known to UE</w:t>
      </w:r>
    </w:p>
    <w:p w:rsidR="005A0D69" w:rsidRDefault="005A0D69" w:rsidP="005A0D69">
      <w:pPr>
        <w:rPr>
          <w:lang w:eastAsia="zh-CN"/>
        </w:rPr>
      </w:pPr>
      <w:r>
        <w:rPr>
          <w:rFonts w:hint="eastAsia"/>
          <w:lang w:eastAsia="zh-CN"/>
        </w:rPr>
        <w:t xml:space="preserve">Qualcomm: there is not clear technique reason for </w:t>
      </w:r>
      <w:r>
        <w:rPr>
          <w:lang w:eastAsia="zh-CN"/>
        </w:rPr>
        <w:t>option</w:t>
      </w:r>
      <w:r>
        <w:rPr>
          <w:rFonts w:hint="eastAsia"/>
          <w:lang w:eastAsia="zh-CN"/>
        </w:rPr>
        <w:t xml:space="preserve"> 1.</w:t>
      </w:r>
    </w:p>
    <w:p w:rsidR="005A0D69" w:rsidRDefault="005A0D69" w:rsidP="005A0D69">
      <w:pPr>
        <w:rPr>
          <w:lang w:eastAsia="zh-CN"/>
        </w:rPr>
      </w:pPr>
      <w:r>
        <w:rPr>
          <w:rFonts w:hint="eastAsia"/>
          <w:lang w:eastAsia="zh-CN"/>
        </w:rPr>
        <w:t>LGE: Generally we understand why N=8. But the period will be very long if N=8. We should check with RAN1 for this issue.</w:t>
      </w:r>
    </w:p>
    <w:p w:rsidR="005A0D69" w:rsidRDefault="005A0D69" w:rsidP="005A0D69">
      <w:pPr>
        <w:ind w:firstLine="284"/>
        <w:rPr>
          <w:lang w:eastAsia="zh-CN"/>
        </w:rPr>
      </w:pPr>
      <w:r>
        <w:rPr>
          <w:rFonts w:hint="eastAsia"/>
          <w:lang w:eastAsia="zh-CN"/>
        </w:rPr>
        <w:t>Intel: Network can configure CSI-RS for finer beam training.</w:t>
      </w:r>
    </w:p>
    <w:p w:rsidR="005A0D69" w:rsidRDefault="005A0D69" w:rsidP="005A0D69">
      <w:pPr>
        <w:ind w:firstLine="284"/>
        <w:rPr>
          <w:lang w:eastAsia="zh-CN"/>
        </w:rPr>
      </w:pPr>
      <w:r>
        <w:rPr>
          <w:rFonts w:hint="eastAsia"/>
          <w:lang w:eastAsia="zh-CN"/>
        </w:rPr>
        <w:t xml:space="preserve">Huawei: the number of finer beams is up to UE </w:t>
      </w:r>
      <w:r>
        <w:rPr>
          <w:lang w:eastAsia="zh-CN"/>
        </w:rPr>
        <w:t>implementation</w:t>
      </w:r>
      <w:r>
        <w:rPr>
          <w:rFonts w:hint="eastAsia"/>
          <w:lang w:eastAsia="zh-CN"/>
        </w:rPr>
        <w:t>. UE is allowed to signal 8 Rx beam. The same should be allowed for SSB based. It is for worst case.</w:t>
      </w:r>
    </w:p>
    <w:p w:rsidR="005A0D69" w:rsidRDefault="005A0D69" w:rsidP="005A0D69">
      <w:pPr>
        <w:ind w:firstLine="284"/>
        <w:rPr>
          <w:lang w:eastAsia="zh-CN"/>
        </w:rPr>
      </w:pPr>
      <w:r>
        <w:rPr>
          <w:rFonts w:hint="eastAsia"/>
          <w:lang w:eastAsia="zh-CN"/>
        </w:rPr>
        <w:t>Nokia: N=8 comes from the early discussion of RRM measurement. Are we talking scaling 8x8 because we do RLM for some finer beams? Do we have 8 finer beams corresponding to a rough beam?</w:t>
      </w:r>
    </w:p>
    <w:p w:rsidR="005A0D69" w:rsidRDefault="005A0D69" w:rsidP="005A0D69">
      <w:pPr>
        <w:ind w:firstLine="284"/>
        <w:rPr>
          <w:lang w:eastAsia="zh-CN"/>
        </w:rPr>
      </w:pPr>
      <w:r>
        <w:rPr>
          <w:rFonts w:hint="eastAsia"/>
          <w:lang w:eastAsia="zh-CN"/>
        </w:rPr>
        <w:lastRenderedPageBreak/>
        <w:t>Intel: our understanding not 8x8 but 8.</w:t>
      </w:r>
    </w:p>
    <w:p w:rsidR="005A0D69" w:rsidRDefault="005A0D69" w:rsidP="005A0D69">
      <w:pPr>
        <w:ind w:firstLine="284"/>
        <w:rPr>
          <w:lang w:eastAsia="zh-CN"/>
        </w:rPr>
      </w:pPr>
      <w:r>
        <w:rPr>
          <w:rFonts w:hint="eastAsia"/>
          <w:lang w:eastAsia="zh-CN"/>
        </w:rPr>
        <w:t>ZTE: our view is that UE does not do Rx beam sweeping for SSB based RLM.</w:t>
      </w:r>
    </w:p>
    <w:p w:rsidR="005A0D69" w:rsidRDefault="005A0D69" w:rsidP="005A0D69">
      <w:pPr>
        <w:rPr>
          <w:lang w:eastAsia="zh-CN"/>
        </w:rPr>
      </w:pPr>
    </w:p>
    <w:p w:rsidR="005A0D69" w:rsidRDefault="005A0D69" w:rsidP="005A0D69">
      <w:pPr>
        <w:rPr>
          <w:lang w:eastAsia="zh-CN"/>
        </w:rPr>
      </w:pPr>
      <w:r>
        <w:rPr>
          <w:lang w:eastAsia="zh-CN"/>
        </w:rPr>
        <w:t>Possible way forward: Is it agreeable to always use N=8 for SSB-based RLM in FR2?</w:t>
      </w:r>
    </w:p>
    <w:p w:rsidR="005A0D69" w:rsidRPr="00223BFA" w:rsidRDefault="005A0D69" w:rsidP="005A0D69">
      <w:pPr>
        <w:rPr>
          <w:lang w:eastAsia="zh-CN"/>
        </w:rPr>
      </w:pPr>
    </w:p>
    <w:p w:rsidR="005A0D69" w:rsidRPr="00223BFA" w:rsidRDefault="005A0D69" w:rsidP="0042253B">
      <w:pPr>
        <w:numPr>
          <w:ilvl w:val="0"/>
          <w:numId w:val="68"/>
        </w:numPr>
        <w:rPr>
          <w:b/>
          <w:lang w:eastAsia="zh-CN"/>
        </w:rPr>
      </w:pPr>
      <w:r>
        <w:rPr>
          <w:b/>
          <w:lang w:eastAsia="zh-CN"/>
        </w:rPr>
        <w:t>S</w:t>
      </w:r>
      <w:r>
        <w:rPr>
          <w:rFonts w:hint="eastAsia"/>
          <w:b/>
          <w:lang w:eastAsia="zh-CN"/>
        </w:rPr>
        <w:t>caling factor N for CSI-RS based RLM</w:t>
      </w:r>
    </w:p>
    <w:p w:rsidR="005A0D69" w:rsidRDefault="005A0D69" w:rsidP="0042253B">
      <w:pPr>
        <w:numPr>
          <w:ilvl w:val="1"/>
          <w:numId w:val="68"/>
        </w:numPr>
        <w:rPr>
          <w:lang w:eastAsia="zh-CN"/>
        </w:rPr>
      </w:pPr>
      <w:r>
        <w:rPr>
          <w:lang w:eastAsia="zh-CN"/>
        </w:rPr>
        <w:t xml:space="preserve">Option1 (Intel): N=8 always applies for CSI-RS based RLM. </w:t>
      </w:r>
    </w:p>
    <w:p w:rsidR="005A0D69" w:rsidRDefault="005A0D69" w:rsidP="0042253B">
      <w:pPr>
        <w:numPr>
          <w:ilvl w:val="1"/>
          <w:numId w:val="68"/>
        </w:numPr>
        <w:rPr>
          <w:lang w:eastAsia="zh-CN"/>
        </w:rPr>
      </w:pPr>
      <w:r>
        <w:rPr>
          <w:lang w:eastAsia="zh-CN"/>
        </w:rPr>
        <w:t>Option2 (Intel): N=1 is applicable for the following condition:</w:t>
      </w:r>
    </w:p>
    <w:p w:rsidR="005A0D69" w:rsidRDefault="005A0D69" w:rsidP="0042253B">
      <w:pPr>
        <w:numPr>
          <w:ilvl w:val="2"/>
          <w:numId w:val="68"/>
        </w:numPr>
        <w:rPr>
          <w:lang w:eastAsia="zh-CN"/>
        </w:rPr>
      </w:pPr>
      <w:r>
        <w:rPr>
          <w:lang w:eastAsia="zh-CN"/>
        </w:rPr>
        <w:t>N=1,</w:t>
      </w:r>
    </w:p>
    <w:p w:rsidR="005A0D69" w:rsidRDefault="005A0D69" w:rsidP="0042253B">
      <w:pPr>
        <w:numPr>
          <w:ilvl w:val="3"/>
          <w:numId w:val="68"/>
        </w:numPr>
        <w:rPr>
          <w:lang w:eastAsia="zh-CN"/>
        </w:rPr>
      </w:pPr>
      <w:r>
        <w:rPr>
          <w:lang w:eastAsia="zh-CN"/>
        </w:rPr>
        <w:t>the CSI-RS for RLM is QCL-TypeD with SSB for L1-RSRP beam reporting, and the CSI-RS for RLM and SSB for L1-RSRP beam reporting are TDM’d, and the CSI-RS for RLM is not in a resource set configured with repetition ON.</w:t>
      </w:r>
    </w:p>
    <w:p w:rsidR="005A0D69" w:rsidRDefault="005A0D69" w:rsidP="005A0D69">
      <w:pPr>
        <w:ind w:left="1316" w:firstLine="284"/>
        <w:rPr>
          <w:lang w:eastAsia="zh-CN"/>
        </w:rPr>
      </w:pPr>
      <w:r>
        <w:rPr>
          <w:lang w:eastAsia="zh-CN"/>
        </w:rPr>
        <w:t>Or</w:t>
      </w:r>
    </w:p>
    <w:p w:rsidR="005A0D69" w:rsidRDefault="005A0D69" w:rsidP="0042253B">
      <w:pPr>
        <w:numPr>
          <w:ilvl w:val="3"/>
          <w:numId w:val="68"/>
        </w:numPr>
        <w:rPr>
          <w:lang w:eastAsia="zh-CN"/>
        </w:rPr>
      </w:pPr>
      <w:r>
        <w:rPr>
          <w:lang w:eastAsia="zh-CN"/>
        </w:rPr>
        <w:t>the CSI-RS for RLM is QCL-TypeD with CSI-RS for L1-RSRP beam reporting with repetition parameter ON, and the CSI-RS for RLM and CSI-RS for L1-RSRP beam reporting are TDM’d, and the CSI-RS for RLM is not in a resource set configured with repetition ON.</w:t>
      </w:r>
    </w:p>
    <w:p w:rsidR="005A0D69" w:rsidRDefault="005A0D69" w:rsidP="0042253B">
      <w:pPr>
        <w:numPr>
          <w:ilvl w:val="1"/>
          <w:numId w:val="68"/>
        </w:numPr>
        <w:rPr>
          <w:lang w:eastAsia="zh-CN"/>
        </w:rPr>
      </w:pPr>
      <w:r>
        <w:rPr>
          <w:lang w:eastAsia="zh-CN"/>
        </w:rPr>
        <w:t xml:space="preserve">Option 3 (Huawei): </w:t>
      </w:r>
    </w:p>
    <w:p w:rsidR="005A0D69" w:rsidRDefault="005A0D69" w:rsidP="0042253B">
      <w:pPr>
        <w:numPr>
          <w:ilvl w:val="2"/>
          <w:numId w:val="68"/>
        </w:numPr>
        <w:rPr>
          <w:lang w:eastAsia="zh-CN"/>
        </w:rPr>
      </w:pPr>
      <w:r>
        <w:rPr>
          <w:lang w:eastAsia="zh-CN"/>
        </w:rPr>
        <w:t>N=1, if the CSI-RS for RLM is not in a resource set configured with higher layer parameter repetition;</w:t>
      </w:r>
    </w:p>
    <w:p w:rsidR="005A0D69" w:rsidRDefault="005A0D69" w:rsidP="0042253B">
      <w:pPr>
        <w:numPr>
          <w:ilvl w:val="2"/>
          <w:numId w:val="68"/>
        </w:numPr>
        <w:rPr>
          <w:lang w:eastAsia="zh-CN"/>
        </w:rPr>
      </w:pPr>
      <w:r>
        <w:rPr>
          <w:lang w:eastAsia="zh-CN"/>
        </w:rPr>
        <w:t>N is as specified in section 8.5.6.2 and section 9.5.4.2, otherwise.</w:t>
      </w:r>
    </w:p>
    <w:p w:rsidR="005A0D69" w:rsidRDefault="005A0D69" w:rsidP="0042253B">
      <w:pPr>
        <w:numPr>
          <w:ilvl w:val="1"/>
          <w:numId w:val="68"/>
        </w:numPr>
        <w:rPr>
          <w:lang w:eastAsia="zh-CN"/>
        </w:rPr>
      </w:pPr>
      <w:r>
        <w:rPr>
          <w:lang w:eastAsia="zh-CN"/>
        </w:rPr>
        <w:t>Option 4 (NTT DoCoMo, MediaTek): Keep the N=1 condition:</w:t>
      </w:r>
    </w:p>
    <w:p w:rsidR="005A0D69" w:rsidRDefault="005A0D69" w:rsidP="0042253B">
      <w:pPr>
        <w:numPr>
          <w:ilvl w:val="2"/>
          <w:numId w:val="68"/>
        </w:numPr>
        <w:rPr>
          <w:lang w:eastAsia="zh-CN"/>
        </w:rPr>
      </w:pPr>
      <w:r>
        <w:rPr>
          <w:lang w:eastAsia="zh-CN"/>
        </w:rPr>
        <w:t>if the CSI-RS resource configured for RLM is QCL-Type D and TDMed to CSI-RS resources configured for L1-RSRP reporting or SSBs configured for L1-RSRP reporting, all CSI-RS resources configured for RLM are mutually TDMed, and the QCL association is known to UE</w:t>
      </w:r>
    </w:p>
    <w:p w:rsidR="005A0D69" w:rsidRDefault="005A0D69" w:rsidP="0042253B">
      <w:pPr>
        <w:numPr>
          <w:ilvl w:val="1"/>
          <w:numId w:val="68"/>
        </w:numPr>
        <w:rPr>
          <w:lang w:eastAsia="zh-CN"/>
        </w:rPr>
      </w:pPr>
      <w:r>
        <w:rPr>
          <w:lang w:eastAsia="zh-CN"/>
        </w:rPr>
        <w:t>Option 5 (Nokia):</w:t>
      </w:r>
    </w:p>
    <w:p w:rsidR="005A0D69" w:rsidRDefault="005A0D69" w:rsidP="0042253B">
      <w:pPr>
        <w:numPr>
          <w:ilvl w:val="2"/>
          <w:numId w:val="68"/>
        </w:numPr>
        <w:rPr>
          <w:lang w:eastAsia="zh-CN"/>
        </w:rPr>
      </w:pPr>
      <w:r>
        <w:rPr>
          <w:lang w:eastAsia="zh-CN"/>
        </w:rPr>
        <w:t>N=1, with the following exceptions:</w:t>
      </w:r>
    </w:p>
    <w:p w:rsidR="005A0D69" w:rsidRDefault="005A0D69" w:rsidP="0042253B">
      <w:pPr>
        <w:numPr>
          <w:ilvl w:val="3"/>
          <w:numId w:val="68"/>
        </w:numPr>
        <w:rPr>
          <w:lang w:eastAsia="zh-CN"/>
        </w:rPr>
      </w:pPr>
      <w:r>
        <w:rPr>
          <w:lang w:eastAsia="zh-CN"/>
        </w:rPr>
        <w:t>UE is not required to measure CSI-RS RLM measurements on a CSI-RS resource if the CSI-RS resource and a search space set associated with a CORESET in the same OFDM symbol(s) and the CSI-RS and DM-RS of PDCCH are not QCL type-D, or</w:t>
      </w:r>
    </w:p>
    <w:p w:rsidR="005A0D69" w:rsidRDefault="005A0D69" w:rsidP="0042253B">
      <w:pPr>
        <w:numPr>
          <w:ilvl w:val="3"/>
          <w:numId w:val="68"/>
        </w:numPr>
        <w:rPr>
          <w:lang w:eastAsia="zh-CN"/>
        </w:rPr>
      </w:pPr>
      <w:r>
        <w:rPr>
          <w:lang w:eastAsia="zh-CN"/>
        </w:rPr>
        <w:t>UE is not required to measure CSI-RS RLM measurements on a CSI-RS resource if the UE is configured with a CSI-RS in PRBs overlapping those of the CORESET in the OFDM symbols occupied by the search space set(s)</w:t>
      </w:r>
      <w:r w:rsidRPr="00223BFA">
        <w:rPr>
          <w:lang w:eastAsia="zh-CN"/>
        </w:rPr>
        <w:t>Possible way forward: Is it agreeable to use “SCS of the active DL BWP”?</w:t>
      </w:r>
    </w:p>
    <w:p w:rsidR="005A0D69" w:rsidRPr="00223BFA" w:rsidRDefault="005A0D69" w:rsidP="005A0D69">
      <w:pPr>
        <w:rPr>
          <w:lang w:eastAsia="zh-CN"/>
        </w:rPr>
      </w:pPr>
    </w:p>
    <w:p w:rsidR="005A0D69" w:rsidRPr="00D81BB8" w:rsidRDefault="005A0D69" w:rsidP="005A0D69">
      <w:pPr>
        <w:rPr>
          <w:highlight w:val="green"/>
          <w:lang w:eastAsia="zh-CN"/>
        </w:rPr>
      </w:pPr>
      <w:r w:rsidRPr="00D81BB8">
        <w:rPr>
          <w:rFonts w:hint="eastAsia"/>
          <w:highlight w:val="green"/>
          <w:lang w:eastAsia="zh-CN"/>
        </w:rPr>
        <w:t>Agreement: for s</w:t>
      </w:r>
      <w:r w:rsidRPr="00D81BB8">
        <w:rPr>
          <w:highlight w:val="green"/>
          <w:lang w:eastAsia="zh-CN"/>
        </w:rPr>
        <w:t>caling factor N for CSI-RS based RLM</w:t>
      </w:r>
      <w:r>
        <w:rPr>
          <w:rFonts w:hint="eastAsia"/>
          <w:highlight w:val="green"/>
          <w:lang w:eastAsia="zh-CN"/>
        </w:rPr>
        <w:t>,</w:t>
      </w:r>
    </w:p>
    <w:p w:rsidR="005A0D69" w:rsidRPr="00D81BB8" w:rsidRDefault="005A0D69" w:rsidP="0042253B">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D81BB8">
        <w:rPr>
          <w:rFonts w:ascii="Times New Roman" w:hAnsi="Times New Roman"/>
          <w:highlight w:val="green"/>
        </w:rPr>
        <w:t>N=1</w:t>
      </w:r>
    </w:p>
    <w:p w:rsidR="005A0D69" w:rsidRDefault="005A0D69" w:rsidP="0042253B">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D81BB8">
        <w:rPr>
          <w:rFonts w:ascii="Times New Roman" w:hAnsi="Times New Roman"/>
          <w:highlight w:val="green"/>
        </w:rPr>
        <w:t>FFS on the applicable conditions for the requirements</w:t>
      </w:r>
    </w:p>
    <w:p w:rsidR="005A0D69" w:rsidRPr="00070D08" w:rsidRDefault="005A0D69" w:rsidP="005A0D69">
      <w:pPr>
        <w:rPr>
          <w:lang w:eastAsia="zh-CN"/>
        </w:rPr>
      </w:pPr>
      <w:r w:rsidRPr="00070D08">
        <w:rPr>
          <w:rFonts w:hint="eastAsia"/>
          <w:lang w:eastAsia="zh-CN"/>
        </w:rPr>
        <w:t>----------</w:t>
      </w:r>
      <w:r>
        <w:rPr>
          <w:rFonts w:hint="eastAsia"/>
          <w:lang w:eastAsia="zh-CN"/>
        </w:rPr>
        <w:t>------------------- ---------------</w:t>
      </w:r>
      <w:r w:rsidRPr="00070D08">
        <w:rPr>
          <w:rFonts w:hint="eastAsia"/>
          <w:lang w:eastAsia="zh-CN"/>
        </w:rPr>
        <w:t>--------------------------------------------</w:t>
      </w:r>
    </w:p>
    <w:p w:rsidR="005A0D69" w:rsidRDefault="005A0D69" w:rsidP="005A0D69">
      <w:pPr>
        <w:pStyle w:val="Topic"/>
      </w:pPr>
      <w:r>
        <w:rPr>
          <w:rFonts w:hint="eastAsia"/>
        </w:rPr>
        <w:lastRenderedPageBreak/>
        <w:t>38.133 draft CR</w:t>
      </w:r>
    </w:p>
    <w:p w:rsidR="005A0D69" w:rsidRDefault="00A41E08" w:rsidP="005A0D69">
      <w:pPr>
        <w:rPr>
          <w:i/>
        </w:rPr>
      </w:pPr>
      <w:hyperlink r:id="rId851" w:history="1">
        <w:r w:rsidR="005A0D69">
          <w:rPr>
            <w:rStyle w:val="Hyperlink"/>
            <w:rFonts w:ascii="Arial" w:hAnsi="Arial" w:cs="Arial"/>
          </w:rPr>
          <w:t>R4-1904504</w:t>
        </w:r>
      </w:hyperlink>
      <w:r w:rsidR="005A0D69">
        <w:rPr>
          <w:b/>
        </w:rPr>
        <w:tab/>
        <w:t>CR section 8.1.2.2, 8.1.3.2 Scaling factor N for SSB and CSI-RS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proposals for N=1 condition for SSB and CSI-RS based RLM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36" w:name="_Toc5099929"/>
      <w:r>
        <w:t>6.10.7.1.3</w:t>
      </w:r>
      <w:r>
        <w:tab/>
        <w:t>Simultaneous SSB and CSI-RS RLM [NR_newRAT-Core]</w:t>
      </w:r>
      <w:bookmarkEnd w:id="636"/>
    </w:p>
    <w:p w:rsidR="005A0D69" w:rsidRPr="00070D08" w:rsidRDefault="005A0D69" w:rsidP="005A0D69">
      <w:pPr>
        <w:rPr>
          <w:lang w:eastAsia="zh-CN"/>
        </w:rPr>
      </w:pPr>
      <w:r w:rsidRPr="00070D08">
        <w:rPr>
          <w:rFonts w:hint="eastAsia"/>
          <w:lang w:eastAsia="zh-CN"/>
        </w:rPr>
        <w:t>----------------------------- Open issues --------------------------------------------</w:t>
      </w:r>
    </w:p>
    <w:p w:rsidR="005A0D69" w:rsidRPr="00223BFA" w:rsidRDefault="005A0D69" w:rsidP="0042253B">
      <w:pPr>
        <w:numPr>
          <w:ilvl w:val="0"/>
          <w:numId w:val="68"/>
        </w:numPr>
        <w:rPr>
          <w:b/>
          <w:lang w:eastAsia="zh-CN"/>
        </w:rPr>
      </w:pPr>
      <w:r>
        <w:rPr>
          <w:rFonts w:hint="eastAsia"/>
          <w:b/>
          <w:lang w:eastAsia="zh-CN"/>
        </w:rPr>
        <w:t>TDMing/FDMing of SSB and CSI-RS</w:t>
      </w:r>
    </w:p>
    <w:p w:rsidR="005A0D69" w:rsidRDefault="005A0D69" w:rsidP="0042253B">
      <w:pPr>
        <w:numPr>
          <w:ilvl w:val="1"/>
          <w:numId w:val="68"/>
        </w:numPr>
        <w:rPr>
          <w:lang w:eastAsia="zh-CN"/>
        </w:rPr>
      </w:pPr>
      <w:r>
        <w:rPr>
          <w:lang w:eastAsia="zh-CN"/>
        </w:rPr>
        <w:t>Option 1 (Intel): In FR2, CSI-RS for RLM shall be TDM-ed with SSB, and SSB for RLM shall be TDM-ed with CSI-RS.</w:t>
      </w:r>
    </w:p>
    <w:p w:rsidR="005A0D69" w:rsidRDefault="005A0D69" w:rsidP="0042253B">
      <w:pPr>
        <w:numPr>
          <w:ilvl w:val="1"/>
          <w:numId w:val="68"/>
        </w:numPr>
        <w:rPr>
          <w:lang w:eastAsia="zh-CN"/>
        </w:rPr>
      </w:pPr>
      <w:r>
        <w:rPr>
          <w:lang w:eastAsia="zh-CN"/>
        </w:rPr>
        <w:t xml:space="preserve">Option 2 (Huawei): </w:t>
      </w:r>
    </w:p>
    <w:p w:rsidR="005A0D69" w:rsidRDefault="005A0D69" w:rsidP="0042253B">
      <w:pPr>
        <w:numPr>
          <w:ilvl w:val="2"/>
          <w:numId w:val="68"/>
        </w:numPr>
        <w:rPr>
          <w:lang w:eastAsia="zh-CN"/>
        </w:rPr>
      </w:pPr>
      <w:r>
        <w:rPr>
          <w:lang w:eastAsia="zh-CN"/>
        </w:rPr>
        <w:t>For both FR1 and FR2, RLM-RS shall be TDM-ed with other RS for RLM/BFD/CBD/L1-RSRP, if the two RS-es are with different SCS-es and UE does not support simultaneousRxDataSSB-DiffNumerology.</w:t>
      </w:r>
    </w:p>
    <w:p w:rsidR="005A0D69" w:rsidRDefault="005A0D69" w:rsidP="0042253B">
      <w:pPr>
        <w:numPr>
          <w:ilvl w:val="2"/>
          <w:numId w:val="68"/>
        </w:numPr>
        <w:rPr>
          <w:lang w:eastAsia="zh-CN"/>
        </w:rPr>
      </w:pPr>
      <w:r>
        <w:rPr>
          <w:lang w:eastAsia="zh-CN"/>
        </w:rPr>
        <w:t xml:space="preserve">For FR2, </w:t>
      </w:r>
    </w:p>
    <w:p w:rsidR="005A0D69" w:rsidRDefault="005A0D69" w:rsidP="00CF1846">
      <w:pPr>
        <w:numPr>
          <w:ilvl w:val="3"/>
          <w:numId w:val="68"/>
        </w:numPr>
        <w:rPr>
          <w:lang w:eastAsia="zh-CN"/>
        </w:rPr>
      </w:pPr>
      <w:r>
        <w:rPr>
          <w:lang w:eastAsia="zh-CN"/>
        </w:rPr>
        <w:t>SSB for RLM shall be TDM-ed with other RS for RLM/BFD/CBD/L1-RSRP,</w:t>
      </w:r>
    </w:p>
    <w:p w:rsidR="005A0D69" w:rsidRDefault="005A0D69" w:rsidP="00CF1846">
      <w:pPr>
        <w:numPr>
          <w:ilvl w:val="3"/>
          <w:numId w:val="68"/>
        </w:numPr>
        <w:rPr>
          <w:lang w:eastAsia="zh-CN"/>
        </w:rPr>
      </w:pPr>
      <w:r>
        <w:rPr>
          <w:lang w:eastAsia="zh-CN"/>
        </w:rPr>
        <w:t>CSI-RS for RLM shall be TDM-ed with other RS for RLM/BFD/CBD/L1-RSRP, if the two RS-es are not TypeD-QCL-ed, or if UE needs to perform Rx beam sweeping on any of the two RS-es.</w:t>
      </w:r>
    </w:p>
    <w:p w:rsidR="005A0D69" w:rsidRDefault="005A0D69" w:rsidP="00CF1846">
      <w:pPr>
        <w:numPr>
          <w:ilvl w:val="1"/>
          <w:numId w:val="68"/>
        </w:numPr>
        <w:rPr>
          <w:lang w:eastAsia="zh-CN"/>
        </w:rPr>
      </w:pPr>
      <w:r>
        <w:rPr>
          <w:lang w:eastAsia="zh-CN"/>
        </w:rPr>
        <w:t>Option 3 (Nokia):</w:t>
      </w:r>
    </w:p>
    <w:p w:rsidR="005A0D69" w:rsidRPr="009F41D5" w:rsidRDefault="005A0D69" w:rsidP="00CF1846">
      <w:pPr>
        <w:numPr>
          <w:ilvl w:val="2"/>
          <w:numId w:val="68"/>
        </w:numPr>
        <w:rPr>
          <w:lang w:eastAsia="zh-CN"/>
        </w:rPr>
      </w:pPr>
      <w:r w:rsidRPr="009F41D5">
        <w:rPr>
          <w:lang w:eastAsia="zh-CN"/>
        </w:rPr>
        <w:t xml:space="preserve">The UE is not required to receive CSI-RS in the PRBs that overlap with an SSB used for RLM but is required to receive CSI-RS in PRBs not overlapping with an SSB used for RLM. </w:t>
      </w:r>
    </w:p>
    <w:p w:rsidR="005A0D69" w:rsidRDefault="005A0D69" w:rsidP="00CF1846">
      <w:pPr>
        <w:numPr>
          <w:ilvl w:val="2"/>
          <w:numId w:val="68"/>
        </w:numPr>
        <w:rPr>
          <w:lang w:eastAsia="zh-CN"/>
        </w:rPr>
      </w:pPr>
      <w:r>
        <w:rPr>
          <w:lang w:eastAsia="zh-CN"/>
        </w:rPr>
        <w:t>The UE that does support simultaneousRxDataSSB-DiffNumerology is required to perform RLM, if the CSI-RS and SSB are in the same OFDM symbol, and the SCS of the CSI-RS and the SCS of the SSB used for RLM are different.</w:t>
      </w:r>
    </w:p>
    <w:p w:rsidR="005A0D69" w:rsidRDefault="005A0D69" w:rsidP="00CF1846">
      <w:pPr>
        <w:numPr>
          <w:ilvl w:val="2"/>
          <w:numId w:val="68"/>
        </w:numPr>
        <w:rPr>
          <w:lang w:eastAsia="zh-CN"/>
        </w:rPr>
      </w:pPr>
      <w:r>
        <w:rPr>
          <w:rFonts w:hint="eastAsia"/>
          <w:lang w:eastAsia="zh-CN"/>
        </w:rPr>
        <w:t>UE does Rx beam sweepting, for instance, for SSB RRM based measurement.</w:t>
      </w:r>
    </w:p>
    <w:p w:rsidR="005A0D69" w:rsidRDefault="005A0D69" w:rsidP="005A0D69">
      <w:pPr>
        <w:rPr>
          <w:lang w:eastAsia="zh-CN"/>
        </w:rPr>
      </w:pPr>
    </w:p>
    <w:p w:rsidR="005A0D69" w:rsidRDefault="005A0D69" w:rsidP="005A0D69">
      <w:pPr>
        <w:rPr>
          <w:lang w:eastAsia="zh-CN"/>
        </w:rPr>
      </w:pPr>
      <w:r w:rsidRPr="00B74DE4">
        <w:rPr>
          <w:rFonts w:hint="eastAsia"/>
          <w:highlight w:val="green"/>
          <w:lang w:eastAsia="zh-CN"/>
        </w:rPr>
        <w:t xml:space="preserve">Agreement: </w:t>
      </w:r>
      <w:r w:rsidRPr="00B74DE4">
        <w:rPr>
          <w:highlight w:val="green"/>
          <w:lang w:eastAsia="zh-CN"/>
        </w:rPr>
        <w:t>The UE is not required to receive CSI-RS in the PRBs that overlap with an SSB</w:t>
      </w:r>
      <w:r w:rsidRPr="00B74DE4">
        <w:rPr>
          <w:rFonts w:hint="eastAsia"/>
          <w:highlight w:val="green"/>
          <w:lang w:eastAsia="zh-CN"/>
        </w:rPr>
        <w:t>.</w:t>
      </w:r>
    </w:p>
    <w:p w:rsidR="005A0D69" w:rsidRPr="00223BFA" w:rsidRDefault="005A0D69" w:rsidP="005A0D69">
      <w:pPr>
        <w:rPr>
          <w:lang w:eastAsia="zh-CN"/>
        </w:rPr>
      </w:pPr>
    </w:p>
    <w:p w:rsidR="005A0D69" w:rsidRDefault="005A0D69" w:rsidP="005A0D69">
      <w:pPr>
        <w:rPr>
          <w:lang w:eastAsia="zh-CN"/>
        </w:rPr>
      </w:pPr>
      <w:r w:rsidRPr="00305296">
        <w:rPr>
          <w:rFonts w:hint="eastAsia"/>
        </w:rPr>
        <w:t xml:space="preserve">LGE: </w:t>
      </w:r>
      <w:r>
        <w:rPr>
          <w:rFonts w:hint="eastAsia"/>
          <w:lang w:eastAsia="zh-CN"/>
        </w:rPr>
        <w:t>Do those options depend on N value.</w:t>
      </w:r>
    </w:p>
    <w:p w:rsidR="005A0D69" w:rsidRDefault="005A0D69" w:rsidP="005A0D69">
      <w:pPr>
        <w:rPr>
          <w:lang w:eastAsia="zh-CN"/>
        </w:rPr>
      </w:pPr>
      <w:r>
        <w:rPr>
          <w:rFonts w:hint="eastAsia"/>
          <w:lang w:eastAsia="zh-CN"/>
        </w:rPr>
        <w:t>Nokia: we have similar thinking. If the CSI-RS is not in the same PRB for SSB, then we have the restrictions.</w:t>
      </w:r>
    </w:p>
    <w:p w:rsidR="005A0D69" w:rsidRDefault="005A0D69" w:rsidP="005A0D69">
      <w:pPr>
        <w:rPr>
          <w:lang w:eastAsia="zh-CN"/>
        </w:rPr>
      </w:pPr>
      <w:r>
        <w:rPr>
          <w:rFonts w:hint="eastAsia"/>
          <w:lang w:eastAsia="zh-CN"/>
        </w:rPr>
        <w:t xml:space="preserve">Intel: If it is not TDMed, it cannot </w:t>
      </w:r>
      <w:r>
        <w:rPr>
          <w:lang w:eastAsia="zh-CN"/>
        </w:rPr>
        <w:t>trigger</w:t>
      </w:r>
      <w:r>
        <w:rPr>
          <w:rFonts w:hint="eastAsia"/>
          <w:lang w:eastAsia="zh-CN"/>
        </w:rPr>
        <w:t xml:space="preserve"> the CSI-RS based RLM.</w:t>
      </w:r>
    </w:p>
    <w:p w:rsidR="005A0D69" w:rsidRDefault="005A0D69" w:rsidP="005A0D69">
      <w:pPr>
        <w:rPr>
          <w:lang w:eastAsia="zh-CN"/>
        </w:rPr>
      </w:pPr>
      <w:r>
        <w:rPr>
          <w:rFonts w:hint="eastAsia"/>
          <w:lang w:eastAsia="zh-CN"/>
        </w:rPr>
        <w:t>LGE: we miss the dependency on the NR value. After deciding NR value, we can discuss this issue further.</w:t>
      </w:r>
    </w:p>
    <w:p w:rsidR="005A0D69" w:rsidRDefault="005A0D69" w:rsidP="005A0D69">
      <w:pPr>
        <w:rPr>
          <w:lang w:eastAsia="zh-CN"/>
        </w:rPr>
      </w:pPr>
      <w:r>
        <w:rPr>
          <w:rFonts w:hint="eastAsia"/>
          <w:lang w:eastAsia="zh-CN"/>
        </w:rPr>
        <w:lastRenderedPageBreak/>
        <w:t>Nokia: UE shall be able to measure CSI-RS and SSB in the same symbol. Whether UE can do RLM is the second question.</w:t>
      </w:r>
    </w:p>
    <w:p w:rsidR="005A0D69" w:rsidRDefault="005A0D69" w:rsidP="005A0D69">
      <w:pPr>
        <w:rPr>
          <w:lang w:eastAsia="zh-CN"/>
        </w:rPr>
      </w:pPr>
      <w:r>
        <w:rPr>
          <w:rFonts w:hint="eastAsia"/>
          <w:lang w:eastAsia="zh-CN"/>
        </w:rPr>
        <w:t xml:space="preserve">Qualcomm: similar question like LGE. For N=8, do we need TDM restriction or </w:t>
      </w:r>
      <w:r>
        <w:rPr>
          <w:lang w:eastAsia="zh-CN"/>
        </w:rPr>
        <w:t>…</w:t>
      </w:r>
      <w:r>
        <w:rPr>
          <w:rFonts w:hint="eastAsia"/>
          <w:lang w:eastAsia="zh-CN"/>
        </w:rPr>
        <w:t>?</w:t>
      </w:r>
    </w:p>
    <w:p w:rsidR="005A0D69" w:rsidRDefault="005A0D69" w:rsidP="005A0D69">
      <w:pPr>
        <w:rPr>
          <w:lang w:eastAsia="zh-CN"/>
        </w:rPr>
      </w:pPr>
      <w:r>
        <w:rPr>
          <w:rFonts w:hint="eastAsia"/>
          <w:lang w:eastAsia="zh-CN"/>
        </w:rPr>
        <w:t>Huawei: we agree to consider the N values. N=1 means that there is no Rx beam sweeping. For the other case, when Rx beam sweeping on both reference signals, our view is to assume the TDM.</w:t>
      </w:r>
    </w:p>
    <w:p w:rsidR="005A0D69" w:rsidRPr="00070D08" w:rsidRDefault="005A0D69" w:rsidP="005A0D69">
      <w:pPr>
        <w:rPr>
          <w:lang w:eastAsia="zh-CN"/>
        </w:rPr>
      </w:pPr>
      <w:r w:rsidRPr="00070D08">
        <w:rPr>
          <w:rFonts w:hint="eastAsia"/>
          <w:lang w:eastAsia="zh-CN"/>
        </w:rPr>
        <w:t>----------</w:t>
      </w:r>
      <w:r>
        <w:rPr>
          <w:rFonts w:hint="eastAsia"/>
          <w:lang w:eastAsia="zh-CN"/>
        </w:rPr>
        <w:t>------------------- ---------------</w:t>
      </w:r>
      <w:r w:rsidRPr="00070D08">
        <w:rPr>
          <w:rFonts w:hint="eastAsia"/>
          <w:lang w:eastAsia="zh-CN"/>
        </w:rPr>
        <w:t>--------------------------------------------</w:t>
      </w:r>
    </w:p>
    <w:p w:rsidR="005A0D69" w:rsidRDefault="00A41E08" w:rsidP="005A0D69">
      <w:pPr>
        <w:rPr>
          <w:i/>
        </w:rPr>
      </w:pPr>
      <w:hyperlink r:id="rId852" w:history="1">
        <w:r w:rsidR="005A0D69">
          <w:rPr>
            <w:rStyle w:val="Hyperlink"/>
            <w:rFonts w:ascii="Arial" w:hAnsi="Arial" w:cs="Arial"/>
          </w:rPr>
          <w:t>R4-1904505</w:t>
        </w:r>
      </w:hyperlink>
      <w:r w:rsidR="005A0D69">
        <w:rPr>
          <w:b/>
        </w:rPr>
        <w:tab/>
        <w:t>CR section 8.1.1, 8.1.2.1, 8.1.3.1 Requirement for simultaneous SSB and CSI-RS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requirements for overlapping SSB and CSI-RS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53" w:history="1">
        <w:r>
          <w:rPr>
            <w:rStyle w:val="Hyperlink"/>
            <w:rFonts w:ascii="Arial" w:hAnsi="Arial" w:cs="Arial"/>
          </w:rPr>
          <w:t>R4-1904875</w:t>
        </w:r>
      </w:hyperlink>
      <w:r>
        <w:rPr>
          <w:rFonts w:ascii="Arial" w:hAnsi="Arial" w:cs="Arial"/>
          <w:b/>
        </w:rPr>
        <w:t xml:space="preserve"> (from </w:t>
      </w:r>
      <w:hyperlink r:id="rId854" w:history="1">
        <w:r>
          <w:rPr>
            <w:rStyle w:val="Hyperlink"/>
            <w:rFonts w:ascii="Arial" w:hAnsi="Arial" w:cs="Arial"/>
          </w:rPr>
          <w:t>R4-1904505)</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855" w:history="1">
        <w:r w:rsidR="005A0D69">
          <w:rPr>
            <w:rStyle w:val="Hyperlink"/>
            <w:rFonts w:ascii="Arial" w:hAnsi="Arial" w:cs="Arial"/>
          </w:rPr>
          <w:t>R4-1904875</w:t>
        </w:r>
      </w:hyperlink>
      <w:r w:rsidR="005A0D69">
        <w:rPr>
          <w:b/>
        </w:rPr>
        <w:tab/>
        <w:t>CR section 8.1.1, 8.1.2.1, 8.1.3.1 Requirement for simultaneous SSB and CSI-RS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requirements for overlapping SSB and CSI-RS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sidRPr="002C711F">
        <w:rPr>
          <w:rFonts w:hint="eastAsia"/>
          <w:highlight w:val="green"/>
          <w:lang w:eastAsia="zh-CN"/>
        </w:rPr>
        <w:t xml:space="preserve">Agreement: </w:t>
      </w:r>
      <w:r w:rsidRPr="002C711F">
        <w:rPr>
          <w:highlight w:val="green"/>
          <w:lang w:eastAsia="zh-CN"/>
        </w:rPr>
        <w:t>except</w:t>
      </w:r>
      <w:r w:rsidRPr="002C711F">
        <w:rPr>
          <w:rFonts w:hint="eastAsia"/>
          <w:highlight w:val="green"/>
          <w:lang w:eastAsia="zh-CN"/>
        </w:rPr>
        <w:t xml:space="preserve"> for the following paragraphs, the content of the CR is agreeable to the group.</w:t>
      </w:r>
    </w:p>
    <w:p w:rsidR="005A0D69" w:rsidRPr="002C711F" w:rsidRDefault="005A0D69" w:rsidP="005A0D69">
      <w:pPr>
        <w:rPr>
          <w:i/>
        </w:rPr>
      </w:pPr>
      <w:r w:rsidRPr="002C711F">
        <w:rPr>
          <w:i/>
          <w:lang w:eastAsia="zh-CN"/>
        </w:rPr>
        <w:t>For FR2, when the SSB not within the SMTC but is within the active BWP and has same SCS than CSI-RS, t</w:t>
      </w:r>
      <w:r w:rsidRPr="002C711F">
        <w:rPr>
          <w:i/>
        </w:rPr>
        <w:t>he UE shall be able to perform SSB measurement without restrictions when SSB measurement are performed with same subcarrier spacing as the CSI-RS, provided that the SSB and CSI-RS are QCL TypeD and QCL information is known to UE.</w:t>
      </w:r>
    </w:p>
    <w:p w:rsidR="005A0D69" w:rsidRPr="00917E42" w:rsidRDefault="005A0D69" w:rsidP="005A0D69">
      <w:r w:rsidRPr="002C711F">
        <w:rPr>
          <w:i/>
          <w:lang w:eastAsia="zh-CN"/>
        </w:rPr>
        <w:t>For FR2, when the SSB is not within the SMTC, when the SSB is within the active BWP and has different SCS than CSI-RS, t</w:t>
      </w:r>
      <w:r w:rsidRPr="002C711F">
        <w:rPr>
          <w:i/>
          <w:lang w:val="en-US" w:eastAsia="zh-CN"/>
        </w:rPr>
        <w:t xml:space="preserve">he UE shall be able to perform SSB </w:t>
      </w:r>
      <w:r w:rsidRPr="002C711F">
        <w:rPr>
          <w:i/>
        </w:rPr>
        <w:t>measurement with following restrictions according to its capabilities, provided that the SSB and CSI-RS are QCL TypeD and QCL information is known to UE: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56" w:history="1">
        <w:r w:rsidR="005A0D69">
          <w:rPr>
            <w:rStyle w:val="Hyperlink"/>
            <w:rFonts w:ascii="Arial" w:hAnsi="Arial" w:cs="Arial"/>
          </w:rPr>
          <w:t>R4-1905223</w:t>
        </w:r>
      </w:hyperlink>
      <w:r w:rsidR="005A0D69">
        <w:rPr>
          <w:b/>
        </w:rPr>
        <w:tab/>
        <w:t>CR section 8.1.1, 8.1.2.1, 8.1.3.1 Requirement for simultaneous SSB and CSI-RS RLM</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requirements for overlapping SSB and CSI-RS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Topic"/>
      </w:pPr>
      <w:r>
        <w:rPr>
          <w:rFonts w:hint="eastAsia"/>
        </w:rPr>
        <w:t>Way forward</w:t>
      </w:r>
    </w:p>
    <w:p w:rsidR="005A0D69" w:rsidRDefault="00A41E08" w:rsidP="005A0D69">
      <w:pPr>
        <w:rPr>
          <w:i/>
          <w:lang w:eastAsia="zh-CN"/>
        </w:rPr>
      </w:pPr>
      <w:hyperlink r:id="rId857" w:history="1">
        <w:r w:rsidR="005A0D69">
          <w:rPr>
            <w:rStyle w:val="Hyperlink"/>
            <w:rFonts w:ascii="Arial" w:hAnsi="Arial" w:cs="Arial"/>
          </w:rPr>
          <w:t>R4-1904711</w:t>
        </w:r>
      </w:hyperlink>
      <w:r w:rsidR="005A0D69">
        <w:rPr>
          <w:b/>
        </w:rPr>
        <w:tab/>
        <w:t xml:space="preserve">Way forward on </w:t>
      </w:r>
      <w:r w:rsidR="005A0D69">
        <w:rPr>
          <w:rFonts w:hint="eastAsia"/>
          <w:b/>
          <w:lang w:eastAsia="zh-CN"/>
        </w:rPr>
        <w:t>RRM requirements for simultaneous SSB and CSI-RS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C0FE3">
        <w:rPr>
          <w:rFonts w:ascii="Arial" w:hAnsi="Arial" w:cs="Arial"/>
          <w:b/>
          <w:highlight w:val="green"/>
        </w:rPr>
        <w:t>Approved</w:t>
      </w:r>
      <w:r w:rsidRPr="007C0FE3">
        <w:rPr>
          <w:rFonts w:ascii="Arial" w:hAnsi="Arial" w:cs="Arial"/>
          <w:b/>
          <w:highlight w:val="green"/>
        </w:rPr>
        <w:br/>
      </w:r>
      <w:r w:rsidRPr="007C0FE3">
        <w:rPr>
          <w:rFonts w:ascii="Arial" w:hAnsi="Arial" w:cs="Arial"/>
          <w:b/>
          <w:highlight w:val="green"/>
        </w:rPr>
        <w:br/>
      </w:r>
    </w:p>
    <w:p w:rsidR="005A0D69" w:rsidRDefault="005A0D69" w:rsidP="005A0D69">
      <w:pPr>
        <w:pStyle w:val="Heading5"/>
        <w:rPr>
          <w:lang w:eastAsia="zh-CN"/>
        </w:rPr>
      </w:pPr>
      <w:bookmarkStart w:id="637" w:name="_Toc5099930"/>
      <w:r>
        <w:t>6.10.7.2</w:t>
      </w:r>
      <w:r>
        <w:tab/>
        <w:t>Finalization of SCell activation delay requirements [NR_newRAT-Core]</w:t>
      </w:r>
      <w:bookmarkEnd w:id="637"/>
    </w:p>
    <w:p w:rsidR="005A0D69" w:rsidRDefault="005A0D69" w:rsidP="005A0D69">
      <w:pPr>
        <w:pStyle w:val="Topic"/>
      </w:pPr>
      <w:r>
        <w:rPr>
          <w:rFonts w:hint="eastAsia"/>
        </w:rPr>
        <w:t>Other maintenance</w:t>
      </w:r>
    </w:p>
    <w:p w:rsidR="005A0D69" w:rsidRDefault="005A0D69" w:rsidP="005A0D69">
      <w:pPr>
        <w:pStyle w:val="subTopics"/>
      </w:pPr>
      <w:r>
        <w:rPr>
          <w:lang w:val="en-CA"/>
        </w:rPr>
        <w:t>L1-RSRP reporting at SCell activation</w:t>
      </w:r>
    </w:p>
    <w:p w:rsidR="005A0D69" w:rsidRDefault="00A41E08" w:rsidP="005A0D69">
      <w:pPr>
        <w:rPr>
          <w:i/>
        </w:rPr>
      </w:pPr>
      <w:hyperlink r:id="rId858" w:history="1">
        <w:r w:rsidR="005A0D69">
          <w:rPr>
            <w:rStyle w:val="Hyperlink"/>
            <w:rFonts w:ascii="Arial" w:hAnsi="Arial" w:cs="Arial"/>
          </w:rPr>
          <w:t>R4-1904308</w:t>
        </w:r>
      </w:hyperlink>
      <w:r w:rsidR="005A0D69">
        <w:rPr>
          <w:b/>
        </w:rPr>
        <w:tab/>
        <w:t>On L1-RSRP reporting at SCell activation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3039ED" w:rsidRDefault="005A0D69" w:rsidP="005A0D69">
      <w:pPr>
        <w:rPr>
          <w:lang w:val="en-CA"/>
        </w:rPr>
      </w:pPr>
      <w:r w:rsidRPr="003039ED">
        <w:rPr>
          <w:lang w:val="en-CA"/>
        </w:rPr>
        <w:t xml:space="preserve">In this contribution we have discussed L1-RSRP reporting, and have made the following observations: </w:t>
      </w:r>
    </w:p>
    <w:p w:rsidR="005A0D69" w:rsidRPr="003039ED" w:rsidRDefault="005A0D69" w:rsidP="005A0D69">
      <w:pPr>
        <w:rPr>
          <w:lang w:val="en-CA"/>
        </w:rPr>
      </w:pPr>
      <w:r w:rsidRPr="003039ED">
        <w:rPr>
          <w:b/>
          <w:lang w:val="en-CA"/>
        </w:rPr>
        <w:t>Observation 1:</w:t>
      </w:r>
      <w:r w:rsidRPr="003039ED">
        <w:rPr>
          <w:lang w:val="en-CA"/>
        </w:rPr>
        <w:t xml:space="preserve"> Without indication on whether a L1-RSRP report is invalid, the gNB may have to wait until after T</w:t>
      </w:r>
      <w:r w:rsidRPr="003039ED">
        <w:rPr>
          <w:vertAlign w:val="subscript"/>
          <w:lang w:val="en-CA"/>
        </w:rPr>
        <w:t xml:space="preserve">activation_time </w:t>
      </w:r>
      <w:r w:rsidRPr="003039ED">
        <w:rPr>
          <w:lang w:val="en-CA"/>
        </w:rPr>
        <w:t>+ T</w:t>
      </w:r>
      <w:r w:rsidRPr="003039ED">
        <w:rPr>
          <w:vertAlign w:val="subscript"/>
          <w:lang w:val="en-CA"/>
        </w:rPr>
        <w:t>L1-RSRP</w:t>
      </w:r>
      <w:r w:rsidRPr="003039ED">
        <w:rPr>
          <w:lang w:val="en-CA"/>
        </w:rPr>
        <w:t xml:space="preserve"> before it can decide which TCI state to activate for the UE.</w:t>
      </w:r>
    </w:p>
    <w:p w:rsidR="005A0D69" w:rsidRPr="003039ED" w:rsidRDefault="005A0D69" w:rsidP="005A0D69">
      <w:pPr>
        <w:rPr>
          <w:lang w:val="en-CA"/>
        </w:rPr>
      </w:pPr>
      <w:r w:rsidRPr="003039ED">
        <w:rPr>
          <w:b/>
          <w:lang w:val="en-CA"/>
        </w:rPr>
        <w:t>Observation 2:</w:t>
      </w:r>
      <w:r w:rsidRPr="003039ED">
        <w:rPr>
          <w:lang w:val="en-CA"/>
        </w:rPr>
        <w:t xml:space="preserve"> Without indication on whether a L1-RSRP report is invalid, conditions known only by the UE cannot be used for speeding up the completion of the SCell activation.</w:t>
      </w:r>
    </w:p>
    <w:p w:rsidR="005A0D69" w:rsidRPr="003039ED" w:rsidRDefault="005A0D69" w:rsidP="005A0D69">
      <w:pPr>
        <w:rPr>
          <w:lang w:val="en-CA"/>
        </w:rPr>
      </w:pPr>
      <w:r w:rsidRPr="003039ED">
        <w:rPr>
          <w:lang w:val="en-CA"/>
        </w:rPr>
        <w:t>Based on the observations we made the following proposals:</w:t>
      </w:r>
    </w:p>
    <w:p w:rsidR="005A0D69" w:rsidRPr="003039ED" w:rsidRDefault="005A0D69" w:rsidP="005A0D69">
      <w:pPr>
        <w:rPr>
          <w:lang w:val="en-CA"/>
        </w:rPr>
      </w:pPr>
      <w:r w:rsidRPr="003039ED">
        <w:rPr>
          <w:b/>
          <w:lang w:val="en-CA"/>
        </w:rPr>
        <w:t>Proposal 1:</w:t>
      </w:r>
      <w:r w:rsidRPr="003039ED">
        <w:rPr>
          <w:lang w:val="en-CA"/>
        </w:rPr>
        <w:t xml:space="preserve"> A UE that is requested to report L1-RSRP at SCell activation shall, in case the reporting occasion occurs before a complete L1-RSRP measurement has been conducted, indicate in the report that the report is invalid.</w:t>
      </w:r>
    </w:p>
    <w:p w:rsidR="005A0D69" w:rsidRPr="003039ED" w:rsidRDefault="005A0D69" w:rsidP="005A0D69">
      <w:pPr>
        <w:rPr>
          <w:lang w:val="en-CA"/>
        </w:rPr>
      </w:pPr>
      <w:r w:rsidRPr="003039ED">
        <w:rPr>
          <w:b/>
          <w:lang w:val="en-CA"/>
        </w:rPr>
        <w:t>Proposal 2:</w:t>
      </w:r>
      <w:r w:rsidRPr="003039ED">
        <w:rPr>
          <w:lang w:val="en-CA"/>
        </w:rPr>
        <w:t xml:space="preserve"> Indication of invalid report is supported by re-purposing RSRP Measurement Report Mapping entry RSRP_0 for L1 SS-RSRP and CSI-RSRP. </w:t>
      </w:r>
    </w:p>
    <w:p w:rsidR="005A0D69" w:rsidRPr="003039ED" w:rsidRDefault="005A0D69" w:rsidP="005A0D69">
      <w:pPr>
        <w:rPr>
          <w:lang w:val="en-CA"/>
        </w:rPr>
      </w:pPr>
      <w:r w:rsidRPr="003039ED">
        <w:rPr>
          <w:lang w:val="en-CA"/>
        </w:rPr>
        <w:t xml:space="preserve">A Draft CR that introduces the proposals is provided in </w:t>
      </w:r>
      <w:r w:rsidRPr="003039ED">
        <w:rPr>
          <w:lang w:val="en-CA"/>
        </w:rPr>
        <w:fldChar w:fldCharType="begin"/>
      </w:r>
      <w:r w:rsidRPr="003039ED">
        <w:rPr>
          <w:lang w:val="en-CA"/>
        </w:rPr>
        <w:instrText xml:space="preserve"> REF _Ref5038995 \r \h </w:instrText>
      </w:r>
      <w:r w:rsidRPr="003039ED">
        <w:rPr>
          <w:lang w:val="en-CA"/>
        </w:rPr>
      </w:r>
      <w:r w:rsidRPr="003039ED">
        <w:rPr>
          <w:lang w:val="en-CA"/>
        </w:rPr>
        <w:fldChar w:fldCharType="separate"/>
      </w:r>
      <w:r w:rsidRPr="003039ED">
        <w:rPr>
          <w:lang w:val="en-CA"/>
        </w:rPr>
        <w:t>[3]</w:t>
      </w:r>
      <w:r w:rsidRPr="003039ED">
        <w:fldChar w:fldCharType="end"/>
      </w:r>
      <w:r w:rsidRPr="003039ED">
        <w:rPr>
          <w:lang w:val="en-CA"/>
        </w:rPr>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Whether to report L1-RSRP for SCell activation procedure needs more discussion firstly. Whether to include the TCI </w:t>
      </w:r>
      <w:r>
        <w:rPr>
          <w:lang w:eastAsia="zh-CN"/>
        </w:rPr>
        <w:t>…</w:t>
      </w:r>
      <w:r>
        <w:rPr>
          <w:rFonts w:hint="eastAsia"/>
          <w:lang w:eastAsia="zh-CN"/>
        </w:rPr>
        <w:t xml:space="preserve"> The proposal is related to RAN1, RAN2 spec impact. It requires a lot of work. At the current stage, it is impossible to finalize it. </w:t>
      </w:r>
    </w:p>
    <w:p w:rsidR="005A0D69" w:rsidRDefault="005A0D69" w:rsidP="005A0D69">
      <w:pPr>
        <w:rPr>
          <w:lang w:eastAsia="zh-CN"/>
        </w:rPr>
      </w:pPr>
      <w:r>
        <w:rPr>
          <w:rFonts w:hint="eastAsia"/>
          <w:lang w:eastAsia="zh-CN"/>
        </w:rPr>
        <w:t xml:space="preserve">Mediatek: for that UE can assume QCL, it is new UE </w:t>
      </w:r>
      <w:r>
        <w:rPr>
          <w:lang w:eastAsia="zh-CN"/>
        </w:rPr>
        <w:t>behaviour</w:t>
      </w:r>
      <w:r>
        <w:rPr>
          <w:rFonts w:hint="eastAsia"/>
          <w:lang w:eastAsia="zh-CN"/>
        </w:rPr>
        <w:t>. We need send LS to RAN1/2 to see the impact.</w:t>
      </w:r>
    </w:p>
    <w:p w:rsidR="005A0D69" w:rsidRDefault="005A0D69" w:rsidP="005A0D69">
      <w:pPr>
        <w:rPr>
          <w:lang w:eastAsia="zh-CN"/>
        </w:rPr>
      </w:pPr>
      <w:r>
        <w:rPr>
          <w:rFonts w:hint="eastAsia"/>
          <w:lang w:eastAsia="zh-CN"/>
        </w:rPr>
        <w:tab/>
        <w:t>Ericsson: it does not have spec impact. Mapping table is RAN4 job. We cannot assume all the UE reports are valid. We just change the purpose of one item. The point is that we have mapping table in RAN4 spec.</w:t>
      </w:r>
    </w:p>
    <w:p w:rsidR="005A0D69" w:rsidRDefault="005A0D69" w:rsidP="005A0D69">
      <w:pPr>
        <w:rPr>
          <w:lang w:eastAsia="zh-CN"/>
        </w:rPr>
      </w:pPr>
      <w:r>
        <w:rPr>
          <w:rFonts w:hint="eastAsia"/>
          <w:lang w:eastAsia="zh-CN"/>
        </w:rPr>
        <w:t xml:space="preserve">Nokia: We agree that it is </w:t>
      </w:r>
      <w:r>
        <w:rPr>
          <w:lang w:eastAsia="zh-CN"/>
        </w:rPr>
        <w:t>possible</w:t>
      </w:r>
      <w:r>
        <w:rPr>
          <w:rFonts w:hint="eastAsia"/>
          <w:lang w:eastAsia="zh-CN"/>
        </w:rPr>
        <w:t xml:space="preserve"> for network to see the invalid </w:t>
      </w:r>
      <w:r>
        <w:rPr>
          <w:lang w:eastAsia="zh-CN"/>
        </w:rPr>
        <w:t>measurement</w:t>
      </w:r>
      <w:r>
        <w:rPr>
          <w:rFonts w:hint="eastAsia"/>
          <w:lang w:eastAsia="zh-CN"/>
        </w:rPr>
        <w:t>. We need discuss more details, before UE gets TCI configure, UE can assume that it is based on SSB. We support the proposal from Ericsson.</w:t>
      </w:r>
    </w:p>
    <w:p w:rsidR="005A0D69" w:rsidRDefault="005A0D69" w:rsidP="005A0D69">
      <w:pPr>
        <w:rPr>
          <w:lang w:eastAsia="zh-CN"/>
        </w:rPr>
      </w:pPr>
      <w:r>
        <w:rPr>
          <w:rFonts w:hint="eastAsia"/>
          <w:lang w:eastAsia="zh-CN"/>
        </w:rPr>
        <w:t>CATT: We have similar view as I</w:t>
      </w:r>
      <w:r>
        <w:rPr>
          <w:lang w:eastAsia="zh-CN"/>
        </w:rPr>
        <w:t>n</w:t>
      </w:r>
      <w:r>
        <w:rPr>
          <w:rFonts w:hint="eastAsia"/>
          <w:lang w:eastAsia="zh-CN"/>
        </w:rPr>
        <w:t xml:space="preserve">tel. We should discuss SCell activation first. L1-RSRP reporting at SCell </w:t>
      </w:r>
      <w:r>
        <w:rPr>
          <w:lang w:eastAsia="zh-CN"/>
        </w:rPr>
        <w:t>activation</w:t>
      </w:r>
      <w:r>
        <w:rPr>
          <w:rFonts w:hint="eastAsia"/>
          <w:lang w:eastAsia="zh-CN"/>
        </w:rPr>
        <w:t>, if the target SCell is known to UE, UE has reported RSRSP and in this case we do not need L1-RSRP. T</w:t>
      </w:r>
      <w:r>
        <w:rPr>
          <w:lang w:eastAsia="zh-CN"/>
        </w:rPr>
        <w:t>h</w:t>
      </w:r>
      <w:r>
        <w:rPr>
          <w:rFonts w:hint="eastAsia"/>
          <w:lang w:eastAsia="zh-CN"/>
        </w:rPr>
        <w:t>ere is no need for L1-RSRP reporting.</w:t>
      </w:r>
    </w:p>
    <w:p w:rsidR="005A0D69" w:rsidRDefault="005A0D69" w:rsidP="005A0D69">
      <w:pPr>
        <w:rPr>
          <w:lang w:eastAsia="zh-CN"/>
        </w:rPr>
      </w:pPr>
      <w:r>
        <w:rPr>
          <w:rFonts w:hint="eastAsia"/>
          <w:lang w:eastAsia="zh-CN"/>
        </w:rPr>
        <w:tab/>
        <w:t xml:space="preserve">Ericsson: The proposal is that the target cell is known. </w:t>
      </w:r>
      <w:r>
        <w:rPr>
          <w:lang w:eastAsia="zh-CN"/>
        </w:rPr>
        <w:t>N</w:t>
      </w:r>
      <w:r>
        <w:rPr>
          <w:rFonts w:hint="eastAsia"/>
          <w:lang w:eastAsia="zh-CN"/>
        </w:rPr>
        <w:t>etwork need to know more than TCI regardless whether it is known or unknown.</w:t>
      </w:r>
    </w:p>
    <w:p w:rsidR="005A0D69" w:rsidRDefault="005A0D69" w:rsidP="005A0D69">
      <w:pPr>
        <w:rPr>
          <w:lang w:eastAsia="zh-CN"/>
        </w:rPr>
      </w:pPr>
      <w:r>
        <w:rPr>
          <w:rFonts w:hint="eastAsia"/>
          <w:lang w:eastAsia="zh-CN"/>
        </w:rPr>
        <w:lastRenderedPageBreak/>
        <w:t xml:space="preserve">Huawei: We agree that we need to discuss L1-RSRP reporting for SCell activation. For #2, the change seems non-backward compatible. We are not sure </w:t>
      </w:r>
      <w:r>
        <w:rPr>
          <w:lang w:eastAsia="zh-CN"/>
        </w:rPr>
        <w:t>that</w:t>
      </w:r>
      <w:r>
        <w:rPr>
          <w:rFonts w:hint="eastAsia"/>
          <w:lang w:eastAsia="zh-CN"/>
        </w:rPr>
        <w:t xml:space="preserve"> we can repurpose.</w:t>
      </w:r>
    </w:p>
    <w:p w:rsidR="005A0D69" w:rsidRDefault="005A0D69" w:rsidP="005A0D69">
      <w:pPr>
        <w:rPr>
          <w:lang w:eastAsia="zh-CN"/>
        </w:rPr>
      </w:pPr>
      <w:r>
        <w:rPr>
          <w:rFonts w:hint="eastAsia"/>
          <w:lang w:eastAsia="zh-CN"/>
        </w:rPr>
        <w:t>Qualcomm: How does network trigger the L1-RSRP reporting?</w:t>
      </w:r>
    </w:p>
    <w:p w:rsidR="005A0D69" w:rsidRDefault="005A0D69" w:rsidP="005A0D69">
      <w:pPr>
        <w:rPr>
          <w:lang w:eastAsia="zh-CN"/>
        </w:rPr>
      </w:pPr>
      <w:r>
        <w:rPr>
          <w:rFonts w:hint="eastAsia"/>
          <w:lang w:eastAsia="zh-CN"/>
        </w:rPr>
        <w:t>Intel: we have the similar comment as Qualcomm. Is it for TCI or other purposes?</w:t>
      </w:r>
    </w:p>
    <w:p w:rsidR="005A0D69" w:rsidRPr="00400CCD" w:rsidRDefault="005A0D69" w:rsidP="005A0D69">
      <w:pPr>
        <w:rPr>
          <w:lang w:eastAsia="zh-CN"/>
        </w:rPr>
      </w:pPr>
      <w:r>
        <w:rPr>
          <w:rFonts w:hint="eastAsia"/>
          <w:lang w:eastAsia="zh-CN"/>
        </w:rPr>
        <w:t xml:space="preserve">NEC: How does network trigger the L1-RSRP? </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59" w:history="1">
        <w:r w:rsidR="005A0D69">
          <w:rPr>
            <w:rStyle w:val="Hyperlink"/>
            <w:rFonts w:ascii="Arial" w:hAnsi="Arial" w:cs="Arial"/>
          </w:rPr>
          <w:t>R4-1904309</w:t>
        </w:r>
      </w:hyperlink>
      <w:r w:rsidR="005A0D69">
        <w:rPr>
          <w:b/>
        </w:rPr>
        <w:tab/>
        <w:t>CR 38.133 (8.3.2, 10.1.6) L1-RSRP reporting at SCell activation</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Adding UE behavior for L1-RSRP at SCell activation. In case the UE is to report L1-RSRP (via CSI reporting mechanism) before a complete L1-RSRP measurement has been carried out, the UE indicates to the network that the result is invalid.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we suggest two </w:t>
      </w:r>
      <w:r>
        <w:rPr>
          <w:lang w:eastAsia="zh-CN"/>
        </w:rPr>
        <w:t>alternative</w:t>
      </w:r>
      <w:r>
        <w:rPr>
          <w:rFonts w:hint="eastAsia"/>
          <w:lang w:eastAsia="zh-CN"/>
        </w:rPr>
        <w:t xml:space="preserve"> ways.</w:t>
      </w:r>
    </w:p>
    <w:p w:rsidR="005A0D69" w:rsidRDefault="005A0D69" w:rsidP="005A0D69">
      <w:pPr>
        <w:rPr>
          <w:lang w:eastAsia="zh-CN"/>
        </w:rPr>
      </w:pPr>
      <w:r>
        <w:rPr>
          <w:rFonts w:hint="eastAsia"/>
          <w:lang w:eastAsia="zh-CN"/>
        </w:rPr>
        <w:tab/>
        <w:t xml:space="preserve">Samsung: It is a new UE </w:t>
      </w:r>
      <w:r>
        <w:rPr>
          <w:lang w:eastAsia="zh-CN"/>
        </w:rPr>
        <w:t>behaviour</w:t>
      </w:r>
      <w:r>
        <w:rPr>
          <w:rFonts w:hint="eastAsia"/>
          <w:lang w:eastAsia="zh-CN"/>
        </w:rPr>
        <w:t>.</w:t>
      </w:r>
    </w:p>
    <w:p w:rsidR="005A0D69" w:rsidRDefault="005A0D69" w:rsidP="005A0D69">
      <w:pPr>
        <w:rPr>
          <w:lang w:eastAsia="zh-CN"/>
        </w:rPr>
      </w:pPr>
      <w:r>
        <w:rPr>
          <w:rFonts w:hint="eastAsia"/>
          <w:lang w:eastAsia="zh-CN"/>
        </w:rPr>
        <w:tab/>
        <w:t xml:space="preserve">Qualcomm: What happens if the </w:t>
      </w:r>
      <w:r>
        <w:rPr>
          <w:lang w:eastAsia="zh-CN"/>
        </w:rPr>
        <w:t>reporting</w:t>
      </w:r>
      <w:r>
        <w:rPr>
          <w:rFonts w:hint="eastAsia"/>
          <w:lang w:eastAsia="zh-CN"/>
        </w:rPr>
        <w:t xml:space="preserve"> is not ready? If it is problem, it is a </w:t>
      </w:r>
      <w:r>
        <w:rPr>
          <w:lang w:eastAsia="zh-CN"/>
        </w:rPr>
        <w:t>problem</w:t>
      </w:r>
      <w:r>
        <w:rPr>
          <w:rFonts w:hint="eastAsia"/>
          <w:lang w:eastAsia="zh-CN"/>
        </w:rPr>
        <w:t xml:space="preserve"> for many cases.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38" w:name="_Toc5099931"/>
      <w:r>
        <w:t>6.10.7.2.1</w:t>
      </w:r>
      <w:r>
        <w:tab/>
        <w:t>FR2 SCell activation delay with multiple TCI states [NR_newRAT-Core]</w:t>
      </w:r>
      <w:bookmarkEnd w:id="638"/>
    </w:p>
    <w:p w:rsidR="005A0D69" w:rsidRDefault="005A0D69" w:rsidP="005A0D69">
      <w:pPr>
        <w:pStyle w:val="Topic"/>
      </w:pPr>
      <w:r>
        <w:rPr>
          <w:rFonts w:hint="eastAsia"/>
        </w:rPr>
        <w:t>Way forward</w:t>
      </w:r>
    </w:p>
    <w:p w:rsidR="005A0D69" w:rsidRDefault="00A41E08" w:rsidP="005A0D69">
      <w:pPr>
        <w:rPr>
          <w:i/>
          <w:lang w:eastAsia="zh-CN"/>
        </w:rPr>
      </w:pPr>
      <w:hyperlink r:id="rId860" w:history="1">
        <w:r w:rsidR="005A0D69">
          <w:rPr>
            <w:rStyle w:val="Hyperlink"/>
            <w:rFonts w:ascii="Arial" w:hAnsi="Arial" w:cs="Arial"/>
            <w:lang w:eastAsia="zh-CN"/>
          </w:rPr>
          <w:t>R4-1904696</w:t>
        </w:r>
      </w:hyperlink>
      <w:r w:rsidR="005A0D69">
        <w:rPr>
          <w:b/>
        </w:rPr>
        <w:tab/>
        <w:t xml:space="preserve">Way forward on </w:t>
      </w:r>
      <w:r w:rsidR="005A0D69">
        <w:rPr>
          <w:rFonts w:hint="eastAsia"/>
          <w:b/>
          <w:lang w:eastAsia="zh-CN"/>
        </w:rPr>
        <w:t xml:space="preserve">FR2 SCell </w:t>
      </w:r>
      <w:r w:rsidR="005A0D69">
        <w:rPr>
          <w:b/>
          <w:lang w:eastAsia="zh-CN"/>
        </w:rPr>
        <w:t>activation</w:t>
      </w:r>
      <w:r w:rsidR="005A0D69">
        <w:rPr>
          <w:rFonts w:hint="eastAsia"/>
          <w:b/>
          <w:lang w:eastAsia="zh-CN"/>
        </w:rPr>
        <w:t xml:space="preserve"> delay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Qualcomm</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CE08D6" w:rsidRDefault="005A0D69" w:rsidP="005A0D69">
      <w:pPr>
        <w:rPr>
          <w:highlight w:val="green"/>
          <w:lang w:eastAsia="zh-CN"/>
        </w:rPr>
      </w:pPr>
      <w:r w:rsidRPr="00CE08D6">
        <w:rPr>
          <w:rFonts w:hint="eastAsia"/>
          <w:highlight w:val="green"/>
          <w:lang w:val="en-US" w:eastAsia="zh-CN"/>
        </w:rPr>
        <w:t>Agreement:</w:t>
      </w:r>
    </w:p>
    <w:p w:rsidR="005A0D69" w:rsidRPr="00CE08D6" w:rsidRDefault="005A0D69" w:rsidP="00CF1846">
      <w:pPr>
        <w:numPr>
          <w:ilvl w:val="0"/>
          <w:numId w:val="148"/>
        </w:numPr>
        <w:tabs>
          <w:tab w:val="num" w:pos="360"/>
        </w:tabs>
        <w:rPr>
          <w:highlight w:val="green"/>
          <w:lang w:val="en-US" w:eastAsia="zh-CN"/>
        </w:rPr>
      </w:pPr>
      <w:r w:rsidRPr="00CE08D6">
        <w:rPr>
          <w:highlight w:val="green"/>
          <w:lang w:val="en-US" w:eastAsia="zh-CN"/>
        </w:rPr>
        <w:t>Implication of known cell definition</w:t>
      </w:r>
    </w:p>
    <w:p w:rsidR="005A0D69" w:rsidRPr="00CE08D6" w:rsidRDefault="005A0D69" w:rsidP="00CF1846">
      <w:pPr>
        <w:numPr>
          <w:ilvl w:val="1"/>
          <w:numId w:val="148"/>
        </w:numPr>
        <w:tabs>
          <w:tab w:val="num" w:pos="360"/>
        </w:tabs>
        <w:rPr>
          <w:highlight w:val="green"/>
          <w:lang w:val="en-US" w:eastAsia="zh-CN"/>
        </w:rPr>
      </w:pPr>
      <w:r w:rsidRPr="00CE08D6">
        <w:rPr>
          <w:highlight w:val="green"/>
          <w:lang w:val="en-US" w:eastAsia="zh-CN"/>
        </w:rPr>
        <w:t>SCell activation delay will not include the L1-RSRP reporting time</w:t>
      </w:r>
      <w:r w:rsidRPr="00CE08D6">
        <w:rPr>
          <w:rFonts w:hint="eastAsia"/>
          <w:highlight w:val="green"/>
          <w:lang w:val="en-US" w:eastAsia="zh-CN"/>
        </w:rPr>
        <w:t xml:space="preserve"> for Power Class 1</w:t>
      </w:r>
    </w:p>
    <w:p w:rsidR="005A0D69" w:rsidRPr="00CE08D6" w:rsidRDefault="005A0D69" w:rsidP="00CF1846">
      <w:pPr>
        <w:numPr>
          <w:ilvl w:val="2"/>
          <w:numId w:val="148"/>
        </w:numPr>
        <w:tabs>
          <w:tab w:val="num" w:pos="360"/>
          <w:tab w:val="num" w:pos="1440"/>
        </w:tabs>
        <w:rPr>
          <w:highlight w:val="green"/>
          <w:lang w:val="en-US" w:eastAsia="zh-CN"/>
        </w:rPr>
      </w:pPr>
      <w:r w:rsidRPr="00CE08D6">
        <w:rPr>
          <w:rFonts w:hint="eastAsia"/>
          <w:highlight w:val="green"/>
          <w:lang w:val="en-US" w:eastAsia="zh-CN"/>
        </w:rPr>
        <w:t xml:space="preserve">FFS </w:t>
      </w:r>
      <w:r w:rsidRPr="00CE08D6">
        <w:rPr>
          <w:highlight w:val="green"/>
          <w:lang w:val="en-US" w:eastAsia="zh-CN"/>
        </w:rPr>
        <w:t>for UE supporting Power Class 2/3/4</w:t>
      </w:r>
    </w:p>
    <w:p w:rsidR="005A0D69" w:rsidRPr="00712C64" w:rsidRDefault="005A0D69" w:rsidP="005A0D69">
      <w:pPr>
        <w:rPr>
          <w:lang w:val="en-US" w:eastAsia="zh-CN"/>
        </w:rPr>
      </w:pPr>
    </w:p>
    <w:p w:rsidR="005A0D69" w:rsidRDefault="005A0D69" w:rsidP="005A0D69">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r>
      <w:r w:rsidRPr="00CE08D6">
        <w:rPr>
          <w:rFonts w:ascii="Arial" w:hAnsi="Arial" w:cs="Arial"/>
          <w:b/>
          <w:highlight w:val="green"/>
        </w:rPr>
        <w:t>Approved</w:t>
      </w:r>
      <w:r w:rsidRPr="00CE08D6">
        <w:rPr>
          <w:rFonts w:ascii="Arial" w:hAnsi="Arial" w:cs="Arial"/>
          <w:b/>
          <w:highlight w:val="green"/>
        </w:rPr>
        <w:br/>
      </w:r>
      <w:r w:rsidRPr="00CE08D6">
        <w:rPr>
          <w:rFonts w:ascii="Arial" w:hAnsi="Arial" w:cs="Arial"/>
          <w:b/>
          <w:highlight w:val="green"/>
        </w:rPr>
        <w:br/>
      </w:r>
    </w:p>
    <w:p w:rsidR="005A0D69" w:rsidRDefault="00A41E08" w:rsidP="005A0D69">
      <w:pPr>
        <w:rPr>
          <w:i/>
        </w:rPr>
      </w:pPr>
      <w:hyperlink r:id="rId861" w:history="1">
        <w:r w:rsidR="005A0D69">
          <w:rPr>
            <w:rStyle w:val="Hyperlink"/>
            <w:rFonts w:ascii="Arial" w:hAnsi="Arial" w:cs="Arial"/>
          </w:rPr>
          <w:t>R4-1902906</w:t>
        </w:r>
      </w:hyperlink>
      <w:r w:rsidR="005A0D69">
        <w:rPr>
          <w:b/>
        </w:rPr>
        <w:tab/>
        <w:t>Discussion on SCell activation delay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lastRenderedPageBreak/>
        <w:t xml:space="preserve">Abstract: </w:t>
      </w:r>
    </w:p>
    <w:p w:rsidR="005A0D69" w:rsidRPr="00DC6C2D" w:rsidRDefault="005A0D69" w:rsidP="005A0D69">
      <w:r w:rsidRPr="00DC6C2D">
        <w:t xml:space="preserve">In this contribution, further considerations on NR FR2 SCell activation delay requirements. In conclusion, the following observations and proposals can be drawn: </w:t>
      </w:r>
    </w:p>
    <w:p w:rsidR="005A0D69" w:rsidRPr="00DC6C2D" w:rsidRDefault="005A0D69" w:rsidP="005A0D69">
      <w:pPr>
        <w:rPr>
          <w:b/>
        </w:rPr>
      </w:pPr>
      <w:r w:rsidRPr="00DC6C2D">
        <w:rPr>
          <w:b/>
          <w:u w:val="single"/>
        </w:rPr>
        <w:t>Observation 1:</w:t>
      </w:r>
      <w:r w:rsidRPr="00DC6C2D">
        <w:t xml:space="preserve"> </w:t>
      </w:r>
      <w:r w:rsidRPr="00DC6C2D">
        <w:rPr>
          <w:b/>
        </w:rPr>
        <w:t>In principle the SCell activation procedure in FR2 can begin from the MAC CE reception and end by the valid CSI feedback to gNB.</w:t>
      </w:r>
    </w:p>
    <w:p w:rsidR="005A0D69" w:rsidRPr="00DC6C2D" w:rsidRDefault="005A0D69" w:rsidP="005A0D69">
      <w:pPr>
        <w:rPr>
          <w:b/>
        </w:rPr>
      </w:pPr>
      <w:r w:rsidRPr="00DC6C2D">
        <w:rPr>
          <w:b/>
          <w:u w:val="single"/>
        </w:rPr>
        <w:t>Observation 2:</w:t>
      </w:r>
      <w:r w:rsidRPr="00DC6C2D">
        <w:rPr>
          <w:b/>
        </w:rPr>
        <w:t xml:space="preserve"> After SCell activation completed, for more exact CSI reporting and other reliable UE reception and transmissions (e.g. PDCCH/PUCCH), the fine beam monitoring and adjustment is desired. </w:t>
      </w:r>
    </w:p>
    <w:p w:rsidR="005A0D69" w:rsidRPr="00DC6C2D" w:rsidRDefault="005A0D69" w:rsidP="005A0D69">
      <w:pPr>
        <w:rPr>
          <w:b/>
        </w:rPr>
      </w:pPr>
      <w:r w:rsidRPr="00DC6C2D">
        <w:rPr>
          <w:b/>
          <w:u w:val="single"/>
        </w:rPr>
        <w:t>Observation 3:</w:t>
      </w:r>
      <w:r w:rsidRPr="00DC6C2D">
        <w:rPr>
          <w:b/>
        </w:rPr>
        <w:t xml:space="preserve"> TCI activation to indicate the narrow beam to UE can be independent with SCell activation procedure.</w:t>
      </w:r>
    </w:p>
    <w:p w:rsidR="005A0D69" w:rsidRPr="00DC6C2D" w:rsidRDefault="005A0D69" w:rsidP="005A0D69">
      <w:r w:rsidRPr="00DC6C2D">
        <w:rPr>
          <w:b/>
          <w:i/>
          <w:u w:val="single"/>
        </w:rPr>
        <w:t>Proposal 1:</w:t>
      </w:r>
      <w:r w:rsidRPr="00DC6C2D">
        <w:rPr>
          <w:b/>
          <w:i/>
        </w:rPr>
        <w:t xml:space="preserve"> SCell activation in FR2 can be defined without TCI activation as: </w:t>
      </w:r>
    </w:p>
    <w:tbl>
      <w:tblPr>
        <w:tblStyle w:val="TableGrid"/>
        <w:tblW w:w="0" w:type="auto"/>
        <w:tblLook w:val="04A0" w:firstRow="1" w:lastRow="0" w:firstColumn="1" w:lastColumn="0" w:noHBand="0" w:noVBand="1"/>
      </w:tblPr>
      <w:tblGrid>
        <w:gridCol w:w="9855"/>
      </w:tblGrid>
      <w:tr w:rsidR="005A0D69" w:rsidRPr="00DC6C2D" w:rsidTr="005A0D69">
        <w:tc>
          <w:tcPr>
            <w:tcW w:w="9855" w:type="dxa"/>
          </w:tcPr>
          <w:p w:rsidR="005A0D69" w:rsidRPr="00DC6C2D" w:rsidRDefault="005A0D69" w:rsidP="00CF1846">
            <w:pPr>
              <w:numPr>
                <w:ilvl w:val="0"/>
                <w:numId w:val="76"/>
              </w:numPr>
              <w:spacing w:before="0" w:after="0" w:line="240" w:lineRule="auto"/>
              <w:jc w:val="left"/>
              <w:rPr>
                <w:b/>
                <w:i/>
              </w:rPr>
            </w:pPr>
            <w:r w:rsidRPr="00DC6C2D">
              <w:rPr>
                <w:b/>
                <w:i/>
              </w:rPr>
              <w:t xml:space="preserve">If SCell in FR2 is known </w:t>
            </w:r>
          </w:p>
          <w:p w:rsidR="005A0D69" w:rsidRPr="00DC6C2D" w:rsidRDefault="005A0D69" w:rsidP="00CF1846">
            <w:pPr>
              <w:numPr>
                <w:ilvl w:val="1"/>
                <w:numId w:val="76"/>
              </w:numPr>
              <w:spacing w:before="0" w:after="0" w:line="240" w:lineRule="auto"/>
              <w:jc w:val="left"/>
              <w:rPr>
                <w:b/>
                <w:i/>
              </w:rPr>
            </w:pPr>
            <w:r w:rsidRPr="00DC6C2D">
              <w:rPr>
                <w:b/>
                <w:i/>
              </w:rPr>
              <w:t>T</w:t>
            </w:r>
            <w:r w:rsidRPr="00DC6C2D">
              <w:rPr>
                <w:b/>
                <w:i/>
                <w:vertAlign w:val="subscript"/>
              </w:rPr>
              <w:t>activation_time</w:t>
            </w:r>
            <w:r w:rsidRPr="00DC6C2D">
              <w:rPr>
                <w:b/>
                <w:i/>
              </w:rPr>
              <w:t xml:space="preserve"> = [3ms + N* T</w:t>
            </w:r>
            <w:r w:rsidRPr="00DC6C2D">
              <w:rPr>
                <w:b/>
                <w:i/>
                <w:vertAlign w:val="subscript"/>
              </w:rPr>
              <w:t>SMTC_SCell</w:t>
            </w:r>
            <w:r w:rsidRPr="00DC6C2D">
              <w:rPr>
                <w:b/>
                <w:i/>
              </w:rPr>
              <w:t xml:space="preserve"> + 2ms] when the SCell measurement cycle is equal to or smaller than [160ms]</w:t>
            </w:r>
          </w:p>
          <w:p w:rsidR="005A0D69" w:rsidRPr="00DC6C2D" w:rsidRDefault="005A0D69" w:rsidP="00CF1846">
            <w:pPr>
              <w:numPr>
                <w:ilvl w:val="1"/>
                <w:numId w:val="76"/>
              </w:numPr>
              <w:spacing w:before="0" w:after="0" w:line="240" w:lineRule="auto"/>
              <w:jc w:val="left"/>
              <w:rPr>
                <w:b/>
                <w:i/>
              </w:rPr>
            </w:pPr>
            <w:r w:rsidRPr="00DC6C2D">
              <w:rPr>
                <w:b/>
                <w:i/>
              </w:rPr>
              <w:t>T</w:t>
            </w:r>
            <w:r w:rsidRPr="00DC6C2D">
              <w:rPr>
                <w:b/>
                <w:i/>
                <w:vertAlign w:val="subscript"/>
              </w:rPr>
              <w:t>activation_time</w:t>
            </w:r>
            <w:r w:rsidRPr="00DC6C2D">
              <w:rPr>
                <w:b/>
                <w:i/>
              </w:rPr>
              <w:t xml:space="preserve"> = [3ms + N* (T</w:t>
            </w:r>
            <w:r w:rsidRPr="00DC6C2D">
              <w:rPr>
                <w:b/>
                <w:i/>
                <w:vertAlign w:val="subscript"/>
              </w:rPr>
              <w:t>SMTC_SCell</w:t>
            </w:r>
            <w:r w:rsidRPr="00DC6C2D">
              <w:rPr>
                <w:b/>
                <w:i/>
              </w:rPr>
              <w:t xml:space="preserve"> + T</w:t>
            </w:r>
            <w:r w:rsidRPr="00DC6C2D">
              <w:rPr>
                <w:b/>
                <w:i/>
                <w:vertAlign w:val="subscript"/>
              </w:rPr>
              <w:t>smtc_max</w:t>
            </w:r>
            <w:r w:rsidRPr="00DC6C2D">
              <w:rPr>
                <w:b/>
                <w:i/>
              </w:rPr>
              <w:t>) + 2ms] when the SCell measurement cycle is larger than [160ms]</w:t>
            </w:r>
          </w:p>
          <w:p w:rsidR="005A0D69" w:rsidRPr="00DC6C2D" w:rsidRDefault="005A0D69" w:rsidP="00CF1846">
            <w:pPr>
              <w:numPr>
                <w:ilvl w:val="0"/>
                <w:numId w:val="76"/>
              </w:numPr>
              <w:spacing w:before="0" w:after="0" w:line="240" w:lineRule="auto"/>
              <w:jc w:val="left"/>
              <w:rPr>
                <w:b/>
                <w:i/>
              </w:rPr>
            </w:pPr>
            <w:r w:rsidRPr="00DC6C2D">
              <w:rPr>
                <w:b/>
                <w:i/>
              </w:rPr>
              <w:t xml:space="preserve">If SCell in FR2 is unknown </w:t>
            </w:r>
          </w:p>
          <w:p w:rsidR="005A0D69" w:rsidRPr="00DC6C2D" w:rsidRDefault="005A0D69" w:rsidP="00CF1846">
            <w:pPr>
              <w:numPr>
                <w:ilvl w:val="1"/>
                <w:numId w:val="76"/>
              </w:numPr>
              <w:spacing w:before="0" w:after="0" w:line="240" w:lineRule="auto"/>
              <w:jc w:val="left"/>
              <w:rPr>
                <w:b/>
                <w:i/>
              </w:rPr>
            </w:pPr>
            <w:r w:rsidRPr="00DC6C2D">
              <w:rPr>
                <w:b/>
                <w:i/>
              </w:rPr>
              <w:t>T</w:t>
            </w:r>
            <w:r w:rsidRPr="00DC6C2D">
              <w:rPr>
                <w:b/>
                <w:i/>
                <w:vertAlign w:val="subscript"/>
              </w:rPr>
              <w:t>activation_time</w:t>
            </w:r>
            <w:r w:rsidRPr="00DC6C2D">
              <w:rPr>
                <w:b/>
                <w:i/>
              </w:rPr>
              <w:t xml:space="preserve"> = [3ms+N*(2*T</w:t>
            </w:r>
            <w:r w:rsidRPr="00DC6C2D">
              <w:rPr>
                <w:b/>
                <w:i/>
                <w:vertAlign w:val="subscript"/>
              </w:rPr>
              <w:t xml:space="preserve">smtc_max </w:t>
            </w:r>
            <w:r w:rsidRPr="00DC6C2D">
              <w:rPr>
                <w:b/>
                <w:i/>
              </w:rPr>
              <w:t>+ 2*T</w:t>
            </w:r>
            <w:r w:rsidRPr="00DC6C2D">
              <w:rPr>
                <w:b/>
                <w:i/>
                <w:vertAlign w:val="subscript"/>
              </w:rPr>
              <w:t xml:space="preserve">SMTC_SCell </w:t>
            </w:r>
            <w:r w:rsidRPr="00DC6C2D">
              <w:rPr>
                <w:b/>
                <w:i/>
              </w:rPr>
              <w:t xml:space="preserve">) +2ms] </w:t>
            </w:r>
          </w:p>
          <w:p w:rsidR="005A0D69" w:rsidRPr="00DC6C2D" w:rsidRDefault="005A0D69" w:rsidP="005A0D69">
            <w:pPr>
              <w:spacing w:before="0" w:after="0" w:line="240" w:lineRule="auto"/>
              <w:jc w:val="left"/>
              <w:rPr>
                <w:b/>
                <w:i/>
              </w:rPr>
            </w:pPr>
            <w:r w:rsidRPr="00DC6C2D">
              <w:rPr>
                <w:b/>
                <w:i/>
              </w:rPr>
              <w:t>Where,</w:t>
            </w:r>
          </w:p>
          <w:p w:rsidR="005A0D69" w:rsidRPr="00DC6C2D" w:rsidRDefault="005A0D69" w:rsidP="005A0D69">
            <w:pPr>
              <w:spacing w:before="0" w:after="0" w:line="240" w:lineRule="auto"/>
              <w:jc w:val="left"/>
              <w:rPr>
                <w:b/>
              </w:rPr>
            </w:pPr>
            <w:r w:rsidRPr="00DC6C2D">
              <w:rPr>
                <w:b/>
                <w:i/>
              </w:rPr>
              <w:t>“</w:t>
            </w:r>
            <w:r w:rsidRPr="00DC6C2D">
              <w:rPr>
                <w:rFonts w:hint="eastAsia"/>
                <w:b/>
                <w:i/>
              </w:rPr>
              <w:t>N</w:t>
            </w:r>
            <w:r w:rsidRPr="00DC6C2D">
              <w:rPr>
                <w:b/>
                <w:i/>
              </w:rPr>
              <w:t>”</w:t>
            </w:r>
            <w:r w:rsidRPr="00DC6C2D">
              <w:rPr>
                <w:rFonts w:hint="eastAsia"/>
                <w:b/>
                <w:i/>
              </w:rPr>
              <w:t xml:space="preserve"> is the scaling factor for </w:t>
            </w:r>
            <w:r w:rsidRPr="00DC6C2D">
              <w:rPr>
                <w:b/>
                <w:i/>
              </w:rPr>
              <w:t>RX beam sweeping which can be [8].</w:t>
            </w:r>
            <w:r w:rsidRPr="00DC6C2D">
              <w:t xml:space="preserve">  </w:t>
            </w:r>
          </w:p>
          <w:p w:rsidR="005A0D69" w:rsidRPr="00DC6C2D" w:rsidRDefault="005A0D69" w:rsidP="005A0D69">
            <w:pPr>
              <w:spacing w:before="0" w:after="0" w:line="240" w:lineRule="auto"/>
              <w:jc w:val="left"/>
              <w:rPr>
                <w:b/>
                <w:i/>
              </w:rPr>
            </w:pPr>
            <w:r w:rsidRPr="00DC6C2D">
              <w:rPr>
                <w:b/>
                <w:i/>
              </w:rPr>
              <w:t>Whether SCell in FR2 is known or unknown is up the relevant cell level identification requirement has been fulfilled within the past [TBD] seconds.</w:t>
            </w:r>
            <w:r w:rsidRPr="00DC6C2D">
              <w:rPr>
                <w:rFonts w:hint="eastAsia"/>
                <w:b/>
                <w:i/>
              </w:rPr>
              <w:t xml:space="preserve"> </w:t>
            </w:r>
          </w:p>
        </w:tc>
      </w:tr>
    </w:tbl>
    <w:p w:rsidR="005A0D69" w:rsidRPr="00DC6C2D" w:rsidRDefault="005A0D69" w:rsidP="005A0D69">
      <w:pPr>
        <w:rPr>
          <w:b/>
          <w:i/>
          <w:u w:val="single"/>
        </w:rPr>
      </w:pPr>
    </w:p>
    <w:p w:rsidR="005A0D69" w:rsidRPr="00DC6C2D" w:rsidRDefault="005A0D69" w:rsidP="005A0D69">
      <w:r w:rsidRPr="00DC6C2D">
        <w:rPr>
          <w:b/>
          <w:u w:val="single"/>
        </w:rPr>
        <w:t>Proposal 2:</w:t>
      </w:r>
      <w:r w:rsidRPr="00DC6C2D">
        <w:rPr>
          <w:b/>
        </w:rPr>
        <w:t xml:space="preserve"> The specific requirements for TCI activation during SCell activation in FR2 can be same as what defined for the requirements for TCI state switching delay.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SCell activation may be without TCI activation. Which one is the gNB beams which gets activation? Even if </w:t>
      </w:r>
      <w:r>
        <w:rPr>
          <w:lang w:eastAsia="zh-CN"/>
        </w:rPr>
        <w:t>network</w:t>
      </w:r>
      <w:r>
        <w:rPr>
          <w:rFonts w:hint="eastAsia"/>
          <w:lang w:eastAsia="zh-CN"/>
        </w:rPr>
        <w:t xml:space="preserve"> gets L3 measurement, </w:t>
      </w:r>
      <w:r>
        <w:rPr>
          <w:lang w:eastAsia="zh-CN"/>
        </w:rPr>
        <w:t>network</w:t>
      </w:r>
      <w:r>
        <w:rPr>
          <w:rFonts w:hint="eastAsia"/>
          <w:lang w:eastAsia="zh-CN"/>
        </w:rPr>
        <w:t xml:space="preserve"> does not need to tell UE which one will be used. We do not need this. UE has no way to determine which one out of best fine beams gNB used.</w:t>
      </w:r>
    </w:p>
    <w:p w:rsidR="005A0D69" w:rsidRDefault="005A0D69" w:rsidP="005A0D69">
      <w:pPr>
        <w:rPr>
          <w:lang w:eastAsia="zh-CN"/>
        </w:rPr>
      </w:pPr>
      <w:r>
        <w:rPr>
          <w:rFonts w:hint="eastAsia"/>
          <w:lang w:eastAsia="zh-CN"/>
        </w:rPr>
        <w:tab/>
        <w:t xml:space="preserve">Intel: Like what we mention, Tx beam can be known before SCell activation by initiall access or L3 measurement. For best Tx-Rx beam pairing, UE needs to know. If we mix the activation and TCI </w:t>
      </w:r>
      <w:r>
        <w:rPr>
          <w:lang w:eastAsia="zh-CN"/>
        </w:rPr>
        <w:t>activation</w:t>
      </w:r>
      <w:r>
        <w:rPr>
          <w:rFonts w:hint="eastAsia"/>
          <w:lang w:eastAsia="zh-CN"/>
        </w:rPr>
        <w:t>, it will be unclear.</w:t>
      </w:r>
    </w:p>
    <w:p w:rsidR="005A0D69" w:rsidRDefault="005A0D69" w:rsidP="005A0D69">
      <w:pPr>
        <w:rPr>
          <w:lang w:eastAsia="zh-CN"/>
        </w:rPr>
      </w:pPr>
      <w:r>
        <w:rPr>
          <w:rFonts w:hint="eastAsia"/>
          <w:lang w:eastAsia="zh-CN"/>
        </w:rPr>
        <w:tab/>
        <w:t>Qualcomm: UE has reported RSRP and that UE sees two beams. How does UE know which one gNB will use?</w:t>
      </w:r>
    </w:p>
    <w:p w:rsidR="005A0D69" w:rsidRDefault="005A0D69" w:rsidP="005A0D69">
      <w:pPr>
        <w:rPr>
          <w:lang w:eastAsia="zh-CN"/>
        </w:rPr>
      </w:pPr>
      <w:r>
        <w:rPr>
          <w:rFonts w:hint="eastAsia"/>
          <w:lang w:eastAsia="zh-CN"/>
        </w:rPr>
        <w:tab/>
        <w:t xml:space="preserve">NEC: We have to decide on the supported beam </w:t>
      </w:r>
      <w:r>
        <w:rPr>
          <w:lang w:eastAsia="zh-CN"/>
        </w:rPr>
        <w:t>management</w:t>
      </w:r>
      <w:r>
        <w:rPr>
          <w:rFonts w:hint="eastAsia"/>
          <w:lang w:eastAsia="zh-CN"/>
        </w:rPr>
        <w:t xml:space="preserve"> on the deactivated SCell. Based on the restriction, we have to choose option 1 and option 2 that is supported.</w:t>
      </w:r>
    </w:p>
    <w:p w:rsidR="005A0D69" w:rsidRDefault="005A0D69" w:rsidP="005A0D69">
      <w:pPr>
        <w:rPr>
          <w:lang w:eastAsia="zh-CN"/>
        </w:rPr>
      </w:pPr>
      <w:r>
        <w:rPr>
          <w:rFonts w:hint="eastAsia"/>
          <w:lang w:eastAsia="zh-CN"/>
        </w:rPr>
        <w:t>Mediatek: How can network get information about TCI state, based on L1 or L3 measurement?</w:t>
      </w:r>
    </w:p>
    <w:p w:rsidR="005A0D69" w:rsidRDefault="005A0D69" w:rsidP="005A0D69">
      <w:pPr>
        <w:rPr>
          <w:lang w:eastAsia="zh-CN"/>
        </w:rPr>
      </w:pPr>
      <w:r>
        <w:rPr>
          <w:rFonts w:hint="eastAsia"/>
          <w:lang w:eastAsia="zh-CN"/>
        </w:rPr>
        <w:tab/>
        <w:t xml:space="preserve">Intel: we want to decouple the TCI </w:t>
      </w:r>
      <w:r>
        <w:rPr>
          <w:lang w:eastAsia="zh-CN"/>
        </w:rPr>
        <w:t>activation</w:t>
      </w:r>
      <w:r>
        <w:rPr>
          <w:rFonts w:hint="eastAsia"/>
          <w:lang w:eastAsia="zh-CN"/>
        </w:rPr>
        <w:t xml:space="preserve"> with SCell activation delay. There are so many aspects for TCI actitvation. It is better to define the SCell activation delay clearly. In other way we can get the L1 and L3 measurement based on UE </w:t>
      </w:r>
      <w:r>
        <w:rPr>
          <w:lang w:eastAsia="zh-CN"/>
        </w:rPr>
        <w:t>behaviour</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62" w:history="1">
        <w:r w:rsidR="005A0D69">
          <w:rPr>
            <w:rStyle w:val="Hyperlink"/>
            <w:rFonts w:ascii="Arial" w:hAnsi="Arial" w:cs="Arial"/>
          </w:rPr>
          <w:t>R4-1904330</w:t>
        </w:r>
      </w:hyperlink>
      <w:r w:rsidR="005A0D69">
        <w:rPr>
          <w:b/>
        </w:rPr>
        <w:tab/>
        <w:t>Scell activation timeline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DC6C2D" w:rsidRDefault="005A0D69" w:rsidP="005A0D69">
      <w:r w:rsidRPr="00DC6C2D">
        <w:rPr>
          <w:b/>
        </w:rPr>
        <w:t>Proposal 1</w:t>
      </w:r>
      <w:r w:rsidRPr="00DC6C2D">
        <w:t>: Two different SCell activation timelines need to be considered based on gNodeB using L3-RSRP (Case 1) or L1 RSRP (Case 2) report to select the active TCI state.</w:t>
      </w:r>
    </w:p>
    <w:p w:rsidR="005A0D69" w:rsidRPr="00DC6C2D" w:rsidRDefault="005A0D69" w:rsidP="005A0D69">
      <w:r w:rsidRPr="00DC6C2D">
        <w:rPr>
          <w:b/>
        </w:rPr>
        <w:lastRenderedPageBreak/>
        <w:t>Proposal 2</w:t>
      </w:r>
      <w:r w:rsidRPr="00DC6C2D">
        <w:t>: The overall activation time (T</w:t>
      </w:r>
      <w:r w:rsidRPr="00DC6C2D">
        <w:rPr>
          <w:vertAlign w:val="subscript"/>
        </w:rPr>
        <w:t>activation_time</w:t>
      </w:r>
      <w:r w:rsidRPr="00DC6C2D">
        <w:t>) can then be divided into T</w:t>
      </w:r>
      <w:r w:rsidRPr="00DC6C2D">
        <w:rPr>
          <w:vertAlign w:val="subscript"/>
        </w:rPr>
        <w:t>MAC-CE,SCell</w:t>
      </w:r>
      <w:r w:rsidRPr="00DC6C2D">
        <w:t>+T</w:t>
      </w:r>
      <w:r w:rsidRPr="00DC6C2D">
        <w:rPr>
          <w:vertAlign w:val="subscript"/>
        </w:rPr>
        <w:t>MAC-CE,TCI</w:t>
      </w:r>
      <w:r w:rsidRPr="00DC6C2D">
        <w:t xml:space="preserve"> +T</w:t>
      </w:r>
      <w:r w:rsidRPr="00DC6C2D">
        <w:rPr>
          <w:vertAlign w:val="subscript"/>
        </w:rPr>
        <w:t>FineTiming</w:t>
      </w:r>
      <w:r w:rsidRPr="00DC6C2D">
        <w:t>+T</w:t>
      </w:r>
      <w:r w:rsidRPr="00DC6C2D">
        <w:rPr>
          <w:vertAlign w:val="subscript"/>
        </w:rPr>
        <w:t>L1-RSRP,measure</w:t>
      </w:r>
      <w:r w:rsidRPr="00DC6C2D">
        <w:t>+T</w:t>
      </w:r>
      <w:r w:rsidRPr="00DC6C2D">
        <w:rPr>
          <w:vertAlign w:val="subscript"/>
        </w:rPr>
        <w:t>L1-RSRP,report</w:t>
      </w:r>
      <w:r w:rsidRPr="00DC6C2D">
        <w:t xml:space="preserve">, where </w:t>
      </w:r>
    </w:p>
    <w:p w:rsidR="005A0D69" w:rsidRPr="00DC6C2D" w:rsidRDefault="005A0D69" w:rsidP="005A0D69">
      <w:r w:rsidRPr="00DC6C2D">
        <w:t>T</w:t>
      </w:r>
      <w:r w:rsidRPr="00DC6C2D">
        <w:rPr>
          <w:vertAlign w:val="subscript"/>
        </w:rPr>
        <w:t>MAC-CE,SCell</w:t>
      </w:r>
      <w:r w:rsidRPr="00DC6C2D">
        <w:t>: MAC-CE processing and application time for SCell activation command</w:t>
      </w:r>
    </w:p>
    <w:p w:rsidR="005A0D69" w:rsidRPr="00DC6C2D" w:rsidRDefault="005A0D69" w:rsidP="005A0D69">
      <w:r w:rsidRPr="00DC6C2D">
        <w:t>T</w:t>
      </w:r>
      <w:r w:rsidRPr="00DC6C2D">
        <w:rPr>
          <w:vertAlign w:val="subscript"/>
        </w:rPr>
        <w:t>MAC-CE,TCI</w:t>
      </w:r>
      <w:r w:rsidRPr="00DC6C2D">
        <w:t>: MAC-CE processing and application time for TCI activation command</w:t>
      </w:r>
    </w:p>
    <w:p w:rsidR="005A0D69" w:rsidRPr="00DC6C2D" w:rsidRDefault="005A0D69" w:rsidP="005A0D69">
      <w:r w:rsidRPr="00DC6C2D">
        <w:t>T</w:t>
      </w:r>
      <w:r w:rsidRPr="00DC6C2D">
        <w:rPr>
          <w:vertAlign w:val="subscript"/>
        </w:rPr>
        <w:t>FineTiming</w:t>
      </w:r>
      <w:r w:rsidRPr="00DC6C2D">
        <w:t xml:space="preserve">: Time to acquire fine timing of SCell </w:t>
      </w:r>
    </w:p>
    <w:p w:rsidR="005A0D69" w:rsidRPr="00DC6C2D" w:rsidRDefault="005A0D69" w:rsidP="005A0D69">
      <w:r w:rsidRPr="00DC6C2D">
        <w:t>T</w:t>
      </w:r>
      <w:r w:rsidRPr="00DC6C2D">
        <w:rPr>
          <w:vertAlign w:val="subscript"/>
        </w:rPr>
        <w:t>L1-RSRP,measure</w:t>
      </w:r>
      <w:r w:rsidRPr="00DC6C2D">
        <w:t>: Time from RF ready to receive to UR L1-RSRP report ready (if needed)</w:t>
      </w:r>
    </w:p>
    <w:p w:rsidR="005A0D69" w:rsidRPr="00DC6C2D" w:rsidRDefault="005A0D69" w:rsidP="005A0D69">
      <w:r w:rsidRPr="00DC6C2D">
        <w:t>T</w:t>
      </w:r>
      <w:r w:rsidRPr="00DC6C2D">
        <w:rPr>
          <w:vertAlign w:val="subscript"/>
        </w:rPr>
        <w:t>L1-RSRP,report</w:t>
      </w:r>
      <w:r w:rsidRPr="00DC6C2D">
        <w:t xml:space="preserve">: Time from UE measurement report ready to UL grants on NR PCell/PSCell to provide L1-RSRP report to gNodeB (if needed). </w:t>
      </w:r>
    </w:p>
    <w:p w:rsidR="005A0D69" w:rsidRPr="00DC6C2D" w:rsidRDefault="005A0D69" w:rsidP="005A0D69">
      <w:pPr>
        <w:rPr>
          <w:b/>
        </w:rPr>
      </w:pPr>
      <w:r w:rsidRPr="00DC6C2D">
        <w:rPr>
          <w:b/>
        </w:rPr>
        <w:t xml:space="preserve">Proposal 3: </w:t>
      </w:r>
      <w:r w:rsidRPr="00DC6C2D">
        <w:t xml:space="preserve">The UE will need to measure L1-RSRP if the network does not activate TCI states as part of SCell activation or if the L3-RSRP report was provided more than X ms ago. </w:t>
      </w:r>
    </w:p>
    <w:p w:rsidR="005A0D69" w:rsidRPr="00DC6C2D" w:rsidRDefault="005A0D69" w:rsidP="005A0D69">
      <w:r w:rsidRPr="00DC6C2D">
        <w:rPr>
          <w:b/>
        </w:rPr>
        <w:t>Proposal 4</w:t>
      </w:r>
      <w:r w:rsidRPr="00DC6C2D">
        <w:t>: The value for components of T</w:t>
      </w:r>
      <w:r w:rsidRPr="00DC6C2D">
        <w:rPr>
          <w:vertAlign w:val="subscript"/>
        </w:rPr>
        <w:t>activaiton_time</w:t>
      </w:r>
      <w:r w:rsidRPr="00DC6C2D">
        <w:t xml:space="preserve"> are given in </w:t>
      </w:r>
      <w:r w:rsidRPr="00DC6C2D">
        <w:fldChar w:fldCharType="begin"/>
      </w:r>
      <w:r w:rsidRPr="00DC6C2D">
        <w:instrText xml:space="preserve"> REF _Ref4847978 \h </w:instrText>
      </w:r>
      <w:r w:rsidRPr="00DC6C2D">
        <w:fldChar w:fldCharType="separate"/>
      </w:r>
      <w:r w:rsidRPr="00DC6C2D">
        <w:t>Table 2</w:t>
      </w:r>
      <w:r w:rsidRPr="00DC6C2D">
        <w:noBreakHyphen/>
        <w:t>1</w:t>
      </w:r>
      <w:r w:rsidRPr="00DC6C2D">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it is for FR1 or FR2? For FR1 we also have beam.</w:t>
      </w:r>
    </w:p>
    <w:p w:rsidR="005A0D69" w:rsidRDefault="005A0D69" w:rsidP="005A0D69">
      <w:pPr>
        <w:rPr>
          <w:lang w:eastAsia="zh-CN"/>
        </w:rPr>
      </w:pPr>
      <w:r>
        <w:rPr>
          <w:rFonts w:hint="eastAsia"/>
          <w:lang w:eastAsia="zh-CN"/>
        </w:rPr>
        <w:tab/>
        <w:t>Qualcomm: at least we have not talked about FR1. Even for FR1, we need figure out what happens if gNB has multiple beams.</w:t>
      </w:r>
    </w:p>
    <w:p w:rsidR="005A0D69" w:rsidRDefault="005A0D69" w:rsidP="005A0D69">
      <w:pPr>
        <w:rPr>
          <w:lang w:eastAsia="zh-CN"/>
        </w:rPr>
      </w:pPr>
      <w:r>
        <w:rPr>
          <w:rFonts w:hint="eastAsia"/>
          <w:lang w:eastAsia="zh-CN"/>
        </w:rPr>
        <w:t>Intel: for known condition, do we need to know cell information including cell timing?</w:t>
      </w:r>
    </w:p>
    <w:p w:rsidR="005A0D69" w:rsidRDefault="005A0D69" w:rsidP="005A0D69">
      <w:pPr>
        <w:rPr>
          <w:lang w:eastAsia="zh-CN"/>
        </w:rPr>
      </w:pPr>
      <w:r>
        <w:rPr>
          <w:rFonts w:hint="eastAsia"/>
          <w:lang w:eastAsia="zh-CN"/>
        </w:rPr>
        <w:tab/>
        <w:t xml:space="preserve">Qualcomm: if UE provides RSRP </w:t>
      </w:r>
      <w:r>
        <w:rPr>
          <w:lang w:eastAsia="zh-CN"/>
        </w:rPr>
        <w:t>reporting</w:t>
      </w:r>
      <w:r>
        <w:rPr>
          <w:rFonts w:hint="eastAsia"/>
          <w:lang w:eastAsia="zh-CN"/>
        </w:rPr>
        <w:t xml:space="preserve"> recently, UE has information.</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9C32E3" w:rsidRDefault="005A0D69" w:rsidP="00CF1846">
      <w:pPr>
        <w:numPr>
          <w:ilvl w:val="0"/>
          <w:numId w:val="68"/>
        </w:numPr>
        <w:rPr>
          <w:b/>
          <w:lang w:eastAsia="zh-CN"/>
        </w:rPr>
      </w:pPr>
      <w:r w:rsidRPr="00117E30">
        <w:rPr>
          <w:rFonts w:eastAsiaTheme="minorEastAsia" w:cs="v4.2.0" w:hint="eastAsia"/>
        </w:rPr>
        <w:t>Activ</w:t>
      </w:r>
      <w:r>
        <w:rPr>
          <w:rFonts w:eastAsiaTheme="minorEastAsia" w:cs="v4.2.0" w:hint="eastAsia"/>
        </w:rPr>
        <w:t>e</w:t>
      </w:r>
      <w:r w:rsidRPr="00117E30">
        <w:rPr>
          <w:rFonts w:eastAsiaTheme="minorEastAsia" w:cs="v4.2.0" w:hint="eastAsia"/>
        </w:rPr>
        <w:t xml:space="preserve"> TCI</w:t>
      </w:r>
      <w:r>
        <w:rPr>
          <w:rFonts w:eastAsiaTheme="minorEastAsia" w:cs="v4.2.0" w:hint="eastAsia"/>
        </w:rPr>
        <w:t xml:space="preserve"> state is selected based on</w:t>
      </w:r>
    </w:p>
    <w:p w:rsidR="005A0D69" w:rsidRDefault="005A0D69" w:rsidP="00CF1846">
      <w:pPr>
        <w:numPr>
          <w:ilvl w:val="1"/>
          <w:numId w:val="68"/>
        </w:numPr>
        <w:rPr>
          <w:lang w:eastAsia="zh-CN"/>
        </w:rPr>
      </w:pPr>
      <w:r>
        <w:rPr>
          <w:lang w:eastAsia="zh-CN"/>
        </w:rPr>
        <w:t>Option1 (Huawei): L1-RSRP report</w:t>
      </w:r>
    </w:p>
    <w:p w:rsidR="005A0D69" w:rsidRDefault="005A0D69" w:rsidP="00CF1846">
      <w:pPr>
        <w:numPr>
          <w:ilvl w:val="1"/>
          <w:numId w:val="68"/>
        </w:numPr>
        <w:rPr>
          <w:lang w:eastAsia="zh-CN"/>
        </w:rPr>
      </w:pPr>
      <w:r>
        <w:rPr>
          <w:lang w:eastAsia="zh-CN"/>
        </w:rPr>
        <w:t>Option2 (Qualcomm</w:t>
      </w:r>
      <w:r>
        <w:rPr>
          <w:rFonts w:hint="eastAsia"/>
          <w:lang w:eastAsia="zh-CN"/>
        </w:rPr>
        <w:t xml:space="preserve">, </w:t>
      </w:r>
      <w:r>
        <w:rPr>
          <w:lang w:eastAsia="zh-CN"/>
        </w:rPr>
        <w:t>Ericsson</w:t>
      </w:r>
      <w:r>
        <w:rPr>
          <w:rFonts w:hint="eastAsia"/>
          <w:lang w:eastAsia="zh-CN"/>
        </w:rPr>
        <w:t>, Nokia, NEC, ZTE</w:t>
      </w:r>
      <w:r>
        <w:rPr>
          <w:lang w:eastAsia="zh-CN"/>
        </w:rPr>
        <w:t>): L1-RSRP report or L3-RSRP report</w:t>
      </w:r>
    </w:p>
    <w:p w:rsidR="005A0D69" w:rsidRDefault="005A0D69" w:rsidP="00CF1846">
      <w:pPr>
        <w:numPr>
          <w:ilvl w:val="1"/>
          <w:numId w:val="68"/>
        </w:numPr>
        <w:rPr>
          <w:lang w:eastAsia="zh-CN"/>
        </w:rPr>
      </w:pPr>
      <w:r>
        <w:rPr>
          <w:lang w:eastAsia="zh-CN"/>
        </w:rPr>
        <w:t>Option2a (MediaTek): FFS on L1-RSRP report or L3-RSRP report</w:t>
      </w:r>
      <w:r>
        <w:rPr>
          <w:rFonts w:hint="eastAsia"/>
          <w:lang w:eastAsia="zh-CN"/>
        </w:rPr>
        <w:t xml:space="preserve"> before the SCell </w:t>
      </w:r>
      <w:r>
        <w:rPr>
          <w:lang w:eastAsia="zh-CN"/>
        </w:rPr>
        <w:t>activation</w:t>
      </w:r>
      <w:r>
        <w:rPr>
          <w:rFonts w:hint="eastAsia"/>
          <w:lang w:eastAsia="zh-CN"/>
        </w:rPr>
        <w:t xml:space="preserve"> command</w:t>
      </w:r>
    </w:p>
    <w:p w:rsidR="005A0D69" w:rsidRDefault="005A0D69" w:rsidP="005A0D69">
      <w:pPr>
        <w:rPr>
          <w:lang w:eastAsia="zh-CN"/>
        </w:rPr>
      </w:pPr>
    </w:p>
    <w:p w:rsidR="005A0D69" w:rsidRDefault="005A0D69" w:rsidP="005A0D69">
      <w:pPr>
        <w:rPr>
          <w:lang w:eastAsia="zh-CN"/>
        </w:rPr>
      </w:pPr>
      <w:r w:rsidRPr="007D1A07">
        <w:rPr>
          <w:rFonts w:hint="eastAsia"/>
          <w:highlight w:val="yellow"/>
          <w:lang w:eastAsia="zh-CN"/>
        </w:rPr>
        <w:t xml:space="preserve">Tentative agreement: </w:t>
      </w:r>
      <w:r w:rsidRPr="007D1A07">
        <w:rPr>
          <w:rFonts w:eastAsiaTheme="minorEastAsia" w:cs="v4.2.0" w:hint="eastAsia"/>
          <w:highlight w:val="yellow"/>
        </w:rPr>
        <w:t>Active TCI state is selected based on</w:t>
      </w:r>
      <w:r w:rsidRPr="007D1A07">
        <w:rPr>
          <w:rFonts w:eastAsiaTheme="minorEastAsia" w:cs="v4.2.0" w:hint="eastAsia"/>
          <w:highlight w:val="yellow"/>
          <w:lang w:eastAsia="zh-CN"/>
        </w:rPr>
        <w:t xml:space="preserve"> L1-RSRP report during SCell activation or L3-RSRP report </w:t>
      </w:r>
      <w:r>
        <w:rPr>
          <w:rFonts w:eastAsiaTheme="minorEastAsia" w:cs="v4.2.0" w:hint="eastAsia"/>
          <w:highlight w:val="yellow"/>
          <w:lang w:eastAsia="zh-CN"/>
        </w:rPr>
        <w:t>before SC</w:t>
      </w:r>
      <w:r w:rsidRPr="007D1A07">
        <w:rPr>
          <w:rFonts w:eastAsiaTheme="minorEastAsia" w:cs="v4.2.0" w:hint="eastAsia"/>
          <w:highlight w:val="yellow"/>
          <w:lang w:eastAsia="zh-CN"/>
        </w:rPr>
        <w:t xml:space="preserve">ell </w:t>
      </w:r>
      <w:r w:rsidRPr="007D1A07">
        <w:rPr>
          <w:rFonts w:eastAsiaTheme="minorEastAsia" w:cs="v4.2.0"/>
          <w:highlight w:val="yellow"/>
          <w:lang w:eastAsia="zh-CN"/>
        </w:rPr>
        <w:t>activation</w:t>
      </w:r>
      <w:r w:rsidRPr="007D1A07">
        <w:rPr>
          <w:rFonts w:eastAsiaTheme="minorEastAsia" w:cs="v4.2.0" w:hint="eastAsia"/>
          <w:highlight w:val="yellow"/>
          <w:lang w:eastAsia="zh-CN"/>
        </w:rPr>
        <w:t>.</w:t>
      </w:r>
    </w:p>
    <w:p w:rsidR="005A0D69" w:rsidRPr="009C32E3" w:rsidRDefault="005A0D69" w:rsidP="005A0D69">
      <w:pPr>
        <w:rPr>
          <w:lang w:eastAsia="zh-CN"/>
        </w:rPr>
      </w:pPr>
    </w:p>
    <w:p w:rsidR="005A0D69" w:rsidRPr="009C32E3" w:rsidRDefault="005A0D69" w:rsidP="00CF1846">
      <w:pPr>
        <w:numPr>
          <w:ilvl w:val="0"/>
          <w:numId w:val="68"/>
        </w:numPr>
        <w:rPr>
          <w:lang w:eastAsia="zh-CN"/>
        </w:rPr>
      </w:pPr>
      <w:r w:rsidRPr="002C1B08">
        <w:rPr>
          <w:rFonts w:hint="eastAsia"/>
          <w:lang w:val="en-US" w:eastAsia="zh-CN"/>
        </w:rPr>
        <w:t xml:space="preserve">SCell activation delay </w:t>
      </w:r>
      <w:r w:rsidRPr="002C1B08">
        <w:rPr>
          <w:lang w:val="en-US" w:eastAsia="zh-CN"/>
        </w:rPr>
        <w:t>T</w:t>
      </w:r>
      <w:r w:rsidRPr="002C1B08">
        <w:rPr>
          <w:vertAlign w:val="subscript"/>
          <w:lang w:val="en-US" w:eastAsia="zh-CN"/>
        </w:rPr>
        <w:t>activation_time</w:t>
      </w:r>
      <w:r w:rsidRPr="002C1B08">
        <w:rPr>
          <w:rFonts w:hint="eastAsia"/>
          <w:lang w:val="en-US" w:eastAsia="zh-CN"/>
        </w:rPr>
        <w:t xml:space="preserve"> in FR2</w:t>
      </w:r>
    </w:p>
    <w:p w:rsidR="005A0D69" w:rsidRPr="002C1B08" w:rsidRDefault="005A0D69" w:rsidP="00CF1846">
      <w:pPr>
        <w:numPr>
          <w:ilvl w:val="1"/>
          <w:numId w:val="68"/>
        </w:numPr>
        <w:rPr>
          <w:lang w:eastAsia="zh-CN"/>
        </w:rPr>
      </w:pPr>
      <w:r w:rsidRPr="002C1B08">
        <w:rPr>
          <w:rFonts w:hint="eastAsia"/>
          <w:lang w:eastAsia="zh-CN"/>
        </w:rPr>
        <w:t>Option 1(CATT):</w:t>
      </w:r>
      <w:r w:rsidRPr="002C1B08">
        <w:rPr>
          <w:lang w:eastAsia="zh-CN"/>
        </w:rPr>
        <w:t xml:space="preserve"> </w:t>
      </w:r>
      <w:r w:rsidRPr="002C1B08">
        <w:rPr>
          <w:rFonts w:hint="eastAsia"/>
          <w:lang w:eastAsia="zh-CN"/>
        </w:rPr>
        <w:t>First SCell activation delay in a FR2 band:</w:t>
      </w:r>
    </w:p>
    <w:p w:rsidR="005A0D69" w:rsidRPr="002C1B08" w:rsidRDefault="005A0D69" w:rsidP="00CF1846">
      <w:pPr>
        <w:pStyle w:val="3GPP"/>
        <w:numPr>
          <w:ilvl w:val="1"/>
          <w:numId w:val="78"/>
        </w:numPr>
        <w:rPr>
          <w:lang w:val="en-US"/>
        </w:rPr>
      </w:pPr>
      <w:r w:rsidRPr="002C1B08">
        <w:rPr>
          <w:rFonts w:eastAsiaTheme="minorEastAsia"/>
          <w:lang w:eastAsia="zh-CN"/>
        </w:rPr>
        <w:t>I</w:t>
      </w:r>
      <w:r w:rsidRPr="002C1B08">
        <w:rPr>
          <w:rFonts w:eastAsiaTheme="minorEastAsia" w:hint="eastAsia"/>
          <w:lang w:eastAsia="zh-CN"/>
        </w:rPr>
        <w:t xml:space="preserve">n case that the target SCell is known to UE, the activation of TCI state for PDCCH/PDSCH is not part of SCell activation delay and the SCell activation delay </w:t>
      </w:r>
      <w:r w:rsidRPr="002C1B08">
        <w:rPr>
          <w:rFonts w:eastAsiaTheme="minorEastAsia"/>
          <w:lang w:eastAsia="zh-CN"/>
        </w:rPr>
        <w:t>T</w:t>
      </w:r>
      <w:r w:rsidRPr="002C1B08">
        <w:rPr>
          <w:rFonts w:eastAsiaTheme="minorEastAsia"/>
          <w:vertAlign w:val="subscript"/>
          <w:lang w:eastAsia="zh-CN"/>
        </w:rPr>
        <w:t>activation_time</w:t>
      </w:r>
      <w:r w:rsidRPr="002C1B08">
        <w:rPr>
          <w:rFonts w:eastAsiaTheme="minorEastAsia"/>
          <w:lang w:eastAsia="zh-CN"/>
        </w:rPr>
        <w:t xml:space="preserve"> </w:t>
      </w:r>
      <w:r w:rsidRPr="002C1B08">
        <w:rPr>
          <w:rFonts w:eastAsiaTheme="minorEastAsia" w:hint="eastAsia"/>
          <w:lang w:eastAsia="zh-CN"/>
        </w:rPr>
        <w:t>should be</w:t>
      </w:r>
      <w:r w:rsidRPr="002C1B08">
        <w:rPr>
          <w:rFonts w:eastAsiaTheme="minorEastAsia"/>
          <w:lang w:eastAsia="zh-CN"/>
        </w:rPr>
        <w:t xml:space="preserve"> [</w:t>
      </w:r>
      <w:r w:rsidRPr="002C1B08">
        <w:rPr>
          <w:rFonts w:eastAsiaTheme="minorEastAsia" w:hint="eastAsia"/>
          <w:lang w:eastAsia="zh-CN"/>
        </w:rPr>
        <w:t>5</w:t>
      </w:r>
      <w:r w:rsidRPr="002C1B08">
        <w:rPr>
          <w:rFonts w:eastAsiaTheme="minorEastAsia"/>
          <w:lang w:eastAsia="zh-CN"/>
        </w:rPr>
        <w:t xml:space="preserve">ms+ </w:t>
      </w:r>
      <w:r w:rsidRPr="002C1B08">
        <w:rPr>
          <w:rFonts w:eastAsiaTheme="minorEastAsia" w:hint="eastAsia"/>
          <w:lang w:eastAsia="zh-CN"/>
        </w:rPr>
        <w:t>17</w:t>
      </w:r>
      <w:r w:rsidRPr="002C1B08">
        <w:rPr>
          <w:rFonts w:hint="eastAsia"/>
          <w:lang w:eastAsia="en-US"/>
        </w:rPr>
        <w:t>*SMTC periodicity</w:t>
      </w:r>
      <w:r w:rsidRPr="002C1B08">
        <w:rPr>
          <w:rFonts w:eastAsiaTheme="minorEastAsia"/>
          <w:lang w:eastAsia="zh-CN"/>
        </w:rPr>
        <w:t>]</w:t>
      </w:r>
      <w:r w:rsidRPr="002C1B08">
        <w:rPr>
          <w:rFonts w:eastAsiaTheme="minorEastAsia" w:hint="eastAsia"/>
          <w:lang w:eastAsia="zh-CN"/>
        </w:rPr>
        <w:t>.</w:t>
      </w:r>
      <w:r w:rsidRPr="002C1B08">
        <w:rPr>
          <w:rFonts w:eastAsiaTheme="minorEastAsia"/>
          <w:lang w:eastAsia="zh-CN"/>
        </w:rPr>
        <w:t xml:space="preserve"> </w:t>
      </w:r>
    </w:p>
    <w:p w:rsidR="005A0D69" w:rsidRPr="002C1B08" w:rsidRDefault="005A0D69" w:rsidP="00CF1846">
      <w:pPr>
        <w:pStyle w:val="3GPP"/>
        <w:numPr>
          <w:ilvl w:val="1"/>
          <w:numId w:val="78"/>
        </w:numPr>
        <w:rPr>
          <w:lang w:val="en-US"/>
        </w:rPr>
      </w:pPr>
      <w:r w:rsidRPr="002C1B08">
        <w:rPr>
          <w:rFonts w:eastAsiaTheme="minorEastAsia"/>
          <w:lang w:eastAsia="zh-CN"/>
        </w:rPr>
        <w:t>I</w:t>
      </w:r>
      <w:r w:rsidRPr="002C1B08">
        <w:rPr>
          <w:rFonts w:eastAsiaTheme="minorEastAsia" w:hint="eastAsia"/>
          <w:lang w:eastAsia="zh-CN"/>
        </w:rPr>
        <w:t xml:space="preserve">n case that the target SCell is unknown to UE, then the SCell activation delay </w:t>
      </w:r>
      <w:r w:rsidRPr="002C1B08">
        <w:rPr>
          <w:rFonts w:eastAsiaTheme="minorEastAsia"/>
          <w:lang w:eastAsia="zh-CN"/>
        </w:rPr>
        <w:t>T</w:t>
      </w:r>
      <w:r w:rsidRPr="002C1B08">
        <w:rPr>
          <w:rFonts w:eastAsiaTheme="minorEastAsia"/>
          <w:vertAlign w:val="subscript"/>
          <w:lang w:eastAsia="zh-CN"/>
        </w:rPr>
        <w:t>activation_time</w:t>
      </w:r>
      <w:r w:rsidRPr="002C1B08">
        <w:rPr>
          <w:rFonts w:eastAsiaTheme="minorEastAsia"/>
          <w:lang w:eastAsia="zh-CN"/>
        </w:rPr>
        <w:t xml:space="preserve"> is [</w:t>
      </w:r>
      <w:r w:rsidRPr="002C1B08">
        <w:rPr>
          <w:rFonts w:eastAsiaTheme="minorEastAsia" w:hint="eastAsia"/>
          <w:lang w:eastAsia="zh-CN"/>
        </w:rPr>
        <w:t>5</w:t>
      </w:r>
      <w:r w:rsidRPr="002C1B08">
        <w:rPr>
          <w:rFonts w:eastAsiaTheme="minorEastAsia"/>
          <w:lang w:eastAsia="zh-CN"/>
        </w:rPr>
        <w:t xml:space="preserve">ms+ </w:t>
      </w:r>
      <w:r w:rsidRPr="002C1B08">
        <w:rPr>
          <w:rFonts w:eastAsiaTheme="minorEastAsia" w:hint="eastAsia"/>
          <w:lang w:eastAsia="zh-CN"/>
        </w:rPr>
        <w:t>25</w:t>
      </w:r>
      <w:r w:rsidRPr="002C1B08">
        <w:rPr>
          <w:rFonts w:hint="eastAsia"/>
          <w:lang w:eastAsia="en-US"/>
        </w:rPr>
        <w:t>*SMTC periodicity</w:t>
      </w:r>
      <w:r w:rsidRPr="002C1B08">
        <w:rPr>
          <w:rFonts w:eastAsiaTheme="minorEastAsia"/>
          <w:lang w:eastAsia="zh-CN"/>
        </w:rPr>
        <w:t>].</w:t>
      </w:r>
    </w:p>
    <w:p w:rsidR="005A0D69" w:rsidRPr="002C1B08" w:rsidRDefault="005A0D69" w:rsidP="00CF1846">
      <w:pPr>
        <w:numPr>
          <w:ilvl w:val="1"/>
          <w:numId w:val="68"/>
        </w:numPr>
        <w:rPr>
          <w:lang w:eastAsia="zh-CN"/>
        </w:rPr>
      </w:pPr>
      <w:r w:rsidRPr="002C1B08">
        <w:rPr>
          <w:rFonts w:hint="eastAsia"/>
          <w:lang w:eastAsia="zh-CN"/>
        </w:rPr>
        <w:t xml:space="preserve">Option 2(Huawei): First SCell activation delay in a FR2 band: </w:t>
      </w:r>
    </w:p>
    <w:p w:rsidR="005A0D69" w:rsidRPr="00913F37" w:rsidRDefault="005A0D69" w:rsidP="00CF1846">
      <w:pPr>
        <w:pStyle w:val="3GPP"/>
        <w:numPr>
          <w:ilvl w:val="1"/>
          <w:numId w:val="78"/>
        </w:numPr>
        <w:rPr>
          <w:lang w:val="en-US"/>
        </w:rPr>
      </w:pPr>
      <w:r w:rsidRPr="003445FB">
        <w:rPr>
          <w:rFonts w:eastAsia="Times New Roman"/>
          <w:lang w:eastAsia="zh-CN"/>
        </w:rPr>
        <w:t>[</w:t>
      </w:r>
      <w:r>
        <w:rPr>
          <w:rFonts w:hint="eastAsia"/>
          <w:lang w:eastAsia="zh-CN"/>
        </w:rPr>
        <w:t>25</w:t>
      </w:r>
      <w:r w:rsidRPr="003445FB">
        <w:rPr>
          <w:lang w:eastAsia="zh-CN"/>
        </w:rPr>
        <w:t>* T</w:t>
      </w:r>
      <w:r w:rsidRPr="003445FB">
        <w:rPr>
          <w:vertAlign w:val="subscript"/>
          <w:lang w:eastAsia="zh-CN"/>
        </w:rPr>
        <w:t>SMTC_SCell</w:t>
      </w:r>
      <w:r w:rsidRPr="003445FB" w:rsidDel="000B0D6A">
        <w:rPr>
          <w:rFonts w:eastAsia="Times New Roman"/>
          <w:lang w:eastAsia="zh-CN"/>
        </w:rPr>
        <w:t xml:space="preserve"> </w:t>
      </w:r>
      <w:r w:rsidRPr="003445FB">
        <w:rPr>
          <w:rFonts w:eastAsia="Times New Roman"/>
          <w:lang w:eastAsia="zh-CN"/>
        </w:rPr>
        <w:t xml:space="preserve">+ </w:t>
      </w:r>
      <w:r w:rsidRPr="003445FB">
        <w:rPr>
          <w:lang w:eastAsia="zh-CN"/>
        </w:rPr>
        <w:t>5ms</w:t>
      </w:r>
      <w:r w:rsidRPr="003445FB">
        <w:rPr>
          <w:rFonts w:eastAsia="Times New Roman"/>
          <w:lang w:eastAsia="zh-CN"/>
        </w:rPr>
        <w:t xml:space="preserve">] </w:t>
      </w:r>
    </w:p>
    <w:p w:rsidR="005A0D69" w:rsidRPr="0055474D" w:rsidRDefault="005A0D69" w:rsidP="00CF1846">
      <w:pPr>
        <w:pStyle w:val="3GPP"/>
        <w:numPr>
          <w:ilvl w:val="1"/>
          <w:numId w:val="78"/>
        </w:numPr>
        <w:rPr>
          <w:lang w:val="en-US"/>
        </w:rPr>
      </w:pPr>
      <w:r w:rsidRPr="00913F37">
        <w:lastRenderedPageBreak/>
        <w:t>if TCI of the CSI-RS for CSI is not configured, the SCell activation delay should include the time for one round of L1-RSRP measurement and reporting</w:t>
      </w:r>
      <w:r>
        <w:rPr>
          <w:rFonts w:hint="eastAsia"/>
          <w:lang w:eastAsia="zh-CN"/>
        </w:rPr>
        <w:t>,</w:t>
      </w:r>
      <w:r w:rsidRPr="00913F37">
        <w:t xml:space="preserve"> </w:t>
      </w:r>
      <w:r w:rsidRPr="003445FB">
        <w:t>T</w:t>
      </w:r>
      <w:r>
        <w:rPr>
          <w:vertAlign w:val="subscript"/>
        </w:rPr>
        <w:t>beam_Reporting</w:t>
      </w:r>
      <w:r w:rsidRPr="00913F37">
        <w:t>.</w:t>
      </w:r>
    </w:p>
    <w:p w:rsidR="005A0D69" w:rsidRPr="002C1B08" w:rsidRDefault="005A0D69" w:rsidP="00CF1846">
      <w:pPr>
        <w:numPr>
          <w:ilvl w:val="1"/>
          <w:numId w:val="68"/>
        </w:numPr>
        <w:rPr>
          <w:lang w:eastAsia="zh-CN"/>
        </w:rPr>
      </w:pPr>
      <w:r w:rsidRPr="002C1B08">
        <w:rPr>
          <w:rFonts w:hint="eastAsia"/>
          <w:lang w:eastAsia="zh-CN"/>
        </w:rPr>
        <w:t>Option 3 (Ericsson):</w:t>
      </w:r>
      <w:r w:rsidRPr="002C1B08">
        <w:rPr>
          <w:lang w:eastAsia="zh-CN"/>
        </w:rPr>
        <w:t xml:space="preserve"> </w:t>
      </w:r>
      <w:r w:rsidRPr="002C1B08">
        <w:rPr>
          <w:rFonts w:hint="eastAsia"/>
          <w:lang w:eastAsia="zh-CN"/>
        </w:rPr>
        <w:t>First SCell activation delay in a FR2 band:</w:t>
      </w:r>
      <w:r w:rsidRPr="002C1B08">
        <w:rPr>
          <w:lang w:eastAsia="zh-CN"/>
        </w:rPr>
        <w:t xml:space="preserve"> </w:t>
      </w:r>
    </w:p>
    <w:p w:rsidR="005A0D69" w:rsidRPr="00EC6E7D" w:rsidRDefault="005A0D69" w:rsidP="00CF1846">
      <w:pPr>
        <w:pStyle w:val="3GPP"/>
        <w:numPr>
          <w:ilvl w:val="1"/>
          <w:numId w:val="78"/>
        </w:numPr>
        <w:rPr>
          <w:rFonts w:eastAsiaTheme="minorEastAsia"/>
          <w:sz w:val="22"/>
          <w:lang w:eastAsia="zh-CN"/>
        </w:rPr>
      </w:pPr>
      <w:r w:rsidRPr="003445FB">
        <w:t>[T</w:t>
      </w:r>
      <w:r w:rsidRPr="003445FB">
        <w:rPr>
          <w:vertAlign w:val="subscript"/>
        </w:rPr>
        <w:t>HARQ</w:t>
      </w:r>
      <w:r w:rsidRPr="003445FB">
        <w:t xml:space="preserve"> + </w:t>
      </w:r>
      <w:r>
        <w:t>max(</w:t>
      </w:r>
      <w:r w:rsidRPr="003445FB">
        <w:t>T</w:t>
      </w:r>
      <w:r w:rsidRPr="003445FB">
        <w:rPr>
          <w:vertAlign w:val="subscript"/>
        </w:rPr>
        <w:t>activation_time</w:t>
      </w:r>
      <w:r>
        <w:t>,T</w:t>
      </w:r>
      <w:r>
        <w:rPr>
          <w:vertAlign w:val="subscript"/>
        </w:rPr>
        <w:t>TCI_activation</w:t>
      </w:r>
      <w:r>
        <w:t>)</w:t>
      </w:r>
      <w:r w:rsidRPr="003445FB">
        <w:t xml:space="preserve"> + T</w:t>
      </w:r>
      <w:r w:rsidRPr="003445FB">
        <w:rPr>
          <w:vertAlign w:val="subscript"/>
        </w:rPr>
        <w:t>CSI_Reporting</w:t>
      </w:r>
      <w:r w:rsidRPr="003445FB">
        <w:t>]</w:t>
      </w:r>
      <w:r>
        <w:t>,</w:t>
      </w:r>
    </w:p>
    <w:p w:rsidR="005A0D69" w:rsidRPr="002C1B08" w:rsidRDefault="005A0D69" w:rsidP="00CF1846">
      <w:pPr>
        <w:numPr>
          <w:ilvl w:val="1"/>
          <w:numId w:val="68"/>
        </w:numPr>
        <w:rPr>
          <w:lang w:eastAsia="zh-CN"/>
        </w:rPr>
      </w:pPr>
      <w:r w:rsidRPr="002C1B08">
        <w:rPr>
          <w:rFonts w:hint="eastAsia"/>
          <w:lang w:eastAsia="zh-CN"/>
        </w:rPr>
        <w:t>Option 4(Qualcomm):</w:t>
      </w:r>
      <w:r w:rsidRPr="002C1B08">
        <w:rPr>
          <w:lang w:eastAsia="zh-CN"/>
        </w:rPr>
        <w:t xml:space="preserve"> </w:t>
      </w:r>
      <w:r w:rsidRPr="002C1B08">
        <w:rPr>
          <w:rFonts w:hint="eastAsia"/>
          <w:lang w:eastAsia="zh-CN"/>
        </w:rPr>
        <w:t xml:space="preserve">SCell activation delay </w:t>
      </w:r>
      <w:r>
        <w:rPr>
          <w:lang w:eastAsia="zh-CN"/>
        </w:rPr>
        <w:t>(T</w:t>
      </w:r>
      <w:r w:rsidRPr="002C1B08">
        <w:rPr>
          <w:lang w:eastAsia="zh-CN"/>
        </w:rPr>
        <w:t>activation_time</w:t>
      </w:r>
      <w:r>
        <w:rPr>
          <w:rFonts w:hint="eastAsia"/>
          <w:lang w:eastAsia="zh-CN"/>
        </w:rPr>
        <w:t>)</w:t>
      </w:r>
      <w:r w:rsidRPr="002C1B08">
        <w:rPr>
          <w:rFonts w:hint="eastAsia"/>
          <w:lang w:eastAsia="zh-CN"/>
        </w:rPr>
        <w:t xml:space="preserve"> in FR2:</w:t>
      </w:r>
    </w:p>
    <w:p w:rsidR="005A0D69" w:rsidRPr="00453C91" w:rsidRDefault="005A0D69" w:rsidP="00CF1846">
      <w:pPr>
        <w:pStyle w:val="3GPP"/>
        <w:numPr>
          <w:ilvl w:val="1"/>
          <w:numId w:val="78"/>
        </w:numPr>
        <w:ind w:rightChars="-437" w:right="-874"/>
        <w:rPr>
          <w:lang w:val="en-US"/>
        </w:rPr>
      </w:pPr>
      <w:r>
        <w:t>T</w:t>
      </w:r>
      <w:r w:rsidRPr="0070073F">
        <w:rPr>
          <w:vertAlign w:val="subscript"/>
        </w:rPr>
        <w:t>MAC-CE</w:t>
      </w:r>
      <w:r>
        <w:rPr>
          <w:vertAlign w:val="subscript"/>
        </w:rPr>
        <w:t>,SCell</w:t>
      </w:r>
      <w:r>
        <w:t>+T</w:t>
      </w:r>
      <w:r w:rsidRPr="0070073F">
        <w:rPr>
          <w:vertAlign w:val="subscript"/>
        </w:rPr>
        <w:t>MAC-CE,TCI</w:t>
      </w:r>
      <w:r>
        <w:t xml:space="preserve"> +T</w:t>
      </w:r>
      <w:r>
        <w:rPr>
          <w:vertAlign w:val="subscript"/>
        </w:rPr>
        <w:t>FineTiming</w:t>
      </w:r>
      <w:r>
        <w:t>+T</w:t>
      </w:r>
      <w:r w:rsidRPr="0070073F">
        <w:rPr>
          <w:vertAlign w:val="subscript"/>
        </w:rPr>
        <w:t>L1-RSRP</w:t>
      </w:r>
      <w:r>
        <w:rPr>
          <w:vertAlign w:val="subscript"/>
        </w:rPr>
        <w:t>,measure</w:t>
      </w:r>
      <w:r>
        <w:t>+T</w:t>
      </w:r>
      <w:r w:rsidRPr="0070073F">
        <w:rPr>
          <w:vertAlign w:val="subscript"/>
        </w:rPr>
        <w:t>L1-RSRP</w:t>
      </w:r>
      <w:r>
        <w:rPr>
          <w:vertAlign w:val="subscript"/>
        </w:rPr>
        <w:t>,report</w:t>
      </w:r>
    </w:p>
    <w:p w:rsidR="005A0D69" w:rsidRPr="002C1B08" w:rsidRDefault="005A0D69" w:rsidP="00CF1846">
      <w:pPr>
        <w:numPr>
          <w:ilvl w:val="1"/>
          <w:numId w:val="68"/>
        </w:numPr>
        <w:rPr>
          <w:lang w:eastAsia="zh-CN"/>
        </w:rPr>
      </w:pPr>
      <w:r w:rsidRPr="002C1B08">
        <w:rPr>
          <w:rFonts w:hint="eastAsia"/>
          <w:lang w:eastAsia="zh-CN"/>
        </w:rPr>
        <w:t>Option 5(Nokia):</w:t>
      </w:r>
      <w:r w:rsidRPr="002C1B08">
        <w:rPr>
          <w:lang w:eastAsia="zh-CN"/>
        </w:rPr>
        <w:t xml:space="preserve"> </w:t>
      </w:r>
    </w:p>
    <w:p w:rsidR="005A0D69" w:rsidRDefault="005A0D69" w:rsidP="00CF1846">
      <w:pPr>
        <w:pStyle w:val="3GPP"/>
        <w:numPr>
          <w:ilvl w:val="1"/>
          <w:numId w:val="78"/>
        </w:numPr>
        <w:ind w:rightChars="-437" w:right="-874"/>
      </w:pPr>
      <w:r w:rsidRPr="00E91A7C">
        <w:t>if the SCell and gNB Tx beam are known,</w:t>
      </w:r>
    </w:p>
    <w:p w:rsidR="005A0D69" w:rsidRPr="002C1B08" w:rsidRDefault="005A0D69" w:rsidP="00CF1846">
      <w:pPr>
        <w:pStyle w:val="3GPP"/>
        <w:numPr>
          <w:ilvl w:val="2"/>
          <w:numId w:val="78"/>
        </w:numPr>
        <w:ind w:rightChars="-437" w:right="-874"/>
      </w:pPr>
      <w:r w:rsidRPr="002C1B08">
        <w:rPr>
          <w:rFonts w:eastAsia="Malgun Gothic"/>
          <w:lang w:eastAsia="ko-KR"/>
        </w:rPr>
        <w:t>[T</w:t>
      </w:r>
      <w:r w:rsidRPr="002C1B08">
        <w:rPr>
          <w:rFonts w:eastAsia="Malgun Gothic"/>
          <w:vertAlign w:val="subscript"/>
          <w:lang w:eastAsia="ko-KR"/>
        </w:rPr>
        <w:t>SMTC_SCell</w:t>
      </w:r>
      <w:r w:rsidRPr="002C1B08">
        <w:rPr>
          <w:rFonts w:eastAsia="Malgun Gothic"/>
          <w:lang w:eastAsia="ko-KR"/>
        </w:rPr>
        <w:t xml:space="preserve"> + 5ms], if the SCell measurement cycle is equal to or smaller than [160ms]</w:t>
      </w:r>
    </w:p>
    <w:p w:rsidR="005A0D69" w:rsidRPr="002C1B08" w:rsidRDefault="005A0D69" w:rsidP="00CF1846">
      <w:pPr>
        <w:pStyle w:val="3GPP"/>
        <w:numPr>
          <w:ilvl w:val="2"/>
          <w:numId w:val="78"/>
        </w:numPr>
        <w:ind w:rightChars="-437" w:right="-874"/>
      </w:pPr>
      <w:r w:rsidRPr="002C1B08">
        <w:rPr>
          <w:rFonts w:eastAsia="Malgun Gothic"/>
          <w:lang w:eastAsia="ko-KR"/>
        </w:rPr>
        <w:t>[TSMTC_MAX + TSMTC_SCell + 5ms], if the SCell measurement cycle is larger than [160ms].</w:t>
      </w:r>
    </w:p>
    <w:p w:rsidR="005A0D69" w:rsidRDefault="005A0D69" w:rsidP="00CF1846">
      <w:pPr>
        <w:pStyle w:val="3GPP"/>
        <w:numPr>
          <w:ilvl w:val="1"/>
          <w:numId w:val="78"/>
        </w:numPr>
        <w:ind w:rightChars="-437" w:right="-874"/>
      </w:pPr>
      <w:r w:rsidRPr="00E91A7C">
        <w:t>if the SCell is known and gNB Tx beam is unknown,</w:t>
      </w:r>
    </w:p>
    <w:p w:rsidR="005A0D69" w:rsidRPr="002C1B08" w:rsidRDefault="005A0D69" w:rsidP="00CF1846">
      <w:pPr>
        <w:pStyle w:val="3GPP"/>
        <w:numPr>
          <w:ilvl w:val="2"/>
          <w:numId w:val="78"/>
        </w:numPr>
        <w:ind w:rightChars="-437" w:right="-874"/>
      </w:pPr>
      <w:r w:rsidRPr="002C1B08">
        <w:rPr>
          <w:rFonts w:eastAsia="Malgun Gothic"/>
          <w:lang w:eastAsia="ko-KR"/>
        </w:rPr>
        <w:t>[2*TSMTC_SCell + 5ms], if the SCell measurement cycle is equal to or smaller than [160ms]</w:t>
      </w:r>
    </w:p>
    <w:p w:rsidR="005A0D69" w:rsidRPr="002C1B08" w:rsidRDefault="005A0D69" w:rsidP="00CF1846">
      <w:pPr>
        <w:pStyle w:val="3GPP"/>
        <w:numPr>
          <w:ilvl w:val="2"/>
          <w:numId w:val="78"/>
        </w:numPr>
        <w:ind w:rightChars="-437" w:right="-874"/>
      </w:pPr>
      <w:r w:rsidRPr="002C1B08">
        <w:rPr>
          <w:rFonts w:eastAsia="Malgun Gothic"/>
          <w:lang w:eastAsia="ko-KR"/>
        </w:rPr>
        <w:t>[2*TSMTC_MAX + 2*TSMTC_SCell + 5ms], if the SCell measurement cycle is larger than [160ms].</w:t>
      </w:r>
    </w:p>
    <w:p w:rsidR="005A0D69" w:rsidRDefault="005A0D69" w:rsidP="00CF1846">
      <w:pPr>
        <w:pStyle w:val="3GPP"/>
        <w:numPr>
          <w:ilvl w:val="1"/>
          <w:numId w:val="78"/>
        </w:numPr>
        <w:ind w:rightChars="-437" w:right="-874"/>
      </w:pPr>
      <w:r>
        <w:t>i</w:t>
      </w:r>
      <w:r w:rsidRPr="00E91A7C">
        <w:t>f the SCell is unknown,</w:t>
      </w:r>
    </w:p>
    <w:p w:rsidR="005A0D69" w:rsidRPr="002C1B08" w:rsidRDefault="005A0D69" w:rsidP="00CF1846">
      <w:pPr>
        <w:pStyle w:val="3GPP"/>
        <w:numPr>
          <w:ilvl w:val="2"/>
          <w:numId w:val="78"/>
        </w:numPr>
        <w:ind w:rightChars="-437" w:right="-874"/>
      </w:pPr>
      <w:r w:rsidRPr="002C1B08">
        <w:rPr>
          <w:rFonts w:eastAsia="Malgun Gothic"/>
          <w:lang w:eastAsia="ko-KR"/>
        </w:rPr>
        <w:t>[8*TSMTC_MAX + 5*TSMTC_SCell + 5ms] provided the SCell can be successfully detected on the first attempt.</w:t>
      </w:r>
    </w:p>
    <w:p w:rsidR="005A0D69" w:rsidRDefault="005A0D69" w:rsidP="00CF1846">
      <w:pPr>
        <w:numPr>
          <w:ilvl w:val="1"/>
          <w:numId w:val="68"/>
        </w:numPr>
        <w:rPr>
          <w:lang w:eastAsia="zh-CN"/>
        </w:rPr>
      </w:pPr>
      <w:r w:rsidRPr="002C1B08">
        <w:rPr>
          <w:rFonts w:hint="eastAsia"/>
          <w:lang w:eastAsia="zh-CN"/>
        </w:rPr>
        <w:t>Option 6(Intel):</w:t>
      </w:r>
    </w:p>
    <w:p w:rsidR="005A0D69" w:rsidRPr="00B9459F" w:rsidRDefault="005A0D69" w:rsidP="00CF1846">
      <w:pPr>
        <w:pStyle w:val="3GPP"/>
        <w:numPr>
          <w:ilvl w:val="1"/>
          <w:numId w:val="78"/>
        </w:numPr>
        <w:ind w:rightChars="-437" w:right="-874"/>
      </w:pPr>
      <w:r w:rsidRPr="00B9459F">
        <w:t xml:space="preserve">If SCell in FR2 is known </w:t>
      </w:r>
    </w:p>
    <w:p w:rsidR="005A0D69" w:rsidRPr="002C1B08" w:rsidRDefault="005A0D69" w:rsidP="00CF1846">
      <w:pPr>
        <w:pStyle w:val="ListParagraph"/>
        <w:widowControl w:val="0"/>
        <w:numPr>
          <w:ilvl w:val="2"/>
          <w:numId w:val="78"/>
        </w:numPr>
        <w:overflowPunct w:val="0"/>
        <w:autoSpaceDE w:val="0"/>
        <w:autoSpaceDN w:val="0"/>
        <w:adjustRightInd w:val="0"/>
        <w:spacing w:after="180"/>
        <w:ind w:firstLineChars="0"/>
        <w:jc w:val="both"/>
        <w:rPr>
          <w:rFonts w:ascii="Times New Roman" w:hAnsi="Times New Roman"/>
        </w:rPr>
      </w:pPr>
      <w:r w:rsidRPr="002C1B08">
        <w:rPr>
          <w:rFonts w:ascii="Times New Roman" w:hAnsi="Times New Roman"/>
        </w:rPr>
        <w:t>T</w:t>
      </w:r>
      <w:r w:rsidRPr="002C1B08">
        <w:rPr>
          <w:rFonts w:ascii="Times New Roman" w:hAnsi="Times New Roman"/>
          <w:vertAlign w:val="subscript"/>
        </w:rPr>
        <w:t>activation_time</w:t>
      </w:r>
      <w:r w:rsidRPr="002C1B08">
        <w:rPr>
          <w:rFonts w:ascii="Times New Roman" w:hAnsi="Times New Roman"/>
        </w:rPr>
        <w:t xml:space="preserve"> = [3ms + N*</w:t>
      </w:r>
      <w:r w:rsidRPr="002C1B08">
        <w:rPr>
          <w:rFonts w:ascii="Times New Roman" w:hAnsi="Times New Roman"/>
          <w:color w:val="000000" w:themeColor="text1"/>
        </w:rPr>
        <w:t xml:space="preserve"> T</w:t>
      </w:r>
      <w:r w:rsidRPr="002C1B08">
        <w:rPr>
          <w:rFonts w:ascii="Times New Roman" w:hAnsi="Times New Roman"/>
          <w:color w:val="000000" w:themeColor="text1"/>
          <w:vertAlign w:val="subscript"/>
        </w:rPr>
        <w:t>SMTC_SCell</w:t>
      </w:r>
      <w:r w:rsidRPr="002C1B08">
        <w:rPr>
          <w:rFonts w:ascii="Times New Roman" w:hAnsi="Times New Roman"/>
          <w:color w:val="000000" w:themeColor="text1"/>
        </w:rPr>
        <w:t xml:space="preserve"> + </w:t>
      </w:r>
      <w:r w:rsidRPr="002C1B08">
        <w:rPr>
          <w:rFonts w:ascii="Times New Roman" w:hAnsi="Times New Roman"/>
        </w:rPr>
        <w:t>2ms] when the SCell measurement cycle is equal to or smaller than [160ms]</w:t>
      </w:r>
    </w:p>
    <w:p w:rsidR="005A0D69" w:rsidRPr="002C1B08" w:rsidRDefault="005A0D69" w:rsidP="00CF1846">
      <w:pPr>
        <w:pStyle w:val="ListParagraph"/>
        <w:widowControl w:val="0"/>
        <w:numPr>
          <w:ilvl w:val="2"/>
          <w:numId w:val="78"/>
        </w:numPr>
        <w:overflowPunct w:val="0"/>
        <w:autoSpaceDE w:val="0"/>
        <w:autoSpaceDN w:val="0"/>
        <w:adjustRightInd w:val="0"/>
        <w:spacing w:after="180"/>
        <w:ind w:firstLineChars="0"/>
        <w:jc w:val="both"/>
        <w:rPr>
          <w:rFonts w:ascii="Times New Roman" w:hAnsi="Times New Roman"/>
        </w:rPr>
      </w:pPr>
      <w:r w:rsidRPr="002C1B08">
        <w:rPr>
          <w:rFonts w:ascii="Times New Roman" w:hAnsi="Times New Roman"/>
        </w:rPr>
        <w:t>T</w:t>
      </w:r>
      <w:r w:rsidRPr="002C1B08">
        <w:rPr>
          <w:rFonts w:ascii="Times New Roman" w:hAnsi="Times New Roman"/>
          <w:vertAlign w:val="subscript"/>
        </w:rPr>
        <w:t>activation_time</w:t>
      </w:r>
      <w:r w:rsidRPr="002C1B08">
        <w:rPr>
          <w:rFonts w:ascii="Times New Roman" w:hAnsi="Times New Roman"/>
        </w:rPr>
        <w:t xml:space="preserve"> = [3ms + N*</w:t>
      </w:r>
      <w:r w:rsidRPr="002C1B08">
        <w:rPr>
          <w:rFonts w:ascii="Times New Roman" w:hAnsi="Times New Roman"/>
          <w:color w:val="000000" w:themeColor="text1"/>
        </w:rPr>
        <w:t xml:space="preserve"> (T</w:t>
      </w:r>
      <w:r w:rsidRPr="002C1B08">
        <w:rPr>
          <w:rFonts w:ascii="Times New Roman" w:hAnsi="Times New Roman"/>
          <w:color w:val="000000" w:themeColor="text1"/>
          <w:vertAlign w:val="subscript"/>
        </w:rPr>
        <w:t>SMTC_SCell</w:t>
      </w:r>
      <w:r w:rsidRPr="002C1B08">
        <w:rPr>
          <w:rFonts w:ascii="Times New Roman" w:hAnsi="Times New Roman"/>
          <w:color w:val="000000" w:themeColor="text1"/>
        </w:rPr>
        <w:t xml:space="preserve"> + T</w:t>
      </w:r>
      <w:r w:rsidRPr="002C1B08">
        <w:rPr>
          <w:rFonts w:ascii="Times New Roman" w:hAnsi="Times New Roman"/>
          <w:color w:val="000000" w:themeColor="text1"/>
          <w:vertAlign w:val="subscript"/>
        </w:rPr>
        <w:t>smtc_max</w:t>
      </w:r>
      <w:r w:rsidRPr="002C1B08">
        <w:rPr>
          <w:rFonts w:ascii="Times New Roman" w:hAnsi="Times New Roman"/>
          <w:color w:val="000000" w:themeColor="text1"/>
        </w:rPr>
        <w:t xml:space="preserve">) + </w:t>
      </w:r>
      <w:r w:rsidRPr="002C1B08">
        <w:rPr>
          <w:rFonts w:ascii="Times New Roman" w:hAnsi="Times New Roman"/>
        </w:rPr>
        <w:t>2ms] when the SCell measurement cycle is larger than [160ms]</w:t>
      </w:r>
    </w:p>
    <w:p w:rsidR="005A0D69" w:rsidRPr="00B9459F" w:rsidRDefault="005A0D69" w:rsidP="00CF1846">
      <w:pPr>
        <w:pStyle w:val="3GPP"/>
        <w:numPr>
          <w:ilvl w:val="1"/>
          <w:numId w:val="78"/>
        </w:numPr>
        <w:ind w:rightChars="-437" w:right="-874"/>
      </w:pPr>
      <w:r w:rsidRPr="00B9459F">
        <w:t xml:space="preserve">If SCell in FR2 is unknown </w:t>
      </w:r>
    </w:p>
    <w:p w:rsidR="005A0D69" w:rsidRPr="002C1B08" w:rsidRDefault="005A0D69" w:rsidP="00CF1846">
      <w:pPr>
        <w:pStyle w:val="ListParagraph"/>
        <w:widowControl w:val="0"/>
        <w:numPr>
          <w:ilvl w:val="2"/>
          <w:numId w:val="78"/>
        </w:numPr>
        <w:overflowPunct w:val="0"/>
        <w:autoSpaceDE w:val="0"/>
        <w:autoSpaceDN w:val="0"/>
        <w:adjustRightInd w:val="0"/>
        <w:spacing w:after="180"/>
        <w:ind w:firstLineChars="0"/>
        <w:jc w:val="both"/>
        <w:rPr>
          <w:rFonts w:ascii="Times New Roman" w:hAnsi="Times New Roman"/>
        </w:rPr>
      </w:pPr>
      <w:r w:rsidRPr="002C1B08">
        <w:rPr>
          <w:rFonts w:ascii="Times New Roman" w:hAnsi="Times New Roman"/>
        </w:rPr>
        <w:t>T</w:t>
      </w:r>
      <w:r w:rsidRPr="002C1B08">
        <w:rPr>
          <w:rFonts w:ascii="Times New Roman" w:hAnsi="Times New Roman"/>
          <w:vertAlign w:val="subscript"/>
        </w:rPr>
        <w:t>activation_time</w:t>
      </w:r>
      <w:r w:rsidRPr="002C1B08">
        <w:rPr>
          <w:rFonts w:ascii="Times New Roman" w:hAnsi="Times New Roman"/>
        </w:rPr>
        <w:t xml:space="preserve"> = [3ms+N*(2*</w:t>
      </w:r>
      <w:r w:rsidRPr="002C1B08">
        <w:rPr>
          <w:rFonts w:ascii="Times New Roman" w:hAnsi="Times New Roman"/>
          <w:color w:val="000000" w:themeColor="text1"/>
        </w:rPr>
        <w:t>T</w:t>
      </w:r>
      <w:r w:rsidRPr="002C1B08">
        <w:rPr>
          <w:rFonts w:ascii="Times New Roman" w:hAnsi="Times New Roman"/>
          <w:color w:val="000000" w:themeColor="text1"/>
          <w:vertAlign w:val="subscript"/>
        </w:rPr>
        <w:t xml:space="preserve">smtc_max </w:t>
      </w:r>
      <w:r w:rsidRPr="002C1B08">
        <w:rPr>
          <w:rFonts w:ascii="Times New Roman" w:hAnsi="Times New Roman"/>
          <w:color w:val="000000" w:themeColor="text1"/>
        </w:rPr>
        <w:t>+ 2*T</w:t>
      </w:r>
      <w:r w:rsidRPr="002C1B08">
        <w:rPr>
          <w:rFonts w:ascii="Times New Roman" w:hAnsi="Times New Roman"/>
          <w:color w:val="000000" w:themeColor="text1"/>
          <w:vertAlign w:val="subscript"/>
        </w:rPr>
        <w:t xml:space="preserve">SMTC_SCell </w:t>
      </w:r>
      <w:r w:rsidRPr="002C1B08">
        <w:rPr>
          <w:rFonts w:ascii="Times New Roman" w:hAnsi="Times New Roman"/>
        </w:rPr>
        <w:t xml:space="preserve">) +2ms] </w:t>
      </w:r>
    </w:p>
    <w:p w:rsidR="005A0D69" w:rsidRPr="00953B72" w:rsidRDefault="005A0D69" w:rsidP="005A0D69">
      <w:pPr>
        <w:rPr>
          <w:b/>
          <w:lang w:eastAsia="zh-CN"/>
        </w:rPr>
      </w:pPr>
    </w:p>
    <w:p w:rsidR="005A0D69" w:rsidRPr="009C32E3" w:rsidRDefault="005A0D69" w:rsidP="00CF1846">
      <w:pPr>
        <w:numPr>
          <w:ilvl w:val="0"/>
          <w:numId w:val="68"/>
        </w:numPr>
        <w:rPr>
          <w:b/>
          <w:lang w:eastAsia="zh-CN"/>
        </w:rPr>
      </w:pPr>
      <w:r>
        <w:rPr>
          <w:rFonts w:eastAsiaTheme="minorEastAsia" w:cs="v4.2.0" w:hint="eastAsia"/>
        </w:rPr>
        <w:t xml:space="preserve">Does RAN4 need to </w:t>
      </w:r>
      <w:r w:rsidRPr="00CF550A">
        <w:rPr>
          <w:rFonts w:eastAsiaTheme="minorEastAsia" w:cs="v4.2.0"/>
        </w:rPr>
        <w:t>study beam management on deactivated cell</w:t>
      </w:r>
    </w:p>
    <w:p w:rsidR="005A0D69" w:rsidRDefault="005A0D69" w:rsidP="00CF1846">
      <w:pPr>
        <w:pStyle w:val="3GPP"/>
        <w:numPr>
          <w:ilvl w:val="0"/>
          <w:numId w:val="78"/>
        </w:numPr>
        <w:rPr>
          <w:lang w:val="en-US"/>
        </w:rPr>
      </w:pPr>
      <w:r>
        <w:rPr>
          <w:rFonts w:hint="eastAsia"/>
          <w:lang w:val="en-US"/>
        </w:rPr>
        <w:t>Option 1</w:t>
      </w:r>
      <w:r w:rsidRPr="00C31AC5">
        <w:rPr>
          <w:rFonts w:hint="eastAsia"/>
          <w:lang w:val="en-US"/>
        </w:rPr>
        <w:t>(</w:t>
      </w:r>
      <w:r>
        <w:rPr>
          <w:rFonts w:hint="eastAsia"/>
          <w:lang w:val="en-US"/>
        </w:rPr>
        <w:t>NEC</w:t>
      </w:r>
      <w:r w:rsidRPr="00C31AC5">
        <w:rPr>
          <w:rFonts w:hint="eastAsia"/>
          <w:lang w:val="en-US"/>
        </w:rPr>
        <w:t>):</w:t>
      </w:r>
      <w:r>
        <w:rPr>
          <w:rFonts w:hint="eastAsia"/>
          <w:lang w:val="en-US"/>
        </w:rPr>
        <w:t xml:space="preserve"> yes</w:t>
      </w:r>
    </w:p>
    <w:p w:rsidR="005A0D69" w:rsidRPr="000B35C9" w:rsidRDefault="005A0D69" w:rsidP="00CF1846">
      <w:pPr>
        <w:pStyle w:val="3GPP"/>
        <w:numPr>
          <w:ilvl w:val="0"/>
          <w:numId w:val="78"/>
        </w:numPr>
        <w:rPr>
          <w:lang w:val="en-US"/>
        </w:rPr>
      </w:pPr>
      <w:r>
        <w:rPr>
          <w:rFonts w:hint="eastAsia"/>
          <w:lang w:val="en-US"/>
        </w:rPr>
        <w:t xml:space="preserve">Option </w:t>
      </w:r>
      <w:r>
        <w:rPr>
          <w:rFonts w:hint="eastAsia"/>
          <w:lang w:val="en-US" w:eastAsia="zh-CN"/>
        </w:rPr>
        <w:t>2</w:t>
      </w:r>
      <w:r w:rsidRPr="00C31AC5">
        <w:rPr>
          <w:rFonts w:hint="eastAsia"/>
          <w:lang w:val="en-US"/>
        </w:rPr>
        <w:t>:</w:t>
      </w:r>
      <w:r>
        <w:rPr>
          <w:rFonts w:hint="eastAsia"/>
          <w:lang w:val="en-US"/>
        </w:rPr>
        <w:t xml:space="preserve"> </w:t>
      </w:r>
      <w:r>
        <w:rPr>
          <w:rFonts w:hint="eastAsia"/>
          <w:lang w:val="en-US" w:eastAsia="zh-CN"/>
        </w:rPr>
        <w:t>No</w:t>
      </w:r>
    </w:p>
    <w:p w:rsidR="005A0D69" w:rsidRPr="00953B72" w:rsidRDefault="005A0D69" w:rsidP="005A0D69">
      <w:pPr>
        <w:rPr>
          <w:lang w:eastAsia="zh-CN"/>
        </w:rPr>
      </w:pPr>
    </w:p>
    <w:p w:rsidR="005A0D69" w:rsidRPr="00070D08" w:rsidRDefault="005A0D69" w:rsidP="005A0D69">
      <w:pPr>
        <w:rPr>
          <w:lang w:eastAsia="zh-CN"/>
        </w:rPr>
      </w:pPr>
      <w:r w:rsidRPr="00070D08">
        <w:rPr>
          <w:rFonts w:hint="eastAsia"/>
          <w:lang w:eastAsia="zh-CN"/>
        </w:rPr>
        <w:t>-----------------------------------------------------------------------------------------</w:t>
      </w:r>
    </w:p>
    <w:p w:rsidR="005A0D69" w:rsidRDefault="00A41E08" w:rsidP="005A0D69">
      <w:pPr>
        <w:rPr>
          <w:i/>
        </w:rPr>
      </w:pPr>
      <w:hyperlink r:id="rId863" w:history="1">
        <w:r w:rsidR="005A0D69">
          <w:rPr>
            <w:rStyle w:val="Hyperlink"/>
            <w:rFonts w:ascii="Arial" w:hAnsi="Arial" w:cs="Arial"/>
          </w:rPr>
          <w:t>R4-1903586</w:t>
        </w:r>
      </w:hyperlink>
      <w:r w:rsidR="005A0D69">
        <w:rPr>
          <w:b/>
        </w:rPr>
        <w:tab/>
        <w:t>Discussion on the first SCell activation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B558B4" w:rsidRDefault="005A0D69" w:rsidP="005A0D69">
      <w:r w:rsidRPr="00B558B4">
        <w:t>In the contribution, we discuss the procedure of the first SCell activation in FR2. We have the following observations and proposals:</w:t>
      </w:r>
    </w:p>
    <w:p w:rsidR="005A0D69" w:rsidRPr="00B558B4" w:rsidRDefault="005A0D69" w:rsidP="005A0D69">
      <w:r w:rsidRPr="00B558B4">
        <w:fldChar w:fldCharType="begin"/>
      </w:r>
      <w:r w:rsidRPr="00B558B4">
        <w:instrText xml:space="preserve"> REF _Ref5021269 \h </w:instrText>
      </w:r>
      <w:r w:rsidRPr="00B558B4">
        <w:fldChar w:fldCharType="separate"/>
      </w:r>
      <w:r w:rsidRPr="00B558B4">
        <w:rPr>
          <w:b/>
          <w:bCs/>
        </w:rPr>
        <w:t>Observation 1: CSI report is not available for a deactivated SCell.</w:t>
      </w:r>
      <w:r w:rsidRPr="00B558B4">
        <w:fldChar w:fldCharType="end"/>
      </w:r>
    </w:p>
    <w:p w:rsidR="005A0D69" w:rsidRPr="00B558B4" w:rsidRDefault="005A0D69" w:rsidP="005A0D69">
      <w:pPr>
        <w:rPr>
          <w:b/>
        </w:rPr>
      </w:pPr>
      <w:r>
        <w:lastRenderedPageBreak/>
        <w:fldChar w:fldCharType="begin"/>
      </w:r>
      <w:r>
        <w:instrText xml:space="preserve"> REF _Ref5021273 \h  \* MERGEFORMAT </w:instrText>
      </w:r>
      <w:r>
        <w:fldChar w:fldCharType="separate"/>
      </w:r>
      <w:r w:rsidRPr="00B558B4">
        <w:rPr>
          <w:b/>
          <w:bCs/>
        </w:rPr>
        <w:t xml:space="preserve">Observation 2: UE is not expected to receive CSI-RS on </w:t>
      </w:r>
      <w:r w:rsidRPr="00B558B4">
        <w:rPr>
          <w:b/>
        </w:rPr>
        <w:t>a deactivated SCell, since active BWP is not available.</w:t>
      </w:r>
      <w:r>
        <w:fldChar w:fldCharType="end"/>
      </w:r>
    </w:p>
    <w:p w:rsidR="005A0D69" w:rsidRPr="00B558B4" w:rsidRDefault="005A0D69" w:rsidP="005A0D69">
      <w:pPr>
        <w:rPr>
          <w:b/>
        </w:rPr>
      </w:pPr>
      <w:r>
        <w:fldChar w:fldCharType="begin"/>
      </w:r>
      <w:r>
        <w:instrText xml:space="preserve"> REF _Ref1045817 \h  \* MERGEFORMAT </w:instrText>
      </w:r>
      <w:r>
        <w:fldChar w:fldCharType="separate"/>
      </w:r>
      <w:r w:rsidRPr="00B558B4">
        <w:rPr>
          <w:b/>
          <w:bCs/>
        </w:rPr>
        <w:t xml:space="preserve">Proposal 1: </w:t>
      </w:r>
      <w:r w:rsidRPr="00B558B4">
        <w:rPr>
          <w:b/>
        </w:rPr>
        <w:t>FFS the indication of TCI state/spatial relation for the first SCell in FR2, “rough” beam or “fine” beam should be applied.</w:t>
      </w:r>
      <w:r>
        <w:fldChar w:fldCharType="end"/>
      </w:r>
    </w:p>
    <w:p w:rsidR="005A0D69" w:rsidRPr="00B558B4" w:rsidRDefault="005A0D69" w:rsidP="005A0D69">
      <w:pPr>
        <w:rPr>
          <w:b/>
        </w:rPr>
      </w:pPr>
      <w:r>
        <w:fldChar w:fldCharType="begin"/>
      </w:r>
      <w:r>
        <w:instrText xml:space="preserve"> REF _Ref5021282 \h  \* MERGEFORMAT </w:instrText>
      </w:r>
      <w:r>
        <w:fldChar w:fldCharType="separate"/>
      </w:r>
      <w:r w:rsidRPr="00B558B4">
        <w:rPr>
          <w:b/>
          <w:bCs/>
        </w:rPr>
        <w:t xml:space="preserve">Proposal 2: </w:t>
      </w:r>
      <w:r w:rsidRPr="00B558B4">
        <w:rPr>
          <w:b/>
        </w:rPr>
        <w:t>FFS the following TCI selection procedure for the 1st SCell activation</w:t>
      </w:r>
      <w:r>
        <w:fldChar w:fldCharType="end"/>
      </w:r>
      <w:r w:rsidRPr="00B558B4">
        <w:rPr>
          <w:b/>
        </w:rPr>
        <w:t>:</w:t>
      </w:r>
    </w:p>
    <w:p w:rsidR="005A0D69" w:rsidRPr="00B558B4" w:rsidRDefault="005A0D69" w:rsidP="00CF1846">
      <w:pPr>
        <w:numPr>
          <w:ilvl w:val="0"/>
          <w:numId w:val="77"/>
        </w:numPr>
        <w:rPr>
          <w:b/>
        </w:rPr>
      </w:pPr>
      <w:r w:rsidRPr="00B558B4">
        <w:rPr>
          <w:b/>
        </w:rPr>
        <w:t xml:space="preserve">Opt.1: During SCell activation, TCI selection is based on L1-RSRP reporting. </w:t>
      </w:r>
    </w:p>
    <w:p w:rsidR="005A0D69" w:rsidRPr="00B558B4" w:rsidRDefault="005A0D69" w:rsidP="00CF1846">
      <w:pPr>
        <w:numPr>
          <w:ilvl w:val="0"/>
          <w:numId w:val="77"/>
        </w:numPr>
        <w:rPr>
          <w:b/>
        </w:rPr>
      </w:pPr>
      <w:r w:rsidRPr="00B558B4">
        <w:rPr>
          <w:b/>
        </w:rPr>
        <w:t>Opt.2: Before SCell activation, TCI selection is based on L3 measurement report with SBI on the deactivated SCell.</w:t>
      </w:r>
    </w:p>
    <w:p w:rsidR="005A0D69" w:rsidRPr="00B558B4" w:rsidRDefault="005A0D69" w:rsidP="005A0D69">
      <w:pPr>
        <w:rPr>
          <w:b/>
        </w:rPr>
      </w:pPr>
      <w:r>
        <w:fldChar w:fldCharType="begin"/>
      </w:r>
      <w:r>
        <w:instrText xml:space="preserve"> REF _Ref5021288 \h  \* MERGEFORMAT </w:instrText>
      </w:r>
      <w:r>
        <w:fldChar w:fldCharType="separate"/>
      </w:r>
      <w:r w:rsidRPr="00B558B4">
        <w:rPr>
          <w:b/>
          <w:bCs/>
        </w:rPr>
        <w:t xml:space="preserve">Proposal 3: </w:t>
      </w:r>
      <w:r w:rsidRPr="00B558B4">
        <w:rPr>
          <w:b/>
        </w:rPr>
        <w:t>FFS if the TCI indication can be skipped when the RS in the L1/L3 report is QCLed to PDCCH/PDSCH/CSI-RS for CQI.</w:t>
      </w:r>
      <w:r>
        <w:fldChar w:fldCharType="end"/>
      </w:r>
      <w:r w:rsidRPr="00B558B4">
        <w:rPr>
          <w:b/>
        </w:rPr>
        <w:t xml:space="preserve"> Send an LS to RAN1 and RAN2 to confirm any potential impact to their specs.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64" w:history="1">
        <w:r w:rsidR="005A0D69">
          <w:rPr>
            <w:rStyle w:val="Hyperlink"/>
            <w:rFonts w:ascii="Arial" w:hAnsi="Arial" w:cs="Arial"/>
          </w:rPr>
          <w:t>R4-1903622</w:t>
        </w:r>
      </w:hyperlink>
      <w:r w:rsidR="005A0D69">
        <w:rPr>
          <w:b/>
        </w:rPr>
        <w:tab/>
        <w:t>SCell Activation delay in FR2 band</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FR2 SCell activation timeline requirement when no other cell is active in the FR2</w:t>
      </w:r>
      <w:r>
        <w:rPr>
          <w:rFonts w:hint="eastAsia"/>
          <w:lang w:eastAsia="zh-CN"/>
        </w:rPr>
        <w:t>.</w:t>
      </w:r>
    </w:p>
    <w:p w:rsidR="005A0D69" w:rsidRPr="001B1EB1" w:rsidRDefault="005A0D69" w:rsidP="005A0D69">
      <w:pPr>
        <w:rPr>
          <w:lang w:eastAsia="zh-CN"/>
        </w:rPr>
      </w:pPr>
      <w:r w:rsidRPr="001B1EB1">
        <w:rPr>
          <w:lang w:eastAsia="zh-CN"/>
        </w:rPr>
        <w:t>In this contribution, we analysed both the options provided in WF for with and without beam management on deactivated SCell. We analysed pros and cons of both the options and made following proposals,</w:t>
      </w:r>
    </w:p>
    <w:p w:rsidR="005A0D69" w:rsidRPr="001B1EB1" w:rsidRDefault="005A0D69" w:rsidP="005A0D69">
      <w:pPr>
        <w:rPr>
          <w:b/>
          <w:lang w:eastAsia="zh-CN"/>
        </w:rPr>
      </w:pPr>
      <w:r w:rsidRPr="001B1EB1">
        <w:rPr>
          <w:b/>
          <w:lang w:eastAsia="zh-CN"/>
        </w:rPr>
        <w:t xml:space="preserve">Proposal 1: SSB based L3-RSRP reporting may be used for beam management on deactivated SCell. Whether it is sufficient or not can be FFS based on beam known condition. </w:t>
      </w:r>
    </w:p>
    <w:p w:rsidR="005A0D69" w:rsidRPr="001B1EB1" w:rsidRDefault="005A0D69" w:rsidP="005A0D69">
      <w:pPr>
        <w:rPr>
          <w:b/>
          <w:lang w:eastAsia="zh-CN"/>
        </w:rPr>
      </w:pPr>
      <w:r w:rsidRPr="001B1EB1">
        <w:rPr>
          <w:b/>
          <w:lang w:eastAsia="zh-CN"/>
        </w:rPr>
        <w:t>Proposal 2: RAN4 to further study to decide on supporting beam management on deactivated SCell.</w:t>
      </w:r>
    </w:p>
    <w:p w:rsidR="005A0D69" w:rsidRPr="001B1EB1" w:rsidRDefault="005A0D69" w:rsidP="005A0D69">
      <w:pPr>
        <w:rPr>
          <w:lang w:eastAsia="zh-CN"/>
        </w:rPr>
      </w:pPr>
      <w:r w:rsidRPr="001B1EB1">
        <w:rPr>
          <w:b/>
          <w:lang w:eastAsia="zh-CN"/>
        </w:rPr>
        <w:t xml:space="preserve">Proposal 3: RAN4 to study, how long the beam report is valid and mobility effects on option 2.  </w:t>
      </w:r>
    </w:p>
    <w:p w:rsidR="005A0D69" w:rsidRPr="001B1EB1" w:rsidRDefault="005A0D69" w:rsidP="005A0D69">
      <w:pPr>
        <w:rPr>
          <w:lang w:eastAsia="zh-CN"/>
        </w:rPr>
      </w:pPr>
      <w:r w:rsidRPr="001B1EB1">
        <w:rPr>
          <w:b/>
          <w:lang w:eastAsia="zh-CN"/>
        </w:rPr>
        <w:t xml:space="preserve">Proposal 4: Solution can be combination of the two options provided in the WF.  Further clarification on scenario is required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65" w:history="1">
        <w:r w:rsidR="005A0D69">
          <w:rPr>
            <w:rStyle w:val="Hyperlink"/>
            <w:rFonts w:ascii="Arial" w:hAnsi="Arial" w:cs="Arial"/>
          </w:rPr>
          <w:t>R4-1904307</w:t>
        </w:r>
      </w:hyperlink>
      <w:r w:rsidR="005A0D69">
        <w:rPr>
          <w:b/>
        </w:rPr>
        <w:tab/>
        <w:t>On TCI state selection at SCell activation of first cell in FR2 band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paper following up on WF on SCell activation for FR2</w:t>
      </w:r>
      <w:r>
        <w:rPr>
          <w:rFonts w:hint="eastAsia"/>
          <w:lang w:eastAsia="zh-CN"/>
        </w:rPr>
        <w:t>.</w:t>
      </w:r>
    </w:p>
    <w:p w:rsidR="005A0D69" w:rsidRPr="001B1EB1" w:rsidRDefault="005A0D69" w:rsidP="005A0D69">
      <w:pPr>
        <w:rPr>
          <w:lang w:val="en-CA" w:eastAsia="zh-CN"/>
        </w:rPr>
      </w:pPr>
      <w:r w:rsidRPr="001B1EB1">
        <w:rPr>
          <w:lang w:val="en-US" w:eastAsia="zh-CN"/>
        </w:rPr>
        <w:t>In this contribution we have made the following observations regarding TCI state activation at SCell activation:</w:t>
      </w:r>
    </w:p>
    <w:p w:rsidR="005A0D69" w:rsidRPr="001B1EB1" w:rsidRDefault="005A0D69" w:rsidP="005A0D69">
      <w:pPr>
        <w:rPr>
          <w:b/>
          <w:lang w:val="en-US" w:eastAsia="zh-CN"/>
        </w:rPr>
      </w:pPr>
      <w:r w:rsidRPr="001B1EB1">
        <w:rPr>
          <w:b/>
          <w:lang w:val="en-US" w:eastAsia="zh-CN"/>
        </w:rPr>
        <w:t xml:space="preserve">Observation 1: </w:t>
      </w:r>
      <w:r w:rsidRPr="001B1EB1">
        <w:rPr>
          <w:lang w:val="en-US" w:eastAsia="zh-CN"/>
        </w:rPr>
        <w:t>An active TCI state for PDCCH is required for PDCCH monitoring in SCell.</w:t>
      </w:r>
    </w:p>
    <w:p w:rsidR="005A0D69" w:rsidRPr="001B1EB1" w:rsidRDefault="005A0D69" w:rsidP="005A0D69">
      <w:pPr>
        <w:rPr>
          <w:b/>
          <w:lang w:val="en-US" w:eastAsia="zh-CN"/>
        </w:rPr>
      </w:pPr>
      <w:r w:rsidRPr="001B1EB1">
        <w:rPr>
          <w:b/>
          <w:lang w:val="en-US" w:eastAsia="zh-CN"/>
        </w:rPr>
        <w:t xml:space="preserve">Observation 2: </w:t>
      </w:r>
      <w:r w:rsidRPr="001B1EB1">
        <w:rPr>
          <w:lang w:val="en-US" w:eastAsia="zh-CN"/>
        </w:rPr>
        <w:t>An active TCI state for PDCCH is required for reporting of CQI, which defines the end-point of the SCell activation from RRM perspective.</w:t>
      </w:r>
    </w:p>
    <w:p w:rsidR="005A0D69" w:rsidRPr="001B1EB1" w:rsidRDefault="005A0D69" w:rsidP="005A0D69">
      <w:pPr>
        <w:rPr>
          <w:lang w:val="en-US" w:eastAsia="zh-CN"/>
        </w:rPr>
      </w:pPr>
      <w:r w:rsidRPr="001B1EB1">
        <w:rPr>
          <w:b/>
          <w:lang w:val="en-US" w:eastAsia="zh-CN"/>
        </w:rPr>
        <w:lastRenderedPageBreak/>
        <w:t xml:space="preserve">Observation 3: </w:t>
      </w:r>
      <w:r w:rsidRPr="001B1EB1">
        <w:rPr>
          <w:lang w:val="en-US" w:eastAsia="zh-CN"/>
        </w:rPr>
        <w:t>The prerequisites for CQI reporting are: synchronization has been achieved towards the SCell, and a TCI state has been activated for PDCCH.</w:t>
      </w:r>
    </w:p>
    <w:p w:rsidR="005A0D69" w:rsidRPr="001B1EB1" w:rsidRDefault="005A0D69" w:rsidP="005A0D69">
      <w:pPr>
        <w:rPr>
          <w:lang w:val="en-US" w:eastAsia="zh-CN"/>
        </w:rPr>
      </w:pPr>
      <w:r w:rsidRPr="001B1EB1">
        <w:rPr>
          <w:lang w:val="en-US" w:eastAsia="zh-CN"/>
        </w:rPr>
        <w:t>We have the following proposals:</w:t>
      </w:r>
    </w:p>
    <w:p w:rsidR="005A0D69" w:rsidRPr="001B1EB1" w:rsidRDefault="005A0D69" w:rsidP="005A0D69">
      <w:pPr>
        <w:rPr>
          <w:b/>
          <w:lang w:val="en-US" w:eastAsia="zh-CN"/>
        </w:rPr>
      </w:pPr>
      <w:r w:rsidRPr="001B1EB1">
        <w:rPr>
          <w:b/>
          <w:lang w:val="en-US" w:eastAsia="zh-CN"/>
        </w:rPr>
        <w:t xml:space="preserve">Proposal 1: </w:t>
      </w:r>
      <w:r w:rsidRPr="001B1EB1">
        <w:rPr>
          <w:lang w:val="en-US" w:eastAsia="zh-CN"/>
        </w:rPr>
        <w:t>SCell activation delay requirements are based on Option 1, i.e., TCI state handling is included in the SCell activation delay requirement.</w:t>
      </w:r>
    </w:p>
    <w:p w:rsidR="005A0D69" w:rsidRPr="001B1EB1" w:rsidRDefault="005A0D69" w:rsidP="005A0D69">
      <w:pPr>
        <w:rPr>
          <w:lang w:val="en-US" w:eastAsia="zh-CN"/>
        </w:rPr>
      </w:pPr>
      <w:r w:rsidRPr="001B1EB1">
        <w:rPr>
          <w:b/>
          <w:lang w:val="en-US" w:eastAsia="zh-CN"/>
        </w:rPr>
        <w:t xml:space="preserve">Proposal 2: </w:t>
      </w:r>
      <w:r w:rsidRPr="001B1EB1">
        <w:rPr>
          <w:lang w:val="en-US" w:eastAsia="zh-CN"/>
        </w:rPr>
        <w:t>SCell activation delay requirement shall cover both cases, i.e., both when TCI state for PDCCH is provided with the SCell activation command, and when it is provided after the SCell activation command.</w:t>
      </w:r>
    </w:p>
    <w:p w:rsidR="005A0D69" w:rsidRDefault="005A0D69" w:rsidP="005A0D69">
      <w:pPr>
        <w:rPr>
          <w:lang w:eastAsia="zh-CN"/>
        </w:rPr>
      </w:pPr>
      <w:r w:rsidRPr="001B1EB1">
        <w:rPr>
          <w:b/>
          <w:lang w:val="en-US" w:eastAsia="zh-CN"/>
        </w:rPr>
        <w:t xml:space="preserve">Proposal 3: </w:t>
      </w:r>
      <w:r w:rsidRPr="001B1EB1">
        <w:rPr>
          <w:lang w:val="en-US" w:eastAsia="zh-CN"/>
        </w:rPr>
        <w:t>The SCell activation delay requirement captures delayed TCI state activation by considering max(T</w:t>
      </w:r>
      <w:r w:rsidRPr="001B1EB1">
        <w:rPr>
          <w:vertAlign w:val="subscript"/>
          <w:lang w:val="en-US" w:eastAsia="zh-CN"/>
        </w:rPr>
        <w:t>activation_time</w:t>
      </w:r>
      <w:r w:rsidRPr="001B1EB1">
        <w:rPr>
          <w:lang w:val="en-US" w:eastAsia="zh-CN"/>
        </w:rPr>
        <w:t>,T</w:t>
      </w:r>
      <w:r w:rsidRPr="001B1EB1">
        <w:rPr>
          <w:vertAlign w:val="subscript"/>
          <w:lang w:val="en-US" w:eastAsia="zh-CN"/>
        </w:rPr>
        <w:t>TCI_activation</w:t>
      </w:r>
      <w:r w:rsidRPr="001B1EB1">
        <w:rPr>
          <w:lang w:val="en-US" w:eastAsia="zh-CN"/>
        </w:rPr>
        <w:t>) in the general delay requirement, where T</w:t>
      </w:r>
      <w:r w:rsidRPr="001B1EB1">
        <w:rPr>
          <w:vertAlign w:val="subscript"/>
          <w:lang w:val="en-US" w:eastAsia="zh-CN"/>
        </w:rPr>
        <w:t>TCI_activation</w:t>
      </w:r>
      <w:r w:rsidRPr="001B1EB1">
        <w:rPr>
          <w:lang w:val="en-US" w:eastAsia="zh-CN"/>
        </w:rPr>
        <w:t xml:space="preserve"> is expressing the latency between reception of SCell activation command and reception of TCI state activation for PDCCH.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66" w:history="1">
        <w:r w:rsidR="005A0D69">
          <w:rPr>
            <w:rStyle w:val="Hyperlink"/>
            <w:rFonts w:ascii="Arial" w:hAnsi="Arial" w:cs="Arial"/>
          </w:rPr>
          <w:t>R4-1903763</w:t>
        </w:r>
      </w:hyperlink>
      <w:r w:rsidR="005A0D69">
        <w:rPr>
          <w:b/>
        </w:rPr>
        <w:tab/>
        <w:t>Further discussion on Scell activation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DC6C2D" w:rsidRDefault="005A0D69" w:rsidP="005A0D69">
      <w:r w:rsidRPr="00DC6C2D">
        <w:t>In this paper we provided our views on the open issues in SCell activation.</w:t>
      </w:r>
    </w:p>
    <w:p w:rsidR="005A0D69" w:rsidRPr="00DC6C2D" w:rsidRDefault="005A0D69" w:rsidP="005A0D69">
      <w:r w:rsidRPr="00DC6C2D">
        <w:rPr>
          <w:rFonts w:hint="eastAsia"/>
          <w:b/>
        </w:rPr>
        <w:t xml:space="preserve">Proposal 1: </w:t>
      </w:r>
      <w:r w:rsidRPr="00DC6C2D">
        <w:rPr>
          <w:b/>
        </w:rPr>
        <w:t xml:space="preserve">Re-use the definition of LTE </w:t>
      </w:r>
      <w:r w:rsidRPr="00DC6C2D">
        <w:rPr>
          <w:rFonts w:hint="eastAsia"/>
          <w:b/>
        </w:rPr>
        <w:t xml:space="preserve">SCell </w:t>
      </w:r>
      <w:r w:rsidRPr="00DC6C2D">
        <w:rPr>
          <w:b/>
        </w:rPr>
        <w:t>activation, i.e. SCell activation is completed when UE reports a valid CQI for the SCell.</w:t>
      </w:r>
    </w:p>
    <w:p w:rsidR="005A0D69" w:rsidRPr="00DC6C2D" w:rsidRDefault="005A0D69" w:rsidP="005A0D69">
      <w:r w:rsidRPr="00DC6C2D">
        <w:rPr>
          <w:b/>
        </w:rPr>
        <w:t>Proposal 2: For FR2 SCell activation, if TCI of the CSI-RS for CSI is not configured, the SCell activation delay should include the time for one round of L1-RSRP measurement and reporting.</w:t>
      </w:r>
    </w:p>
    <w:p w:rsidR="005A0D69" w:rsidRPr="00DC6C2D" w:rsidRDefault="005A0D69" w:rsidP="005A0D69">
      <w:r w:rsidRPr="00DC6C2D">
        <w:rPr>
          <w:b/>
        </w:rPr>
        <w:t>Proposal 3: Do not define known cell condition for FR2 SCell activation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67" w:history="1">
        <w:r w:rsidR="005A0D69">
          <w:rPr>
            <w:rStyle w:val="Hyperlink"/>
            <w:rFonts w:ascii="Arial" w:hAnsi="Arial" w:cs="Arial"/>
          </w:rPr>
          <w:t>R4-1903221</w:t>
        </w:r>
      </w:hyperlink>
      <w:r w:rsidR="005A0D69">
        <w:rPr>
          <w:b/>
        </w:rPr>
        <w:tab/>
        <w:t>Further discussion on SCell activation requirement for the first SCell in an FR2 band</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Pr="001B1EB1" w:rsidRDefault="005A0D69" w:rsidP="005A0D69">
      <w:r w:rsidRPr="001B1EB1">
        <w:t>I</w:t>
      </w:r>
      <w:r w:rsidRPr="001B1EB1">
        <w:rPr>
          <w:rFonts w:hint="eastAsia"/>
        </w:rPr>
        <w:t>n this contribution, we discuss the open issues on SCell activation for the case of first SCell activation in an FR2 band, and provide the proposals as follows:</w:t>
      </w:r>
    </w:p>
    <w:p w:rsidR="005A0D69" w:rsidRPr="001B1EB1" w:rsidRDefault="005A0D69" w:rsidP="005A0D69">
      <w:pPr>
        <w:rPr>
          <w:b/>
        </w:rPr>
      </w:pPr>
      <w:r w:rsidRPr="001B1EB1">
        <w:rPr>
          <w:rFonts w:hint="eastAsia"/>
          <w:b/>
        </w:rPr>
        <w:t>Proposal 1: Introduce SCell known condition for the first SCell activation in a FR2 band.</w:t>
      </w:r>
    </w:p>
    <w:p w:rsidR="005A0D69" w:rsidRPr="001B1EB1" w:rsidRDefault="005A0D69" w:rsidP="005A0D69">
      <w:pPr>
        <w:rPr>
          <w:b/>
        </w:rPr>
      </w:pPr>
      <w:r w:rsidRPr="001B1EB1">
        <w:rPr>
          <w:rFonts w:hint="eastAsia"/>
          <w:b/>
        </w:rPr>
        <w:t xml:space="preserve">Proposal 2: </w:t>
      </w:r>
      <w:r w:rsidRPr="001B1EB1">
        <w:rPr>
          <w:b/>
        </w:rPr>
        <w:t>I</w:t>
      </w:r>
      <w:r w:rsidRPr="001B1EB1">
        <w:rPr>
          <w:rFonts w:hint="eastAsia"/>
          <w:b/>
        </w:rPr>
        <w:t xml:space="preserve">n case that the target SCell is known to UE, the activation of TCI state for PDCCH/PDSCH is not part of SCell activation delay and the SCell activation delay </w:t>
      </w:r>
      <w:r w:rsidRPr="001B1EB1">
        <w:rPr>
          <w:b/>
        </w:rPr>
        <w:t>T</w:t>
      </w:r>
      <w:r w:rsidRPr="001B1EB1">
        <w:rPr>
          <w:b/>
          <w:vertAlign w:val="subscript"/>
        </w:rPr>
        <w:t>activation_time</w:t>
      </w:r>
      <w:r w:rsidRPr="001B1EB1">
        <w:rPr>
          <w:b/>
        </w:rPr>
        <w:t xml:space="preserve"> </w:t>
      </w:r>
      <w:r w:rsidRPr="001B1EB1">
        <w:rPr>
          <w:rFonts w:hint="eastAsia"/>
          <w:b/>
        </w:rPr>
        <w:t>should be</w:t>
      </w:r>
      <w:r w:rsidRPr="001B1EB1">
        <w:rPr>
          <w:b/>
        </w:rPr>
        <w:t xml:space="preserve"> [</w:t>
      </w:r>
      <w:r w:rsidRPr="001B1EB1">
        <w:rPr>
          <w:rFonts w:hint="eastAsia"/>
          <w:b/>
        </w:rPr>
        <w:t>5</w:t>
      </w:r>
      <w:r w:rsidRPr="001B1EB1">
        <w:rPr>
          <w:b/>
        </w:rPr>
        <w:t xml:space="preserve">ms+ </w:t>
      </w:r>
      <w:r w:rsidRPr="001B1EB1">
        <w:rPr>
          <w:rFonts w:hint="eastAsia"/>
          <w:b/>
        </w:rPr>
        <w:t>17*SMTC periodicity</w:t>
      </w:r>
      <w:r w:rsidRPr="001B1EB1">
        <w:rPr>
          <w:b/>
        </w:rPr>
        <w:t>]</w:t>
      </w:r>
      <w:r w:rsidRPr="001B1EB1">
        <w:rPr>
          <w:rFonts w:hint="eastAsia"/>
          <w:b/>
        </w:rPr>
        <w:t>.</w:t>
      </w:r>
    </w:p>
    <w:p w:rsidR="005A0D69" w:rsidRPr="001B1EB1" w:rsidRDefault="005A0D69" w:rsidP="005A0D69">
      <w:pPr>
        <w:rPr>
          <w:b/>
        </w:rPr>
      </w:pPr>
      <w:r w:rsidRPr="001B1EB1">
        <w:rPr>
          <w:rFonts w:hint="eastAsia"/>
          <w:b/>
        </w:rPr>
        <w:t xml:space="preserve">Proposal 3: </w:t>
      </w:r>
      <w:r w:rsidRPr="001B1EB1">
        <w:rPr>
          <w:b/>
        </w:rPr>
        <w:t>I</w:t>
      </w:r>
      <w:r w:rsidRPr="001B1EB1">
        <w:rPr>
          <w:rFonts w:hint="eastAsia"/>
          <w:b/>
        </w:rPr>
        <w:t xml:space="preserve">n case that the target SCell is unknown to UE, </w:t>
      </w:r>
      <w:r w:rsidRPr="001B1EB1">
        <w:rPr>
          <w:b/>
        </w:rPr>
        <w:t xml:space="preserve">UE </w:t>
      </w:r>
      <w:r w:rsidRPr="001B1EB1">
        <w:rPr>
          <w:rFonts w:hint="eastAsia"/>
          <w:b/>
        </w:rPr>
        <w:t xml:space="preserve">does not </w:t>
      </w:r>
      <w:r w:rsidRPr="001B1EB1">
        <w:rPr>
          <w:b/>
        </w:rPr>
        <w:t>need to provide a</w:t>
      </w:r>
      <w:r w:rsidRPr="001B1EB1">
        <w:rPr>
          <w:rFonts w:hint="eastAsia"/>
          <w:b/>
        </w:rPr>
        <w:t>n additional</w:t>
      </w:r>
      <w:r w:rsidRPr="001B1EB1">
        <w:rPr>
          <w:b/>
        </w:rPr>
        <w:t xml:space="preserve"> L1-RSRP report before network can select active TCI state</w:t>
      </w:r>
    </w:p>
    <w:p w:rsidR="005A0D69" w:rsidRPr="001B1EB1" w:rsidRDefault="005A0D69" w:rsidP="005A0D69">
      <w:pPr>
        <w:rPr>
          <w:b/>
        </w:rPr>
      </w:pPr>
      <w:r w:rsidRPr="001B1EB1">
        <w:rPr>
          <w:rFonts w:hint="eastAsia"/>
          <w:b/>
        </w:rPr>
        <w:t xml:space="preserve">Proposal 4: </w:t>
      </w:r>
      <w:r w:rsidRPr="001B1EB1">
        <w:rPr>
          <w:b/>
        </w:rPr>
        <w:t>I</w:t>
      </w:r>
      <w:r w:rsidRPr="001B1EB1">
        <w:rPr>
          <w:rFonts w:hint="eastAsia"/>
          <w:b/>
        </w:rPr>
        <w:t xml:space="preserve">n case that the target SCell is unknown to UE, then the SCell activation delay </w:t>
      </w:r>
      <w:r w:rsidRPr="001B1EB1">
        <w:rPr>
          <w:b/>
        </w:rPr>
        <w:t>T</w:t>
      </w:r>
      <w:r w:rsidRPr="001B1EB1">
        <w:rPr>
          <w:b/>
          <w:vertAlign w:val="subscript"/>
        </w:rPr>
        <w:t>activation_time</w:t>
      </w:r>
      <w:r w:rsidRPr="001B1EB1">
        <w:rPr>
          <w:b/>
        </w:rPr>
        <w:t xml:space="preserve"> is [</w:t>
      </w:r>
      <w:r w:rsidRPr="001B1EB1">
        <w:rPr>
          <w:rFonts w:hint="eastAsia"/>
          <w:b/>
        </w:rPr>
        <w:t>5</w:t>
      </w:r>
      <w:r w:rsidRPr="001B1EB1">
        <w:rPr>
          <w:b/>
        </w:rPr>
        <w:t xml:space="preserve">ms+ </w:t>
      </w:r>
      <w:r w:rsidRPr="001B1EB1">
        <w:rPr>
          <w:rFonts w:hint="eastAsia"/>
          <w:b/>
        </w:rPr>
        <w:t>25*SMTC periodicity</w:t>
      </w:r>
      <w:r w:rsidRPr="001B1EB1">
        <w:rPr>
          <w:b/>
        </w:rPr>
        <w:t>].</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DC6C2D" w:rsidRDefault="005A0D69" w:rsidP="005A0D69">
      <w:pPr>
        <w:pStyle w:val="Topic"/>
      </w:pPr>
      <w:r>
        <w:rPr>
          <w:rFonts w:hint="eastAsia"/>
        </w:rPr>
        <w:t>38.133 draft CR</w:t>
      </w:r>
    </w:p>
    <w:p w:rsidR="005A0D69" w:rsidRDefault="00A41E08" w:rsidP="005A0D69">
      <w:pPr>
        <w:rPr>
          <w:i/>
        </w:rPr>
      </w:pPr>
      <w:hyperlink r:id="rId868" w:history="1">
        <w:r w:rsidR="005A0D69">
          <w:rPr>
            <w:rStyle w:val="Hyperlink"/>
            <w:rFonts w:ascii="Arial" w:hAnsi="Arial" w:cs="Arial"/>
          </w:rPr>
          <w:t>R4-1902907</w:t>
        </w:r>
      </w:hyperlink>
      <w:r w:rsidR="005A0D69">
        <w:rPr>
          <w:b/>
        </w:rPr>
        <w:tab/>
        <w:t>CR on TS38.133 for SCell activation in FR2 (Section 8.3.2)</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69" w:history="1">
        <w:r w:rsidR="005A0D69">
          <w:rPr>
            <w:rStyle w:val="Hyperlink"/>
            <w:rFonts w:ascii="Arial" w:hAnsi="Arial" w:cs="Arial"/>
          </w:rPr>
          <w:t>R4-1903764</w:t>
        </w:r>
      </w:hyperlink>
      <w:r w:rsidR="005A0D69">
        <w:rPr>
          <w:b/>
        </w:rPr>
        <w:tab/>
        <w:t>CR on SCell activation requirements (section 8.3.2)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70" w:history="1">
        <w:r w:rsidR="005A0D69">
          <w:rPr>
            <w:rStyle w:val="Hyperlink"/>
            <w:rFonts w:ascii="Arial" w:hAnsi="Arial" w:cs="Arial"/>
          </w:rPr>
          <w:t>R4-1903222</w:t>
        </w:r>
      </w:hyperlink>
      <w:r w:rsidR="005A0D69">
        <w:rPr>
          <w:b/>
        </w:rPr>
        <w:tab/>
        <w:t>CR on SCell activation and deactivation delay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71" w:history="1">
        <w:r>
          <w:rPr>
            <w:rStyle w:val="Hyperlink"/>
            <w:rFonts w:ascii="Arial" w:hAnsi="Arial" w:cs="Arial"/>
          </w:rPr>
          <w:t>R4-1904695</w:t>
        </w:r>
      </w:hyperlink>
      <w:r>
        <w:rPr>
          <w:rFonts w:ascii="Arial" w:hAnsi="Arial" w:cs="Arial"/>
          <w:b/>
        </w:rPr>
        <w:t xml:space="preserve"> (from </w:t>
      </w:r>
      <w:hyperlink r:id="rId872" w:history="1">
        <w:r>
          <w:rPr>
            <w:rStyle w:val="Hyperlink"/>
            <w:rFonts w:ascii="Arial" w:hAnsi="Arial" w:cs="Arial"/>
          </w:rPr>
          <w:t>R4-1903222)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873" w:history="1">
        <w:r w:rsidR="005A0D69">
          <w:rPr>
            <w:rStyle w:val="Hyperlink"/>
            <w:rFonts w:ascii="Arial" w:hAnsi="Arial" w:cs="Arial"/>
          </w:rPr>
          <w:t>R4-1904695</w:t>
        </w:r>
      </w:hyperlink>
      <w:r w:rsidR="005A0D69">
        <w:rPr>
          <w:b/>
        </w:rPr>
        <w:tab/>
        <w:t>CR on SCell activation and deactivation delay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A41E08" w:rsidP="005A0D69">
      <w:pPr>
        <w:rPr>
          <w:i/>
        </w:rPr>
      </w:pPr>
      <w:hyperlink r:id="rId874" w:history="1">
        <w:r w:rsidR="005A0D69">
          <w:rPr>
            <w:rStyle w:val="Hyperlink"/>
            <w:rFonts w:ascii="Arial" w:hAnsi="Arial" w:cs="Arial"/>
          </w:rPr>
          <w:t>R4-1904288</w:t>
        </w:r>
      </w:hyperlink>
      <w:r w:rsidR="005A0D69">
        <w:rPr>
          <w:b/>
        </w:rPr>
        <w:tab/>
        <w:t>CR on SCell activation delay in EN-DC (8.3)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SCell activation delay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39" w:name="_Toc5099932"/>
      <w:r>
        <w:t>6.10.7.2.2</w:t>
      </w:r>
      <w:r>
        <w:tab/>
        <w:t>Definition of known cell [NR_newRAT-Core]</w:t>
      </w:r>
      <w:bookmarkEnd w:id="639"/>
    </w:p>
    <w:p w:rsidR="005A0D69" w:rsidRDefault="00A41E08" w:rsidP="005A0D69">
      <w:pPr>
        <w:rPr>
          <w:i/>
        </w:rPr>
      </w:pPr>
      <w:hyperlink r:id="rId875" w:history="1">
        <w:r w:rsidR="005A0D69">
          <w:rPr>
            <w:rStyle w:val="Hyperlink"/>
            <w:rFonts w:ascii="Arial" w:hAnsi="Arial" w:cs="Arial"/>
          </w:rPr>
          <w:t>R4-1904287</w:t>
        </w:r>
      </w:hyperlink>
      <w:r w:rsidR="005A0D69">
        <w:rPr>
          <w:b/>
        </w:rPr>
        <w:tab/>
        <w:t>Discussion on SCell activation delay in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on SCell activation delay in EN-DC</w:t>
      </w:r>
      <w:r>
        <w:rPr>
          <w:rFonts w:hint="eastAsia"/>
          <w:lang w:eastAsia="zh-CN"/>
        </w:rPr>
        <w:t>.</w:t>
      </w:r>
    </w:p>
    <w:p w:rsidR="005A0D69" w:rsidRPr="003402E7" w:rsidRDefault="005A0D69" w:rsidP="005A0D69">
      <w:pPr>
        <w:rPr>
          <w:lang w:val="en-US" w:eastAsia="zh-CN"/>
        </w:rPr>
      </w:pPr>
      <w:r w:rsidRPr="003402E7">
        <w:rPr>
          <w:lang w:val="en-US" w:eastAsia="zh-CN"/>
        </w:rPr>
        <w:t>Proposal 1: Take UE Rx beam change into account by allowing some additional relaxation to the Tsearch requirement.</w:t>
      </w:r>
    </w:p>
    <w:p w:rsidR="005A0D69" w:rsidRPr="003402E7" w:rsidRDefault="005A0D69" w:rsidP="005A0D69">
      <w:pPr>
        <w:rPr>
          <w:lang w:val="en-US" w:eastAsia="zh-CN"/>
        </w:rPr>
      </w:pPr>
      <w:r w:rsidRPr="003402E7">
        <w:rPr>
          <w:lang w:val="en-US" w:eastAsia="zh-CN"/>
        </w:rPr>
        <w:t>Proposal 2: For FR2 SCell activation delay requirements, both known cell and known Tx beam conditions are defined.</w:t>
      </w:r>
    </w:p>
    <w:p w:rsidR="005A0D69" w:rsidRPr="003402E7" w:rsidRDefault="005A0D69" w:rsidP="005A0D69">
      <w:pPr>
        <w:rPr>
          <w:lang w:val="en-US" w:eastAsia="zh-CN"/>
        </w:rPr>
      </w:pPr>
      <w:r w:rsidRPr="003402E7">
        <w:rPr>
          <w:lang w:val="en-US" w:eastAsia="zh-CN"/>
        </w:rPr>
        <w:t>Proposal 3: NR SCell known condition in FR2 could be:</w:t>
      </w:r>
    </w:p>
    <w:p w:rsidR="005A0D69" w:rsidRPr="003402E7" w:rsidRDefault="005A0D69" w:rsidP="005A0D69">
      <w:pPr>
        <w:rPr>
          <w:lang w:val="en-US" w:eastAsia="zh-CN"/>
        </w:rPr>
      </w:pPr>
      <w:r w:rsidRPr="003402E7">
        <w:rPr>
          <w:lang w:val="en-US" w:eastAsia="zh-CN"/>
        </w:rPr>
        <w:t>SCell in FR2 is known if it has been meeting the following conditions:</w:t>
      </w:r>
    </w:p>
    <w:p w:rsidR="005A0D69" w:rsidRPr="003402E7" w:rsidRDefault="005A0D69" w:rsidP="005A0D69">
      <w:pPr>
        <w:rPr>
          <w:lang w:val="en-US" w:eastAsia="zh-CN"/>
        </w:rPr>
      </w:pPr>
      <w:r w:rsidRPr="003402E7">
        <w:rPr>
          <w:lang w:val="en-US" w:eastAsia="zh-CN"/>
        </w:rPr>
        <w:t>-</w:t>
      </w:r>
      <w:r w:rsidRPr="003402E7">
        <w:rPr>
          <w:lang w:val="en-US" w:eastAsia="zh-CN"/>
        </w:rPr>
        <w:tab/>
        <w:t>During the period equal to max([5] measCycleSCell,  [5] DRX cycles) for FR2 before the reception of the SCell activation command:</w:t>
      </w:r>
    </w:p>
    <w:p w:rsidR="005A0D69" w:rsidRPr="003402E7" w:rsidRDefault="005A0D69" w:rsidP="005A0D69">
      <w:pPr>
        <w:rPr>
          <w:lang w:val="en-US" w:eastAsia="zh-CN"/>
        </w:rPr>
      </w:pPr>
      <w:r w:rsidRPr="003402E7">
        <w:rPr>
          <w:lang w:val="en-US" w:eastAsia="zh-CN"/>
        </w:rPr>
        <w:t>-</w:t>
      </w:r>
      <w:r w:rsidRPr="003402E7">
        <w:rPr>
          <w:lang w:val="en-US" w:eastAsia="zh-CN"/>
        </w:rPr>
        <w:tab/>
        <w:t>the UE has sent a valid measurement report for the SCell being activated and</w:t>
      </w:r>
    </w:p>
    <w:p w:rsidR="005A0D69" w:rsidRPr="003402E7" w:rsidRDefault="005A0D69" w:rsidP="005A0D69">
      <w:pPr>
        <w:rPr>
          <w:lang w:val="en-US" w:eastAsia="zh-CN"/>
        </w:rPr>
      </w:pPr>
      <w:r w:rsidRPr="003402E7">
        <w:rPr>
          <w:lang w:val="en-US" w:eastAsia="zh-CN"/>
        </w:rPr>
        <w:t>-</w:t>
      </w:r>
      <w:r w:rsidRPr="003402E7">
        <w:rPr>
          <w:lang w:val="en-US" w:eastAsia="zh-CN"/>
        </w:rPr>
        <w:tab/>
        <w:t>the SSB measured remains detectable according to the cell identification conditions specified in section 9.2 and 9.3,</w:t>
      </w:r>
    </w:p>
    <w:p w:rsidR="005A0D69" w:rsidRPr="003402E7" w:rsidRDefault="005A0D69" w:rsidP="005A0D69">
      <w:pPr>
        <w:rPr>
          <w:lang w:val="en-US" w:eastAsia="zh-CN"/>
        </w:rPr>
      </w:pPr>
      <w:r w:rsidRPr="003402E7">
        <w:rPr>
          <w:lang w:val="en-US" w:eastAsia="zh-CN"/>
        </w:rPr>
        <w:t>-</w:t>
      </w:r>
      <w:r w:rsidRPr="003402E7">
        <w:rPr>
          <w:lang w:val="en-US" w:eastAsia="zh-CN"/>
        </w:rPr>
        <w:tab/>
        <w:t>the SSB measured during the period equal to max([5] measCycleSCell, [5] DRX cycles) also remains detectable during the SCell activation delay according to the cell identification conditions specified in section 9.2 and 9.3.</w:t>
      </w:r>
    </w:p>
    <w:p w:rsidR="005A0D69" w:rsidRPr="003402E7" w:rsidRDefault="005A0D69" w:rsidP="005A0D69">
      <w:pPr>
        <w:rPr>
          <w:lang w:val="en-US" w:eastAsia="zh-CN"/>
        </w:rPr>
      </w:pPr>
      <w:r w:rsidRPr="003402E7">
        <w:rPr>
          <w:lang w:val="en-US" w:eastAsia="zh-CN"/>
        </w:rPr>
        <w:t>Otherwise the SCell in FR2 is unknown.</w:t>
      </w:r>
    </w:p>
    <w:p w:rsidR="005A0D69" w:rsidRPr="003402E7" w:rsidRDefault="005A0D69" w:rsidP="005A0D69">
      <w:pPr>
        <w:rPr>
          <w:lang w:val="en-US" w:eastAsia="zh-CN"/>
        </w:rPr>
      </w:pPr>
      <w:r w:rsidRPr="003402E7">
        <w:rPr>
          <w:lang w:val="en-US" w:eastAsia="zh-CN"/>
        </w:rPr>
        <w:t>Tx beam in FR2 is known if it has meeting the following conditions:</w:t>
      </w:r>
    </w:p>
    <w:p w:rsidR="005A0D69" w:rsidRPr="003402E7" w:rsidRDefault="005A0D69" w:rsidP="005A0D69">
      <w:pPr>
        <w:rPr>
          <w:lang w:val="en-US" w:eastAsia="zh-CN"/>
        </w:rPr>
      </w:pPr>
      <w:r w:rsidRPr="003402E7">
        <w:rPr>
          <w:lang w:val="en-US" w:eastAsia="zh-CN"/>
        </w:rPr>
        <w:t>-</w:t>
      </w:r>
      <w:r w:rsidRPr="003402E7">
        <w:rPr>
          <w:lang w:val="en-US" w:eastAsia="zh-CN"/>
        </w:rPr>
        <w:tab/>
        <w:t>During the period equal to max([5] measCycleSCell,  [5] DRX cycles) for FR2 before the reception of the SCell activation command:</w:t>
      </w:r>
    </w:p>
    <w:p w:rsidR="005A0D69" w:rsidRPr="003402E7" w:rsidRDefault="005A0D69" w:rsidP="005A0D69">
      <w:pPr>
        <w:rPr>
          <w:lang w:val="en-US" w:eastAsia="zh-CN"/>
        </w:rPr>
      </w:pPr>
      <w:r w:rsidRPr="003402E7">
        <w:rPr>
          <w:lang w:val="en-US" w:eastAsia="zh-CN"/>
        </w:rPr>
        <w:t>-</w:t>
      </w:r>
      <w:r w:rsidRPr="003402E7">
        <w:rPr>
          <w:lang w:val="en-US" w:eastAsia="zh-CN"/>
        </w:rPr>
        <w:tab/>
        <w:t>the UE has sent a valid measurement report for the SCell being activated and</w:t>
      </w:r>
    </w:p>
    <w:p w:rsidR="005A0D69" w:rsidRPr="003402E7" w:rsidRDefault="005A0D69" w:rsidP="005A0D69">
      <w:pPr>
        <w:rPr>
          <w:lang w:val="en-US" w:eastAsia="zh-CN"/>
        </w:rPr>
      </w:pPr>
      <w:r w:rsidRPr="003402E7">
        <w:rPr>
          <w:lang w:val="en-US" w:eastAsia="zh-CN"/>
        </w:rPr>
        <w:t>-</w:t>
      </w:r>
      <w:r w:rsidRPr="003402E7">
        <w:rPr>
          <w:lang w:val="en-US" w:eastAsia="zh-CN"/>
        </w:rPr>
        <w:tab/>
        <w:t>the Tx beam remains the same according to the cell identification conditions specified in section 9.2 and 9.3,</w:t>
      </w:r>
    </w:p>
    <w:p w:rsidR="005A0D69" w:rsidRPr="003402E7" w:rsidRDefault="005A0D69" w:rsidP="005A0D69">
      <w:pPr>
        <w:rPr>
          <w:lang w:val="en-US" w:eastAsia="zh-CN"/>
        </w:rPr>
      </w:pPr>
      <w:r w:rsidRPr="003402E7">
        <w:rPr>
          <w:lang w:val="en-US" w:eastAsia="zh-CN"/>
        </w:rPr>
        <w:t>-</w:t>
      </w:r>
      <w:r w:rsidRPr="003402E7">
        <w:rPr>
          <w:lang w:val="en-US" w:eastAsia="zh-CN"/>
        </w:rPr>
        <w:tab/>
        <w:t>The Tx beam also remains the same during the SCell activation delay according to the cell identification conditions specified in section 9.2 and 9.3.</w:t>
      </w:r>
    </w:p>
    <w:p w:rsidR="005A0D69" w:rsidRPr="003402E7" w:rsidRDefault="005A0D69" w:rsidP="005A0D69">
      <w:pPr>
        <w:rPr>
          <w:lang w:val="en-US" w:eastAsia="zh-CN"/>
        </w:rPr>
      </w:pPr>
      <w:r w:rsidRPr="003402E7">
        <w:rPr>
          <w:lang w:val="en-US" w:eastAsia="zh-CN"/>
        </w:rPr>
        <w:t>Otherwise the Tx beam in FR2 is unknown.</w:t>
      </w:r>
    </w:p>
    <w:p w:rsidR="005A0D69" w:rsidRPr="003402E7" w:rsidRDefault="005A0D69" w:rsidP="005A0D69">
      <w:pPr>
        <w:rPr>
          <w:lang w:val="en-US" w:eastAsia="zh-CN"/>
        </w:rPr>
      </w:pPr>
      <w:r w:rsidRPr="003402E7">
        <w:rPr>
          <w:lang w:val="en-US" w:eastAsia="zh-CN"/>
        </w:rPr>
        <w:t>Proposal 4: SCell activation delay in FR2 if there is no active serving cell on that FR2 band could be:</w:t>
      </w:r>
    </w:p>
    <w:p w:rsidR="005A0D69" w:rsidRPr="003402E7" w:rsidRDefault="005A0D69" w:rsidP="005A0D69">
      <w:pPr>
        <w:rPr>
          <w:lang w:val="en-US" w:eastAsia="zh-CN"/>
        </w:rPr>
      </w:pPr>
      <w:r w:rsidRPr="003402E7">
        <w:rPr>
          <w:lang w:val="en-US" w:eastAsia="zh-CN"/>
        </w:rPr>
        <w:lastRenderedPageBreak/>
        <w:t>-</w:t>
      </w:r>
      <w:r w:rsidRPr="003402E7">
        <w:rPr>
          <w:lang w:val="en-US" w:eastAsia="zh-CN"/>
        </w:rPr>
        <w:tab/>
        <w:t>if the SCell and gNB Tx beam are known,</w:t>
      </w:r>
    </w:p>
    <w:p w:rsidR="005A0D69" w:rsidRPr="003402E7" w:rsidRDefault="005A0D69" w:rsidP="005A0D69">
      <w:pPr>
        <w:rPr>
          <w:lang w:val="en-US" w:eastAsia="zh-CN"/>
        </w:rPr>
      </w:pPr>
      <w:r w:rsidRPr="003402E7">
        <w:rPr>
          <w:lang w:val="en-US" w:eastAsia="zh-CN"/>
        </w:rPr>
        <w:t>-</w:t>
      </w:r>
      <w:r w:rsidRPr="003402E7">
        <w:rPr>
          <w:lang w:val="en-US" w:eastAsia="zh-CN"/>
        </w:rPr>
        <w:tab/>
        <w:t>[TSMTC_SCell + 5ms], if the SCell measurement cycle is equal to or smaller than [160ms]</w:t>
      </w:r>
    </w:p>
    <w:p w:rsidR="005A0D69" w:rsidRPr="003402E7" w:rsidRDefault="005A0D69" w:rsidP="005A0D69">
      <w:pPr>
        <w:rPr>
          <w:lang w:val="en-US" w:eastAsia="zh-CN"/>
        </w:rPr>
      </w:pPr>
      <w:r w:rsidRPr="003402E7">
        <w:rPr>
          <w:lang w:val="en-US" w:eastAsia="zh-CN"/>
        </w:rPr>
        <w:t>-</w:t>
      </w:r>
      <w:r w:rsidRPr="003402E7">
        <w:rPr>
          <w:lang w:val="en-US" w:eastAsia="zh-CN"/>
        </w:rPr>
        <w:tab/>
        <w:t>[TSMTC_MAX + TSMTC_SCell + 5ms], if the SCell measurement cycle is larger than [160ms].</w:t>
      </w:r>
    </w:p>
    <w:p w:rsidR="005A0D69" w:rsidRPr="003402E7" w:rsidRDefault="005A0D69" w:rsidP="005A0D69">
      <w:pPr>
        <w:rPr>
          <w:lang w:val="en-US" w:eastAsia="zh-CN"/>
        </w:rPr>
      </w:pPr>
      <w:r w:rsidRPr="003402E7">
        <w:rPr>
          <w:lang w:val="en-US" w:eastAsia="zh-CN"/>
        </w:rPr>
        <w:t>-</w:t>
      </w:r>
      <w:r w:rsidRPr="003402E7">
        <w:rPr>
          <w:lang w:val="en-US" w:eastAsia="zh-CN"/>
        </w:rPr>
        <w:tab/>
        <w:t>if the SCell is known and gNB Tx beam is unknown,</w:t>
      </w:r>
    </w:p>
    <w:p w:rsidR="005A0D69" w:rsidRPr="003402E7" w:rsidRDefault="005A0D69" w:rsidP="005A0D69">
      <w:pPr>
        <w:rPr>
          <w:lang w:val="en-US" w:eastAsia="zh-CN"/>
        </w:rPr>
      </w:pPr>
      <w:r w:rsidRPr="003402E7">
        <w:rPr>
          <w:lang w:val="en-US" w:eastAsia="zh-CN"/>
        </w:rPr>
        <w:t>-</w:t>
      </w:r>
      <w:r w:rsidRPr="003402E7">
        <w:rPr>
          <w:lang w:val="en-US" w:eastAsia="zh-CN"/>
        </w:rPr>
        <w:tab/>
        <w:t>[2*TSMTC_SCell + 5ms], if the SCell measurement cycle is equal to or smaller than [160ms]</w:t>
      </w:r>
    </w:p>
    <w:p w:rsidR="005A0D69" w:rsidRPr="003402E7" w:rsidRDefault="005A0D69" w:rsidP="005A0D69">
      <w:pPr>
        <w:rPr>
          <w:lang w:val="en-US" w:eastAsia="zh-CN"/>
        </w:rPr>
      </w:pPr>
      <w:r w:rsidRPr="003402E7">
        <w:rPr>
          <w:lang w:val="en-US" w:eastAsia="zh-CN"/>
        </w:rPr>
        <w:t>-</w:t>
      </w:r>
      <w:r w:rsidRPr="003402E7">
        <w:rPr>
          <w:lang w:val="en-US" w:eastAsia="zh-CN"/>
        </w:rPr>
        <w:tab/>
        <w:t>[2*TSMTC_MAX + 2*TSMTC_SCell + 5ms], if the SCell measurement cycle is larger than [160ms].</w:t>
      </w:r>
    </w:p>
    <w:p w:rsidR="005A0D69" w:rsidRPr="003402E7" w:rsidRDefault="005A0D69" w:rsidP="005A0D69">
      <w:pPr>
        <w:rPr>
          <w:lang w:val="en-US" w:eastAsia="zh-CN"/>
        </w:rPr>
      </w:pPr>
      <w:r w:rsidRPr="003402E7">
        <w:rPr>
          <w:lang w:val="en-US" w:eastAsia="zh-CN"/>
        </w:rPr>
        <w:t>-</w:t>
      </w:r>
      <w:r w:rsidRPr="003402E7">
        <w:rPr>
          <w:lang w:val="en-US" w:eastAsia="zh-CN"/>
        </w:rPr>
        <w:tab/>
        <w:t>If the SCell is unknown,</w:t>
      </w:r>
    </w:p>
    <w:p w:rsidR="005A0D69" w:rsidRPr="003402E7" w:rsidRDefault="005A0D69" w:rsidP="005A0D69">
      <w:pPr>
        <w:rPr>
          <w:lang w:val="en-US" w:eastAsia="zh-CN"/>
        </w:rPr>
      </w:pPr>
      <w:r w:rsidRPr="003402E7">
        <w:rPr>
          <w:lang w:val="en-US" w:eastAsia="zh-CN"/>
        </w:rPr>
        <w:t>-</w:t>
      </w:r>
      <w:r w:rsidRPr="003402E7">
        <w:rPr>
          <w:lang w:val="en-US" w:eastAsia="zh-CN"/>
        </w:rPr>
        <w:tab/>
        <w:t>[8*TSMTC_MAX + 5*TSMTC_SCell + 5ms] provided the SCell can be successfully detected on the first attempt.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9C32E3" w:rsidRDefault="005A0D69" w:rsidP="00CF1846">
      <w:pPr>
        <w:numPr>
          <w:ilvl w:val="0"/>
          <w:numId w:val="68"/>
        </w:numPr>
        <w:rPr>
          <w:b/>
          <w:lang w:eastAsia="zh-CN"/>
        </w:rPr>
      </w:pPr>
      <w:r>
        <w:rPr>
          <w:rFonts w:eastAsiaTheme="minorEastAsia" w:cs="v4.2.0" w:hint="eastAsia"/>
        </w:rPr>
        <w:t xml:space="preserve">Whether to define </w:t>
      </w:r>
      <w:r w:rsidRPr="00B85BD5">
        <w:rPr>
          <w:rFonts w:cs="v4.2.0" w:hint="eastAsia"/>
        </w:rPr>
        <w:t>NR SCell Known condition in FR2</w:t>
      </w:r>
    </w:p>
    <w:p w:rsidR="005A0D69" w:rsidRPr="00B558B4" w:rsidRDefault="005A0D69" w:rsidP="00CF1846">
      <w:pPr>
        <w:numPr>
          <w:ilvl w:val="1"/>
          <w:numId w:val="68"/>
        </w:numPr>
        <w:rPr>
          <w:lang w:eastAsia="zh-CN"/>
        </w:rPr>
      </w:pPr>
      <w:r w:rsidRPr="00B558B4">
        <w:rPr>
          <w:lang w:eastAsia="zh-CN"/>
        </w:rPr>
        <w:t>Option1 (Intel): Yes</w:t>
      </w:r>
    </w:p>
    <w:p w:rsidR="005A0D69" w:rsidRPr="00B558B4" w:rsidRDefault="005A0D69" w:rsidP="00CF1846">
      <w:pPr>
        <w:numPr>
          <w:ilvl w:val="1"/>
          <w:numId w:val="68"/>
        </w:numPr>
        <w:rPr>
          <w:lang w:eastAsia="zh-CN"/>
        </w:rPr>
      </w:pPr>
      <w:r w:rsidRPr="00B558B4">
        <w:rPr>
          <w:lang w:eastAsia="zh-CN"/>
        </w:rPr>
        <w:t>Option1a (CATT): introduce SCell known condition for the first SCell activation in a FR2 band</w:t>
      </w:r>
    </w:p>
    <w:p w:rsidR="005A0D69" w:rsidRPr="00B558B4" w:rsidRDefault="005A0D69" w:rsidP="00CF1846">
      <w:pPr>
        <w:numPr>
          <w:ilvl w:val="1"/>
          <w:numId w:val="68"/>
        </w:numPr>
        <w:rPr>
          <w:lang w:eastAsia="zh-CN"/>
        </w:rPr>
      </w:pPr>
      <w:r w:rsidRPr="00B558B4">
        <w:rPr>
          <w:lang w:eastAsia="zh-CN"/>
        </w:rPr>
        <w:t>Option1c (Nokia): Both known cell and known Tx beam conditions are defined</w:t>
      </w:r>
    </w:p>
    <w:p w:rsidR="005A0D69" w:rsidRDefault="005A0D69" w:rsidP="00CF1846">
      <w:pPr>
        <w:numPr>
          <w:ilvl w:val="1"/>
          <w:numId w:val="68"/>
        </w:numPr>
        <w:rPr>
          <w:lang w:eastAsia="zh-CN"/>
        </w:rPr>
      </w:pPr>
      <w:r w:rsidRPr="00B558B4">
        <w:rPr>
          <w:rFonts w:hint="eastAsia"/>
          <w:lang w:eastAsia="zh-CN"/>
        </w:rPr>
        <w:t>Option2 (Huawei)：Do not define</w:t>
      </w:r>
    </w:p>
    <w:p w:rsidR="005A0D69" w:rsidRDefault="005A0D69" w:rsidP="005A0D69">
      <w:pPr>
        <w:rPr>
          <w:lang w:eastAsia="zh-CN"/>
        </w:rPr>
      </w:pPr>
      <w:r>
        <w:rPr>
          <w:rFonts w:hint="eastAsia"/>
          <w:lang w:eastAsia="zh-CN"/>
        </w:rPr>
        <w:t>Qualcomm: the open question to group, can we assume that cell is known if UE reports recently?</w:t>
      </w:r>
    </w:p>
    <w:p w:rsidR="005A0D69" w:rsidRDefault="005A0D69" w:rsidP="005A0D69">
      <w:pPr>
        <w:rPr>
          <w:lang w:eastAsia="zh-CN"/>
        </w:rPr>
      </w:pPr>
      <w:r>
        <w:rPr>
          <w:rFonts w:hint="eastAsia"/>
          <w:lang w:eastAsia="zh-CN"/>
        </w:rPr>
        <w:t xml:space="preserve">Huawei: Our understanding is for this case we cannot consider the known. The scaling factor of 8 will lead to long delay even for the recent reporting. We propose L1-RSRP </w:t>
      </w:r>
      <w:r>
        <w:rPr>
          <w:lang w:eastAsia="zh-CN"/>
        </w:rPr>
        <w:t>should</w:t>
      </w:r>
      <w:r>
        <w:rPr>
          <w:rFonts w:hint="eastAsia"/>
          <w:lang w:eastAsia="zh-CN"/>
        </w:rPr>
        <w:t xml:space="preserve"> be done before SCell activation. When SCell is added, UE can start to do L1-RSRP following SCell activation.</w:t>
      </w:r>
    </w:p>
    <w:p w:rsidR="005A0D69" w:rsidRDefault="005A0D69" w:rsidP="005A0D69">
      <w:pPr>
        <w:rPr>
          <w:lang w:eastAsia="zh-CN"/>
        </w:rPr>
      </w:pPr>
      <w:r>
        <w:rPr>
          <w:rFonts w:hint="eastAsia"/>
          <w:lang w:eastAsia="zh-CN"/>
        </w:rPr>
        <w:tab/>
        <w:t xml:space="preserve">Qualcomm: L1-RSRP is configured after MAC-CE is received by UE. </w:t>
      </w:r>
    </w:p>
    <w:p w:rsidR="005A0D69" w:rsidRDefault="005A0D69" w:rsidP="005A0D69">
      <w:pPr>
        <w:rPr>
          <w:lang w:eastAsia="zh-CN"/>
        </w:rPr>
      </w:pPr>
      <w:r>
        <w:rPr>
          <w:rFonts w:hint="eastAsia"/>
          <w:lang w:eastAsia="zh-CN"/>
        </w:rPr>
        <w:tab/>
        <w:t xml:space="preserve">Huawei: That could work in our view. After UE reports L1-RSRP with </w:t>
      </w:r>
      <w:r>
        <w:rPr>
          <w:lang w:eastAsia="zh-CN"/>
        </w:rPr>
        <w:t>…</w:t>
      </w:r>
      <w:r>
        <w:rPr>
          <w:rFonts w:hint="eastAsia"/>
          <w:lang w:eastAsia="zh-CN"/>
        </w:rPr>
        <w:t>, network can know which beam will be used.</w:t>
      </w:r>
    </w:p>
    <w:p w:rsidR="005A0D69" w:rsidRDefault="005A0D69" w:rsidP="005A0D69">
      <w:pPr>
        <w:rPr>
          <w:lang w:eastAsia="zh-CN"/>
        </w:rPr>
      </w:pPr>
      <w:r>
        <w:rPr>
          <w:rFonts w:hint="eastAsia"/>
          <w:lang w:eastAsia="zh-CN"/>
        </w:rPr>
        <w:tab/>
        <w:t>Intel: After receiving activation command, UE needs acquiring the timing. Known and unknown means that UE has timing information.</w:t>
      </w:r>
    </w:p>
    <w:p w:rsidR="005A0D69" w:rsidRDefault="005A0D69" w:rsidP="005A0D69">
      <w:pPr>
        <w:rPr>
          <w:lang w:eastAsia="zh-CN"/>
        </w:rPr>
      </w:pPr>
      <w:r>
        <w:rPr>
          <w:rFonts w:hint="eastAsia"/>
          <w:lang w:eastAsia="zh-CN"/>
        </w:rPr>
        <w:tab/>
        <w:t>Huawei: If UE does not know the timing, it need acquire the timing before L1-RSRP. For whether or not to decide cell is known based on L3, we have different view. There could be interruption and we need big timing change. If the beam information is invalid based on L3, how can we decide the timing is valid.</w:t>
      </w:r>
    </w:p>
    <w:p w:rsidR="005A0D69" w:rsidRDefault="005A0D69" w:rsidP="005A0D69">
      <w:pPr>
        <w:rPr>
          <w:lang w:eastAsia="zh-CN"/>
        </w:rPr>
      </w:pPr>
      <w:r>
        <w:rPr>
          <w:rFonts w:hint="eastAsia"/>
          <w:lang w:eastAsia="zh-CN"/>
        </w:rPr>
        <w:tab/>
        <w:t>Qualcomm: on timing, it depends on the change of channel condition. We can assume that channel condtion is not changed.</w:t>
      </w:r>
    </w:p>
    <w:p w:rsidR="005A0D69" w:rsidRDefault="005A0D69" w:rsidP="005A0D69">
      <w:pPr>
        <w:rPr>
          <w:lang w:eastAsia="zh-CN"/>
        </w:rPr>
      </w:pPr>
      <w:r>
        <w:rPr>
          <w:rFonts w:hint="eastAsia"/>
          <w:lang w:eastAsia="zh-CN"/>
        </w:rPr>
        <w:tab/>
        <w:t>Huawei: we can put information that Tx beam and channel condition for Tx beam and Rx beam is not changed. B</w:t>
      </w:r>
      <w:r>
        <w:rPr>
          <w:lang w:eastAsia="zh-CN"/>
        </w:rPr>
        <w:t>u</w:t>
      </w:r>
      <w:r>
        <w:rPr>
          <w:rFonts w:hint="eastAsia"/>
          <w:lang w:eastAsia="zh-CN"/>
        </w:rPr>
        <w:t xml:space="preserve">t in the real network, we cannot ensure that. That will lead to big risk. We should consider the </w:t>
      </w:r>
      <w:r>
        <w:rPr>
          <w:lang w:eastAsia="zh-CN"/>
        </w:rPr>
        <w:t>realizable</w:t>
      </w:r>
      <w:r>
        <w:rPr>
          <w:rFonts w:hint="eastAsia"/>
          <w:lang w:eastAsia="zh-CN"/>
        </w:rPr>
        <w:t xml:space="preserve"> solution.</w:t>
      </w:r>
    </w:p>
    <w:p w:rsidR="005A0D69" w:rsidRDefault="005A0D69" w:rsidP="005A0D69">
      <w:pPr>
        <w:rPr>
          <w:lang w:eastAsia="zh-CN"/>
        </w:rPr>
      </w:pPr>
      <w:r>
        <w:rPr>
          <w:rFonts w:hint="eastAsia"/>
          <w:lang w:eastAsia="zh-CN"/>
        </w:rPr>
        <w:tab/>
        <w:t>Nokia: we support Q</w:t>
      </w:r>
      <w:r>
        <w:rPr>
          <w:lang w:eastAsia="zh-CN"/>
        </w:rPr>
        <w:t>u</w:t>
      </w:r>
      <w:r>
        <w:rPr>
          <w:rFonts w:hint="eastAsia"/>
          <w:lang w:eastAsia="zh-CN"/>
        </w:rPr>
        <w:t xml:space="preserve">alcomm and we think </w:t>
      </w:r>
      <w:r>
        <w:rPr>
          <w:lang w:eastAsia="zh-CN"/>
        </w:rPr>
        <w:t>that</w:t>
      </w:r>
      <w:r>
        <w:rPr>
          <w:rFonts w:hint="eastAsia"/>
          <w:lang w:eastAsia="zh-CN"/>
        </w:rPr>
        <w:t xml:space="preserve"> it is way could be done.</w:t>
      </w:r>
    </w:p>
    <w:p w:rsidR="005A0D69" w:rsidRDefault="005A0D69" w:rsidP="005A0D69">
      <w:pPr>
        <w:rPr>
          <w:lang w:eastAsia="zh-CN"/>
        </w:rPr>
      </w:pPr>
      <w:r>
        <w:rPr>
          <w:rFonts w:hint="eastAsia"/>
          <w:lang w:eastAsia="zh-CN"/>
        </w:rPr>
        <w:tab/>
        <w:t>NEC: support Nokia and Qualcomm.</w:t>
      </w:r>
    </w:p>
    <w:p w:rsidR="005A0D69" w:rsidRPr="009A4B5D" w:rsidRDefault="005A0D69" w:rsidP="005A0D69">
      <w:pPr>
        <w:rPr>
          <w:lang w:eastAsia="zh-CN"/>
        </w:rPr>
      </w:pPr>
    </w:p>
    <w:p w:rsidR="005A0D69" w:rsidRPr="00475520" w:rsidRDefault="005A0D69" w:rsidP="005A0D69">
      <w:pPr>
        <w:rPr>
          <w:highlight w:val="green"/>
          <w:lang w:eastAsia="zh-CN"/>
        </w:rPr>
      </w:pPr>
      <w:r w:rsidRPr="00475520">
        <w:rPr>
          <w:rFonts w:hint="eastAsia"/>
          <w:highlight w:val="green"/>
          <w:lang w:eastAsia="zh-CN"/>
        </w:rPr>
        <w:t>Agreement: Scell known condition for FR2</w:t>
      </w:r>
    </w:p>
    <w:p w:rsidR="005A0D69" w:rsidRPr="00475520"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475520">
        <w:rPr>
          <w:rFonts w:ascii="Times New Roman" w:hAnsi="Times New Roman" w:hint="eastAsia"/>
          <w:highlight w:val="green"/>
          <w:lang w:val="en-GB"/>
        </w:rPr>
        <w:lastRenderedPageBreak/>
        <w:t>Option 1: For the first SCell activation in FR2 bands, i</w:t>
      </w:r>
      <w:r w:rsidRPr="00475520">
        <w:rPr>
          <w:rFonts w:ascii="Times New Roman" w:hAnsi="Times New Roman"/>
          <w:highlight w:val="green"/>
        </w:rPr>
        <w:t>f UE reports the L3-RSRP recently for a targeting cell, then that target cell can be viewed as known cell in terms of rough timing acquired for target cell.</w:t>
      </w:r>
    </w:p>
    <w:p w:rsidR="005A0D69" w:rsidRPr="00CE3527" w:rsidRDefault="005A0D69" w:rsidP="00CF1846">
      <w:pPr>
        <w:numPr>
          <w:ilvl w:val="1"/>
          <w:numId w:val="68"/>
        </w:numPr>
        <w:rPr>
          <w:highlight w:val="green"/>
          <w:lang w:eastAsia="zh-CN"/>
        </w:rPr>
      </w:pPr>
      <w:r w:rsidRPr="00CE3527">
        <w:rPr>
          <w:highlight w:val="green"/>
          <w:lang w:eastAsia="zh-CN"/>
        </w:rPr>
        <w:t>A NR cell in FR2 is said to be known if it meets the following conditions:</w:t>
      </w:r>
    </w:p>
    <w:p w:rsidR="005A0D69" w:rsidRPr="00CE3527" w:rsidRDefault="005A0D69" w:rsidP="00CF1846">
      <w:pPr>
        <w:numPr>
          <w:ilvl w:val="2"/>
          <w:numId w:val="68"/>
        </w:numPr>
        <w:rPr>
          <w:highlight w:val="green"/>
          <w:lang w:eastAsia="zh-CN"/>
        </w:rPr>
      </w:pPr>
      <w:r w:rsidRPr="00CE3527">
        <w:rPr>
          <w:highlight w:val="green"/>
          <w:lang w:eastAsia="zh-CN"/>
        </w:rPr>
        <w:t>During the period equal to [X ms]:</w:t>
      </w:r>
    </w:p>
    <w:p w:rsidR="005A0D69" w:rsidRPr="00CE3527" w:rsidRDefault="005A0D69" w:rsidP="00CF1846">
      <w:pPr>
        <w:numPr>
          <w:ilvl w:val="3"/>
          <w:numId w:val="68"/>
        </w:numPr>
        <w:rPr>
          <w:highlight w:val="green"/>
          <w:lang w:eastAsia="zh-CN"/>
        </w:rPr>
      </w:pPr>
      <w:r w:rsidRPr="00CE3527">
        <w:rPr>
          <w:highlight w:val="green"/>
          <w:lang w:eastAsia="zh-CN"/>
        </w:rPr>
        <w:t>the UE has sent a valid measurement report for the cell and</w:t>
      </w:r>
    </w:p>
    <w:p w:rsidR="005A0D69" w:rsidRPr="00CE3527" w:rsidRDefault="005A0D69" w:rsidP="00CF1846">
      <w:pPr>
        <w:numPr>
          <w:ilvl w:val="3"/>
          <w:numId w:val="68"/>
        </w:numPr>
        <w:rPr>
          <w:highlight w:val="green"/>
          <w:lang w:eastAsia="zh-CN"/>
        </w:rPr>
      </w:pPr>
      <w:r w:rsidRPr="00CE3527">
        <w:rPr>
          <w:highlight w:val="green"/>
        </w:rPr>
        <w:t>the cell remains detectable according to the cell identification conditions</w:t>
      </w:r>
    </w:p>
    <w:p w:rsidR="005A0D69" w:rsidRPr="00CE3527" w:rsidRDefault="005A0D69" w:rsidP="00CF1846">
      <w:pPr>
        <w:numPr>
          <w:ilvl w:val="2"/>
          <w:numId w:val="68"/>
        </w:numPr>
        <w:rPr>
          <w:highlight w:val="green"/>
          <w:lang w:eastAsia="zh-CN"/>
        </w:rPr>
      </w:pPr>
      <w:r w:rsidRPr="00CE3527">
        <w:rPr>
          <w:rFonts w:hint="eastAsia"/>
          <w:highlight w:val="green"/>
          <w:lang w:eastAsia="zh-CN"/>
        </w:rPr>
        <w:t>T</w:t>
      </w:r>
      <w:r w:rsidRPr="00CE3527">
        <w:rPr>
          <w:highlight w:val="green"/>
          <w:lang w:eastAsia="zh-CN"/>
        </w:rPr>
        <w:t xml:space="preserve">he SSB measured during the period equal to </w:t>
      </w:r>
      <w:r w:rsidRPr="00CE3527">
        <w:rPr>
          <w:rFonts w:hint="eastAsia"/>
          <w:highlight w:val="green"/>
          <w:lang w:eastAsia="zh-CN"/>
        </w:rPr>
        <w:t>[Y ms]</w:t>
      </w:r>
      <w:r w:rsidRPr="00CE3527">
        <w:rPr>
          <w:highlight w:val="green"/>
          <w:lang w:eastAsia="zh-CN"/>
        </w:rPr>
        <w:t xml:space="preserve"> also remains detectable during the SCell activation delay according to the cell identification conditions specified in section 9.2 and 9.3.</w:t>
      </w:r>
    </w:p>
    <w:p w:rsidR="005A0D69" w:rsidRPr="00CE3527" w:rsidRDefault="005A0D69" w:rsidP="00CF1846">
      <w:pPr>
        <w:numPr>
          <w:ilvl w:val="2"/>
          <w:numId w:val="68"/>
        </w:numPr>
        <w:rPr>
          <w:highlight w:val="green"/>
          <w:lang w:eastAsia="zh-CN"/>
        </w:rPr>
      </w:pPr>
      <w:r w:rsidRPr="00CE3527">
        <w:rPr>
          <w:rFonts w:hint="eastAsia"/>
          <w:highlight w:val="green"/>
          <w:lang w:eastAsia="zh-CN"/>
        </w:rPr>
        <w:t>FFS on X and Y values.</w:t>
      </w:r>
    </w:p>
    <w:p w:rsidR="005A0D69" w:rsidRPr="00475520"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lang w:val="en-GB"/>
        </w:rPr>
      </w:pPr>
      <w:r w:rsidRPr="00475520">
        <w:rPr>
          <w:rFonts w:ascii="Times New Roman" w:hAnsi="Times New Roman" w:hint="eastAsia"/>
          <w:highlight w:val="green"/>
          <w:lang w:val="en-GB"/>
        </w:rPr>
        <w:t>Option2: Do not define Scell known condition for FR2.</w:t>
      </w:r>
    </w:p>
    <w:p w:rsidR="005A0D69" w:rsidRDefault="005A0D69" w:rsidP="005A0D69">
      <w:pPr>
        <w:rPr>
          <w:lang w:eastAsia="zh-CN"/>
        </w:rPr>
      </w:pPr>
    </w:p>
    <w:p w:rsidR="005A0D69" w:rsidRDefault="005A0D69" w:rsidP="005A0D69">
      <w:pPr>
        <w:rPr>
          <w:lang w:eastAsia="zh-CN"/>
        </w:rPr>
      </w:pPr>
      <w:r>
        <w:rPr>
          <w:rFonts w:hint="eastAsia"/>
          <w:lang w:eastAsia="zh-CN"/>
        </w:rPr>
        <w:t>Huawei: we have concern on acquiring the timing since the beam would be different.</w:t>
      </w:r>
    </w:p>
    <w:p w:rsidR="005A0D69" w:rsidRDefault="005A0D69" w:rsidP="005A0D69">
      <w:pPr>
        <w:rPr>
          <w:lang w:eastAsia="zh-CN"/>
        </w:rPr>
      </w:pPr>
      <w:r>
        <w:rPr>
          <w:rFonts w:hint="eastAsia"/>
          <w:lang w:eastAsia="zh-CN"/>
        </w:rPr>
        <w:t>Mediatek: it should be for the first SCell in FR2.</w:t>
      </w:r>
    </w:p>
    <w:p w:rsidR="005A0D69" w:rsidRDefault="005A0D69" w:rsidP="005A0D69">
      <w:pPr>
        <w:rPr>
          <w:lang w:eastAsia="zh-CN"/>
        </w:rPr>
      </w:pPr>
      <w:r>
        <w:rPr>
          <w:rFonts w:hint="eastAsia"/>
          <w:lang w:eastAsia="zh-CN"/>
        </w:rPr>
        <w:t>Nokia: what is the first Scell activation?</w:t>
      </w:r>
    </w:p>
    <w:p w:rsidR="005A0D69" w:rsidRPr="009C32E3" w:rsidRDefault="005A0D69" w:rsidP="005A0D69">
      <w:pPr>
        <w:rPr>
          <w:lang w:eastAsia="zh-CN"/>
        </w:rPr>
      </w:pPr>
    </w:p>
    <w:p w:rsidR="005A0D69" w:rsidRPr="009C32E3" w:rsidRDefault="005A0D69" w:rsidP="00CF1846">
      <w:pPr>
        <w:numPr>
          <w:ilvl w:val="0"/>
          <w:numId w:val="68"/>
        </w:numPr>
        <w:rPr>
          <w:b/>
          <w:lang w:eastAsia="zh-CN"/>
        </w:rPr>
      </w:pPr>
      <w:r>
        <w:rPr>
          <w:rFonts w:eastAsiaTheme="minorEastAsia" w:cs="v4.2.0" w:hint="eastAsia"/>
        </w:rPr>
        <w:t>If yes, the SCell known condition in FR2 is defined</w:t>
      </w:r>
    </w:p>
    <w:p w:rsidR="005A0D69" w:rsidRPr="00B558B4" w:rsidRDefault="005A0D69" w:rsidP="00CF1846">
      <w:pPr>
        <w:numPr>
          <w:ilvl w:val="1"/>
          <w:numId w:val="68"/>
        </w:numPr>
        <w:rPr>
          <w:lang w:eastAsia="zh-CN"/>
        </w:rPr>
      </w:pPr>
      <w:r w:rsidRPr="00B558B4">
        <w:rPr>
          <w:rFonts w:hint="eastAsia"/>
          <w:lang w:eastAsia="zh-CN"/>
        </w:rPr>
        <w:t xml:space="preserve">Option1 (Qualcomm): </w:t>
      </w:r>
    </w:p>
    <w:p w:rsidR="005A0D69" w:rsidRDefault="005A0D69" w:rsidP="00CF1846">
      <w:pPr>
        <w:numPr>
          <w:ilvl w:val="2"/>
          <w:numId w:val="68"/>
        </w:numPr>
        <w:rPr>
          <w:lang w:eastAsia="zh-CN"/>
        </w:rPr>
      </w:pPr>
      <w:r>
        <w:rPr>
          <w:lang w:eastAsia="zh-CN"/>
        </w:rPr>
        <w:t>A NR cell in FR2 is said to be known if it meets the following conditions:</w:t>
      </w:r>
    </w:p>
    <w:p w:rsidR="005A0D69" w:rsidRDefault="005A0D69" w:rsidP="00CF1846">
      <w:pPr>
        <w:numPr>
          <w:ilvl w:val="3"/>
          <w:numId w:val="68"/>
        </w:numPr>
        <w:rPr>
          <w:lang w:eastAsia="zh-CN"/>
        </w:rPr>
      </w:pPr>
      <w:r>
        <w:rPr>
          <w:lang w:eastAsia="zh-CN"/>
        </w:rPr>
        <w:t>During the period equal to [X ms]:</w:t>
      </w:r>
    </w:p>
    <w:p w:rsidR="005A0D69" w:rsidRDefault="005A0D69" w:rsidP="00CF1846">
      <w:pPr>
        <w:numPr>
          <w:ilvl w:val="4"/>
          <w:numId w:val="68"/>
        </w:numPr>
        <w:rPr>
          <w:lang w:eastAsia="zh-CN"/>
        </w:rPr>
      </w:pPr>
      <w:r>
        <w:rPr>
          <w:lang w:eastAsia="zh-CN"/>
        </w:rPr>
        <w:t>the UE has sent a valid measurement report for the cell and</w:t>
      </w:r>
    </w:p>
    <w:p w:rsidR="005A0D69" w:rsidRDefault="005A0D69" w:rsidP="00CF1846">
      <w:pPr>
        <w:numPr>
          <w:ilvl w:val="4"/>
          <w:numId w:val="68"/>
        </w:numPr>
        <w:rPr>
          <w:lang w:eastAsia="zh-CN"/>
        </w:rPr>
      </w:pPr>
      <w:r>
        <w:t>the cell remains detectable according to the cell identification conditions</w:t>
      </w:r>
    </w:p>
    <w:p w:rsidR="005A0D69" w:rsidRPr="00584418" w:rsidRDefault="005A0D69" w:rsidP="00CF1846">
      <w:pPr>
        <w:numPr>
          <w:ilvl w:val="3"/>
          <w:numId w:val="68"/>
        </w:numPr>
        <w:rPr>
          <w:strike/>
          <w:lang w:eastAsia="zh-CN"/>
        </w:rPr>
      </w:pPr>
      <w:r w:rsidRPr="00584418">
        <w:rPr>
          <w:strike/>
          <w:lang w:eastAsia="zh-CN"/>
        </w:rPr>
        <w:t>the UE has been configured with beam management RS from this cell</w:t>
      </w:r>
    </w:p>
    <w:p w:rsidR="005A0D69" w:rsidRPr="00B558B4" w:rsidRDefault="005A0D69" w:rsidP="00CF1846">
      <w:pPr>
        <w:numPr>
          <w:ilvl w:val="1"/>
          <w:numId w:val="68"/>
        </w:numPr>
        <w:rPr>
          <w:lang w:eastAsia="zh-CN"/>
        </w:rPr>
      </w:pPr>
      <w:r w:rsidRPr="00B558B4">
        <w:rPr>
          <w:rFonts w:hint="eastAsia"/>
          <w:lang w:eastAsia="zh-CN"/>
        </w:rPr>
        <w:t xml:space="preserve">Option2 (Nokia): </w:t>
      </w:r>
    </w:p>
    <w:p w:rsidR="005A0D69" w:rsidRPr="00C121EA" w:rsidRDefault="005A0D69" w:rsidP="00CF1846">
      <w:pPr>
        <w:numPr>
          <w:ilvl w:val="2"/>
          <w:numId w:val="68"/>
        </w:numPr>
        <w:rPr>
          <w:lang w:eastAsia="zh-CN"/>
        </w:rPr>
      </w:pPr>
      <w:r w:rsidRPr="00C121EA">
        <w:rPr>
          <w:lang w:eastAsia="zh-CN"/>
        </w:rPr>
        <w:t>SCell in FR2 is known if it has been meeting the following conditions:</w:t>
      </w:r>
    </w:p>
    <w:p w:rsidR="005A0D69" w:rsidRPr="00C121EA" w:rsidRDefault="005A0D69" w:rsidP="00CF1846">
      <w:pPr>
        <w:numPr>
          <w:ilvl w:val="3"/>
          <w:numId w:val="68"/>
        </w:numPr>
        <w:rPr>
          <w:lang w:eastAsia="zh-CN"/>
        </w:rPr>
      </w:pPr>
      <w:r w:rsidRPr="00C121EA">
        <w:rPr>
          <w:lang w:eastAsia="zh-CN"/>
        </w:rPr>
        <w:t>During the period equal to max([5] measCycleSCell,  [5] DRX cycles) for FR2 before the reception of the SCell activation command:</w:t>
      </w:r>
    </w:p>
    <w:p w:rsidR="005A0D69" w:rsidRPr="00C121EA" w:rsidRDefault="005A0D69" w:rsidP="00CF1846">
      <w:pPr>
        <w:numPr>
          <w:ilvl w:val="4"/>
          <w:numId w:val="68"/>
        </w:numPr>
        <w:rPr>
          <w:lang w:eastAsia="zh-CN"/>
        </w:rPr>
      </w:pPr>
      <w:r w:rsidRPr="00C121EA">
        <w:rPr>
          <w:lang w:eastAsia="zh-CN"/>
        </w:rPr>
        <w:t>the UE has sent a valid measurement report for the SCell being activated and</w:t>
      </w:r>
    </w:p>
    <w:p w:rsidR="005A0D69" w:rsidRPr="00C121EA" w:rsidRDefault="005A0D69" w:rsidP="00CF1846">
      <w:pPr>
        <w:numPr>
          <w:ilvl w:val="4"/>
          <w:numId w:val="68"/>
        </w:numPr>
        <w:rPr>
          <w:lang w:eastAsia="zh-CN"/>
        </w:rPr>
      </w:pPr>
      <w:r w:rsidRPr="00C121EA">
        <w:rPr>
          <w:lang w:eastAsia="zh-CN"/>
        </w:rPr>
        <w:t>the SSB measured remains detectable according to the cell identification conditions specified in section 9.2 and 9.3,</w:t>
      </w:r>
    </w:p>
    <w:p w:rsidR="005A0D69" w:rsidRPr="00C121EA" w:rsidRDefault="005A0D69" w:rsidP="00CF1846">
      <w:pPr>
        <w:numPr>
          <w:ilvl w:val="3"/>
          <w:numId w:val="68"/>
        </w:numPr>
        <w:rPr>
          <w:lang w:eastAsia="zh-CN"/>
        </w:rPr>
      </w:pPr>
      <w:r w:rsidRPr="00C121EA">
        <w:rPr>
          <w:lang w:eastAsia="zh-CN"/>
        </w:rPr>
        <w:t>the SSB measured during the period equal to max([5] measCycleSCell, [5] DRX cycles) also remains detectable during the SCell activation delay according to the cell identification conditions specified in section 9.2 and 9.3.</w:t>
      </w:r>
    </w:p>
    <w:p w:rsidR="005A0D69" w:rsidRDefault="005A0D69" w:rsidP="00CF1846">
      <w:pPr>
        <w:numPr>
          <w:ilvl w:val="2"/>
          <w:numId w:val="68"/>
        </w:numPr>
        <w:rPr>
          <w:lang w:eastAsia="zh-CN"/>
        </w:rPr>
      </w:pPr>
      <w:r w:rsidRPr="00C121EA">
        <w:rPr>
          <w:lang w:eastAsia="zh-CN"/>
        </w:rPr>
        <w:t>Otherwise the SCell in FR2 is unknown.</w:t>
      </w:r>
    </w:p>
    <w:p w:rsidR="005A0D69" w:rsidRPr="00C121EA" w:rsidRDefault="005A0D69" w:rsidP="005A0D69">
      <w:pPr>
        <w:ind w:left="284" w:firstLine="136"/>
      </w:pPr>
    </w:p>
    <w:p w:rsidR="005A0D69" w:rsidRPr="00C121EA" w:rsidRDefault="005A0D69" w:rsidP="00CF1846">
      <w:pPr>
        <w:numPr>
          <w:ilvl w:val="2"/>
          <w:numId w:val="68"/>
        </w:numPr>
        <w:rPr>
          <w:lang w:eastAsia="zh-CN"/>
        </w:rPr>
      </w:pPr>
      <w:r w:rsidRPr="00C121EA">
        <w:rPr>
          <w:lang w:eastAsia="zh-CN"/>
        </w:rPr>
        <w:t>Tx beam in FR2 is known if it has meeting the following conditions:</w:t>
      </w:r>
    </w:p>
    <w:p w:rsidR="005A0D69" w:rsidRPr="00C121EA" w:rsidRDefault="005A0D69" w:rsidP="00CF1846">
      <w:pPr>
        <w:numPr>
          <w:ilvl w:val="3"/>
          <w:numId w:val="68"/>
        </w:numPr>
        <w:rPr>
          <w:lang w:eastAsia="zh-CN"/>
        </w:rPr>
      </w:pPr>
      <w:r w:rsidRPr="00C121EA">
        <w:rPr>
          <w:lang w:eastAsia="zh-CN"/>
        </w:rPr>
        <w:lastRenderedPageBreak/>
        <w:t>During the period equal to max([5] measCycleSCell,  [5] DRX cycles) for FR2 before the reception of the SCell activation command:</w:t>
      </w:r>
    </w:p>
    <w:p w:rsidR="005A0D69" w:rsidRPr="00C121EA" w:rsidRDefault="005A0D69" w:rsidP="00CF1846">
      <w:pPr>
        <w:numPr>
          <w:ilvl w:val="4"/>
          <w:numId w:val="68"/>
        </w:numPr>
        <w:rPr>
          <w:lang w:eastAsia="zh-CN"/>
        </w:rPr>
      </w:pPr>
      <w:r w:rsidRPr="00C121EA">
        <w:rPr>
          <w:lang w:eastAsia="zh-CN"/>
        </w:rPr>
        <w:t>the UE has sent a valid measurement report for the SCell being activated and</w:t>
      </w:r>
    </w:p>
    <w:p w:rsidR="005A0D69" w:rsidRPr="00C121EA" w:rsidRDefault="005A0D69" w:rsidP="00CF1846">
      <w:pPr>
        <w:numPr>
          <w:ilvl w:val="4"/>
          <w:numId w:val="68"/>
        </w:numPr>
        <w:rPr>
          <w:lang w:eastAsia="zh-CN"/>
        </w:rPr>
      </w:pPr>
      <w:r w:rsidRPr="00C121EA">
        <w:rPr>
          <w:lang w:eastAsia="zh-CN"/>
        </w:rPr>
        <w:t>the target Tx beam remains the same according to the cell identification conditions specified in section 9.2 and 9.3,</w:t>
      </w:r>
    </w:p>
    <w:p w:rsidR="005A0D69" w:rsidRPr="00C121EA" w:rsidRDefault="005A0D69" w:rsidP="00CF1846">
      <w:pPr>
        <w:numPr>
          <w:ilvl w:val="3"/>
          <w:numId w:val="68"/>
        </w:numPr>
        <w:rPr>
          <w:lang w:eastAsia="zh-CN"/>
        </w:rPr>
      </w:pPr>
      <w:r w:rsidRPr="00C121EA">
        <w:rPr>
          <w:lang w:eastAsia="zh-CN"/>
        </w:rPr>
        <w:t>The target Tx beam also remains the same during the SCell activation delay according to the cell identification conditions specified in section 9.2 and 9.3.</w:t>
      </w:r>
    </w:p>
    <w:p w:rsidR="005A0D69" w:rsidRPr="009C32E3" w:rsidRDefault="005A0D69" w:rsidP="00CF1846">
      <w:pPr>
        <w:numPr>
          <w:ilvl w:val="2"/>
          <w:numId w:val="68"/>
        </w:numPr>
        <w:rPr>
          <w:lang w:eastAsia="zh-CN"/>
        </w:rPr>
      </w:pPr>
      <w:r w:rsidRPr="00C121EA">
        <w:rPr>
          <w:lang w:eastAsia="zh-CN"/>
        </w:rPr>
        <w:t>Otherwise the Tx beam in FR2 is unknown.</w:t>
      </w:r>
    </w:p>
    <w:p w:rsidR="005A0D69" w:rsidRPr="00070D08" w:rsidRDefault="005A0D69" w:rsidP="005A0D69">
      <w:pPr>
        <w:rPr>
          <w:lang w:eastAsia="zh-CN"/>
        </w:rPr>
      </w:pPr>
    </w:p>
    <w:p w:rsidR="005A0D69" w:rsidRPr="00070D08" w:rsidRDefault="005A0D69" w:rsidP="005A0D69">
      <w:pPr>
        <w:rPr>
          <w:lang w:eastAsia="zh-CN"/>
        </w:rPr>
      </w:pPr>
      <w:r w:rsidRPr="00070D08">
        <w:rPr>
          <w:rFonts w:hint="eastAsia"/>
          <w:lang w:eastAsia="zh-CN"/>
        </w:rPr>
        <w:t>-----------------------------------------------------------------------------------------</w:t>
      </w:r>
    </w:p>
    <w:p w:rsidR="005A0D69" w:rsidRDefault="00A41E08" w:rsidP="005A0D69">
      <w:pPr>
        <w:rPr>
          <w:i/>
        </w:rPr>
      </w:pPr>
      <w:hyperlink r:id="rId876" w:history="1">
        <w:r w:rsidR="005A0D69">
          <w:rPr>
            <w:rStyle w:val="Hyperlink"/>
            <w:rFonts w:ascii="Arial" w:hAnsi="Arial" w:cs="Arial"/>
          </w:rPr>
          <w:t>R4-1904331</w:t>
        </w:r>
      </w:hyperlink>
      <w:r w:rsidR="005A0D69">
        <w:rPr>
          <w:b/>
        </w:rPr>
        <w:tab/>
        <w:t>Known cell condition for Scell activation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640" w:name="_Toc5099933"/>
      <w:r>
        <w:t>6.10.7.3</w:t>
      </w:r>
      <w:r>
        <w:tab/>
        <w:t>Finalization of PSCell addition/release requirements (36.133) [NR_newRAT-Core]</w:t>
      </w:r>
      <w:bookmarkEnd w:id="640"/>
    </w:p>
    <w:p w:rsidR="005A0D69" w:rsidRDefault="005A0D69" w:rsidP="005A0D69">
      <w:pPr>
        <w:pStyle w:val="Heading6"/>
      </w:pPr>
      <w:bookmarkStart w:id="641" w:name="_Toc5099934"/>
      <w:r>
        <w:t>6.10.7.3.1</w:t>
      </w:r>
      <w:r>
        <w:tab/>
        <w:t>PSCell addition delay (address FFS in the editor notes) [NR_newRAT-Core]</w:t>
      </w:r>
      <w:bookmarkEnd w:id="641"/>
    </w:p>
    <w:p w:rsidR="005A0D69" w:rsidRDefault="00A41E08" w:rsidP="005A0D69">
      <w:pPr>
        <w:rPr>
          <w:i/>
        </w:rPr>
      </w:pPr>
      <w:hyperlink r:id="rId877" w:history="1">
        <w:r w:rsidR="005A0D69">
          <w:rPr>
            <w:rStyle w:val="Hyperlink"/>
            <w:rFonts w:ascii="Arial" w:hAnsi="Arial" w:cs="Arial"/>
          </w:rPr>
          <w:t>R4-1904289</w:t>
        </w:r>
      </w:hyperlink>
      <w:r w:rsidR="005A0D69">
        <w:rPr>
          <w:b/>
        </w:rPr>
        <w:tab/>
        <w:t>Discussion on PSCell addition delay in EN-DC</w:t>
      </w:r>
      <w:r w:rsidR="005A0D69">
        <w:rPr>
          <w:b/>
        </w:rPr>
        <w:br/>
      </w:r>
      <w:r w:rsidR="005A0D69">
        <w:tab/>
      </w:r>
      <w:r w:rsidR="005A0D69">
        <w:tab/>
      </w:r>
      <w:r w:rsidR="005A0D69">
        <w:tab/>
      </w:r>
      <w:r w:rsidR="005A0D69">
        <w:tab/>
      </w:r>
      <w:r w:rsidR="005A0D69">
        <w:tab/>
        <w:t>36.133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Discussion on PSCell addition delay in EN-DC</w:t>
      </w:r>
    </w:p>
    <w:p w:rsidR="005A0D69" w:rsidRPr="007366FD" w:rsidRDefault="005A0D69" w:rsidP="005A0D69">
      <w:pPr>
        <w:rPr>
          <w:b/>
          <w:lang w:val="en-US" w:eastAsia="zh-CN"/>
        </w:rPr>
      </w:pPr>
      <w:r w:rsidRPr="007366FD">
        <w:rPr>
          <w:b/>
          <w:lang w:val="en-US" w:eastAsia="zh-CN"/>
        </w:rPr>
        <w:t>Proposal 1: Take UE Rx beam change into account by allowing some additional relaxation to the FR2 PSCell addition delay requirement.</w:t>
      </w:r>
    </w:p>
    <w:p w:rsidR="005A0D69" w:rsidRPr="007366FD" w:rsidRDefault="005A0D69" w:rsidP="005A0D69">
      <w:pPr>
        <w:rPr>
          <w:b/>
          <w:lang w:val="en-US" w:eastAsia="zh-CN"/>
        </w:rPr>
      </w:pPr>
      <w:r w:rsidRPr="007366FD">
        <w:rPr>
          <w:b/>
          <w:lang w:val="en-US" w:eastAsia="zh-CN"/>
        </w:rPr>
        <w:t xml:space="preserve">Proposal 2: For FR2 PSCell addition delay requirements, both known cell and known Tx beam conditions are defined. </w:t>
      </w:r>
    </w:p>
    <w:p w:rsidR="005A0D69" w:rsidRPr="007366FD" w:rsidRDefault="005A0D69" w:rsidP="005A0D69">
      <w:pPr>
        <w:rPr>
          <w:b/>
          <w:lang w:val="en-US" w:eastAsia="zh-CN"/>
        </w:rPr>
      </w:pPr>
      <w:r w:rsidRPr="007366FD">
        <w:rPr>
          <w:b/>
          <w:lang w:val="en-US" w:eastAsia="zh-CN"/>
        </w:rPr>
        <w:t>Proposal 3: NR PSCell known condition in FR2 could be:</w:t>
      </w:r>
    </w:p>
    <w:p w:rsidR="005A0D69" w:rsidRPr="007366FD" w:rsidRDefault="005A0D69" w:rsidP="005A0D69">
      <w:pPr>
        <w:ind w:firstLine="284"/>
        <w:rPr>
          <w:b/>
          <w:lang w:val="en-US" w:eastAsia="zh-CN"/>
        </w:rPr>
      </w:pPr>
      <w:r w:rsidRPr="007366FD">
        <w:rPr>
          <w:b/>
          <w:lang w:val="en-US" w:eastAsia="zh-CN"/>
        </w:rPr>
        <w:t>In FR2, the NR PSCell is known if it has been meeting the following conditions:</w:t>
      </w:r>
    </w:p>
    <w:p w:rsidR="005A0D69" w:rsidRPr="007366FD" w:rsidRDefault="005A0D69" w:rsidP="005A0D69">
      <w:pPr>
        <w:ind w:left="284" w:firstLine="284"/>
        <w:rPr>
          <w:b/>
          <w:lang w:val="en-US" w:eastAsia="zh-CN"/>
        </w:rPr>
      </w:pPr>
      <w:r w:rsidRPr="007366FD">
        <w:rPr>
          <w:b/>
          <w:lang w:val="en-US" w:eastAsia="zh-CN"/>
        </w:rPr>
        <w:t>During the last 5 seconds before the reception of the NR PSCell configuration command:</w:t>
      </w:r>
    </w:p>
    <w:p w:rsidR="005A0D69" w:rsidRPr="007366FD" w:rsidRDefault="005A0D69" w:rsidP="005A0D69">
      <w:pPr>
        <w:ind w:left="284" w:firstLine="284"/>
        <w:rPr>
          <w:b/>
          <w:lang w:val="en-US" w:eastAsia="zh-CN"/>
        </w:rPr>
      </w:pPr>
      <w:r w:rsidRPr="007366FD">
        <w:rPr>
          <w:b/>
          <w:lang w:val="en-US" w:eastAsia="zh-CN"/>
        </w:rPr>
        <w:t>-</w:t>
      </w:r>
      <w:r w:rsidRPr="007366FD">
        <w:rPr>
          <w:b/>
          <w:lang w:val="en-US" w:eastAsia="zh-CN"/>
        </w:rPr>
        <w:tab/>
        <w:t>the UE has sent a valid measurement report for the NR PSCell being configured and</w:t>
      </w:r>
    </w:p>
    <w:p w:rsidR="005A0D69" w:rsidRPr="007366FD" w:rsidRDefault="005A0D69" w:rsidP="005A0D69">
      <w:pPr>
        <w:ind w:left="852" w:hanging="284"/>
        <w:rPr>
          <w:b/>
          <w:lang w:val="en-US" w:eastAsia="zh-CN"/>
        </w:rPr>
      </w:pPr>
      <w:r w:rsidRPr="007366FD">
        <w:rPr>
          <w:b/>
          <w:lang w:val="en-US" w:eastAsia="zh-CN"/>
        </w:rPr>
        <w:t>-</w:t>
      </w:r>
      <w:r w:rsidRPr="007366FD">
        <w:rPr>
          <w:b/>
          <w:lang w:val="en-US" w:eastAsia="zh-CN"/>
        </w:rPr>
        <w:tab/>
        <w:t>One of the SSBs measured from the NR PSCell being configured remains detectable according to the cell identification conditions specified in section 9.3 of TS 38.133 [50],</w:t>
      </w:r>
    </w:p>
    <w:p w:rsidR="005A0D69" w:rsidRPr="007366FD" w:rsidRDefault="005A0D69" w:rsidP="005A0D69">
      <w:pPr>
        <w:ind w:left="852" w:hanging="284"/>
        <w:rPr>
          <w:b/>
          <w:lang w:val="en-US" w:eastAsia="zh-CN"/>
        </w:rPr>
      </w:pPr>
      <w:r w:rsidRPr="007366FD">
        <w:rPr>
          <w:b/>
          <w:lang w:val="en-US" w:eastAsia="zh-CN"/>
        </w:rPr>
        <w:lastRenderedPageBreak/>
        <w:t>-</w:t>
      </w:r>
      <w:r w:rsidRPr="007366FD">
        <w:rPr>
          <w:b/>
          <w:lang w:val="en-US" w:eastAsia="zh-CN"/>
        </w:rPr>
        <w:tab/>
        <w:t>One of the SSBs measured from NR PSCell being configured also remains detectable during the NR PSCell configuration delay according to the cell identification conditions specified in section 9.3 of TS 38.133 [50].</w:t>
      </w:r>
    </w:p>
    <w:p w:rsidR="005A0D69" w:rsidRPr="007366FD" w:rsidRDefault="005A0D69" w:rsidP="005A0D69">
      <w:pPr>
        <w:ind w:firstLine="284"/>
        <w:rPr>
          <w:b/>
          <w:lang w:val="en-US" w:eastAsia="zh-CN"/>
        </w:rPr>
      </w:pPr>
      <w:r w:rsidRPr="007366FD">
        <w:rPr>
          <w:b/>
          <w:lang w:val="en-US" w:eastAsia="zh-CN"/>
        </w:rPr>
        <w:t>Otherwise the PSCell in FR2 is unknown.</w:t>
      </w:r>
    </w:p>
    <w:p w:rsidR="005A0D69" w:rsidRPr="007366FD" w:rsidRDefault="005A0D69" w:rsidP="005A0D69">
      <w:pPr>
        <w:rPr>
          <w:b/>
          <w:lang w:val="en-US" w:eastAsia="zh-CN"/>
        </w:rPr>
      </w:pPr>
      <w:r w:rsidRPr="007366FD">
        <w:rPr>
          <w:b/>
          <w:lang w:val="en-US" w:eastAsia="zh-CN"/>
        </w:rPr>
        <w:t>Tx beam in FR2 is known if it has meeting the following conditions:</w:t>
      </w:r>
    </w:p>
    <w:p w:rsidR="005A0D69" w:rsidRPr="007366FD" w:rsidRDefault="005A0D69" w:rsidP="005A0D69">
      <w:pPr>
        <w:ind w:left="284" w:firstLine="284"/>
        <w:rPr>
          <w:b/>
          <w:lang w:val="en-US" w:eastAsia="zh-CN"/>
        </w:rPr>
      </w:pPr>
      <w:r w:rsidRPr="007366FD">
        <w:rPr>
          <w:b/>
          <w:lang w:val="en-US" w:eastAsia="zh-CN"/>
        </w:rPr>
        <w:t>During the last 5 seconds before the reception of the NR PSCell configuration command:</w:t>
      </w:r>
    </w:p>
    <w:p w:rsidR="005A0D69" w:rsidRPr="007366FD" w:rsidRDefault="005A0D69" w:rsidP="005A0D69">
      <w:pPr>
        <w:ind w:left="284" w:firstLine="284"/>
        <w:rPr>
          <w:b/>
          <w:lang w:val="en-US" w:eastAsia="zh-CN"/>
        </w:rPr>
      </w:pPr>
      <w:r w:rsidRPr="007366FD">
        <w:rPr>
          <w:b/>
          <w:lang w:val="en-US" w:eastAsia="zh-CN"/>
        </w:rPr>
        <w:t>-</w:t>
      </w:r>
      <w:r w:rsidRPr="007366FD">
        <w:rPr>
          <w:b/>
          <w:lang w:val="en-US" w:eastAsia="zh-CN"/>
        </w:rPr>
        <w:tab/>
        <w:t>the UE has sent a valid measurement report for the NR PSCell being configured and</w:t>
      </w:r>
    </w:p>
    <w:p w:rsidR="005A0D69" w:rsidRPr="007366FD" w:rsidRDefault="005A0D69" w:rsidP="005A0D69">
      <w:pPr>
        <w:ind w:left="852" w:hanging="284"/>
        <w:rPr>
          <w:b/>
          <w:lang w:val="en-US" w:eastAsia="zh-CN"/>
        </w:rPr>
      </w:pPr>
      <w:r w:rsidRPr="007366FD">
        <w:rPr>
          <w:b/>
          <w:lang w:val="en-US" w:eastAsia="zh-CN"/>
        </w:rPr>
        <w:t>-</w:t>
      </w:r>
      <w:r w:rsidRPr="007366FD">
        <w:rPr>
          <w:b/>
          <w:lang w:val="en-US" w:eastAsia="zh-CN"/>
        </w:rPr>
        <w:tab/>
        <w:t>the Tx beam remains detectable according to the cell identification conditions specified in section 9.3 of TS 38.133 [50],</w:t>
      </w:r>
    </w:p>
    <w:p w:rsidR="005A0D69" w:rsidRPr="007366FD" w:rsidRDefault="005A0D69" w:rsidP="005A0D69">
      <w:pPr>
        <w:ind w:left="852" w:hanging="284"/>
        <w:rPr>
          <w:b/>
          <w:lang w:val="en-US" w:eastAsia="zh-CN"/>
        </w:rPr>
      </w:pPr>
      <w:r w:rsidRPr="007366FD">
        <w:rPr>
          <w:b/>
          <w:lang w:val="en-US" w:eastAsia="zh-CN"/>
        </w:rPr>
        <w:t>-</w:t>
      </w:r>
      <w:r w:rsidRPr="007366FD">
        <w:rPr>
          <w:b/>
          <w:lang w:val="en-US" w:eastAsia="zh-CN"/>
        </w:rPr>
        <w:tab/>
        <w:t>The Tx beam remains the same during the NR PSCell configuration delay according to the cell identification conditions specified in section 9.3 of TS 38.133 [50].</w:t>
      </w:r>
    </w:p>
    <w:p w:rsidR="005A0D69" w:rsidRPr="007366FD" w:rsidRDefault="005A0D69" w:rsidP="005A0D69">
      <w:pPr>
        <w:ind w:firstLine="284"/>
        <w:rPr>
          <w:b/>
          <w:lang w:val="en-US" w:eastAsia="zh-CN"/>
        </w:rPr>
      </w:pPr>
      <w:r w:rsidRPr="007366FD">
        <w:rPr>
          <w:b/>
          <w:lang w:val="en-US" w:eastAsia="zh-CN"/>
        </w:rPr>
        <w:t>Otherwise the Tx beam in FR2 is unknown.</w:t>
      </w:r>
    </w:p>
    <w:p w:rsidR="005A0D69" w:rsidRPr="007366FD" w:rsidRDefault="005A0D69" w:rsidP="005A0D69">
      <w:pPr>
        <w:rPr>
          <w:b/>
          <w:lang w:val="en-US" w:eastAsia="zh-CN"/>
        </w:rPr>
      </w:pPr>
      <w:r w:rsidRPr="007366FD">
        <w:rPr>
          <w:b/>
          <w:lang w:val="en-US" w:eastAsia="zh-CN"/>
        </w:rPr>
        <w:t>Proposal 4: PSCell addition delay in FR2 could be:</w:t>
      </w:r>
    </w:p>
    <w:p w:rsidR="005A0D69" w:rsidRPr="007366FD" w:rsidRDefault="005A0D69" w:rsidP="005A0D69">
      <w:pPr>
        <w:ind w:firstLine="284"/>
        <w:rPr>
          <w:b/>
          <w:lang w:val="en-US" w:eastAsia="zh-CN"/>
        </w:rPr>
      </w:pPr>
      <w:r w:rsidRPr="007366FD">
        <w:rPr>
          <w:b/>
          <w:lang w:val="en-US" w:eastAsia="zh-CN"/>
        </w:rPr>
        <w:t>-</w:t>
      </w:r>
      <w:r w:rsidRPr="007366FD">
        <w:rPr>
          <w:b/>
          <w:lang w:val="en-US" w:eastAsia="zh-CN"/>
        </w:rPr>
        <w:tab/>
        <w:t xml:space="preserve">if the target cell is known and the target Tx beam is known, then Tsearch = 0 ms. </w:t>
      </w:r>
    </w:p>
    <w:p w:rsidR="005A0D69" w:rsidRPr="007366FD" w:rsidRDefault="005A0D69" w:rsidP="005A0D69">
      <w:pPr>
        <w:ind w:firstLine="284"/>
        <w:rPr>
          <w:b/>
          <w:lang w:val="en-US" w:eastAsia="zh-CN"/>
        </w:rPr>
      </w:pPr>
      <w:r w:rsidRPr="007366FD">
        <w:rPr>
          <w:b/>
          <w:lang w:val="en-US" w:eastAsia="zh-CN"/>
        </w:rPr>
        <w:t>-</w:t>
      </w:r>
      <w:r w:rsidRPr="007366FD">
        <w:rPr>
          <w:b/>
          <w:lang w:val="en-US" w:eastAsia="zh-CN"/>
        </w:rPr>
        <w:tab/>
        <w:t xml:space="preserve">If the target cell is known but the target Tx beam is unknown, then Tsearch = 8* Trs ms. </w:t>
      </w:r>
    </w:p>
    <w:p w:rsidR="005A0D69" w:rsidRPr="00481181" w:rsidRDefault="005A0D69" w:rsidP="005A0D69">
      <w:pPr>
        <w:ind w:left="560" w:hanging="276"/>
        <w:rPr>
          <w:lang w:val="en-US" w:eastAsia="zh-CN"/>
        </w:rPr>
      </w:pPr>
      <w:r w:rsidRPr="007366FD">
        <w:rPr>
          <w:b/>
          <w:lang w:val="en-US" w:eastAsia="zh-CN"/>
        </w:rPr>
        <w:t>-</w:t>
      </w:r>
      <w:r w:rsidRPr="007366FD">
        <w:rPr>
          <w:b/>
          <w:lang w:val="en-US" w:eastAsia="zh-CN"/>
        </w:rPr>
        <w:tab/>
        <w:t>If the target cell is unknown and signal quality is sufficient for successful cell detection on the first attempt, then Tsearch = 24* Trs 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PSCell is the target cell. It is like the handover procedure. We should follow the definition of known cell for </w:t>
      </w:r>
      <w:r>
        <w:rPr>
          <w:lang w:eastAsia="zh-CN"/>
        </w:rPr>
        <w:t>handover</w:t>
      </w:r>
      <w:r>
        <w:rPr>
          <w:rFonts w:hint="eastAsia"/>
          <w:lang w:eastAsia="zh-CN"/>
        </w:rPr>
        <w:t xml:space="preserve"> case.</w:t>
      </w:r>
    </w:p>
    <w:p w:rsidR="005A0D69" w:rsidRPr="003D7ACE" w:rsidRDefault="005A0D69" w:rsidP="005A0D69">
      <w:pPr>
        <w:ind w:firstLine="284"/>
        <w:rPr>
          <w:lang w:eastAsia="zh-CN"/>
        </w:rPr>
      </w:pPr>
      <w:r>
        <w:rPr>
          <w:rFonts w:hint="eastAsia"/>
          <w:lang w:eastAsia="zh-CN"/>
        </w:rPr>
        <w:t>Qualcomm: We need more discussion.</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7366FD" w:rsidRDefault="005A0D69" w:rsidP="005A0D69">
      <w:pPr>
        <w:pStyle w:val="Topic"/>
      </w:pPr>
      <w:r>
        <w:rPr>
          <w:rFonts w:hint="eastAsia"/>
        </w:rPr>
        <w:t>Way forward</w:t>
      </w:r>
    </w:p>
    <w:p w:rsidR="005A0D69" w:rsidRDefault="00A41E08" w:rsidP="005A0D69">
      <w:pPr>
        <w:rPr>
          <w:i/>
          <w:lang w:eastAsia="zh-CN"/>
        </w:rPr>
      </w:pPr>
      <w:hyperlink r:id="rId878" w:history="1">
        <w:r w:rsidR="005A0D69">
          <w:rPr>
            <w:rStyle w:val="Hyperlink"/>
            <w:rFonts w:ascii="Arial" w:hAnsi="Arial" w:cs="Arial"/>
            <w:lang w:eastAsia="zh-CN"/>
          </w:rPr>
          <w:t>R4-1904697</w:t>
        </w:r>
      </w:hyperlink>
      <w:r w:rsidR="005A0D69">
        <w:rPr>
          <w:b/>
        </w:rPr>
        <w:tab/>
        <w:t xml:space="preserve">Way forward on </w:t>
      </w:r>
      <w:r w:rsidR="005A0D69">
        <w:rPr>
          <w:b/>
          <w:lang w:eastAsia="zh-CN"/>
        </w:rPr>
        <w:t>definition</w:t>
      </w:r>
      <w:r w:rsidR="005A0D69">
        <w:rPr>
          <w:rFonts w:hint="eastAsia"/>
          <w:b/>
          <w:lang w:eastAsia="zh-CN"/>
        </w:rPr>
        <w:t xml:space="preserve"> of known cell for PSCell addtion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Nokia</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887FED" w:rsidRDefault="005A0D69" w:rsidP="005A0D69">
      <w:pPr>
        <w:rPr>
          <w:highlight w:val="green"/>
          <w:lang w:eastAsia="zh-CN"/>
        </w:rPr>
      </w:pPr>
      <w:r w:rsidRPr="00887FED">
        <w:rPr>
          <w:highlight w:val="green"/>
          <w:lang w:eastAsia="zh-CN"/>
        </w:rPr>
        <w:t xml:space="preserve">Agreement: </w:t>
      </w:r>
    </w:p>
    <w:p w:rsidR="005A0D69" w:rsidRPr="00887FED" w:rsidRDefault="005A0D69" w:rsidP="00CF1846">
      <w:pPr>
        <w:pStyle w:val="ListParagraph"/>
        <w:numPr>
          <w:ilvl w:val="0"/>
          <w:numId w:val="149"/>
        </w:numPr>
        <w:tabs>
          <w:tab w:val="num" w:pos="360"/>
        </w:tabs>
        <w:overflowPunct w:val="0"/>
        <w:autoSpaceDE w:val="0"/>
        <w:autoSpaceDN w:val="0"/>
        <w:adjustRightInd w:val="0"/>
        <w:spacing w:after="180"/>
        <w:ind w:firstLineChars="0"/>
        <w:rPr>
          <w:rFonts w:ascii="Times New Roman" w:hAnsi="Times New Roman"/>
          <w:highlight w:val="green"/>
        </w:rPr>
      </w:pPr>
      <w:r w:rsidRPr="00887FED">
        <w:rPr>
          <w:rFonts w:ascii="Times New Roman" w:hAnsi="Times New Roman"/>
          <w:highlight w:val="green"/>
        </w:rPr>
        <w:t>Focus on Case 1 in Slide #3</w:t>
      </w:r>
    </w:p>
    <w:p w:rsidR="005A0D69" w:rsidRDefault="005A0D69" w:rsidP="00CF1846">
      <w:pPr>
        <w:pStyle w:val="ListParagraph"/>
        <w:numPr>
          <w:ilvl w:val="0"/>
          <w:numId w:val="149"/>
        </w:numPr>
        <w:tabs>
          <w:tab w:val="num" w:pos="360"/>
        </w:tabs>
        <w:overflowPunct w:val="0"/>
        <w:autoSpaceDE w:val="0"/>
        <w:autoSpaceDN w:val="0"/>
        <w:adjustRightInd w:val="0"/>
        <w:spacing w:after="180"/>
        <w:ind w:firstLineChars="0"/>
        <w:rPr>
          <w:rFonts w:ascii="Times New Roman" w:hAnsi="Times New Roman"/>
          <w:highlight w:val="green"/>
        </w:rPr>
      </w:pPr>
      <w:r w:rsidRPr="00887FED">
        <w:rPr>
          <w:rFonts w:ascii="Times New Roman" w:hAnsi="Times New Roman"/>
          <w:highlight w:val="green"/>
        </w:rPr>
        <w:t>Reuse the agreement for SCell activation</w:t>
      </w:r>
      <w:r>
        <w:rPr>
          <w:rFonts w:ascii="Times New Roman" w:hAnsi="Times New Roman"/>
          <w:highlight w:val="green"/>
        </w:rPr>
        <w:t xml:space="preserve"> on known/unknown conditions</w:t>
      </w:r>
      <w:r>
        <w:rPr>
          <w:rFonts w:ascii="Times New Roman" w:hAnsi="Times New Roman" w:hint="eastAsia"/>
          <w:highlight w:val="green"/>
        </w:rPr>
        <w:t xml:space="preserve"> for Power Class 1</w:t>
      </w:r>
    </w:p>
    <w:p w:rsidR="005A0D69" w:rsidRPr="0020372C" w:rsidRDefault="005A0D69" w:rsidP="00CF1846">
      <w:pPr>
        <w:numPr>
          <w:ilvl w:val="1"/>
          <w:numId w:val="149"/>
        </w:numPr>
        <w:tabs>
          <w:tab w:val="num" w:pos="360"/>
        </w:tabs>
        <w:rPr>
          <w:highlight w:val="green"/>
          <w:lang w:val="en-US" w:eastAsia="zh-CN"/>
        </w:rPr>
      </w:pPr>
      <w:r w:rsidRPr="00CE08D6">
        <w:rPr>
          <w:rFonts w:hint="eastAsia"/>
          <w:highlight w:val="green"/>
          <w:lang w:val="en-US" w:eastAsia="zh-CN"/>
        </w:rPr>
        <w:t xml:space="preserve">FFS </w:t>
      </w:r>
      <w:r w:rsidRPr="00CE08D6">
        <w:rPr>
          <w:highlight w:val="green"/>
          <w:lang w:val="en-US" w:eastAsia="zh-CN"/>
        </w:rPr>
        <w:t>for UE supporting Power Class 2/3/4</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79" w:history="1">
        <w:r>
          <w:rPr>
            <w:rStyle w:val="Hyperlink"/>
            <w:rFonts w:ascii="Arial" w:hAnsi="Arial" w:cs="Arial"/>
          </w:rPr>
          <w:t>R4-1904845</w:t>
        </w:r>
      </w:hyperlink>
      <w:r>
        <w:rPr>
          <w:rFonts w:ascii="Arial" w:hAnsi="Arial" w:cs="Arial"/>
          <w:b/>
        </w:rPr>
        <w:t xml:space="preserve"> (from </w:t>
      </w:r>
      <w:hyperlink r:id="rId880" w:history="1">
        <w:r>
          <w:rPr>
            <w:rStyle w:val="Hyperlink"/>
            <w:rFonts w:ascii="Arial" w:hAnsi="Arial" w:cs="Arial"/>
          </w:rPr>
          <w:t>R4-1904697)</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lang w:eastAsia="zh-CN"/>
        </w:rPr>
      </w:pPr>
      <w:hyperlink r:id="rId881" w:history="1">
        <w:r w:rsidR="005A0D69">
          <w:rPr>
            <w:rStyle w:val="Hyperlink"/>
            <w:rFonts w:ascii="Arial" w:hAnsi="Arial" w:cs="Arial"/>
          </w:rPr>
          <w:t>R4-1904845</w:t>
        </w:r>
      </w:hyperlink>
      <w:r w:rsidR="005A0D69">
        <w:rPr>
          <w:b/>
        </w:rPr>
        <w:tab/>
        <w:t xml:space="preserve">Way forward on </w:t>
      </w:r>
      <w:r w:rsidR="005A0D69">
        <w:rPr>
          <w:b/>
          <w:lang w:eastAsia="zh-CN"/>
        </w:rPr>
        <w:t>definition</w:t>
      </w:r>
      <w:r w:rsidR="005A0D69">
        <w:rPr>
          <w:rFonts w:hint="eastAsia"/>
          <w:b/>
          <w:lang w:eastAsia="zh-CN"/>
        </w:rPr>
        <w:t xml:space="preserve"> of known cell for PSCell addtion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Nokia</w:t>
      </w:r>
    </w:p>
    <w:p w:rsidR="005A0D69" w:rsidRPr="002C73E0" w:rsidRDefault="005A0D69" w:rsidP="005A0D69">
      <w:pPr>
        <w:rPr>
          <w:rFonts w:ascii="Arial" w:hAnsi="Arial" w:cs="Arial"/>
          <w:b/>
        </w:rPr>
      </w:pPr>
      <w:r w:rsidRPr="002C73E0">
        <w:rPr>
          <w:rFonts w:ascii="Arial" w:hAnsi="Arial" w:cs="Arial"/>
          <w:b/>
        </w:rPr>
        <w:lastRenderedPageBreak/>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20372C" w:rsidRDefault="005A0D69" w:rsidP="005A0D69">
      <w:pPr>
        <w:rPr>
          <w:highlight w:val="green"/>
          <w:lang w:val="en-US"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D16C32">
        <w:rPr>
          <w:rFonts w:ascii="Arial" w:hAnsi="Arial" w:cs="Arial"/>
          <w:b/>
          <w:highlight w:val="green"/>
        </w:rPr>
        <w:t>Approved</w:t>
      </w:r>
      <w:r w:rsidRPr="00D16C32">
        <w:rPr>
          <w:rFonts w:ascii="Arial" w:hAnsi="Arial" w:cs="Arial"/>
          <w:b/>
          <w:highlight w:val="green"/>
        </w:rPr>
        <w:br/>
      </w:r>
      <w:r w:rsidRPr="00D16C32">
        <w:rPr>
          <w:rFonts w:ascii="Arial" w:hAnsi="Arial" w:cs="Arial"/>
          <w:b/>
          <w:highlight w:val="green"/>
        </w:rPr>
        <w:br/>
      </w:r>
    </w:p>
    <w:p w:rsidR="005A0D69" w:rsidRPr="007366FD" w:rsidRDefault="005A0D69" w:rsidP="005A0D69">
      <w:pPr>
        <w:pStyle w:val="Topic"/>
      </w:pPr>
      <w:r>
        <w:rPr>
          <w:rFonts w:hint="eastAsia"/>
        </w:rPr>
        <w:t>36.133 CR</w:t>
      </w:r>
    </w:p>
    <w:p w:rsidR="005A0D69" w:rsidRDefault="00A41E08" w:rsidP="005A0D69">
      <w:pPr>
        <w:rPr>
          <w:i/>
        </w:rPr>
      </w:pPr>
      <w:hyperlink r:id="rId882" w:history="1">
        <w:r w:rsidR="005A0D69">
          <w:rPr>
            <w:rStyle w:val="Hyperlink"/>
            <w:rFonts w:ascii="Arial" w:hAnsi="Arial" w:cs="Arial"/>
          </w:rPr>
          <w:t>R4-1904290</w:t>
        </w:r>
      </w:hyperlink>
      <w:r w:rsidR="005A0D69">
        <w:rPr>
          <w:b/>
        </w:rPr>
        <w:tab/>
        <w:t>CR on NR PSCell addition delay in EN-DC (36.133-rel15)</w:t>
      </w:r>
      <w:r w:rsidR="005A0D69">
        <w:rPr>
          <w:b/>
        </w:rPr>
        <w:br/>
      </w:r>
      <w:r w:rsidR="005A0D69">
        <w:tab/>
      </w:r>
      <w:r w:rsidR="005A0D69">
        <w:tab/>
      </w:r>
      <w:r w:rsidR="005A0D69">
        <w:tab/>
      </w:r>
      <w:r w:rsidR="005A0D69">
        <w:tab/>
      </w:r>
      <w:r w:rsidR="005A0D69">
        <w:tab/>
        <w:t>36.133</w:t>
      </w:r>
      <w:r w:rsidR="005A0D69">
        <w:tab/>
        <w:t xml:space="preserve">  CR-6425  rev  Cat: F (Rel-15) v15.6.0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NR PSCell addition delay in EN-DC (36.133-rel15)</w:t>
      </w:r>
    </w:p>
    <w:p w:rsidR="005A0D69" w:rsidRDefault="005A0D69" w:rsidP="005A0D69">
      <w:pPr>
        <w:rPr>
          <w:rFonts w:ascii="Arial" w:hAnsi="Arial" w:cs="Arial"/>
          <w:b/>
          <w:lang w:eastAsia="zh-CN"/>
        </w:rPr>
      </w:pPr>
      <w:r>
        <w:rPr>
          <w:rFonts w:ascii="Arial" w:hAnsi="Arial" w:cs="Arial"/>
          <w:b/>
        </w:rPr>
        <w:t xml:space="preserve">Discussion: </w:t>
      </w:r>
    </w:p>
    <w:p w:rsidR="005A0D69" w:rsidRPr="00CC73B2" w:rsidRDefault="005A0D69" w:rsidP="005A0D69">
      <w:pPr>
        <w:rPr>
          <w:highlight w:val="green"/>
          <w:lang w:eastAsia="zh-CN"/>
        </w:rPr>
      </w:pP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83" w:history="1">
        <w:r w:rsidR="005A0D69">
          <w:rPr>
            <w:rStyle w:val="Hyperlink"/>
            <w:rFonts w:ascii="Arial" w:hAnsi="Arial" w:cs="Arial"/>
          </w:rPr>
          <w:t>R4-1904291</w:t>
        </w:r>
      </w:hyperlink>
      <w:r w:rsidR="005A0D69">
        <w:rPr>
          <w:b/>
        </w:rPr>
        <w:tab/>
        <w:t>CR on NR PSCell addition delay in EN-DC (36.133-rel16)</w:t>
      </w:r>
      <w:r w:rsidR="005A0D69">
        <w:rPr>
          <w:b/>
        </w:rPr>
        <w:br/>
      </w:r>
      <w:r w:rsidR="005A0D69">
        <w:tab/>
      </w:r>
      <w:r w:rsidR="005A0D69">
        <w:tab/>
      </w:r>
      <w:r w:rsidR="005A0D69">
        <w:tab/>
      </w:r>
      <w:r w:rsidR="005A0D69">
        <w:tab/>
      </w:r>
      <w:r w:rsidR="005A0D69">
        <w:tab/>
        <w:t>36.133</w:t>
      </w:r>
      <w:r w:rsidR="005A0D69">
        <w:tab/>
        <w:t xml:space="preserve">  CR-6426  rev  Cat: A (Rel-16) v16.1.0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on NR PSCell addition delay in EN-DC (36.133-rel16)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A41E08" w:rsidP="005A0D69">
      <w:pPr>
        <w:rPr>
          <w:i/>
        </w:rPr>
      </w:pPr>
      <w:hyperlink r:id="rId884" w:history="1">
        <w:r w:rsidR="005A0D69">
          <w:rPr>
            <w:rStyle w:val="Hyperlink"/>
            <w:rFonts w:ascii="Arial" w:hAnsi="Arial" w:cs="Arial"/>
          </w:rPr>
          <w:t>R4-1903819</w:t>
        </w:r>
      </w:hyperlink>
      <w:r w:rsidR="005A0D69">
        <w:rPr>
          <w:b/>
        </w:rPr>
        <w:tab/>
        <w:t>CR on PSCell addtion in ENDC in TS 36.133</w:t>
      </w:r>
      <w:r w:rsidR="005A0D69">
        <w:rPr>
          <w:b/>
        </w:rPr>
        <w:br/>
      </w:r>
      <w:r w:rsidR="005A0D69">
        <w:tab/>
      </w:r>
      <w:r w:rsidR="005A0D69">
        <w:tab/>
      </w:r>
      <w:r w:rsidR="005A0D69">
        <w:tab/>
      </w:r>
      <w:r w:rsidR="005A0D69">
        <w:tab/>
      </w:r>
      <w:r w:rsidR="005A0D69">
        <w:tab/>
        <w:t>36.133</w:t>
      </w:r>
      <w:r w:rsidR="005A0D69">
        <w:tab/>
        <w:t xml:space="preserve">  CR-6409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Further discussion on the side condition.</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85" w:history="1">
        <w:r>
          <w:rPr>
            <w:rStyle w:val="Hyperlink"/>
            <w:rFonts w:ascii="Arial" w:hAnsi="Arial" w:cs="Arial"/>
          </w:rPr>
          <w:t>R4-1904853</w:t>
        </w:r>
      </w:hyperlink>
      <w:r>
        <w:rPr>
          <w:rFonts w:ascii="Arial" w:hAnsi="Arial" w:cs="Arial"/>
          <w:b/>
        </w:rPr>
        <w:t xml:space="preserve"> (from </w:t>
      </w:r>
      <w:hyperlink r:id="rId886" w:history="1">
        <w:r>
          <w:rPr>
            <w:rStyle w:val="Hyperlink"/>
            <w:rFonts w:ascii="Arial" w:hAnsi="Arial" w:cs="Arial"/>
          </w:rPr>
          <w:t>R4-1903819)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887" w:history="1">
        <w:r w:rsidR="005A0D69">
          <w:rPr>
            <w:rStyle w:val="Hyperlink"/>
            <w:rFonts w:ascii="Arial" w:hAnsi="Arial" w:cs="Arial"/>
          </w:rPr>
          <w:t>R4-1904853</w:t>
        </w:r>
      </w:hyperlink>
      <w:r w:rsidR="005A0D69">
        <w:rPr>
          <w:b/>
        </w:rPr>
        <w:tab/>
        <w:t>CR on PSCell addtion in ENDC in TS 36.133</w:t>
      </w:r>
      <w:r w:rsidR="005A0D69">
        <w:rPr>
          <w:b/>
        </w:rPr>
        <w:br/>
      </w:r>
      <w:r w:rsidR="005A0D69">
        <w:tab/>
      </w:r>
      <w:r w:rsidR="005A0D69">
        <w:tab/>
      </w:r>
      <w:r w:rsidR="005A0D69">
        <w:tab/>
      </w:r>
      <w:r w:rsidR="005A0D69">
        <w:tab/>
      </w:r>
      <w:r w:rsidR="005A0D69">
        <w:tab/>
        <w:t>36.133</w:t>
      </w:r>
      <w:r w:rsidR="005A0D69">
        <w:tab/>
        <w:t xml:space="preserve">  CR-6409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Further discussion on the side condition.</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858B6">
        <w:rPr>
          <w:rFonts w:ascii="Arial" w:hAnsi="Arial" w:cs="Arial"/>
          <w:b/>
          <w:highlight w:val="green"/>
        </w:rPr>
        <w:t>Agreed</w:t>
      </w:r>
      <w:r w:rsidRPr="009858B6">
        <w:rPr>
          <w:rFonts w:ascii="Arial" w:hAnsi="Arial" w:cs="Arial"/>
          <w:b/>
          <w:highlight w:val="green"/>
        </w:rPr>
        <w:br/>
      </w:r>
      <w:r w:rsidRPr="009858B6">
        <w:rPr>
          <w:rFonts w:ascii="Arial" w:hAnsi="Arial" w:cs="Arial"/>
          <w:b/>
          <w:highlight w:val="green"/>
        </w:rPr>
        <w:br/>
      </w:r>
    </w:p>
    <w:p w:rsidR="005A0D69" w:rsidRDefault="00A41E08" w:rsidP="005A0D69">
      <w:pPr>
        <w:rPr>
          <w:i/>
        </w:rPr>
      </w:pPr>
      <w:hyperlink r:id="rId888" w:history="1">
        <w:r w:rsidR="005A0D69">
          <w:rPr>
            <w:rStyle w:val="Hyperlink"/>
            <w:rFonts w:ascii="Arial" w:hAnsi="Arial" w:cs="Arial"/>
          </w:rPr>
          <w:t>R4-1903820</w:t>
        </w:r>
      </w:hyperlink>
      <w:r w:rsidR="005A0D69">
        <w:rPr>
          <w:b/>
        </w:rPr>
        <w:tab/>
        <w:t>CR on PSCell addtion in ENDC in TS 36.133 R16</w:t>
      </w:r>
      <w:r w:rsidR="005A0D69">
        <w:rPr>
          <w:b/>
        </w:rPr>
        <w:br/>
      </w:r>
      <w:r w:rsidR="005A0D69">
        <w:tab/>
      </w:r>
      <w:r w:rsidR="005A0D69">
        <w:tab/>
      </w:r>
      <w:r w:rsidR="005A0D69">
        <w:tab/>
      </w:r>
      <w:r w:rsidR="005A0D69">
        <w:tab/>
      </w:r>
      <w:r w:rsidR="005A0D69">
        <w:tab/>
        <w:t>36.133</w:t>
      </w:r>
      <w:r w:rsidR="005A0D69">
        <w:tab/>
        <w:t xml:space="preserve">  CR-6410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858B6">
        <w:rPr>
          <w:rFonts w:ascii="Arial" w:hAnsi="Arial" w:cs="Arial"/>
          <w:b/>
          <w:highlight w:val="green"/>
        </w:rPr>
        <w:t>Agreed</w:t>
      </w:r>
      <w:r w:rsidRPr="009858B6">
        <w:rPr>
          <w:rFonts w:ascii="Arial" w:hAnsi="Arial" w:cs="Arial"/>
          <w:b/>
          <w:highlight w:val="green"/>
        </w:rPr>
        <w:br/>
      </w:r>
      <w:r w:rsidRPr="009858B6">
        <w:rPr>
          <w:rFonts w:ascii="Arial" w:hAnsi="Arial" w:cs="Arial"/>
          <w:b/>
          <w:highlight w:val="green"/>
        </w:rPr>
        <w:br/>
      </w:r>
    </w:p>
    <w:p w:rsidR="005A0D69" w:rsidRDefault="005A0D69" w:rsidP="005A0D69">
      <w:pPr>
        <w:pStyle w:val="Heading6"/>
      </w:pPr>
      <w:bookmarkStart w:id="642" w:name="_Toc5099935"/>
      <w:r>
        <w:t>6.10.7.3.2</w:t>
      </w:r>
      <w:r>
        <w:tab/>
        <w:t>PSCell release delay (address FFS in the editor notes) [NR_newRAT-Core]</w:t>
      </w:r>
      <w:bookmarkEnd w:id="642"/>
    </w:p>
    <w:p w:rsidR="005A0D69" w:rsidRDefault="005A0D69" w:rsidP="005A0D69">
      <w:pPr>
        <w:pStyle w:val="Heading5"/>
      </w:pPr>
      <w:bookmarkStart w:id="643" w:name="_Toc5099936"/>
      <w:r>
        <w:t>6.10.7.4</w:t>
      </w:r>
      <w:r>
        <w:tab/>
        <w:t>Finalization of TCI state switching requirements [NR_newRAT-Core]</w:t>
      </w:r>
      <w:bookmarkEnd w:id="643"/>
    </w:p>
    <w:p w:rsidR="005A0D69" w:rsidRDefault="005A0D69" w:rsidP="005A0D69">
      <w:pPr>
        <w:pStyle w:val="Heading6"/>
      </w:pPr>
      <w:bookmarkStart w:id="644" w:name="_Toc5099937"/>
      <w:r>
        <w:t>6.10.7.4.1</w:t>
      </w:r>
      <w:r>
        <w:tab/>
        <w:t>TCI state switching delay and interruption [NR_newRAT-Core]</w:t>
      </w:r>
      <w:bookmarkEnd w:id="644"/>
    </w:p>
    <w:p w:rsidR="005A0D69" w:rsidRDefault="00A41E08" w:rsidP="005A0D69">
      <w:pPr>
        <w:rPr>
          <w:i/>
        </w:rPr>
      </w:pPr>
      <w:hyperlink r:id="rId889" w:history="1">
        <w:r w:rsidR="005A0D69">
          <w:rPr>
            <w:rStyle w:val="Hyperlink"/>
            <w:rFonts w:ascii="Arial" w:hAnsi="Arial" w:cs="Arial"/>
          </w:rPr>
          <w:t>R4-1902937</w:t>
        </w:r>
      </w:hyperlink>
      <w:r w:rsidR="005A0D69">
        <w:rPr>
          <w:b/>
        </w:rPr>
        <w:tab/>
        <w:t>Discussion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075C29" w:rsidRDefault="005A0D69" w:rsidP="005A0D69">
      <w:r w:rsidRPr="00075C29">
        <w:t>In this paper we present our views on TCI state switching requirements and have the following observations and proposals:</w:t>
      </w:r>
    </w:p>
    <w:p w:rsidR="005A0D69" w:rsidRPr="00075C29" w:rsidRDefault="005A0D69" w:rsidP="005A0D69">
      <w:r w:rsidRPr="00075C29">
        <w:rPr>
          <w:b/>
        </w:rPr>
        <w:t>Observation #1</w:t>
      </w:r>
      <w:r w:rsidRPr="00075C29">
        <w:t>: The UE needs Rx beam information and time/frequency offset of new TCI state to switch</w:t>
      </w:r>
    </w:p>
    <w:p w:rsidR="005A0D69" w:rsidRPr="00075C29" w:rsidRDefault="005A0D69" w:rsidP="005A0D69">
      <w:r w:rsidRPr="00075C29">
        <w:rPr>
          <w:b/>
        </w:rPr>
        <w:t>Observation #2:</w:t>
      </w:r>
      <w:r w:rsidRPr="00075C29">
        <w:t xml:space="preserve"> It is difficult to gauge the validity of measurement report especially for mobile UE as it depends on UE speed and propagation channel conditions </w:t>
      </w:r>
    </w:p>
    <w:p w:rsidR="005A0D69" w:rsidRPr="00075C29" w:rsidRDefault="005A0D69" w:rsidP="005A0D69">
      <w:r w:rsidRPr="00075C29">
        <w:rPr>
          <w:b/>
        </w:rPr>
        <w:t>Proposal #1:</w:t>
      </w:r>
      <w:r w:rsidRPr="00075C29">
        <w:t xml:space="preserve"> Known TCI state is applicable only for UE supporting Power Class 1. For UE supporting Power class 2/3/4 only unknown TCI state is applicable.</w:t>
      </w:r>
    </w:p>
    <w:p w:rsidR="005A0D69" w:rsidRPr="00075C29" w:rsidRDefault="005A0D69" w:rsidP="005A0D69">
      <w:r w:rsidRPr="00075C29">
        <w:rPr>
          <w:b/>
        </w:rPr>
        <w:t>Proposal #2:</w:t>
      </w:r>
      <w:r w:rsidRPr="00075C29">
        <w:t xml:space="preserve"> Define target TCI state as known if the UE has reported the L1-RSRP for it within [80] ms for UE supporting Power class 1</w:t>
      </w:r>
    </w:p>
    <w:p w:rsidR="005A0D69" w:rsidRPr="00075C29" w:rsidRDefault="005A0D69" w:rsidP="005A0D69">
      <w:r w:rsidRPr="00075C29">
        <w:rPr>
          <w:b/>
        </w:rPr>
        <w:t>Proposal #3:</w:t>
      </w:r>
      <w:r w:rsidRPr="00075C29">
        <w:t xml:space="preserve"> The delay for MAC CE based TCI state switch for PDCCH starts from the slot with PDSCH carrying the activation command to the slot when PDCCH can be received based on new TCI state</w:t>
      </w:r>
    </w:p>
    <w:p w:rsidR="005A0D69" w:rsidRPr="00075C29" w:rsidRDefault="005A0D69" w:rsidP="005A0D69">
      <w:r w:rsidRPr="00075C29">
        <w:rPr>
          <w:b/>
        </w:rPr>
        <w:t>Observation #3</w:t>
      </w:r>
      <w:r w:rsidRPr="00075C29">
        <w:t>: The UE might need to acquire time/frequency offset for new TCI state in case of MAC CE based switch.</w:t>
      </w:r>
    </w:p>
    <w:p w:rsidR="005A0D69" w:rsidRPr="00075C29" w:rsidRDefault="005A0D69" w:rsidP="005A0D69">
      <w:r w:rsidRPr="00075C29">
        <w:rPr>
          <w:b/>
        </w:rPr>
        <w:t>Proposal #4:</w:t>
      </w:r>
      <w:r w:rsidRPr="00075C29">
        <w:t xml:space="preserve"> The switching delay for MAC-CE based TCI state shall include time for time/frequency offset acquisition</w:t>
      </w:r>
    </w:p>
    <w:p w:rsidR="005A0D69" w:rsidRPr="00075C29" w:rsidRDefault="005A0D69" w:rsidP="005A0D69">
      <w:r w:rsidRPr="00075C29">
        <w:rPr>
          <w:b/>
        </w:rPr>
        <w:t>Proposal #5:</w:t>
      </w:r>
      <w:r w:rsidRPr="00075C29">
        <w:t xml:space="preserve"> The delay for MAC CE based TCI switch for PDCCH to a known TCI state is defined as T</w:t>
      </w:r>
      <w:r w:rsidRPr="00075C29">
        <w:rPr>
          <w:vertAlign w:val="subscript"/>
        </w:rPr>
        <w:t xml:space="preserve">TCI-Switch, MAC-CE, known </w:t>
      </w:r>
      <w:r w:rsidRPr="00075C29">
        <w:t>=  T</w:t>
      </w:r>
      <w:r w:rsidRPr="00075C29">
        <w:rPr>
          <w:vertAlign w:val="subscript"/>
        </w:rPr>
        <w:t>HARQ</w:t>
      </w:r>
      <w:r w:rsidRPr="00075C29">
        <w:t xml:space="preserve"> + T</w:t>
      </w:r>
      <w:r w:rsidRPr="00075C29">
        <w:rPr>
          <w:vertAlign w:val="subscript"/>
        </w:rPr>
        <w:t>ACQ-TO-FO</w:t>
      </w:r>
      <w:r w:rsidRPr="00075C29">
        <w:t xml:space="preserve">  + 3ms</w:t>
      </w:r>
    </w:p>
    <w:p w:rsidR="005A0D69" w:rsidRPr="00075C29" w:rsidRDefault="005A0D69" w:rsidP="005A0D69">
      <w:r w:rsidRPr="00075C29">
        <w:rPr>
          <w:b/>
        </w:rPr>
        <w:lastRenderedPageBreak/>
        <w:t>Proposal #6:</w:t>
      </w:r>
      <w:r w:rsidRPr="00075C29">
        <w:t xml:space="preserve"> Define time for Rx beam acquisition as T</w:t>
      </w:r>
      <w:r w:rsidRPr="00075C29">
        <w:rPr>
          <w:vertAlign w:val="subscript"/>
        </w:rPr>
        <w:t xml:space="preserve">ACQ-RxBeam </w:t>
      </w:r>
      <w:r w:rsidRPr="00075C29">
        <w:t>= N*max(T</w:t>
      </w:r>
      <w:r w:rsidRPr="00075C29">
        <w:rPr>
          <w:vertAlign w:val="subscript"/>
        </w:rPr>
        <w:t>CSI-RS,Rep-ON, n</w:t>
      </w:r>
      <w:r w:rsidRPr="00075C29">
        <w:t xml:space="preserve">) </w:t>
      </w:r>
      <w:r w:rsidRPr="00075C29">
        <w:rPr>
          <w:vertAlign w:val="subscript"/>
        </w:rPr>
        <w:t xml:space="preserve"> , </w:t>
      </w:r>
      <w:r w:rsidRPr="00075C29">
        <w:t xml:space="preserve">where N=8 if maxNumberRxBeam not indicated by UE; N=ceil(maxNumberRxBeam/#CSI-RS resources in Set) if maxNumberRxBeam is indicated by UE    </w:t>
      </w:r>
    </w:p>
    <w:p w:rsidR="005A0D69" w:rsidRPr="00075C29" w:rsidRDefault="005A0D69" w:rsidP="005A0D69">
      <w:r w:rsidRPr="00075C29">
        <w:rPr>
          <w:b/>
        </w:rPr>
        <w:t>Proposal #7:</w:t>
      </w:r>
      <w:r w:rsidRPr="00075C29">
        <w:t xml:space="preserve"> The delay for MAC CE based TCI switch for PDCCH to an unknown TCI state is defined as T</w:t>
      </w:r>
      <w:r w:rsidRPr="00075C29">
        <w:rPr>
          <w:vertAlign w:val="subscript"/>
        </w:rPr>
        <w:t xml:space="preserve">TCI-Switch, MAC-CE, unknown </w:t>
      </w:r>
      <w:r w:rsidRPr="00075C29">
        <w:t>=  T</w:t>
      </w:r>
      <w:r w:rsidRPr="00075C29">
        <w:rPr>
          <w:vertAlign w:val="subscript"/>
        </w:rPr>
        <w:t>HARQ +</w:t>
      </w:r>
      <w:r w:rsidRPr="00075C29">
        <w:t xml:space="preserve"> max(T</w:t>
      </w:r>
      <w:r w:rsidRPr="00075C29">
        <w:rPr>
          <w:vertAlign w:val="subscript"/>
        </w:rPr>
        <w:t xml:space="preserve">ACQ-RxBeam , </w:t>
      </w:r>
      <w:r w:rsidRPr="00075C29">
        <w:t>T</w:t>
      </w:r>
      <w:r w:rsidRPr="00075C29">
        <w:rPr>
          <w:vertAlign w:val="subscript"/>
        </w:rPr>
        <w:t>ACQ-TO-FO</w:t>
      </w:r>
      <w:r w:rsidRPr="00075C29">
        <w:t xml:space="preserve">  ) + 3ms</w:t>
      </w:r>
    </w:p>
    <w:p w:rsidR="005A0D69" w:rsidRPr="00075C29" w:rsidRDefault="005A0D69" w:rsidP="005A0D69">
      <w:r w:rsidRPr="00075C29">
        <w:rPr>
          <w:b/>
        </w:rPr>
        <w:t>Proposal #8:</w:t>
      </w:r>
      <w:r w:rsidRPr="00075C29">
        <w:t xml:space="preserve"> DCI based TCI state/ beam switch delay for PDSCH starts from the end of last symbol of PDCCH to beginning of the first symbol of PDSCH</w:t>
      </w:r>
    </w:p>
    <w:p w:rsidR="005A0D69" w:rsidRPr="00075C29" w:rsidRDefault="005A0D69" w:rsidP="005A0D69">
      <w:pPr>
        <w:rPr>
          <w:b/>
        </w:rPr>
      </w:pPr>
      <w:r w:rsidRPr="00075C29">
        <w:rPr>
          <w:b/>
        </w:rPr>
        <w:t xml:space="preserve">Observation #4: </w:t>
      </w:r>
      <w:r w:rsidRPr="00075C29">
        <w:t>In case the UE need not make any measurements for time/frequency or Rx beam acquisition, the beam switching time for PDSCH activated via DCI is indicated by UE capability via timeDurationForQCL</w:t>
      </w:r>
    </w:p>
    <w:p w:rsidR="005A0D69" w:rsidRPr="00075C29" w:rsidRDefault="005A0D69" w:rsidP="005A0D69">
      <w:r w:rsidRPr="00075C29">
        <w:rPr>
          <w:b/>
        </w:rPr>
        <w:t>Proposal #9:</w:t>
      </w:r>
      <w:r w:rsidRPr="00075C29">
        <w:t xml:space="preserve"> The delay for DCI based TCI switch for PDCCH to a known TCI state is defined as T</w:t>
      </w:r>
      <w:r w:rsidRPr="00075C29">
        <w:rPr>
          <w:vertAlign w:val="subscript"/>
        </w:rPr>
        <w:t xml:space="preserve">TCI-Switch, DCI, knownTCI, knownTOFO </w:t>
      </w:r>
      <w:r w:rsidRPr="00075C29">
        <w:t>=  UE Capability for timeDurationForQCL for case when TO/FO acquisition time is not needed and as T</w:t>
      </w:r>
      <w:r w:rsidRPr="00075C29">
        <w:rPr>
          <w:vertAlign w:val="subscript"/>
        </w:rPr>
        <w:t xml:space="preserve">TCI-Switch, DCI, knownTCI, unknownTOFO </w:t>
      </w:r>
      <w:r w:rsidRPr="00075C29">
        <w:t>=  T</w:t>
      </w:r>
      <w:r w:rsidRPr="00075C29">
        <w:rPr>
          <w:vertAlign w:val="subscript"/>
        </w:rPr>
        <w:t>ACQ-TO-FO</w:t>
      </w:r>
      <w:r w:rsidRPr="00075C29">
        <w:t xml:space="preserve"> + UE Capability for timeDurationForQCL when additional time for when TO/FO acquisition is needed</w:t>
      </w:r>
    </w:p>
    <w:p w:rsidR="005A0D69" w:rsidRPr="00075C29" w:rsidRDefault="005A0D69" w:rsidP="005A0D69">
      <w:r w:rsidRPr="00075C29">
        <w:rPr>
          <w:b/>
        </w:rPr>
        <w:t>Proposal #10:</w:t>
      </w:r>
      <w:r w:rsidRPr="00075C29">
        <w:t xml:space="preserve"> For DCI based TCI state switch to unknown TCI state – Option 1: No delay requirements are defined (or) Option 2: The delay is defined as T</w:t>
      </w:r>
      <w:r w:rsidRPr="00075C29">
        <w:rPr>
          <w:vertAlign w:val="subscript"/>
        </w:rPr>
        <w:t xml:space="preserve">TCI-Switch, DCI, unknownTCI, knownTOFO </w:t>
      </w:r>
      <w:r w:rsidRPr="00075C29">
        <w:t>=  T</w:t>
      </w:r>
      <w:r w:rsidRPr="00075C29">
        <w:rPr>
          <w:vertAlign w:val="subscript"/>
        </w:rPr>
        <w:t xml:space="preserve">ACQ-RxBeam  </w:t>
      </w:r>
      <w:r w:rsidRPr="00075C29">
        <w:t>+</w:t>
      </w:r>
      <w:r w:rsidRPr="00075C29">
        <w:rPr>
          <w:vertAlign w:val="subscript"/>
        </w:rPr>
        <w:t xml:space="preserve"> </w:t>
      </w:r>
      <w:r w:rsidRPr="00075C29">
        <w:t>UE Capability for timeDurationForQCL for the case when TO/FO acquisition time is not needed and as T</w:t>
      </w:r>
      <w:r w:rsidRPr="00075C29">
        <w:rPr>
          <w:vertAlign w:val="subscript"/>
        </w:rPr>
        <w:t>TCI-Switch, DCI, unknownTCI, unknownTOFO</w:t>
      </w:r>
      <w:r w:rsidRPr="00075C29">
        <w:t xml:space="preserve"> =  max(T</w:t>
      </w:r>
      <w:r w:rsidRPr="00075C29">
        <w:rPr>
          <w:vertAlign w:val="subscript"/>
        </w:rPr>
        <w:t>ACQ-RxBeam</w:t>
      </w:r>
      <w:r w:rsidRPr="00075C29">
        <w:t xml:space="preserve"> , T</w:t>
      </w:r>
      <w:r w:rsidRPr="00075C29">
        <w:rPr>
          <w:vertAlign w:val="subscript"/>
        </w:rPr>
        <w:t xml:space="preserve">ACQ-TO-FO </w:t>
      </w:r>
      <w:r w:rsidRPr="00075C29">
        <w:t>)+ UE Capability for timeDurationForQCL when additional time for when TO/FO acquisition is needed</w:t>
      </w:r>
    </w:p>
    <w:p w:rsidR="005A0D69" w:rsidRPr="00075C29" w:rsidRDefault="005A0D69" w:rsidP="005A0D69">
      <w:r w:rsidRPr="00075C29">
        <w:rPr>
          <w:b/>
        </w:rPr>
        <w:t>Observation #5:</w:t>
      </w:r>
      <w:r w:rsidRPr="00075C29">
        <w:t xml:space="preserve"> RRC based TCI state change involves RRC re-configuration delay, Rx beam, time/ frequency offset acquisition delays, time for re-configuration completion indication </w:t>
      </w:r>
    </w:p>
    <w:p w:rsidR="005A0D69" w:rsidRPr="00075C29" w:rsidRDefault="005A0D69" w:rsidP="005A0D69">
      <w:r w:rsidRPr="00075C29">
        <w:rPr>
          <w:b/>
        </w:rPr>
        <w:t>Observation #6:</w:t>
      </w:r>
      <w:r w:rsidRPr="00075C29">
        <w:t xml:space="preserve"> RRC based TCI state change would cause interruption </w:t>
      </w:r>
    </w:p>
    <w:p w:rsidR="005A0D69" w:rsidRPr="00075C29" w:rsidRDefault="005A0D69" w:rsidP="005A0D69">
      <w:r w:rsidRPr="00075C29">
        <w:rPr>
          <w:b/>
        </w:rPr>
        <w:t>Observation #7:</w:t>
      </w:r>
      <w:r w:rsidRPr="00075C29">
        <w:t xml:space="preserve"> Motivation for RRC based TCI state switch is unclear</w:t>
      </w:r>
    </w:p>
    <w:p w:rsidR="005A0D69" w:rsidRPr="00075C29" w:rsidRDefault="005A0D69" w:rsidP="005A0D69">
      <w:r w:rsidRPr="00075C29">
        <w:rPr>
          <w:b/>
        </w:rPr>
        <w:t>Proposal #11:</w:t>
      </w:r>
      <w:r w:rsidRPr="00075C29">
        <w:t xml:space="preserve"> For RRC based TCI state switch, no delay requirements are introduced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Nokia: Maybe we can split to RRC, MAC and DCI. We can look at what is the delay for </w:t>
      </w:r>
      <w:r>
        <w:rPr>
          <w:lang w:eastAsia="zh-CN"/>
        </w:rPr>
        <w:t>different</w:t>
      </w:r>
      <w:r>
        <w:rPr>
          <w:rFonts w:hint="eastAsia"/>
          <w:lang w:eastAsia="zh-CN"/>
        </w:rPr>
        <w:t xml:space="preserve"> cases. When UE is configured, the swiching between TCI can be very fast. We think that it should be very short switching time.</w:t>
      </w:r>
    </w:p>
    <w:p w:rsidR="005A0D69" w:rsidRDefault="005A0D69" w:rsidP="005A0D69">
      <w:pPr>
        <w:rPr>
          <w:lang w:eastAsia="zh-CN"/>
        </w:rPr>
      </w:pPr>
      <w:r>
        <w:rPr>
          <w:rFonts w:hint="eastAsia"/>
          <w:lang w:eastAsia="zh-CN"/>
        </w:rPr>
        <w:tab/>
        <w:t>Intel: The question is for MAC-CE based. UE may have no information. T</w:t>
      </w:r>
      <w:r>
        <w:rPr>
          <w:lang w:eastAsia="zh-CN"/>
        </w:rPr>
        <w:t>h</w:t>
      </w:r>
      <w:r>
        <w:rPr>
          <w:rFonts w:hint="eastAsia"/>
          <w:lang w:eastAsia="zh-CN"/>
        </w:rPr>
        <w:t>e report may be out-of-date and we should consider known and unknown. This is different from DCI based.</w:t>
      </w:r>
    </w:p>
    <w:p w:rsidR="005A0D69" w:rsidRDefault="005A0D69" w:rsidP="005A0D69">
      <w:pPr>
        <w:rPr>
          <w:lang w:eastAsia="zh-CN"/>
        </w:rPr>
      </w:pPr>
      <w:r>
        <w:rPr>
          <w:rFonts w:hint="eastAsia"/>
          <w:lang w:eastAsia="zh-CN"/>
        </w:rPr>
        <w:t xml:space="preserve">Huawei: for #1, we do not see the strong </w:t>
      </w:r>
      <w:r>
        <w:rPr>
          <w:lang w:eastAsia="zh-CN"/>
        </w:rPr>
        <w:t>motivation</w:t>
      </w:r>
      <w:r>
        <w:rPr>
          <w:rFonts w:hint="eastAsia"/>
          <w:lang w:eastAsia="zh-CN"/>
        </w:rPr>
        <w:t xml:space="preserve"> to distinguish the power classes. Our </w:t>
      </w:r>
      <w:r>
        <w:rPr>
          <w:lang w:eastAsia="zh-CN"/>
        </w:rPr>
        <w:t>preference</w:t>
      </w:r>
      <w:r>
        <w:rPr>
          <w:rFonts w:hint="eastAsia"/>
          <w:lang w:eastAsia="zh-CN"/>
        </w:rPr>
        <w:t xml:space="preserve"> is to cover all the power classes in general way. For #10, we support Option 1 in #10, i.e., no requirements defined. For DCI based, UE always search. There is no unknown case for DCI based. We need further think about </w:t>
      </w:r>
      <w:r>
        <w:rPr>
          <w:lang w:eastAsia="zh-CN"/>
        </w:rPr>
        <w:t>if the case is co</w:t>
      </w:r>
      <w:r>
        <w:rPr>
          <w:rFonts w:hint="eastAsia"/>
          <w:lang w:eastAsia="zh-CN"/>
        </w:rPr>
        <w:t>nsidered, UE needs to do P1 and P2 procedure and it need longer time for procedure.</w:t>
      </w:r>
    </w:p>
    <w:p w:rsidR="005A0D69" w:rsidRDefault="005A0D69" w:rsidP="005A0D69">
      <w:pPr>
        <w:rPr>
          <w:lang w:eastAsia="zh-CN"/>
        </w:rPr>
      </w:pPr>
      <w:r>
        <w:rPr>
          <w:rFonts w:hint="eastAsia"/>
          <w:lang w:eastAsia="zh-CN"/>
        </w:rPr>
        <w:tab/>
        <w:t xml:space="preserve">Intel: The reason to distinguish the power clasess. For hand held UE, the </w:t>
      </w:r>
      <w:r>
        <w:rPr>
          <w:lang w:eastAsia="zh-CN"/>
        </w:rPr>
        <w:t>coherent</w:t>
      </w:r>
      <w:r>
        <w:rPr>
          <w:rFonts w:hint="eastAsia"/>
          <w:lang w:eastAsia="zh-CN"/>
        </w:rPr>
        <w:t xml:space="preserve"> time </w:t>
      </w:r>
      <w:r>
        <w:rPr>
          <w:lang w:eastAsia="zh-CN"/>
        </w:rPr>
        <w:t>would</w:t>
      </w:r>
      <w:r>
        <w:rPr>
          <w:rFonts w:hint="eastAsia"/>
          <w:lang w:eastAsia="zh-CN"/>
        </w:rPr>
        <w:t xml:space="preserve"> be </w:t>
      </w:r>
      <w:r>
        <w:rPr>
          <w:lang w:eastAsia="zh-CN"/>
        </w:rPr>
        <w:t>short</w:t>
      </w:r>
      <w:r>
        <w:rPr>
          <w:rFonts w:hint="eastAsia"/>
          <w:lang w:eastAsia="zh-CN"/>
        </w:rPr>
        <w:t xml:space="preserve"> due to Doppler. If you report before, we cannot reply on the recent information acquired. For PC1, the issue is not so serious. We also prefer Option 1 in #10. The reason to put two options is that last meeting companies proposed to consider the age of the reporting. RAN1 requires the check of TCI states.</w:t>
      </w:r>
    </w:p>
    <w:p w:rsidR="005A0D69" w:rsidRDefault="005A0D69" w:rsidP="005A0D69">
      <w:pPr>
        <w:rPr>
          <w:lang w:eastAsia="zh-CN"/>
        </w:rPr>
      </w:pPr>
      <w:r>
        <w:rPr>
          <w:rFonts w:hint="eastAsia"/>
          <w:lang w:eastAsia="zh-CN"/>
        </w:rPr>
        <w:t>NTT DOCOMO: for #1, we have similar view as Huawei. T</w:t>
      </w:r>
      <w:r>
        <w:rPr>
          <w:lang w:eastAsia="zh-CN"/>
        </w:rPr>
        <w:t>h</w:t>
      </w:r>
      <w:r>
        <w:rPr>
          <w:rFonts w:hint="eastAsia"/>
          <w:lang w:eastAsia="zh-CN"/>
        </w:rPr>
        <w:t xml:space="preserve">ere is no reason to </w:t>
      </w:r>
      <w:r>
        <w:rPr>
          <w:lang w:eastAsia="zh-CN"/>
        </w:rPr>
        <w:t>distinguish</w:t>
      </w:r>
      <w:r>
        <w:rPr>
          <w:rFonts w:hint="eastAsia"/>
          <w:lang w:eastAsia="zh-CN"/>
        </w:rPr>
        <w:t xml:space="preserve">. If we define the </w:t>
      </w:r>
      <w:r>
        <w:rPr>
          <w:lang w:eastAsia="zh-CN"/>
        </w:rPr>
        <w:t>requirements</w:t>
      </w:r>
      <w:r>
        <w:rPr>
          <w:rFonts w:hint="eastAsia"/>
          <w:lang w:eastAsia="zh-CN"/>
        </w:rPr>
        <w:t xml:space="preserve"> for </w:t>
      </w:r>
      <w:r>
        <w:rPr>
          <w:lang w:eastAsia="zh-CN"/>
        </w:rPr>
        <w:t>different</w:t>
      </w:r>
      <w:r>
        <w:rPr>
          <w:rFonts w:hint="eastAsia"/>
          <w:lang w:eastAsia="zh-CN"/>
        </w:rPr>
        <w:t xml:space="preserve"> power classes, the reporting would be meaningless anymore. For #11, we think based on RAN1 spec we should define RRC based switching also.</w:t>
      </w:r>
    </w:p>
    <w:p w:rsidR="005A0D69" w:rsidRDefault="005A0D69" w:rsidP="005A0D69">
      <w:pPr>
        <w:rPr>
          <w:lang w:eastAsia="zh-CN"/>
        </w:rPr>
      </w:pPr>
      <w:r>
        <w:rPr>
          <w:rFonts w:hint="eastAsia"/>
          <w:lang w:eastAsia="zh-CN"/>
        </w:rPr>
        <w:tab/>
        <w:t>Intel: For RRC based, we identify two things: if we define RRC based the delay is quite long; I am not sure what is the help for network to change the TCI. I am not sure the motivation.</w:t>
      </w:r>
    </w:p>
    <w:p w:rsidR="005A0D69" w:rsidRDefault="005A0D69" w:rsidP="005A0D69">
      <w:pPr>
        <w:rPr>
          <w:lang w:eastAsia="zh-CN"/>
        </w:rPr>
      </w:pPr>
      <w:r>
        <w:rPr>
          <w:rFonts w:hint="eastAsia"/>
          <w:lang w:eastAsia="zh-CN"/>
        </w:rPr>
        <w:t>CMCC: for #5, why does delay include the frequency acquisition time?</w:t>
      </w:r>
    </w:p>
    <w:p w:rsidR="005A0D69" w:rsidRDefault="005A0D69" w:rsidP="005A0D69">
      <w:pPr>
        <w:rPr>
          <w:lang w:eastAsia="zh-CN"/>
        </w:rPr>
      </w:pPr>
      <w:r>
        <w:rPr>
          <w:rFonts w:hint="eastAsia"/>
          <w:lang w:eastAsia="zh-CN"/>
        </w:rPr>
        <w:tab/>
        <w:t xml:space="preserve">Intel: this is MAC-CE based. UE </w:t>
      </w:r>
      <w:r>
        <w:rPr>
          <w:lang w:eastAsia="zh-CN"/>
        </w:rPr>
        <w:t>should</w:t>
      </w:r>
      <w:r>
        <w:rPr>
          <w:rFonts w:hint="eastAsia"/>
          <w:lang w:eastAsia="zh-CN"/>
        </w:rPr>
        <w:t xml:space="preserve"> do timing and frequency tracking on the TRS on the </w:t>
      </w:r>
      <w:r>
        <w:rPr>
          <w:lang w:eastAsia="zh-CN"/>
        </w:rPr>
        <w:t>activated</w:t>
      </w:r>
      <w:r>
        <w:rPr>
          <w:rFonts w:hint="eastAsia"/>
          <w:lang w:eastAsia="zh-CN"/>
        </w:rPr>
        <w:t xml:space="preserve"> TCI. You need </w:t>
      </w:r>
      <w:r>
        <w:rPr>
          <w:lang w:eastAsia="zh-CN"/>
        </w:rPr>
        <w:t>additional</w:t>
      </w:r>
      <w:r>
        <w:rPr>
          <w:rFonts w:hint="eastAsia"/>
          <w:lang w:eastAsia="zh-CN"/>
        </w:rPr>
        <w:t xml:space="preserve"> time to check TRS.</w:t>
      </w:r>
    </w:p>
    <w:p w:rsidR="005A0D69" w:rsidRDefault="005A0D69" w:rsidP="005A0D69">
      <w:pPr>
        <w:rPr>
          <w:lang w:eastAsia="zh-CN"/>
        </w:rPr>
      </w:pPr>
      <w:r>
        <w:rPr>
          <w:rFonts w:hint="eastAsia"/>
          <w:lang w:eastAsia="zh-CN"/>
        </w:rPr>
        <w:t xml:space="preserve">CATT: For DCI based, there is no need to define known and unknown. All the target TCI states should be known to UE. UE needs only to check the activated TCI state. Regarding RRC based TCI state </w:t>
      </w:r>
      <w:r>
        <w:rPr>
          <w:lang w:eastAsia="zh-CN"/>
        </w:rPr>
        <w:t>switching</w:t>
      </w:r>
      <w:r>
        <w:rPr>
          <w:rFonts w:hint="eastAsia"/>
          <w:lang w:eastAsia="zh-CN"/>
        </w:rPr>
        <w:t>, RRC only configures the TCI state and cannot trigger the TCI swiching.</w:t>
      </w:r>
    </w:p>
    <w:p w:rsidR="005A0D69" w:rsidRDefault="005A0D69" w:rsidP="005A0D69">
      <w:pPr>
        <w:rPr>
          <w:lang w:eastAsia="zh-CN"/>
        </w:rPr>
      </w:pPr>
      <w:r>
        <w:rPr>
          <w:rFonts w:hint="eastAsia"/>
          <w:lang w:eastAsia="zh-CN"/>
        </w:rPr>
        <w:lastRenderedPageBreak/>
        <w:tab/>
        <w:t xml:space="preserve">Intel: we prefer only to define the known case. UE is </w:t>
      </w:r>
      <w:r>
        <w:rPr>
          <w:lang w:eastAsia="zh-CN"/>
        </w:rPr>
        <w:t>required</w:t>
      </w:r>
      <w:r>
        <w:rPr>
          <w:rFonts w:hint="eastAsia"/>
          <w:lang w:eastAsia="zh-CN"/>
        </w:rPr>
        <w:t xml:space="preserve"> to </w:t>
      </w:r>
      <w:r>
        <w:rPr>
          <w:lang w:eastAsia="zh-CN"/>
        </w:rPr>
        <w:t>monitor</w:t>
      </w:r>
      <w:r>
        <w:rPr>
          <w:rFonts w:hint="eastAsia"/>
          <w:lang w:eastAsia="zh-CN"/>
        </w:rPr>
        <w:t xml:space="preserve"> the active TCI always.</w:t>
      </w:r>
    </w:p>
    <w:p w:rsidR="005A0D69" w:rsidRPr="00F15662" w:rsidRDefault="005A0D69" w:rsidP="005A0D69">
      <w:pPr>
        <w:rPr>
          <w:lang w:eastAsia="zh-CN"/>
        </w:rPr>
      </w:pPr>
      <w:r>
        <w:rPr>
          <w:rFonts w:hint="eastAsia"/>
          <w:lang w:eastAsia="zh-CN"/>
        </w:rPr>
        <w:t xml:space="preserve">Qualcomm: For #1, we do not agree and for all the power classes the TCI should be known. UE always does beam management and UE has </w:t>
      </w:r>
      <w:r>
        <w:rPr>
          <w:lang w:eastAsia="zh-CN"/>
        </w:rPr>
        <w:t>the</w:t>
      </w:r>
      <w:r>
        <w:rPr>
          <w:rFonts w:hint="eastAsia"/>
          <w:lang w:eastAsia="zh-CN"/>
        </w:rPr>
        <w:t xml:space="preserve"> </w:t>
      </w:r>
      <w:r>
        <w:rPr>
          <w:lang w:eastAsia="zh-CN"/>
        </w:rPr>
        <w:t>information</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4F197F" w:rsidRDefault="005A0D69" w:rsidP="00CF1846">
      <w:pPr>
        <w:numPr>
          <w:ilvl w:val="0"/>
          <w:numId w:val="68"/>
        </w:numPr>
        <w:rPr>
          <w:rFonts w:eastAsiaTheme="minorEastAsia" w:cs="v4.2.0"/>
        </w:rPr>
      </w:pPr>
      <w:r w:rsidRPr="004F197F">
        <w:rPr>
          <w:rFonts w:eastAsiaTheme="minorEastAsia" w:cs="v4.2.0"/>
        </w:rPr>
        <w:t>Issue 1: MAC based TCI switching for PDCCH</w:t>
      </w:r>
    </w:p>
    <w:p w:rsidR="005A0D69" w:rsidRDefault="005A0D69" w:rsidP="00CF1846">
      <w:pPr>
        <w:numPr>
          <w:ilvl w:val="1"/>
          <w:numId w:val="68"/>
        </w:numPr>
        <w:rPr>
          <w:lang w:eastAsia="zh-CN"/>
        </w:rPr>
      </w:pPr>
      <w:r>
        <w:rPr>
          <w:lang w:eastAsia="zh-CN"/>
        </w:rPr>
        <w:t xml:space="preserve">Definition of switching </w:t>
      </w:r>
    </w:p>
    <w:p w:rsidR="005A0D69" w:rsidRDefault="005A0D69" w:rsidP="00CF1846">
      <w:pPr>
        <w:numPr>
          <w:ilvl w:val="2"/>
          <w:numId w:val="68"/>
        </w:numPr>
        <w:rPr>
          <w:lang w:eastAsia="zh-CN"/>
        </w:rPr>
      </w:pPr>
      <w:r>
        <w:rPr>
          <w:lang w:eastAsia="zh-CN"/>
        </w:rPr>
        <w:t>Option 1 (Intel): F</w:t>
      </w:r>
      <w:r w:rsidRPr="003C7D87">
        <w:rPr>
          <w:lang w:eastAsia="zh-CN"/>
        </w:rPr>
        <w:t>rom the slot with PDSCH carrying the activation command to the slot when PDCCH can be received based on new TCI state</w:t>
      </w:r>
    </w:p>
    <w:p w:rsidR="005A0D69" w:rsidRDefault="005A0D69" w:rsidP="005A0D69">
      <w:pPr>
        <w:rPr>
          <w:lang w:eastAsia="zh-CN"/>
        </w:rPr>
      </w:pPr>
    </w:p>
    <w:p w:rsidR="005A0D69" w:rsidRPr="00510EDC" w:rsidRDefault="005A0D69" w:rsidP="005A0D69">
      <w:pPr>
        <w:rPr>
          <w:highlight w:val="green"/>
          <w:lang w:eastAsia="zh-CN"/>
        </w:rPr>
      </w:pPr>
      <w:r w:rsidRPr="00510EDC">
        <w:rPr>
          <w:rFonts w:hint="eastAsia"/>
          <w:highlight w:val="green"/>
          <w:lang w:eastAsia="zh-CN"/>
        </w:rPr>
        <w:t xml:space="preserve">Agreement: for definition of TCI switching, </w:t>
      </w:r>
    </w:p>
    <w:p w:rsidR="005A0D69" w:rsidRPr="00510EDC"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510EDC">
        <w:rPr>
          <w:rFonts w:ascii="Times New Roman" w:hAnsi="Times New Roman"/>
          <w:highlight w:val="green"/>
        </w:rPr>
        <w:t>From the slot with PDSCH carrying the activation command to the slot when PDCCH can be received based on new TCI state</w:t>
      </w:r>
    </w:p>
    <w:p w:rsidR="005A0D69" w:rsidRPr="00326A41" w:rsidRDefault="005A0D69" w:rsidP="005A0D69">
      <w:pPr>
        <w:rPr>
          <w:lang w:eastAsia="zh-CN"/>
        </w:rPr>
      </w:pPr>
    </w:p>
    <w:p w:rsidR="005A0D69" w:rsidRDefault="005A0D69" w:rsidP="00CF1846">
      <w:pPr>
        <w:numPr>
          <w:ilvl w:val="1"/>
          <w:numId w:val="68"/>
        </w:numPr>
        <w:rPr>
          <w:lang w:eastAsia="zh-CN"/>
        </w:rPr>
      </w:pPr>
      <w:r>
        <w:rPr>
          <w:lang w:eastAsia="zh-CN"/>
        </w:rPr>
        <w:t>Definition of known/unknown condition</w:t>
      </w:r>
    </w:p>
    <w:p w:rsidR="005A0D69" w:rsidRDefault="005A0D69" w:rsidP="00CF1846">
      <w:pPr>
        <w:numPr>
          <w:ilvl w:val="2"/>
          <w:numId w:val="68"/>
        </w:numPr>
        <w:rPr>
          <w:lang w:eastAsia="zh-CN"/>
        </w:rPr>
      </w:pPr>
      <w:r>
        <w:rPr>
          <w:lang w:eastAsia="zh-CN"/>
        </w:rPr>
        <w:t xml:space="preserve">Option 1 (Intel): </w:t>
      </w:r>
    </w:p>
    <w:p w:rsidR="005A0D69" w:rsidRDefault="005A0D69" w:rsidP="00CF1846">
      <w:pPr>
        <w:numPr>
          <w:ilvl w:val="3"/>
          <w:numId w:val="68"/>
        </w:numPr>
        <w:rPr>
          <w:lang w:eastAsia="zh-CN"/>
        </w:rPr>
      </w:pPr>
      <w:r w:rsidRPr="00E04A61">
        <w:rPr>
          <w:lang w:eastAsia="zh-CN"/>
        </w:rPr>
        <w:t xml:space="preserve">TCI state </w:t>
      </w:r>
      <w:r>
        <w:rPr>
          <w:lang w:eastAsia="zh-CN"/>
        </w:rPr>
        <w:t>is</w:t>
      </w:r>
      <w:r w:rsidRPr="00E04A61">
        <w:rPr>
          <w:lang w:eastAsia="zh-CN"/>
        </w:rPr>
        <w:t xml:space="preserve"> known if the UE has reported the L1-RSRP for it within [80] ms for Power class 1</w:t>
      </w:r>
    </w:p>
    <w:p w:rsidR="005A0D69" w:rsidRDefault="005A0D69" w:rsidP="00CF1846">
      <w:pPr>
        <w:numPr>
          <w:ilvl w:val="3"/>
          <w:numId w:val="68"/>
        </w:numPr>
        <w:rPr>
          <w:lang w:eastAsia="zh-CN"/>
        </w:rPr>
      </w:pPr>
      <w:r w:rsidRPr="00E04A61">
        <w:rPr>
          <w:lang w:eastAsia="zh-CN"/>
        </w:rPr>
        <w:t>For UE Power class 2/3/4 only unknown TCI state is applicable</w:t>
      </w:r>
    </w:p>
    <w:p w:rsidR="005A0D69" w:rsidRDefault="005A0D69" w:rsidP="00CF1846">
      <w:pPr>
        <w:numPr>
          <w:ilvl w:val="2"/>
          <w:numId w:val="68"/>
        </w:numPr>
        <w:rPr>
          <w:lang w:eastAsia="zh-CN"/>
        </w:rPr>
      </w:pPr>
      <w:r>
        <w:rPr>
          <w:lang w:eastAsia="zh-CN"/>
        </w:rPr>
        <w:t xml:space="preserve">Option 2 (NEC, Docomo, Huawei, Nokia, QC): </w:t>
      </w:r>
      <w:r w:rsidRPr="00047022">
        <w:rPr>
          <w:lang w:eastAsia="zh-CN"/>
        </w:rPr>
        <w:t xml:space="preserve">TCI state is considered known if beam report is sent within last </w:t>
      </w:r>
      <w:r>
        <w:rPr>
          <w:lang w:eastAsia="zh-CN"/>
        </w:rPr>
        <w:t>[X]</w:t>
      </w:r>
      <w:r w:rsidRPr="00047022">
        <w:rPr>
          <w:lang w:eastAsia="zh-CN"/>
        </w:rPr>
        <w:t xml:space="preserve"> ms</w:t>
      </w:r>
    </w:p>
    <w:p w:rsidR="005A0D69" w:rsidRDefault="005A0D69" w:rsidP="00CF1846">
      <w:pPr>
        <w:numPr>
          <w:ilvl w:val="2"/>
          <w:numId w:val="68"/>
        </w:numPr>
        <w:rPr>
          <w:lang w:eastAsia="zh-CN"/>
        </w:rPr>
      </w:pPr>
      <w:r>
        <w:rPr>
          <w:lang w:eastAsia="zh-CN"/>
        </w:rPr>
        <w:t xml:space="preserve">Option 3 (Docomo): </w:t>
      </w:r>
      <w:r w:rsidRPr="00460333">
        <w:rPr>
          <w:lang w:eastAsia="zh-CN"/>
        </w:rPr>
        <w:t>discuss if RS resources configured for CSI-RS with repetition “on”, RLM, and/or TRS can be considered for known condition</w:t>
      </w:r>
    </w:p>
    <w:p w:rsidR="005A0D69" w:rsidRDefault="005A0D69" w:rsidP="005A0D69">
      <w:pPr>
        <w:rPr>
          <w:lang w:eastAsia="zh-CN"/>
        </w:rPr>
      </w:pPr>
    </w:p>
    <w:p w:rsidR="005A0D69" w:rsidRDefault="005A0D69" w:rsidP="005A0D69">
      <w:pPr>
        <w:rPr>
          <w:lang w:eastAsia="zh-CN"/>
        </w:rPr>
      </w:pPr>
      <w:r>
        <w:rPr>
          <w:rFonts w:hint="eastAsia"/>
          <w:lang w:eastAsia="zh-CN"/>
        </w:rPr>
        <w:t xml:space="preserve">Qualcomm: Could you clarify beam reporting? </w:t>
      </w:r>
      <w:r>
        <w:rPr>
          <w:lang w:eastAsia="zh-CN"/>
        </w:rPr>
        <w:t>I</w:t>
      </w:r>
      <w:r>
        <w:rPr>
          <w:rFonts w:hint="eastAsia"/>
          <w:lang w:eastAsia="zh-CN"/>
        </w:rPr>
        <w:t>s it L1-RSRP.</w:t>
      </w:r>
    </w:p>
    <w:p w:rsidR="005A0D69" w:rsidRDefault="005A0D69" w:rsidP="005A0D69">
      <w:pPr>
        <w:rPr>
          <w:lang w:eastAsia="zh-CN"/>
        </w:rPr>
      </w:pPr>
      <w:r>
        <w:rPr>
          <w:rFonts w:hint="eastAsia"/>
          <w:lang w:eastAsia="zh-CN"/>
        </w:rPr>
        <w:tab/>
        <w:t>Huawei: it should be L1-RSRP. It is reference signal in the TCI state.</w:t>
      </w:r>
    </w:p>
    <w:p w:rsidR="005A0D69" w:rsidRDefault="005A0D69" w:rsidP="005A0D69">
      <w:pPr>
        <w:rPr>
          <w:lang w:eastAsia="zh-CN"/>
        </w:rPr>
      </w:pPr>
      <w:r>
        <w:rPr>
          <w:rFonts w:hint="eastAsia"/>
          <w:lang w:eastAsia="zh-CN"/>
        </w:rPr>
        <w:t>Intel: we have concern on the known and unknown especially for PC2~4 UEs.</w:t>
      </w:r>
    </w:p>
    <w:p w:rsidR="005A0D69" w:rsidRDefault="005A0D69" w:rsidP="005A0D69">
      <w:pPr>
        <w:rPr>
          <w:lang w:eastAsia="zh-CN"/>
        </w:rPr>
      </w:pPr>
      <w:r>
        <w:rPr>
          <w:rFonts w:hint="eastAsia"/>
          <w:lang w:eastAsia="zh-CN"/>
        </w:rPr>
        <w:t>CATT: Want to know that the condition is for DCI based or MAC-CE based. We do not need define known for DCI based.</w:t>
      </w:r>
    </w:p>
    <w:p w:rsidR="005A0D69" w:rsidRDefault="005A0D69" w:rsidP="005A0D69">
      <w:pPr>
        <w:rPr>
          <w:lang w:eastAsia="zh-CN"/>
        </w:rPr>
      </w:pPr>
      <w:r>
        <w:rPr>
          <w:rFonts w:hint="eastAsia"/>
          <w:lang w:eastAsia="zh-CN"/>
        </w:rPr>
        <w:tab/>
        <w:t>Huawei: it can be applied for both MAC-CE and DCI based.</w:t>
      </w:r>
    </w:p>
    <w:p w:rsidR="005A0D69" w:rsidRDefault="005A0D69" w:rsidP="005A0D69">
      <w:pPr>
        <w:rPr>
          <w:lang w:eastAsia="zh-CN"/>
        </w:rPr>
      </w:pPr>
      <w:r>
        <w:rPr>
          <w:rFonts w:hint="eastAsia"/>
          <w:lang w:eastAsia="zh-CN"/>
        </w:rPr>
        <w:tab/>
        <w:t>CATT: For DCI, we do not need define the unknown condition.</w:t>
      </w:r>
    </w:p>
    <w:p w:rsidR="005A0D69" w:rsidRDefault="005A0D69" w:rsidP="005A0D69">
      <w:pPr>
        <w:rPr>
          <w:lang w:eastAsia="zh-CN"/>
        </w:rPr>
      </w:pPr>
      <w:r>
        <w:rPr>
          <w:rFonts w:hint="eastAsia"/>
          <w:lang w:eastAsia="zh-CN"/>
        </w:rPr>
        <w:t xml:space="preserve">Nokia: We </w:t>
      </w:r>
      <w:r>
        <w:rPr>
          <w:lang w:eastAsia="zh-CN"/>
        </w:rPr>
        <w:t>have</w:t>
      </w:r>
      <w:r>
        <w:rPr>
          <w:rFonts w:hint="eastAsia"/>
          <w:lang w:eastAsia="zh-CN"/>
        </w:rPr>
        <w:t xml:space="preserve"> similar view for DCI based, we do not need unknown.</w:t>
      </w:r>
    </w:p>
    <w:p w:rsidR="005A0D69" w:rsidRDefault="005A0D69" w:rsidP="005A0D69">
      <w:pPr>
        <w:rPr>
          <w:lang w:eastAsia="zh-CN"/>
        </w:rPr>
      </w:pPr>
    </w:p>
    <w:p w:rsidR="005A0D69" w:rsidRPr="00AA1209" w:rsidRDefault="005A0D69" w:rsidP="005A0D69">
      <w:pPr>
        <w:rPr>
          <w:highlight w:val="green"/>
          <w:lang w:eastAsia="zh-CN"/>
        </w:rPr>
      </w:pPr>
      <w:r w:rsidRPr="00AA1209">
        <w:rPr>
          <w:rFonts w:hint="eastAsia"/>
          <w:highlight w:val="green"/>
          <w:lang w:eastAsia="zh-CN"/>
        </w:rPr>
        <w:t xml:space="preserve">Agreement: </w:t>
      </w:r>
    </w:p>
    <w:p w:rsidR="005A0D69" w:rsidRPr="00AA1209"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AA1209">
        <w:rPr>
          <w:rFonts w:ascii="Times New Roman" w:hAnsi="Times New Roman"/>
          <w:highlight w:val="green"/>
        </w:rPr>
        <w:t>When defining the DCI based TCI state switching requirement, the target TCI set is regarded as known. There is no requirement under unknown condition for DCI based TCI state swithching.</w:t>
      </w:r>
      <w:r w:rsidRPr="00AA1209">
        <w:rPr>
          <w:rFonts w:ascii="Times New Roman" w:hAnsi="Times New Roman" w:hint="eastAsia"/>
          <w:highlight w:val="green"/>
        </w:rPr>
        <w:tab/>
      </w:r>
    </w:p>
    <w:p w:rsidR="005A0D69" w:rsidRPr="00AA1209"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AA1209">
        <w:rPr>
          <w:rFonts w:ascii="Times New Roman" w:hAnsi="Times New Roman" w:hint="eastAsia"/>
          <w:highlight w:val="green"/>
        </w:rPr>
        <w:lastRenderedPageBreak/>
        <w:t>Apply to PC1</w:t>
      </w:r>
    </w:p>
    <w:p w:rsidR="005A0D69" w:rsidRPr="00AA1209"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AA1209">
        <w:rPr>
          <w:rFonts w:ascii="Times New Roman" w:hAnsi="Times New Roman" w:hint="eastAsia"/>
          <w:highlight w:val="green"/>
        </w:rPr>
        <w:t xml:space="preserve">FFS </w:t>
      </w:r>
      <w:r w:rsidRPr="00AA1209">
        <w:rPr>
          <w:rFonts w:ascii="Times New Roman" w:hAnsi="Times New Roman"/>
          <w:highlight w:val="green"/>
        </w:rPr>
        <w:t>whether</w:t>
      </w:r>
      <w:r w:rsidRPr="00AA1209">
        <w:rPr>
          <w:rFonts w:ascii="Times New Roman" w:hAnsi="Times New Roman" w:hint="eastAsia"/>
          <w:highlight w:val="green"/>
        </w:rPr>
        <w:t xml:space="preserve"> to apply for PC2, 3, and 4.</w:t>
      </w:r>
    </w:p>
    <w:p w:rsidR="005A0D69" w:rsidRDefault="005A0D69" w:rsidP="005A0D69">
      <w:pPr>
        <w:rPr>
          <w:lang w:val="en-US" w:eastAsia="zh-CN"/>
        </w:rPr>
      </w:pPr>
    </w:p>
    <w:p w:rsidR="005A0D69" w:rsidRDefault="005A0D69" w:rsidP="005A0D69">
      <w:pPr>
        <w:rPr>
          <w:lang w:val="en-US" w:eastAsia="zh-CN"/>
        </w:rPr>
      </w:pPr>
      <w:r>
        <w:rPr>
          <w:rFonts w:hint="eastAsia"/>
          <w:lang w:val="en-US" w:eastAsia="zh-CN"/>
        </w:rPr>
        <w:t>Huawei: does Doppler impact apply for SCell activation?</w:t>
      </w:r>
    </w:p>
    <w:p w:rsidR="005A0D69" w:rsidRPr="00AA1209" w:rsidRDefault="005A0D69" w:rsidP="005A0D69">
      <w:pPr>
        <w:rPr>
          <w:lang w:val="en-US" w:eastAsia="zh-CN"/>
        </w:rPr>
      </w:pPr>
    </w:p>
    <w:p w:rsidR="005A0D69" w:rsidRDefault="005A0D69" w:rsidP="00CF1846">
      <w:pPr>
        <w:numPr>
          <w:ilvl w:val="1"/>
          <w:numId w:val="68"/>
        </w:numPr>
        <w:rPr>
          <w:lang w:eastAsia="zh-CN"/>
        </w:rPr>
      </w:pPr>
      <w:r>
        <w:rPr>
          <w:lang w:eastAsia="zh-CN"/>
        </w:rPr>
        <w:t>Length of switching delay for known TCI</w:t>
      </w:r>
      <w:r>
        <w:rPr>
          <w:rFonts w:hint="eastAsia"/>
          <w:lang w:eastAsia="zh-CN"/>
        </w:rPr>
        <w:t xml:space="preserve"> for MAC-CE based TCI state switching</w:t>
      </w:r>
    </w:p>
    <w:p w:rsidR="005A0D69" w:rsidRPr="003C7D87" w:rsidRDefault="005A0D69" w:rsidP="00CF1846">
      <w:pPr>
        <w:numPr>
          <w:ilvl w:val="2"/>
          <w:numId w:val="68"/>
        </w:numPr>
        <w:rPr>
          <w:lang w:eastAsia="zh-CN"/>
        </w:rPr>
      </w:pPr>
      <w:r>
        <w:rPr>
          <w:lang w:eastAsia="zh-CN"/>
        </w:rPr>
        <w:t>Option 1 (Intel):</w:t>
      </w:r>
      <w:r>
        <w:rPr>
          <w:rFonts w:hint="eastAsia"/>
          <w:lang w:eastAsia="zh-CN"/>
        </w:rPr>
        <w:t xml:space="preserve"> </w:t>
      </w:r>
      <w:r w:rsidRPr="003C7D87">
        <w:rPr>
          <w:lang w:val="en-US" w:eastAsia="zh-CN"/>
        </w:rPr>
        <w:t>T</w:t>
      </w:r>
      <w:r w:rsidRPr="003C7D87">
        <w:rPr>
          <w:vertAlign w:val="subscript"/>
          <w:lang w:val="en-US" w:eastAsia="zh-CN"/>
        </w:rPr>
        <w:t>HARQ</w:t>
      </w:r>
      <w:r w:rsidRPr="003C7D87">
        <w:rPr>
          <w:lang w:val="en-US" w:eastAsia="zh-CN"/>
        </w:rPr>
        <w:t xml:space="preserve"> + T</w:t>
      </w:r>
      <w:r w:rsidRPr="003C7D87">
        <w:rPr>
          <w:vertAlign w:val="subscript"/>
          <w:lang w:val="en-US" w:eastAsia="zh-CN"/>
        </w:rPr>
        <w:t>ACQ-TO-FO</w:t>
      </w:r>
      <w:r w:rsidRPr="003C7D87">
        <w:rPr>
          <w:lang w:val="en-US" w:eastAsia="zh-CN"/>
        </w:rPr>
        <w:t xml:space="preserve">  + 3ms</w:t>
      </w:r>
    </w:p>
    <w:p w:rsidR="005A0D69" w:rsidRPr="00047022" w:rsidRDefault="005A0D69" w:rsidP="00CF1846">
      <w:pPr>
        <w:numPr>
          <w:ilvl w:val="2"/>
          <w:numId w:val="68"/>
        </w:numPr>
        <w:rPr>
          <w:lang w:eastAsia="zh-CN"/>
        </w:rPr>
      </w:pPr>
      <w:r>
        <w:rPr>
          <w:lang w:eastAsia="zh-CN"/>
        </w:rPr>
        <w:t>O</w:t>
      </w:r>
      <w:r>
        <w:rPr>
          <w:rFonts w:hint="eastAsia"/>
          <w:lang w:eastAsia="zh-CN"/>
        </w:rPr>
        <w:t xml:space="preserve">ption </w:t>
      </w:r>
      <w:r>
        <w:rPr>
          <w:lang w:eastAsia="zh-CN"/>
        </w:rPr>
        <w:t>2 (CAT</w:t>
      </w:r>
      <w:r w:rsidRPr="00326A41">
        <w:rPr>
          <w:lang w:eastAsia="zh-CN"/>
        </w:rPr>
        <w:t>T</w:t>
      </w:r>
      <w:r>
        <w:rPr>
          <w:lang w:eastAsia="zh-CN"/>
        </w:rPr>
        <w:t>, Docomo, Huawei, QC</w:t>
      </w:r>
      <w:r>
        <w:rPr>
          <w:rFonts w:hint="eastAsia"/>
          <w:lang w:eastAsia="zh-CN"/>
        </w:rPr>
        <w:t>, CMCC</w:t>
      </w:r>
      <w:r w:rsidRPr="00326A41">
        <w:rPr>
          <w:lang w:eastAsia="zh-CN"/>
        </w:rPr>
        <w:t xml:space="preserve">): </w:t>
      </w:r>
      <w:r w:rsidRPr="00326A41">
        <w:rPr>
          <w:color w:val="000000"/>
          <w:lang w:eastAsia="zh-CN"/>
        </w:rPr>
        <w:t>T</w:t>
      </w:r>
      <w:r w:rsidRPr="00326A41">
        <w:rPr>
          <w:color w:val="000000"/>
          <w:vertAlign w:val="subscript"/>
          <w:lang w:eastAsia="zh-CN"/>
        </w:rPr>
        <w:t>HARQ</w:t>
      </w:r>
      <w:r w:rsidRPr="00326A41">
        <w:rPr>
          <w:rFonts w:hint="eastAsia"/>
          <w:color w:val="000000"/>
          <w:lang w:eastAsia="zh-CN"/>
        </w:rPr>
        <w:t xml:space="preserve"> +</w:t>
      </w:r>
      <w:r w:rsidRPr="00326A41">
        <w:rPr>
          <w:color w:val="000000"/>
          <w:lang w:eastAsia="zh-CN"/>
        </w:rPr>
        <w:t xml:space="preserve"> 3ms</w:t>
      </w:r>
    </w:p>
    <w:p w:rsidR="005A0D69" w:rsidRPr="00240E73" w:rsidRDefault="005A0D69" w:rsidP="00CF1846">
      <w:pPr>
        <w:numPr>
          <w:ilvl w:val="2"/>
          <w:numId w:val="68"/>
        </w:numPr>
        <w:rPr>
          <w:lang w:eastAsia="zh-CN"/>
        </w:rPr>
      </w:pPr>
      <w:r>
        <w:rPr>
          <w:color w:val="000000"/>
          <w:lang w:eastAsia="zh-CN"/>
        </w:rPr>
        <w:t>Option 3 (NEC</w:t>
      </w:r>
      <w:r w:rsidRPr="00047022">
        <w:rPr>
          <w:color w:val="000000"/>
          <w:lang w:eastAsia="zh-CN"/>
        </w:rPr>
        <w:t>): 1 ms+ T</w:t>
      </w:r>
      <w:r w:rsidRPr="00047022">
        <w:rPr>
          <w:color w:val="000000"/>
          <w:vertAlign w:val="subscript"/>
          <w:lang w:eastAsia="zh-CN"/>
        </w:rPr>
        <w:t>HARQ</w:t>
      </w:r>
      <w:r w:rsidRPr="00047022">
        <w:rPr>
          <w:color w:val="000000"/>
          <w:lang w:eastAsia="zh-CN"/>
        </w:rPr>
        <w:t xml:space="preserve"> + {14, 28, 48} symbols </w:t>
      </w:r>
    </w:p>
    <w:p w:rsidR="005A0D69" w:rsidRDefault="005A0D69" w:rsidP="005A0D69">
      <w:pPr>
        <w:rPr>
          <w:color w:val="000000"/>
          <w:lang w:eastAsia="zh-CN"/>
        </w:rPr>
      </w:pPr>
    </w:p>
    <w:p w:rsidR="005A0D69" w:rsidRDefault="005A0D69" w:rsidP="005A0D69">
      <w:pPr>
        <w:rPr>
          <w:color w:val="000000"/>
          <w:lang w:eastAsia="zh-CN"/>
        </w:rPr>
      </w:pPr>
      <w:r w:rsidRPr="00E83CD5">
        <w:rPr>
          <w:rFonts w:hint="eastAsia"/>
          <w:color w:val="000000"/>
          <w:highlight w:val="green"/>
          <w:lang w:eastAsia="zh-CN"/>
        </w:rPr>
        <w:t xml:space="preserve">Agreement: The length of switching delay for known TCI for MAC-CE based TCI state switching is </w:t>
      </w:r>
      <w:r w:rsidRPr="00E83CD5">
        <w:rPr>
          <w:color w:val="000000"/>
          <w:highlight w:val="green"/>
          <w:lang w:eastAsia="zh-CN"/>
        </w:rPr>
        <w:t>T</w:t>
      </w:r>
      <w:r w:rsidRPr="00E83CD5">
        <w:rPr>
          <w:color w:val="000000"/>
          <w:highlight w:val="green"/>
          <w:vertAlign w:val="subscript"/>
          <w:lang w:eastAsia="zh-CN"/>
        </w:rPr>
        <w:t>HARQ</w:t>
      </w:r>
      <w:r w:rsidRPr="00E83CD5">
        <w:rPr>
          <w:rFonts w:hint="eastAsia"/>
          <w:color w:val="000000"/>
          <w:highlight w:val="green"/>
          <w:lang w:eastAsia="zh-CN"/>
        </w:rPr>
        <w:t xml:space="preserve"> +</w:t>
      </w:r>
      <w:r w:rsidRPr="00E83CD5">
        <w:rPr>
          <w:color w:val="000000"/>
          <w:highlight w:val="green"/>
          <w:lang w:eastAsia="zh-CN"/>
        </w:rPr>
        <w:t xml:space="preserve"> 3ms</w:t>
      </w:r>
    </w:p>
    <w:p w:rsidR="005A0D69" w:rsidRPr="00047022" w:rsidRDefault="005A0D69" w:rsidP="005A0D69">
      <w:pPr>
        <w:rPr>
          <w:lang w:eastAsia="zh-CN"/>
        </w:rPr>
      </w:pPr>
    </w:p>
    <w:p w:rsidR="005A0D69" w:rsidRDefault="005A0D69" w:rsidP="00CF1846">
      <w:pPr>
        <w:numPr>
          <w:ilvl w:val="1"/>
          <w:numId w:val="68"/>
        </w:numPr>
        <w:rPr>
          <w:lang w:eastAsia="zh-CN"/>
        </w:rPr>
      </w:pPr>
      <w:r>
        <w:rPr>
          <w:lang w:eastAsia="zh-CN"/>
        </w:rPr>
        <w:t>Length of switching delay for unknown TCI</w:t>
      </w:r>
      <w:r>
        <w:rPr>
          <w:rFonts w:hint="eastAsia"/>
          <w:lang w:eastAsia="zh-CN"/>
        </w:rPr>
        <w:t xml:space="preserve"> for MAC-CE based TCI state switching</w:t>
      </w:r>
    </w:p>
    <w:p w:rsidR="005A0D69" w:rsidRPr="00326A41" w:rsidRDefault="005A0D69" w:rsidP="00CF1846">
      <w:pPr>
        <w:numPr>
          <w:ilvl w:val="2"/>
          <w:numId w:val="68"/>
        </w:numPr>
        <w:rPr>
          <w:lang w:eastAsia="zh-CN"/>
        </w:rPr>
      </w:pPr>
      <w:r>
        <w:rPr>
          <w:lang w:eastAsia="zh-CN"/>
        </w:rPr>
        <w:t>Option 1 (Intel):</w:t>
      </w:r>
      <w:r>
        <w:rPr>
          <w:rFonts w:hint="eastAsia"/>
          <w:lang w:eastAsia="zh-CN"/>
        </w:rPr>
        <w:t xml:space="preserve"> </w:t>
      </w:r>
      <w:r w:rsidRPr="003C7D87">
        <w:rPr>
          <w:lang w:val="en-US"/>
        </w:rPr>
        <w:t>T</w:t>
      </w:r>
      <w:r w:rsidRPr="003C7D87">
        <w:rPr>
          <w:vertAlign w:val="subscript"/>
          <w:lang w:val="en-US"/>
        </w:rPr>
        <w:t>HARQ</w:t>
      </w:r>
      <w:r>
        <w:rPr>
          <w:vertAlign w:val="subscript"/>
          <w:lang w:val="en-US"/>
        </w:rPr>
        <w:t xml:space="preserve"> </w:t>
      </w:r>
      <w:r w:rsidRPr="003C7D87">
        <w:rPr>
          <w:lang w:val="en-US" w:eastAsia="zh-CN"/>
        </w:rPr>
        <w:t xml:space="preserve">+ </w:t>
      </w:r>
      <w:r w:rsidRPr="003C7D87">
        <w:rPr>
          <w:lang w:val="en-US"/>
        </w:rPr>
        <w:t>max(T</w:t>
      </w:r>
      <w:r w:rsidRPr="003C7D87">
        <w:rPr>
          <w:vertAlign w:val="subscript"/>
          <w:lang w:val="en-US"/>
        </w:rPr>
        <w:t xml:space="preserve">ACQ-RxBeam , </w:t>
      </w:r>
      <w:r w:rsidRPr="003C7D87">
        <w:rPr>
          <w:lang w:val="en-US"/>
        </w:rPr>
        <w:t>T</w:t>
      </w:r>
      <w:r w:rsidRPr="003C7D87">
        <w:rPr>
          <w:vertAlign w:val="subscript"/>
          <w:lang w:val="en-US"/>
        </w:rPr>
        <w:t>ACQ-TO-FO</w:t>
      </w:r>
      <w:r w:rsidRPr="003C7D87">
        <w:rPr>
          <w:lang w:val="en-US"/>
        </w:rPr>
        <w:t>) + 3ms</w:t>
      </w:r>
    </w:p>
    <w:p w:rsidR="005A0D69" w:rsidRPr="00047022" w:rsidRDefault="005A0D69" w:rsidP="00CF1846">
      <w:pPr>
        <w:numPr>
          <w:ilvl w:val="2"/>
          <w:numId w:val="68"/>
        </w:numPr>
        <w:rPr>
          <w:lang w:eastAsia="zh-CN"/>
        </w:rPr>
      </w:pPr>
      <w:r>
        <w:rPr>
          <w:lang w:val="en-US"/>
        </w:rPr>
        <w:t>Option 2 (</w:t>
      </w:r>
      <w:r w:rsidRPr="00326A41">
        <w:rPr>
          <w:lang w:val="en-US"/>
        </w:rPr>
        <w:t xml:space="preserve">CATT): </w:t>
      </w:r>
      <w:r w:rsidRPr="00326A41">
        <w:rPr>
          <w:color w:val="000000"/>
          <w:lang w:eastAsia="zh-CN"/>
        </w:rPr>
        <w:t>T</w:t>
      </w:r>
      <w:r w:rsidRPr="00326A41">
        <w:rPr>
          <w:rFonts w:hint="eastAsia"/>
          <w:color w:val="000000"/>
          <w:vertAlign w:val="subscript"/>
          <w:lang w:eastAsia="zh-CN"/>
        </w:rPr>
        <w:t>sync</w:t>
      </w:r>
      <w:r w:rsidRPr="00326A41">
        <w:rPr>
          <w:color w:val="000000"/>
          <w:lang w:eastAsia="zh-CN"/>
        </w:rPr>
        <w:t xml:space="preserve"> </w:t>
      </w:r>
      <w:r w:rsidRPr="00326A41">
        <w:rPr>
          <w:rFonts w:hint="eastAsia"/>
          <w:color w:val="000000"/>
          <w:lang w:eastAsia="zh-CN"/>
        </w:rPr>
        <w:t xml:space="preserve">+ </w:t>
      </w:r>
      <w:r w:rsidRPr="00326A41">
        <w:rPr>
          <w:color w:val="000000"/>
          <w:lang w:eastAsia="zh-CN"/>
        </w:rPr>
        <w:t>T</w:t>
      </w:r>
      <w:r w:rsidRPr="00326A41">
        <w:rPr>
          <w:color w:val="000000"/>
          <w:vertAlign w:val="subscript"/>
          <w:lang w:eastAsia="zh-CN"/>
        </w:rPr>
        <w:t>HARQ</w:t>
      </w:r>
      <w:r w:rsidRPr="00326A41">
        <w:rPr>
          <w:rFonts w:hint="eastAsia"/>
          <w:color w:val="000000"/>
          <w:lang w:eastAsia="zh-CN"/>
        </w:rPr>
        <w:t xml:space="preserve"> +</w:t>
      </w:r>
      <w:r w:rsidRPr="00326A41">
        <w:rPr>
          <w:color w:val="000000"/>
          <w:lang w:eastAsia="zh-CN"/>
        </w:rPr>
        <w:t xml:space="preserve"> 3ms</w:t>
      </w:r>
    </w:p>
    <w:p w:rsidR="005A0D69" w:rsidRPr="00313BD6" w:rsidRDefault="005A0D69" w:rsidP="00CF1846">
      <w:pPr>
        <w:numPr>
          <w:ilvl w:val="2"/>
          <w:numId w:val="68"/>
        </w:numPr>
        <w:rPr>
          <w:lang w:eastAsia="zh-CN"/>
        </w:rPr>
      </w:pPr>
      <w:r w:rsidRPr="00313BD6">
        <w:rPr>
          <w:color w:val="000000"/>
          <w:lang w:eastAsia="zh-CN"/>
        </w:rPr>
        <w:t>Option 3 (NEC): 1 ms + T</w:t>
      </w:r>
      <w:r w:rsidRPr="00313BD6">
        <w:rPr>
          <w:color w:val="000000"/>
          <w:vertAlign w:val="subscript"/>
          <w:lang w:eastAsia="zh-CN"/>
        </w:rPr>
        <w:t>HARQ</w:t>
      </w:r>
      <w:r w:rsidRPr="00313BD6">
        <w:rPr>
          <w:color w:val="000000"/>
          <w:lang w:eastAsia="zh-CN"/>
        </w:rPr>
        <w:t xml:space="preserve"> + {224, 336} symbols</w:t>
      </w:r>
    </w:p>
    <w:p w:rsidR="005A0D69" w:rsidRDefault="005A0D69" w:rsidP="00CF1846">
      <w:pPr>
        <w:numPr>
          <w:ilvl w:val="2"/>
          <w:numId w:val="68"/>
        </w:numPr>
        <w:rPr>
          <w:lang w:eastAsia="zh-CN"/>
        </w:rPr>
      </w:pPr>
      <w:r w:rsidRPr="00313BD6">
        <w:rPr>
          <w:lang w:eastAsia="zh-CN"/>
        </w:rPr>
        <w:t>Option 4 (Huawei</w:t>
      </w:r>
      <w:r>
        <w:rPr>
          <w:lang w:eastAsia="zh-CN"/>
        </w:rPr>
        <w:t>, QC</w:t>
      </w:r>
      <w:r w:rsidRPr="00313BD6">
        <w:rPr>
          <w:lang w:eastAsia="zh-CN"/>
        </w:rPr>
        <w:t xml:space="preserve">): </w:t>
      </w:r>
      <w:r>
        <w:rPr>
          <w:lang w:eastAsia="zh-CN"/>
        </w:rPr>
        <w:t>No requirement</w:t>
      </w:r>
    </w:p>
    <w:p w:rsidR="005A0D69" w:rsidRPr="00313BD6" w:rsidRDefault="005A0D69" w:rsidP="00CF1846">
      <w:pPr>
        <w:numPr>
          <w:ilvl w:val="2"/>
          <w:numId w:val="68"/>
        </w:numPr>
        <w:rPr>
          <w:lang w:eastAsia="zh-CN"/>
        </w:rPr>
      </w:pPr>
      <w:r>
        <w:rPr>
          <w:lang w:eastAsia="zh-CN"/>
        </w:rPr>
        <w:t xml:space="preserve">Option 5 (Nokia): </w:t>
      </w:r>
      <w:r w:rsidRPr="00326A41">
        <w:rPr>
          <w:color w:val="000000"/>
          <w:lang w:eastAsia="zh-CN"/>
        </w:rPr>
        <w:t>T</w:t>
      </w:r>
      <w:r w:rsidRPr="00326A41">
        <w:rPr>
          <w:color w:val="000000"/>
          <w:vertAlign w:val="subscript"/>
          <w:lang w:eastAsia="zh-CN"/>
        </w:rPr>
        <w:t>HARQ</w:t>
      </w:r>
      <w:r w:rsidRPr="00326A41">
        <w:rPr>
          <w:rFonts w:hint="eastAsia"/>
          <w:color w:val="000000"/>
          <w:lang w:eastAsia="zh-CN"/>
        </w:rPr>
        <w:t xml:space="preserve"> +</w:t>
      </w:r>
      <w:r w:rsidRPr="00326A41">
        <w:rPr>
          <w:color w:val="000000"/>
          <w:lang w:eastAsia="zh-CN"/>
        </w:rPr>
        <w:t xml:space="preserve"> 3ms</w:t>
      </w:r>
      <w:r>
        <w:rPr>
          <w:color w:val="000000"/>
          <w:lang w:eastAsia="zh-CN"/>
        </w:rPr>
        <w:t xml:space="preserve"> + one SSB/CSI-RS occasion</w:t>
      </w:r>
    </w:p>
    <w:p w:rsidR="005A0D69" w:rsidRDefault="005A0D69" w:rsidP="005A0D69">
      <w:pPr>
        <w:rPr>
          <w:lang w:eastAsia="zh-CN"/>
        </w:rPr>
      </w:pPr>
    </w:p>
    <w:p w:rsidR="005A0D69" w:rsidRDefault="005A0D69" w:rsidP="005A0D69">
      <w:pPr>
        <w:rPr>
          <w:lang w:eastAsia="zh-CN"/>
        </w:rPr>
      </w:pPr>
      <w:r>
        <w:rPr>
          <w:rFonts w:hint="eastAsia"/>
          <w:lang w:eastAsia="zh-CN"/>
        </w:rPr>
        <w:t xml:space="preserve">Qualcomm: what is </w:t>
      </w:r>
      <w:r>
        <w:rPr>
          <w:lang w:eastAsia="zh-CN"/>
        </w:rPr>
        <w:t>the</w:t>
      </w:r>
      <w:r>
        <w:rPr>
          <w:rFonts w:hint="eastAsia"/>
          <w:lang w:eastAsia="zh-CN"/>
        </w:rPr>
        <w:t xml:space="preserve"> intention for network to switch UE to unknown TCI state?</w:t>
      </w:r>
    </w:p>
    <w:p w:rsidR="005A0D69" w:rsidRDefault="005A0D69" w:rsidP="005A0D69">
      <w:pPr>
        <w:rPr>
          <w:lang w:eastAsia="zh-CN"/>
        </w:rPr>
      </w:pPr>
      <w:r>
        <w:rPr>
          <w:rFonts w:hint="eastAsia"/>
          <w:lang w:eastAsia="zh-CN"/>
        </w:rPr>
        <w:t>Nokia: We are not proposing the unknown but just the value for delay.</w:t>
      </w:r>
    </w:p>
    <w:p w:rsidR="005A0D69" w:rsidRDefault="005A0D69" w:rsidP="005A0D69">
      <w:pPr>
        <w:ind w:firstLine="284"/>
        <w:rPr>
          <w:lang w:eastAsia="zh-CN"/>
        </w:rPr>
      </w:pPr>
      <w:r>
        <w:rPr>
          <w:rFonts w:hint="eastAsia"/>
          <w:lang w:eastAsia="zh-CN"/>
        </w:rPr>
        <w:t>Intel: For unknown case, one possible case is that network and UE have different understanding about known or unknown.</w:t>
      </w:r>
    </w:p>
    <w:p w:rsidR="005A0D69" w:rsidRDefault="005A0D69" w:rsidP="005A0D69">
      <w:pPr>
        <w:ind w:firstLine="284"/>
        <w:rPr>
          <w:lang w:eastAsia="zh-CN"/>
        </w:rPr>
      </w:pPr>
      <w:r>
        <w:rPr>
          <w:rFonts w:hint="eastAsia"/>
          <w:lang w:eastAsia="zh-CN"/>
        </w:rPr>
        <w:t xml:space="preserve">CATT: in the feature list, UE is only required to track only one TCI state. If </w:t>
      </w:r>
      <w:r>
        <w:rPr>
          <w:lang w:eastAsia="zh-CN"/>
        </w:rPr>
        <w:t>the</w:t>
      </w:r>
      <w:r>
        <w:rPr>
          <w:rFonts w:hint="eastAsia"/>
          <w:lang w:eastAsia="zh-CN"/>
        </w:rPr>
        <w:t xml:space="preserve"> target TCI state associated with CORESET is not tracked by UE, we need such kind of requirement.</w:t>
      </w:r>
    </w:p>
    <w:p w:rsidR="005A0D69" w:rsidRDefault="005A0D69" w:rsidP="005A0D69">
      <w:pPr>
        <w:ind w:firstLine="284"/>
        <w:rPr>
          <w:lang w:eastAsia="zh-CN"/>
        </w:rPr>
      </w:pPr>
      <w:r>
        <w:rPr>
          <w:rFonts w:hint="eastAsia"/>
          <w:lang w:eastAsia="zh-CN"/>
        </w:rPr>
        <w:t xml:space="preserve">Qualcomm: to CATT, my understanding is different. UE is supposed to </w:t>
      </w:r>
      <w:r>
        <w:rPr>
          <w:lang w:eastAsia="zh-CN"/>
        </w:rPr>
        <w:t>receive</w:t>
      </w:r>
      <w:r>
        <w:rPr>
          <w:rFonts w:hint="eastAsia"/>
          <w:lang w:eastAsia="zh-CN"/>
        </w:rPr>
        <w:t xml:space="preserve"> PDCCH. UE is going to report </w:t>
      </w:r>
      <w:r>
        <w:rPr>
          <w:lang w:eastAsia="zh-CN"/>
        </w:rPr>
        <w:t>what</w:t>
      </w:r>
      <w:r>
        <w:rPr>
          <w:rFonts w:hint="eastAsia"/>
          <w:lang w:eastAsia="zh-CN"/>
        </w:rPr>
        <w:t xml:space="preserve"> UE find according to RRC.</w:t>
      </w:r>
    </w:p>
    <w:p w:rsidR="005A0D69" w:rsidRDefault="005A0D69" w:rsidP="005A0D69">
      <w:pPr>
        <w:ind w:firstLine="284"/>
        <w:rPr>
          <w:lang w:eastAsia="zh-CN"/>
        </w:rPr>
      </w:pPr>
      <w:r>
        <w:rPr>
          <w:rFonts w:hint="eastAsia"/>
          <w:lang w:eastAsia="zh-CN"/>
        </w:rPr>
        <w:t>Intel: even though UE report back to network, network can identify which is best one for UE.</w:t>
      </w:r>
    </w:p>
    <w:p w:rsidR="005A0D69" w:rsidRDefault="005A0D69" w:rsidP="005A0D69">
      <w:pPr>
        <w:ind w:firstLine="284"/>
        <w:rPr>
          <w:lang w:eastAsia="zh-CN"/>
        </w:rPr>
      </w:pPr>
      <w:r>
        <w:rPr>
          <w:rFonts w:hint="eastAsia"/>
          <w:lang w:eastAsia="zh-CN"/>
        </w:rPr>
        <w:t xml:space="preserve">Nokia: it does not make sense to configure the TCI </w:t>
      </w:r>
      <w:r>
        <w:rPr>
          <w:lang w:eastAsia="zh-CN"/>
        </w:rPr>
        <w:t>that</w:t>
      </w:r>
      <w:r>
        <w:rPr>
          <w:rFonts w:hint="eastAsia"/>
          <w:lang w:eastAsia="zh-CN"/>
        </w:rPr>
        <w:t xml:space="preserve"> UE does not monitor. Maybe we can just rely on the recovery.</w:t>
      </w:r>
    </w:p>
    <w:p w:rsidR="005A0D69" w:rsidRDefault="005A0D69" w:rsidP="005A0D69">
      <w:pPr>
        <w:ind w:firstLine="284"/>
        <w:rPr>
          <w:lang w:eastAsia="zh-CN"/>
        </w:rPr>
      </w:pPr>
      <w:r>
        <w:rPr>
          <w:rFonts w:hint="eastAsia"/>
          <w:lang w:eastAsia="zh-CN"/>
        </w:rPr>
        <w:t>Qualcomm: by saying no requirement, it implies that network should not configure UE to switch to unknow TCI state.</w:t>
      </w:r>
    </w:p>
    <w:p w:rsidR="005A0D69" w:rsidRDefault="005A0D69" w:rsidP="005A0D69">
      <w:pPr>
        <w:ind w:firstLine="284"/>
        <w:rPr>
          <w:lang w:eastAsia="zh-CN"/>
        </w:rPr>
      </w:pPr>
      <w:r>
        <w:rPr>
          <w:rFonts w:hint="eastAsia"/>
          <w:lang w:eastAsia="zh-CN"/>
        </w:rPr>
        <w:t>Ericsson: if we consider unknown, the delay will be long.</w:t>
      </w:r>
    </w:p>
    <w:p w:rsidR="005A0D69" w:rsidRDefault="005A0D69" w:rsidP="005A0D69">
      <w:pPr>
        <w:rPr>
          <w:lang w:eastAsia="zh-CN"/>
        </w:rPr>
      </w:pPr>
    </w:p>
    <w:p w:rsidR="005A0D69" w:rsidRPr="00145C30" w:rsidRDefault="005A0D69" w:rsidP="005A0D69">
      <w:pPr>
        <w:rPr>
          <w:highlight w:val="green"/>
          <w:lang w:eastAsia="zh-CN"/>
        </w:rPr>
      </w:pPr>
      <w:r w:rsidRPr="00145C30">
        <w:rPr>
          <w:rFonts w:hint="eastAsia"/>
          <w:highlight w:val="green"/>
          <w:lang w:eastAsia="zh-CN"/>
        </w:rPr>
        <w:t xml:space="preserve">Agreement: </w:t>
      </w:r>
    </w:p>
    <w:p w:rsidR="005A0D69"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lang w:val="en-GB"/>
        </w:rPr>
        <w:t>T</w:t>
      </w:r>
      <w:r w:rsidRPr="00145C30">
        <w:rPr>
          <w:rFonts w:ascii="Times New Roman" w:hAnsi="Times New Roman"/>
          <w:highlight w:val="green"/>
        </w:rPr>
        <w:t>here is no requirement of switching delay for unknown TCI for MAC-CE based TCI state switching.</w:t>
      </w:r>
    </w:p>
    <w:p w:rsidR="005A0D69"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lastRenderedPageBreak/>
        <w:t>Apply for</w:t>
      </w:r>
      <w:r w:rsidRPr="00145C30">
        <w:rPr>
          <w:rFonts w:ascii="Times New Roman" w:hAnsi="Times New Roman"/>
          <w:highlight w:val="green"/>
        </w:rPr>
        <w:t xml:space="preserve"> </w:t>
      </w:r>
      <w:r>
        <w:rPr>
          <w:rFonts w:ascii="Times New Roman" w:hAnsi="Times New Roman"/>
          <w:highlight w:val="green"/>
        </w:rPr>
        <w:t>power class #1</w:t>
      </w:r>
    </w:p>
    <w:p w:rsidR="005A0D69" w:rsidRPr="00145C30"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FFS apply for other power classes.</w:t>
      </w:r>
    </w:p>
    <w:p w:rsidR="005A0D69" w:rsidRDefault="005A0D69" w:rsidP="005A0D69">
      <w:pPr>
        <w:rPr>
          <w:lang w:eastAsia="zh-CN"/>
        </w:rPr>
      </w:pPr>
    </w:p>
    <w:p w:rsidR="005A0D69" w:rsidRDefault="005A0D69" w:rsidP="005A0D69">
      <w:pPr>
        <w:rPr>
          <w:lang w:eastAsia="zh-CN"/>
        </w:rPr>
      </w:pPr>
      <w:r>
        <w:rPr>
          <w:rFonts w:hint="eastAsia"/>
          <w:lang w:eastAsia="zh-CN"/>
        </w:rPr>
        <w:t>Huawei: does we consider Rx beam sweeping, since we are talking about the unknown case?</w:t>
      </w:r>
    </w:p>
    <w:p w:rsidR="005A0D69" w:rsidRDefault="005A0D69" w:rsidP="005A0D69">
      <w:pPr>
        <w:rPr>
          <w:lang w:eastAsia="zh-CN"/>
        </w:rPr>
      </w:pPr>
      <w:r>
        <w:rPr>
          <w:rFonts w:hint="eastAsia"/>
          <w:lang w:eastAsia="zh-CN"/>
        </w:rPr>
        <w:tab/>
        <w:t xml:space="preserve">Ericsson: we can </w:t>
      </w:r>
      <w:r>
        <w:rPr>
          <w:lang w:eastAsia="zh-CN"/>
        </w:rPr>
        <w:t>assume</w:t>
      </w:r>
      <w:r>
        <w:rPr>
          <w:rFonts w:hint="eastAsia"/>
          <w:lang w:eastAsia="zh-CN"/>
        </w:rPr>
        <w:t xml:space="preserve"> UE Rx beam sweeping as well. If configured with some unknown, it will rely on recovery.</w:t>
      </w:r>
    </w:p>
    <w:p w:rsidR="005A0D69" w:rsidRDefault="005A0D69" w:rsidP="005A0D69">
      <w:pPr>
        <w:rPr>
          <w:lang w:eastAsia="zh-CN"/>
        </w:rPr>
      </w:pPr>
      <w:r>
        <w:rPr>
          <w:rFonts w:hint="eastAsia"/>
          <w:lang w:eastAsia="zh-CN"/>
        </w:rPr>
        <w:t>LGE: we think it can be applied to PC2.</w:t>
      </w:r>
    </w:p>
    <w:p w:rsidR="005A0D69" w:rsidRDefault="005A0D69" w:rsidP="005A0D69">
      <w:pPr>
        <w:rPr>
          <w:lang w:eastAsia="zh-CN"/>
        </w:rPr>
      </w:pPr>
      <w:r>
        <w:rPr>
          <w:rFonts w:hint="eastAsia"/>
          <w:lang w:eastAsia="zh-CN"/>
        </w:rPr>
        <w:t>Intel: For FR2, if we assume 300Hz, the coherent time is very short. Maybe we can limit to some Doppler spread. But in practice, it is difficult.</w:t>
      </w:r>
    </w:p>
    <w:p w:rsidR="005A0D69" w:rsidRDefault="005A0D69" w:rsidP="005A0D69">
      <w:pPr>
        <w:rPr>
          <w:lang w:eastAsia="zh-CN"/>
        </w:rPr>
      </w:pPr>
    </w:p>
    <w:p w:rsidR="005A0D69" w:rsidRPr="004F197F" w:rsidRDefault="005A0D69" w:rsidP="00CF1846">
      <w:pPr>
        <w:numPr>
          <w:ilvl w:val="0"/>
          <w:numId w:val="68"/>
        </w:numPr>
        <w:rPr>
          <w:rFonts w:eastAsiaTheme="minorEastAsia" w:cs="v4.2.0"/>
        </w:rPr>
      </w:pPr>
      <w:r w:rsidRPr="004F197F">
        <w:rPr>
          <w:rFonts w:eastAsiaTheme="minorEastAsia" w:cs="v4.2.0"/>
        </w:rPr>
        <w:t>Issue 2: DCI based TCI switching for PDSCH</w:t>
      </w:r>
    </w:p>
    <w:p w:rsidR="005A0D69" w:rsidRDefault="005A0D69" w:rsidP="00CF1846">
      <w:pPr>
        <w:numPr>
          <w:ilvl w:val="1"/>
          <w:numId w:val="68"/>
        </w:numPr>
        <w:rPr>
          <w:lang w:eastAsia="zh-CN"/>
        </w:rPr>
      </w:pPr>
      <w:r>
        <w:rPr>
          <w:lang w:eastAsia="zh-CN"/>
        </w:rPr>
        <w:t>Definition of switching</w:t>
      </w:r>
    </w:p>
    <w:p w:rsidR="005A0D69" w:rsidRDefault="005A0D69" w:rsidP="00CF1846">
      <w:pPr>
        <w:numPr>
          <w:ilvl w:val="2"/>
          <w:numId w:val="68"/>
        </w:numPr>
        <w:rPr>
          <w:lang w:eastAsia="zh-CN"/>
        </w:rPr>
      </w:pPr>
      <w:r>
        <w:rPr>
          <w:lang w:eastAsia="zh-CN"/>
        </w:rPr>
        <w:t xml:space="preserve">Option 1 (Intel): </w:t>
      </w:r>
      <w:r w:rsidRPr="003C7D87">
        <w:rPr>
          <w:lang w:eastAsia="zh-CN"/>
        </w:rPr>
        <w:t>from the end of last symbol of PDCCH to beginning of the first symbol of PDSCH</w:t>
      </w:r>
    </w:p>
    <w:p w:rsidR="005A0D69" w:rsidRDefault="005A0D69" w:rsidP="00CF1846">
      <w:pPr>
        <w:numPr>
          <w:ilvl w:val="2"/>
          <w:numId w:val="68"/>
        </w:numPr>
        <w:rPr>
          <w:lang w:eastAsia="zh-CN"/>
        </w:rPr>
      </w:pPr>
      <w:r>
        <w:rPr>
          <w:lang w:eastAsia="zh-CN"/>
        </w:rPr>
        <w:t xml:space="preserve">Option 2 (QC): </w:t>
      </w:r>
      <w:r w:rsidRPr="003C7D87">
        <w:rPr>
          <w:lang w:eastAsia="zh-CN"/>
        </w:rPr>
        <w:t>at the end of the new TCI state activation is when the UE provides CSF corresponding to the new TCI state</w:t>
      </w:r>
    </w:p>
    <w:p w:rsidR="005A0D69" w:rsidRDefault="005A0D69" w:rsidP="005A0D69">
      <w:pPr>
        <w:rPr>
          <w:lang w:eastAsia="zh-CN"/>
        </w:rPr>
      </w:pPr>
    </w:p>
    <w:p w:rsidR="005A0D69" w:rsidRPr="00787D95" w:rsidRDefault="005A0D69" w:rsidP="005A0D69">
      <w:pPr>
        <w:rPr>
          <w:highlight w:val="green"/>
          <w:lang w:eastAsia="zh-CN"/>
        </w:rPr>
      </w:pPr>
      <w:r w:rsidRPr="00787D95">
        <w:rPr>
          <w:rFonts w:hint="eastAsia"/>
          <w:highlight w:val="green"/>
          <w:lang w:eastAsia="zh-CN"/>
        </w:rPr>
        <w:t xml:space="preserve">Agreement: </w:t>
      </w:r>
    </w:p>
    <w:p w:rsidR="005A0D69" w:rsidRPr="00787D95"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787D95">
        <w:rPr>
          <w:rFonts w:ascii="Times New Roman" w:hAnsi="Times New Roman"/>
          <w:highlight w:val="green"/>
        </w:rPr>
        <w:t>For definition of DCI based TCI switching, it is from the end of last symbol of PDCCH to beginning of the first symbol of PDSCH.</w:t>
      </w:r>
    </w:p>
    <w:p w:rsidR="005A0D69" w:rsidRPr="00787D95" w:rsidRDefault="005A0D69" w:rsidP="00CF1846">
      <w:pPr>
        <w:pStyle w:val="ListParagraph"/>
        <w:numPr>
          <w:ilvl w:val="1"/>
          <w:numId w:val="68"/>
        </w:numPr>
        <w:overflowPunct w:val="0"/>
        <w:autoSpaceDE w:val="0"/>
        <w:autoSpaceDN w:val="0"/>
        <w:adjustRightInd w:val="0"/>
        <w:spacing w:after="180"/>
        <w:ind w:firstLineChars="0"/>
        <w:rPr>
          <w:rFonts w:ascii="Times New Roman" w:hAnsi="Times New Roman"/>
          <w:highlight w:val="green"/>
        </w:rPr>
      </w:pPr>
      <w:r w:rsidRPr="00787D95">
        <w:rPr>
          <w:rFonts w:ascii="Times New Roman" w:hAnsi="Times New Roman" w:hint="eastAsia"/>
          <w:highlight w:val="green"/>
        </w:rPr>
        <w:t>Refer to RAN1 definition in RAN4 spec.</w:t>
      </w:r>
    </w:p>
    <w:p w:rsidR="005A0D69" w:rsidRDefault="005A0D69" w:rsidP="005A0D69">
      <w:pPr>
        <w:rPr>
          <w:lang w:eastAsia="zh-CN"/>
        </w:rPr>
      </w:pPr>
    </w:p>
    <w:p w:rsidR="005A0D69" w:rsidRDefault="005A0D69" w:rsidP="005A0D69">
      <w:pPr>
        <w:rPr>
          <w:lang w:eastAsia="zh-CN"/>
        </w:rPr>
      </w:pPr>
      <w:r>
        <w:rPr>
          <w:rFonts w:hint="eastAsia"/>
          <w:lang w:eastAsia="zh-CN"/>
        </w:rPr>
        <w:t>Nokia: it is the same as the delay defined in RAN1.</w:t>
      </w:r>
    </w:p>
    <w:p w:rsidR="005A0D69" w:rsidRPr="00326A41" w:rsidRDefault="005A0D69" w:rsidP="005A0D69">
      <w:pPr>
        <w:rPr>
          <w:lang w:eastAsia="zh-CN"/>
        </w:rPr>
      </w:pPr>
    </w:p>
    <w:p w:rsidR="005A0D69" w:rsidRDefault="005A0D69" w:rsidP="00CF1846">
      <w:pPr>
        <w:numPr>
          <w:ilvl w:val="1"/>
          <w:numId w:val="68"/>
        </w:numPr>
        <w:rPr>
          <w:lang w:eastAsia="zh-CN"/>
        </w:rPr>
      </w:pPr>
      <w:r>
        <w:rPr>
          <w:lang w:eastAsia="zh-CN"/>
        </w:rPr>
        <w:t>Definition of known/unknown condition</w:t>
      </w:r>
    </w:p>
    <w:p w:rsidR="005A0D69" w:rsidRDefault="005A0D69" w:rsidP="00CF1846">
      <w:pPr>
        <w:numPr>
          <w:ilvl w:val="2"/>
          <w:numId w:val="68"/>
        </w:numPr>
        <w:rPr>
          <w:lang w:eastAsia="zh-CN"/>
        </w:rPr>
      </w:pPr>
      <w:r>
        <w:rPr>
          <w:lang w:eastAsia="zh-CN"/>
        </w:rPr>
        <w:t xml:space="preserve">Option 1 (Intel): </w:t>
      </w:r>
    </w:p>
    <w:p w:rsidR="005A0D69" w:rsidRDefault="005A0D69" w:rsidP="00CF1846">
      <w:pPr>
        <w:numPr>
          <w:ilvl w:val="3"/>
          <w:numId w:val="68"/>
        </w:numPr>
        <w:rPr>
          <w:lang w:eastAsia="zh-CN"/>
        </w:rPr>
      </w:pPr>
      <w:r w:rsidRPr="00E04A61">
        <w:rPr>
          <w:lang w:eastAsia="zh-CN"/>
        </w:rPr>
        <w:t xml:space="preserve">TCI state </w:t>
      </w:r>
      <w:r>
        <w:rPr>
          <w:lang w:eastAsia="zh-CN"/>
        </w:rPr>
        <w:t>is</w:t>
      </w:r>
      <w:r w:rsidRPr="00E04A61">
        <w:rPr>
          <w:lang w:eastAsia="zh-CN"/>
        </w:rPr>
        <w:t xml:space="preserve"> known if the UE has reported</w:t>
      </w:r>
      <w:r>
        <w:rPr>
          <w:lang w:eastAsia="zh-CN"/>
        </w:rPr>
        <w:t xml:space="preserve"> the L1-RSRP for it within [80</w:t>
      </w:r>
      <w:r w:rsidRPr="00E04A61">
        <w:rPr>
          <w:lang w:eastAsia="zh-CN"/>
        </w:rPr>
        <w:t>] ms for Power class 1</w:t>
      </w:r>
    </w:p>
    <w:p w:rsidR="005A0D69" w:rsidRDefault="005A0D69" w:rsidP="00CF1846">
      <w:pPr>
        <w:numPr>
          <w:ilvl w:val="3"/>
          <w:numId w:val="68"/>
        </w:numPr>
        <w:rPr>
          <w:lang w:eastAsia="zh-CN"/>
        </w:rPr>
      </w:pPr>
      <w:r w:rsidRPr="00E04A61">
        <w:rPr>
          <w:lang w:eastAsia="zh-CN"/>
        </w:rPr>
        <w:t>For UE Power class 2/3/4 only unknown TCI state is applicable</w:t>
      </w:r>
    </w:p>
    <w:p w:rsidR="005A0D69" w:rsidRDefault="005A0D69" w:rsidP="00CF1846">
      <w:pPr>
        <w:numPr>
          <w:ilvl w:val="2"/>
          <w:numId w:val="68"/>
        </w:numPr>
        <w:rPr>
          <w:lang w:eastAsia="zh-CN"/>
        </w:rPr>
      </w:pPr>
      <w:r>
        <w:rPr>
          <w:lang w:eastAsia="zh-CN"/>
        </w:rPr>
        <w:t>Option 2 (CATT, Docomo, Huawei):</w:t>
      </w:r>
      <w:r>
        <w:rPr>
          <w:rFonts w:hint="eastAsia"/>
          <w:lang w:eastAsia="zh-CN"/>
        </w:rPr>
        <w:t xml:space="preserve"> </w:t>
      </w:r>
      <w:r>
        <w:rPr>
          <w:lang w:eastAsia="zh-CN"/>
        </w:rPr>
        <w:t>the active TCI states are always known</w:t>
      </w:r>
    </w:p>
    <w:p w:rsidR="005A0D69" w:rsidRDefault="005A0D69" w:rsidP="00CF1846">
      <w:pPr>
        <w:numPr>
          <w:ilvl w:val="2"/>
          <w:numId w:val="68"/>
        </w:numPr>
        <w:rPr>
          <w:lang w:eastAsia="zh-CN"/>
        </w:rPr>
      </w:pPr>
      <w:r>
        <w:rPr>
          <w:lang w:eastAsia="zh-CN"/>
        </w:rPr>
        <w:t xml:space="preserve">Option 3 (QC): </w:t>
      </w:r>
      <w:r w:rsidRPr="00047022">
        <w:rPr>
          <w:lang w:eastAsia="zh-CN"/>
        </w:rPr>
        <w:t xml:space="preserve">TCI state is considered known if beam report is sent within last </w:t>
      </w:r>
      <w:r>
        <w:rPr>
          <w:lang w:eastAsia="zh-CN"/>
        </w:rPr>
        <w:t>[X]</w:t>
      </w:r>
      <w:r w:rsidRPr="00047022">
        <w:rPr>
          <w:lang w:eastAsia="zh-CN"/>
        </w:rPr>
        <w:t xml:space="preserve"> ms</w:t>
      </w:r>
    </w:p>
    <w:p w:rsidR="005A0D69" w:rsidRPr="00C2384F" w:rsidRDefault="005A0D69" w:rsidP="005A0D69">
      <w:pPr>
        <w:rPr>
          <w:lang w:eastAsia="zh-CN"/>
        </w:rPr>
      </w:pPr>
    </w:p>
    <w:p w:rsidR="005A0D69" w:rsidRDefault="005A0D69" w:rsidP="00CF1846">
      <w:pPr>
        <w:numPr>
          <w:ilvl w:val="1"/>
          <w:numId w:val="68"/>
        </w:numPr>
        <w:rPr>
          <w:lang w:eastAsia="zh-CN"/>
        </w:rPr>
      </w:pPr>
      <w:r>
        <w:rPr>
          <w:lang w:eastAsia="zh-CN"/>
        </w:rPr>
        <w:t>Length of switching delay for known TCI</w:t>
      </w:r>
      <w:r>
        <w:rPr>
          <w:rFonts w:hint="eastAsia"/>
          <w:lang w:eastAsia="zh-CN"/>
        </w:rPr>
        <w:t xml:space="preserve"> for DCI based TCI switching</w:t>
      </w:r>
    </w:p>
    <w:p w:rsidR="005A0D69" w:rsidRPr="00B54F4A" w:rsidRDefault="005A0D69" w:rsidP="00CF1846">
      <w:pPr>
        <w:numPr>
          <w:ilvl w:val="2"/>
          <w:numId w:val="68"/>
        </w:numPr>
        <w:rPr>
          <w:i/>
          <w:lang w:val="en-US" w:eastAsia="zh-CN"/>
        </w:rPr>
      </w:pPr>
      <w:r>
        <w:rPr>
          <w:lang w:eastAsia="zh-CN"/>
        </w:rPr>
        <w:t>Option 1 (Intel):</w:t>
      </w:r>
      <w:r>
        <w:rPr>
          <w:rFonts w:hint="eastAsia"/>
          <w:lang w:eastAsia="zh-CN"/>
        </w:rPr>
        <w:t xml:space="preserve"> </w:t>
      </w:r>
    </w:p>
    <w:p w:rsidR="005A0D69" w:rsidRPr="00B54F4A" w:rsidRDefault="005A0D69" w:rsidP="00CF1846">
      <w:pPr>
        <w:numPr>
          <w:ilvl w:val="3"/>
          <w:numId w:val="68"/>
        </w:numPr>
        <w:rPr>
          <w:i/>
          <w:lang w:val="en-US" w:eastAsia="zh-CN"/>
        </w:rPr>
      </w:pPr>
      <w:r w:rsidRPr="00B54F4A">
        <w:rPr>
          <w:lang w:val="en-US" w:eastAsia="zh-CN"/>
        </w:rPr>
        <w:t xml:space="preserve">timeDurationForQCL </w:t>
      </w:r>
      <w:r>
        <w:rPr>
          <w:lang w:val="en-US" w:eastAsia="zh-CN"/>
        </w:rPr>
        <w:t xml:space="preserve">if </w:t>
      </w:r>
      <w:r w:rsidRPr="00B54F4A">
        <w:rPr>
          <w:lang w:val="en-US" w:eastAsia="zh-CN"/>
        </w:rPr>
        <w:t xml:space="preserve">TO/FO acquisition time is not needed </w:t>
      </w:r>
    </w:p>
    <w:p w:rsidR="005A0D69" w:rsidRPr="00B54F4A" w:rsidRDefault="005A0D69" w:rsidP="00CF1846">
      <w:pPr>
        <w:numPr>
          <w:ilvl w:val="3"/>
          <w:numId w:val="68"/>
        </w:numPr>
        <w:rPr>
          <w:i/>
          <w:lang w:val="en-US" w:eastAsia="zh-CN"/>
        </w:rPr>
      </w:pPr>
      <w:r w:rsidRPr="00B54F4A">
        <w:rPr>
          <w:lang w:val="en-US" w:eastAsia="zh-CN"/>
        </w:rPr>
        <w:t>T</w:t>
      </w:r>
      <w:r w:rsidRPr="00B54F4A">
        <w:rPr>
          <w:vertAlign w:val="subscript"/>
          <w:lang w:val="en-US" w:eastAsia="zh-CN"/>
        </w:rPr>
        <w:t>ACQ-TO-FO</w:t>
      </w:r>
      <w:r w:rsidRPr="00B54F4A">
        <w:rPr>
          <w:lang w:val="en-US" w:eastAsia="zh-CN"/>
        </w:rPr>
        <w:t xml:space="preserve"> + timeDurationForQCL </w:t>
      </w:r>
      <w:r>
        <w:rPr>
          <w:lang w:val="en-US" w:eastAsia="zh-CN"/>
        </w:rPr>
        <w:t>if</w:t>
      </w:r>
      <w:r w:rsidRPr="00B54F4A">
        <w:rPr>
          <w:lang w:val="en-US" w:eastAsia="zh-CN"/>
        </w:rPr>
        <w:t xml:space="preserve"> TO/FO acquisition is needed</w:t>
      </w:r>
    </w:p>
    <w:p w:rsidR="005A0D69" w:rsidRPr="00047022" w:rsidRDefault="005A0D69" w:rsidP="00CF1846">
      <w:pPr>
        <w:numPr>
          <w:ilvl w:val="2"/>
          <w:numId w:val="68"/>
        </w:numPr>
        <w:rPr>
          <w:lang w:eastAsia="zh-CN"/>
        </w:rPr>
      </w:pPr>
      <w:r>
        <w:rPr>
          <w:lang w:eastAsia="zh-CN"/>
        </w:rPr>
        <w:t>O</w:t>
      </w:r>
      <w:r>
        <w:rPr>
          <w:rFonts w:hint="eastAsia"/>
          <w:lang w:eastAsia="zh-CN"/>
        </w:rPr>
        <w:t xml:space="preserve">ption </w:t>
      </w:r>
      <w:r>
        <w:rPr>
          <w:lang w:eastAsia="zh-CN"/>
        </w:rPr>
        <w:t xml:space="preserve">2 (CATT, Docomo, Huawei, Nokia): </w:t>
      </w:r>
      <w:r w:rsidRPr="00B54F4A">
        <w:rPr>
          <w:lang w:val="en-US" w:eastAsia="zh-CN"/>
        </w:rPr>
        <w:t>timeDurationForQCL</w:t>
      </w:r>
    </w:p>
    <w:p w:rsidR="005A0D69" w:rsidRPr="00C2384F" w:rsidRDefault="005A0D69" w:rsidP="00CF1846">
      <w:pPr>
        <w:numPr>
          <w:ilvl w:val="2"/>
          <w:numId w:val="68"/>
        </w:numPr>
        <w:rPr>
          <w:lang w:eastAsia="zh-CN"/>
        </w:rPr>
      </w:pPr>
      <w:r>
        <w:rPr>
          <w:lang w:val="en-US" w:eastAsia="zh-CN"/>
        </w:rPr>
        <w:lastRenderedPageBreak/>
        <w:t>Option 3 (NEC): 0.5ms</w:t>
      </w:r>
    </w:p>
    <w:p w:rsidR="005A0D69" w:rsidRPr="00634D3F" w:rsidRDefault="005A0D69" w:rsidP="005A0D69">
      <w:pPr>
        <w:rPr>
          <w:lang w:eastAsia="zh-CN"/>
        </w:rPr>
      </w:pPr>
    </w:p>
    <w:p w:rsidR="005A0D69" w:rsidRDefault="005A0D69" w:rsidP="005A0D69">
      <w:pPr>
        <w:rPr>
          <w:lang w:eastAsia="zh-CN"/>
        </w:rPr>
      </w:pPr>
      <w:r w:rsidRPr="00634D3F">
        <w:rPr>
          <w:rFonts w:hint="eastAsia"/>
          <w:lang w:eastAsia="zh-CN"/>
        </w:rPr>
        <w:t>Qualc</w:t>
      </w:r>
      <w:r>
        <w:rPr>
          <w:rFonts w:hint="eastAsia"/>
          <w:lang w:eastAsia="zh-CN"/>
        </w:rPr>
        <w:t xml:space="preserve">ommm: it </w:t>
      </w:r>
      <w:r>
        <w:rPr>
          <w:lang w:eastAsia="zh-CN"/>
        </w:rPr>
        <w:t>should</w:t>
      </w:r>
      <w:r>
        <w:rPr>
          <w:rFonts w:hint="eastAsia"/>
          <w:lang w:eastAsia="zh-CN"/>
        </w:rPr>
        <w:t xml:space="preserve"> be aligned with RAN1.</w:t>
      </w:r>
    </w:p>
    <w:p w:rsidR="005A0D69" w:rsidRDefault="005A0D69" w:rsidP="005A0D69">
      <w:pPr>
        <w:rPr>
          <w:lang w:eastAsia="zh-CN"/>
        </w:rPr>
      </w:pPr>
      <w:r>
        <w:rPr>
          <w:rFonts w:hint="eastAsia"/>
          <w:lang w:eastAsia="zh-CN"/>
        </w:rPr>
        <w:t>CATT: should we specify this in 38.133?</w:t>
      </w:r>
    </w:p>
    <w:p w:rsidR="005A0D69" w:rsidRDefault="005A0D69" w:rsidP="005A0D69">
      <w:pPr>
        <w:rPr>
          <w:lang w:eastAsia="zh-CN"/>
        </w:rPr>
      </w:pPr>
      <w:r>
        <w:rPr>
          <w:rFonts w:hint="eastAsia"/>
          <w:lang w:eastAsia="zh-CN"/>
        </w:rPr>
        <w:t>Intel: In the future testing, PDSCH scheduling on the new TCI is always with lowest MCS for DCI based TCI switching.</w:t>
      </w:r>
    </w:p>
    <w:p w:rsidR="005A0D69" w:rsidRDefault="005A0D69" w:rsidP="005A0D69">
      <w:pPr>
        <w:rPr>
          <w:lang w:eastAsia="zh-CN"/>
        </w:rPr>
      </w:pPr>
    </w:p>
    <w:p w:rsidR="005A0D69" w:rsidRPr="00D93269" w:rsidRDefault="005A0D69" w:rsidP="005A0D69">
      <w:pPr>
        <w:rPr>
          <w:lang w:eastAsia="zh-CN"/>
        </w:rPr>
      </w:pPr>
      <w:r w:rsidRPr="00A5329F">
        <w:rPr>
          <w:rFonts w:hint="eastAsia"/>
          <w:highlight w:val="green"/>
          <w:lang w:eastAsia="zh-CN"/>
        </w:rPr>
        <w:t>Agreement: In the RRM test of DCI based TCI state switching, the PDSCH is scheduled on the new TCI always with the lowest MCS.</w:t>
      </w:r>
    </w:p>
    <w:p w:rsidR="005A0D69" w:rsidRDefault="005A0D69" w:rsidP="005A0D69">
      <w:pPr>
        <w:rPr>
          <w:lang w:eastAsia="zh-CN"/>
        </w:rPr>
      </w:pPr>
    </w:p>
    <w:p w:rsidR="005A0D69" w:rsidRPr="0041333D" w:rsidRDefault="005A0D69" w:rsidP="005A0D69">
      <w:pPr>
        <w:rPr>
          <w:lang w:eastAsia="zh-CN"/>
        </w:rPr>
      </w:pPr>
      <w:r w:rsidRPr="0041333D">
        <w:rPr>
          <w:rFonts w:hint="eastAsia"/>
          <w:highlight w:val="green"/>
          <w:lang w:eastAsia="zh-CN"/>
        </w:rPr>
        <w:t>Agreement: L</w:t>
      </w:r>
      <w:r w:rsidRPr="0041333D">
        <w:rPr>
          <w:highlight w:val="green"/>
          <w:lang w:eastAsia="zh-CN"/>
        </w:rPr>
        <w:t>ength of switching delay for known TCI</w:t>
      </w:r>
      <w:r w:rsidRPr="0041333D">
        <w:rPr>
          <w:rFonts w:hint="eastAsia"/>
          <w:highlight w:val="green"/>
          <w:lang w:eastAsia="zh-CN"/>
        </w:rPr>
        <w:t xml:space="preserve"> for DCI based TCI switching is </w:t>
      </w:r>
      <w:r w:rsidRPr="0041333D">
        <w:rPr>
          <w:highlight w:val="green"/>
          <w:lang w:val="en-US" w:eastAsia="zh-CN"/>
        </w:rPr>
        <w:t>timeDurationForQCL</w:t>
      </w:r>
      <w:r w:rsidRPr="0041333D">
        <w:rPr>
          <w:rFonts w:hint="eastAsia"/>
          <w:highlight w:val="green"/>
          <w:lang w:val="en-US" w:eastAsia="zh-CN"/>
        </w:rPr>
        <w:t>.</w:t>
      </w:r>
    </w:p>
    <w:p w:rsidR="005A0D69" w:rsidRPr="00634D3F" w:rsidRDefault="005A0D69" w:rsidP="005A0D69">
      <w:pPr>
        <w:rPr>
          <w:lang w:eastAsia="zh-CN"/>
        </w:rPr>
      </w:pPr>
    </w:p>
    <w:p w:rsidR="005A0D69" w:rsidRDefault="005A0D69" w:rsidP="00CF1846">
      <w:pPr>
        <w:numPr>
          <w:ilvl w:val="1"/>
          <w:numId w:val="68"/>
        </w:numPr>
        <w:rPr>
          <w:lang w:eastAsia="zh-CN"/>
        </w:rPr>
      </w:pPr>
      <w:r>
        <w:rPr>
          <w:lang w:eastAsia="zh-CN"/>
        </w:rPr>
        <w:t>Length of switching delay for unknown TCI</w:t>
      </w:r>
    </w:p>
    <w:p w:rsidR="005A0D69" w:rsidRDefault="005A0D69" w:rsidP="00CF1846">
      <w:pPr>
        <w:numPr>
          <w:ilvl w:val="2"/>
          <w:numId w:val="68"/>
        </w:numPr>
        <w:rPr>
          <w:lang w:eastAsia="zh-CN"/>
        </w:rPr>
      </w:pPr>
      <w:r>
        <w:rPr>
          <w:lang w:eastAsia="zh-CN"/>
        </w:rPr>
        <w:t>Option 1 (Intel, NEC, QC):</w:t>
      </w:r>
      <w:r>
        <w:rPr>
          <w:rFonts w:hint="eastAsia"/>
          <w:lang w:eastAsia="zh-CN"/>
        </w:rPr>
        <w:t xml:space="preserve"> </w:t>
      </w:r>
      <w:r>
        <w:rPr>
          <w:lang w:eastAsia="zh-CN"/>
        </w:rPr>
        <w:t xml:space="preserve">No requirement </w:t>
      </w:r>
    </w:p>
    <w:p w:rsidR="005A0D69" w:rsidRDefault="005A0D69" w:rsidP="00CF1846">
      <w:pPr>
        <w:numPr>
          <w:ilvl w:val="2"/>
          <w:numId w:val="68"/>
        </w:numPr>
        <w:rPr>
          <w:lang w:val="en-US"/>
        </w:rPr>
      </w:pPr>
      <w:r>
        <w:rPr>
          <w:lang w:val="en-US"/>
        </w:rPr>
        <w:t xml:space="preserve">Option 2 (Intel): </w:t>
      </w:r>
    </w:p>
    <w:p w:rsidR="005A0D69" w:rsidRDefault="005A0D69" w:rsidP="00CF1846">
      <w:pPr>
        <w:numPr>
          <w:ilvl w:val="3"/>
          <w:numId w:val="68"/>
        </w:numPr>
        <w:rPr>
          <w:lang w:val="en-US"/>
        </w:rPr>
      </w:pPr>
      <w:r w:rsidRPr="00B54F4A">
        <w:rPr>
          <w:lang w:val="en-US"/>
        </w:rPr>
        <w:t>T</w:t>
      </w:r>
      <w:r w:rsidRPr="00B54F4A">
        <w:rPr>
          <w:vertAlign w:val="subscript"/>
          <w:lang w:val="en-US"/>
        </w:rPr>
        <w:t xml:space="preserve">ACQ-RxBeam  </w:t>
      </w:r>
      <w:r w:rsidRPr="00B54F4A">
        <w:rPr>
          <w:lang w:val="en-US"/>
        </w:rPr>
        <w:t>+ timeDurationForQCL</w:t>
      </w:r>
      <w:r>
        <w:rPr>
          <w:lang w:val="en-US"/>
        </w:rPr>
        <w:t xml:space="preserve"> if </w:t>
      </w:r>
      <w:r w:rsidRPr="00B54F4A">
        <w:rPr>
          <w:lang w:val="en-US"/>
        </w:rPr>
        <w:t xml:space="preserve">TO/FO acquisition time is not needed </w:t>
      </w:r>
    </w:p>
    <w:p w:rsidR="005A0D69" w:rsidRPr="00326A41" w:rsidRDefault="005A0D69" w:rsidP="00CF1846">
      <w:pPr>
        <w:numPr>
          <w:ilvl w:val="3"/>
          <w:numId w:val="68"/>
        </w:numPr>
        <w:rPr>
          <w:lang w:val="en-US"/>
        </w:rPr>
      </w:pPr>
      <w:r w:rsidRPr="00B54F4A">
        <w:rPr>
          <w:lang w:val="en-US"/>
        </w:rPr>
        <w:t>max(T</w:t>
      </w:r>
      <w:r w:rsidRPr="00B54F4A">
        <w:rPr>
          <w:vertAlign w:val="subscript"/>
          <w:lang w:val="en-US"/>
        </w:rPr>
        <w:t>ACQ-RxBeam</w:t>
      </w:r>
      <w:r w:rsidRPr="00B54F4A">
        <w:rPr>
          <w:lang w:val="en-US"/>
        </w:rPr>
        <w:t xml:space="preserve"> , T</w:t>
      </w:r>
      <w:r w:rsidRPr="00B54F4A">
        <w:rPr>
          <w:vertAlign w:val="subscript"/>
          <w:lang w:val="en-US"/>
        </w:rPr>
        <w:t>ACQ-TO-FO</w:t>
      </w:r>
      <w:r w:rsidRPr="00B54F4A">
        <w:rPr>
          <w:lang w:val="en-US"/>
        </w:rPr>
        <w:t>)</w:t>
      </w:r>
      <w:r>
        <w:rPr>
          <w:lang w:val="en-US"/>
        </w:rPr>
        <w:t xml:space="preserve"> </w:t>
      </w:r>
      <w:r w:rsidRPr="00B54F4A">
        <w:rPr>
          <w:lang w:val="en-US"/>
        </w:rPr>
        <w:t xml:space="preserve">+ timeDurationForQCL </w:t>
      </w:r>
      <w:r>
        <w:rPr>
          <w:lang w:val="en-US"/>
        </w:rPr>
        <w:t xml:space="preserve">if </w:t>
      </w:r>
      <w:r w:rsidRPr="00B54F4A">
        <w:rPr>
          <w:lang w:val="en-US"/>
        </w:rPr>
        <w:t>TO/FO acquisition is needed</w:t>
      </w:r>
    </w:p>
    <w:p w:rsidR="005A0D69" w:rsidRDefault="005A0D69" w:rsidP="005A0D69">
      <w:pPr>
        <w:rPr>
          <w:bCs/>
          <w:u w:val="single"/>
          <w:lang w:eastAsia="zh-CN"/>
        </w:rPr>
      </w:pPr>
    </w:p>
    <w:p w:rsidR="005A0D69" w:rsidRPr="00D33F5B" w:rsidRDefault="005A0D69" w:rsidP="00CF1846">
      <w:pPr>
        <w:numPr>
          <w:ilvl w:val="0"/>
          <w:numId w:val="68"/>
        </w:numPr>
        <w:rPr>
          <w:rFonts w:eastAsiaTheme="minorEastAsia" w:cs="v4.2.0"/>
          <w:highlight w:val="yellow"/>
        </w:rPr>
      </w:pPr>
      <w:r w:rsidRPr="00D33F5B">
        <w:rPr>
          <w:rFonts w:eastAsiaTheme="minorEastAsia" w:cs="v4.2.0"/>
          <w:highlight w:val="yellow"/>
        </w:rPr>
        <w:t xml:space="preserve">Issue 3: RRC based TCI switching </w:t>
      </w:r>
    </w:p>
    <w:p w:rsidR="005A0D69" w:rsidRPr="00D33F5B" w:rsidRDefault="005A0D69" w:rsidP="00CF1846">
      <w:pPr>
        <w:numPr>
          <w:ilvl w:val="1"/>
          <w:numId w:val="68"/>
        </w:numPr>
        <w:rPr>
          <w:highlight w:val="yellow"/>
          <w:lang w:eastAsia="zh-CN"/>
        </w:rPr>
      </w:pPr>
      <w:r w:rsidRPr="00D33F5B">
        <w:rPr>
          <w:highlight w:val="yellow"/>
          <w:lang w:eastAsia="zh-CN"/>
        </w:rPr>
        <w:t>Whether requirements are defined or not</w:t>
      </w:r>
    </w:p>
    <w:p w:rsidR="005A0D69" w:rsidRPr="00D33F5B" w:rsidRDefault="005A0D69" w:rsidP="00CF1846">
      <w:pPr>
        <w:numPr>
          <w:ilvl w:val="2"/>
          <w:numId w:val="68"/>
        </w:numPr>
        <w:rPr>
          <w:highlight w:val="yellow"/>
          <w:lang w:eastAsia="zh-CN"/>
        </w:rPr>
      </w:pPr>
      <w:r w:rsidRPr="00D33F5B">
        <w:rPr>
          <w:highlight w:val="yellow"/>
          <w:lang w:eastAsia="zh-CN"/>
        </w:rPr>
        <w:t>Yes (Docomo)</w:t>
      </w:r>
    </w:p>
    <w:p w:rsidR="005A0D69" w:rsidRPr="00D33F5B" w:rsidRDefault="005A0D69" w:rsidP="00CF1846">
      <w:pPr>
        <w:numPr>
          <w:ilvl w:val="3"/>
          <w:numId w:val="68"/>
        </w:numPr>
        <w:rPr>
          <w:highlight w:val="yellow"/>
          <w:lang w:eastAsia="zh-CN"/>
        </w:rPr>
      </w:pPr>
      <w:r w:rsidRPr="00D33F5B">
        <w:rPr>
          <w:highlight w:val="yellow"/>
          <w:lang w:eastAsia="zh-CN"/>
        </w:rPr>
        <w:t>in case of known TCI Delay requirement should be RRC processing time defined in TS 38.331</w:t>
      </w:r>
      <w:r w:rsidRPr="00D33F5B">
        <w:rPr>
          <w:rFonts w:hint="eastAsia"/>
          <w:highlight w:val="yellow"/>
          <w:lang w:eastAsia="zh-CN"/>
        </w:rPr>
        <w:t xml:space="preserve"> </w:t>
      </w:r>
    </w:p>
    <w:p w:rsidR="005A0D69" w:rsidRPr="00D33F5B" w:rsidRDefault="005A0D69" w:rsidP="00CF1846">
      <w:pPr>
        <w:numPr>
          <w:ilvl w:val="2"/>
          <w:numId w:val="68"/>
        </w:numPr>
        <w:rPr>
          <w:highlight w:val="yellow"/>
          <w:lang w:eastAsia="zh-CN"/>
        </w:rPr>
      </w:pPr>
      <w:r w:rsidRPr="00D33F5B">
        <w:rPr>
          <w:highlight w:val="yellow"/>
          <w:lang w:eastAsia="zh-CN"/>
        </w:rPr>
        <w:t>No (Intel, NEC</w:t>
      </w:r>
      <w:r w:rsidRPr="00D33F5B">
        <w:rPr>
          <w:rFonts w:hint="eastAsia"/>
          <w:highlight w:val="yellow"/>
          <w:lang w:eastAsia="zh-CN"/>
        </w:rPr>
        <w:t>, Huawei, CATT</w:t>
      </w:r>
      <w:r w:rsidRPr="00D33F5B">
        <w:rPr>
          <w:highlight w:val="yellow"/>
          <w:lang w:eastAsia="zh-CN"/>
        </w:rPr>
        <w:t>)</w:t>
      </w:r>
    </w:p>
    <w:p w:rsidR="005A0D69" w:rsidRDefault="005A0D69" w:rsidP="005A0D69">
      <w:pPr>
        <w:rPr>
          <w:lang w:eastAsia="zh-CN"/>
        </w:rPr>
      </w:pPr>
    </w:p>
    <w:p w:rsidR="005A0D69" w:rsidRDefault="005A0D69" w:rsidP="005A0D69">
      <w:pPr>
        <w:rPr>
          <w:lang w:eastAsia="zh-CN"/>
        </w:rPr>
      </w:pPr>
      <w:r>
        <w:rPr>
          <w:rFonts w:hint="eastAsia"/>
          <w:lang w:eastAsia="zh-CN"/>
        </w:rPr>
        <w:t>Huawei: we do not know the motivation for RRC based switching.</w:t>
      </w:r>
    </w:p>
    <w:p w:rsidR="005A0D69" w:rsidRDefault="005A0D69" w:rsidP="005A0D69">
      <w:pPr>
        <w:rPr>
          <w:lang w:eastAsia="zh-CN"/>
        </w:rPr>
      </w:pPr>
      <w:r>
        <w:rPr>
          <w:rFonts w:hint="eastAsia"/>
          <w:lang w:eastAsia="zh-CN"/>
        </w:rPr>
        <w:t>CATT: no need.</w:t>
      </w:r>
    </w:p>
    <w:p w:rsidR="005A0D69" w:rsidRDefault="005A0D69" w:rsidP="005A0D69">
      <w:pPr>
        <w:rPr>
          <w:lang w:eastAsia="zh-CN"/>
        </w:rPr>
      </w:pPr>
      <w:r>
        <w:rPr>
          <w:rFonts w:hint="eastAsia"/>
          <w:lang w:eastAsia="zh-CN"/>
        </w:rPr>
        <w:t xml:space="preserve">NTT DOCOMO: If the network can do that, the </w:t>
      </w:r>
      <w:r>
        <w:rPr>
          <w:lang w:eastAsia="zh-CN"/>
        </w:rPr>
        <w:t>requirement</w:t>
      </w:r>
      <w:r>
        <w:rPr>
          <w:rFonts w:hint="eastAsia"/>
          <w:lang w:eastAsia="zh-CN"/>
        </w:rPr>
        <w:t xml:space="preserve"> should be defined.</w:t>
      </w:r>
    </w:p>
    <w:p w:rsidR="005A0D69" w:rsidRDefault="005A0D69" w:rsidP="005A0D69">
      <w:pPr>
        <w:rPr>
          <w:lang w:eastAsia="zh-CN"/>
        </w:rPr>
      </w:pPr>
      <w:r>
        <w:rPr>
          <w:rFonts w:hint="eastAsia"/>
          <w:lang w:eastAsia="zh-CN"/>
        </w:rPr>
        <w:t>Nokia: Support DOCOMO.</w:t>
      </w:r>
    </w:p>
    <w:p w:rsidR="005A0D69" w:rsidRDefault="005A0D69" w:rsidP="005A0D69">
      <w:pPr>
        <w:rPr>
          <w:lang w:eastAsia="zh-CN"/>
        </w:rPr>
      </w:pPr>
      <w:r>
        <w:rPr>
          <w:rFonts w:hint="eastAsia"/>
          <w:lang w:eastAsia="zh-CN"/>
        </w:rPr>
        <w:t xml:space="preserve">Ericsson: when configuring RRC, you configure a number of. If you can configure one, why do you configure more. I do not see </w:t>
      </w:r>
      <w:r>
        <w:rPr>
          <w:lang w:eastAsia="zh-CN"/>
        </w:rPr>
        <w:t>the</w:t>
      </w:r>
      <w:r>
        <w:rPr>
          <w:rFonts w:hint="eastAsia"/>
          <w:lang w:eastAsia="zh-CN"/>
        </w:rPr>
        <w:t xml:space="preserve"> use case.</w:t>
      </w:r>
    </w:p>
    <w:p w:rsidR="005A0D69" w:rsidRDefault="005A0D69" w:rsidP="005A0D69">
      <w:pPr>
        <w:rPr>
          <w:lang w:eastAsia="zh-CN"/>
        </w:rPr>
      </w:pPr>
      <w:r>
        <w:rPr>
          <w:rFonts w:hint="eastAsia"/>
          <w:lang w:eastAsia="zh-CN"/>
        </w:rPr>
        <w:t xml:space="preserve">Intel: In this cacse, RRC based is completely unknown case. What is the motivation for network to only configure one TCI and then </w:t>
      </w:r>
      <w:r>
        <w:rPr>
          <w:lang w:eastAsia="zh-CN"/>
        </w:rPr>
        <w:t>change</w:t>
      </w:r>
      <w:r>
        <w:rPr>
          <w:rFonts w:hint="eastAsia"/>
          <w:lang w:eastAsia="zh-CN"/>
        </w:rPr>
        <w:t xml:space="preserve"> to other TCI state?</w:t>
      </w:r>
    </w:p>
    <w:p w:rsidR="005A0D69" w:rsidRDefault="005A0D69" w:rsidP="005A0D69">
      <w:pPr>
        <w:rPr>
          <w:lang w:eastAsia="zh-CN"/>
        </w:rPr>
      </w:pPr>
      <w:r>
        <w:rPr>
          <w:rFonts w:hint="eastAsia"/>
          <w:lang w:eastAsia="zh-CN"/>
        </w:rPr>
        <w:tab/>
        <w:t>NTT DOCOMO: for SSB based L1-RSRP reporting, network can configure based on SSB and then decide one TCI configured based on RRC. To Ericsson and Intel, MAC-CE based and DCI based have benefit. We should also consider the other strategy for deployment. Based on R</w:t>
      </w:r>
      <w:r>
        <w:rPr>
          <w:lang w:eastAsia="zh-CN"/>
        </w:rPr>
        <w:t>AN1 spec, if only one T</w:t>
      </w:r>
      <w:r>
        <w:rPr>
          <w:rFonts w:hint="eastAsia"/>
          <w:lang w:eastAsia="zh-CN"/>
        </w:rPr>
        <w:t>CI is configured, RRC based switching is allowed.</w:t>
      </w:r>
    </w:p>
    <w:p w:rsidR="005A0D69" w:rsidRPr="00460333" w:rsidRDefault="005A0D69" w:rsidP="005A0D69">
      <w:pPr>
        <w:rPr>
          <w:lang w:eastAsia="zh-CN"/>
        </w:rPr>
      </w:pPr>
      <w:r>
        <w:rPr>
          <w:rFonts w:hint="eastAsia"/>
          <w:lang w:eastAsia="zh-CN"/>
        </w:rPr>
        <w:lastRenderedPageBreak/>
        <w:tab/>
        <w:t>Qualcomm: if RRC only configures one TCI state, is it considered as active state and does the network need provide MAC-CE to UE? Can UE report L1-RSRP for the TCI which is not in thet list?</w:t>
      </w:r>
    </w:p>
    <w:p w:rsidR="005A0D69" w:rsidRDefault="005A0D69" w:rsidP="005A0D69">
      <w:pPr>
        <w:rPr>
          <w:lang w:eastAsia="zh-CN"/>
        </w:rPr>
      </w:pPr>
    </w:p>
    <w:p w:rsidR="005A0D69" w:rsidRPr="004F197F" w:rsidRDefault="005A0D69" w:rsidP="00CF1846">
      <w:pPr>
        <w:numPr>
          <w:ilvl w:val="0"/>
          <w:numId w:val="68"/>
        </w:numPr>
        <w:rPr>
          <w:rFonts w:eastAsiaTheme="minorEastAsia" w:cs="v4.2.0"/>
        </w:rPr>
      </w:pPr>
      <w:r w:rsidRPr="004F197F">
        <w:rPr>
          <w:rFonts w:eastAsiaTheme="minorEastAsia" w:cs="v4.2.0"/>
        </w:rPr>
        <w:t xml:space="preserve">Issue 4: Interruption due to TCI switching </w:t>
      </w:r>
    </w:p>
    <w:p w:rsidR="005A0D69" w:rsidRDefault="005A0D69" w:rsidP="00CF1846">
      <w:pPr>
        <w:numPr>
          <w:ilvl w:val="1"/>
          <w:numId w:val="68"/>
        </w:numPr>
        <w:rPr>
          <w:lang w:eastAsia="zh-CN"/>
        </w:rPr>
      </w:pPr>
      <w:r>
        <w:rPr>
          <w:lang w:eastAsia="zh-CN"/>
        </w:rPr>
        <w:t>Whether interruption due to DCI and MAC based TCI switching is allowed or not</w:t>
      </w:r>
    </w:p>
    <w:p w:rsidR="005A0D69" w:rsidRDefault="005A0D69" w:rsidP="00CF1846">
      <w:pPr>
        <w:numPr>
          <w:ilvl w:val="2"/>
          <w:numId w:val="68"/>
        </w:numPr>
        <w:rPr>
          <w:lang w:eastAsia="zh-CN"/>
        </w:rPr>
      </w:pPr>
      <w:r>
        <w:rPr>
          <w:lang w:eastAsia="zh-CN"/>
        </w:rPr>
        <w:t>Yes (NEC)</w:t>
      </w:r>
    </w:p>
    <w:p w:rsidR="005A0D69" w:rsidRDefault="005A0D69" w:rsidP="00CF1846">
      <w:pPr>
        <w:numPr>
          <w:ilvl w:val="2"/>
          <w:numId w:val="68"/>
        </w:numPr>
        <w:rPr>
          <w:lang w:eastAsia="zh-CN"/>
        </w:rPr>
      </w:pPr>
      <w:r>
        <w:rPr>
          <w:lang w:eastAsia="zh-CN"/>
        </w:rPr>
        <w:t>No (Nokia)</w:t>
      </w:r>
    </w:p>
    <w:p w:rsidR="005A0D69" w:rsidRDefault="005A0D69" w:rsidP="005A0D69">
      <w:pPr>
        <w:rPr>
          <w:lang w:eastAsia="zh-CN"/>
        </w:rPr>
      </w:pPr>
    </w:p>
    <w:p w:rsidR="005A0D69" w:rsidRDefault="005A0D69" w:rsidP="005A0D69">
      <w:pPr>
        <w:rPr>
          <w:lang w:eastAsia="zh-CN"/>
        </w:rPr>
      </w:pPr>
      <w:r>
        <w:rPr>
          <w:rFonts w:hint="eastAsia"/>
          <w:lang w:eastAsia="zh-CN"/>
        </w:rPr>
        <w:t>CATT: there is not interruption.</w:t>
      </w:r>
    </w:p>
    <w:p w:rsidR="005A0D69" w:rsidRDefault="005A0D69" w:rsidP="005A0D69">
      <w:pPr>
        <w:rPr>
          <w:lang w:eastAsia="zh-CN"/>
        </w:rPr>
      </w:pPr>
      <w:r>
        <w:rPr>
          <w:rFonts w:hint="eastAsia"/>
          <w:lang w:eastAsia="zh-CN"/>
        </w:rPr>
        <w:t xml:space="preserve">Huawei: we </w:t>
      </w:r>
      <w:r>
        <w:rPr>
          <w:lang w:eastAsia="zh-CN"/>
        </w:rPr>
        <w:t>should</w:t>
      </w:r>
      <w:r>
        <w:rPr>
          <w:rFonts w:hint="eastAsia"/>
          <w:lang w:eastAsia="zh-CN"/>
        </w:rPr>
        <w:t xml:space="preserve"> allow interruption for the intra-band non-contiguous CA case.</w:t>
      </w:r>
    </w:p>
    <w:p w:rsidR="005A0D69" w:rsidRDefault="005A0D69" w:rsidP="005A0D69">
      <w:pPr>
        <w:rPr>
          <w:lang w:eastAsia="zh-CN"/>
        </w:rPr>
      </w:pPr>
    </w:p>
    <w:p w:rsidR="005A0D69" w:rsidRPr="009F48BA" w:rsidRDefault="005A0D69" w:rsidP="005A0D69">
      <w:pPr>
        <w:rPr>
          <w:highlight w:val="green"/>
          <w:lang w:eastAsia="zh-CN"/>
        </w:rPr>
      </w:pPr>
      <w:r w:rsidRPr="009F48BA">
        <w:rPr>
          <w:rFonts w:hint="eastAsia"/>
          <w:highlight w:val="green"/>
          <w:lang w:eastAsia="zh-CN"/>
        </w:rPr>
        <w:t xml:space="preserve">Agreement: </w:t>
      </w:r>
    </w:p>
    <w:p w:rsidR="005A0D69" w:rsidRPr="009F48BA" w:rsidRDefault="005A0D69" w:rsidP="00CF1846">
      <w:pPr>
        <w:numPr>
          <w:ilvl w:val="0"/>
          <w:numId w:val="68"/>
        </w:numPr>
        <w:rPr>
          <w:rFonts w:eastAsiaTheme="minorEastAsia" w:cs="v4.2.0"/>
          <w:highlight w:val="green"/>
        </w:rPr>
      </w:pPr>
      <w:r w:rsidRPr="009F48BA">
        <w:rPr>
          <w:rFonts w:eastAsiaTheme="minorEastAsia" w:cs="v4.2.0" w:hint="eastAsia"/>
          <w:highlight w:val="green"/>
        </w:rPr>
        <w:t>There is no interruption allowed due to DCI based TCI switching except for intra-band non-contiguous CA case</w:t>
      </w:r>
    </w:p>
    <w:p w:rsidR="005A0D69" w:rsidRPr="009F48BA" w:rsidRDefault="005A0D69" w:rsidP="00CF1846">
      <w:pPr>
        <w:numPr>
          <w:ilvl w:val="0"/>
          <w:numId w:val="68"/>
        </w:numPr>
        <w:rPr>
          <w:rFonts w:eastAsiaTheme="minorEastAsia" w:cs="v4.2.0"/>
          <w:highlight w:val="green"/>
        </w:rPr>
      </w:pPr>
      <w:r w:rsidRPr="009F48BA">
        <w:rPr>
          <w:rFonts w:eastAsiaTheme="minorEastAsia" w:cs="v4.2.0" w:hint="eastAsia"/>
          <w:highlight w:val="green"/>
        </w:rPr>
        <w:t xml:space="preserve">There is no interruption allowed due to MAC based TCI </w:t>
      </w:r>
      <w:r w:rsidRPr="009F48BA">
        <w:rPr>
          <w:rFonts w:eastAsiaTheme="minorEastAsia" w:cs="v4.2.0"/>
          <w:highlight w:val="green"/>
        </w:rPr>
        <w:t>switc</w:t>
      </w:r>
      <w:r w:rsidRPr="009F48BA">
        <w:rPr>
          <w:rFonts w:eastAsiaTheme="minorEastAsia" w:cs="v4.2.0" w:hint="eastAsia"/>
          <w:highlight w:val="green"/>
        </w:rPr>
        <w:t>hing except for intra-band non-contiguous CA case</w:t>
      </w:r>
    </w:p>
    <w:p w:rsidR="005A0D69" w:rsidRPr="009F48BA" w:rsidRDefault="005A0D69" w:rsidP="00CF1846">
      <w:pPr>
        <w:numPr>
          <w:ilvl w:val="1"/>
          <w:numId w:val="68"/>
        </w:numPr>
        <w:rPr>
          <w:rFonts w:eastAsiaTheme="minorEastAsia" w:cs="v4.2.0"/>
          <w:highlight w:val="green"/>
        </w:rPr>
      </w:pPr>
      <w:r w:rsidRPr="009F48BA">
        <w:rPr>
          <w:rFonts w:eastAsiaTheme="minorEastAsia" w:cs="v4.2.0" w:hint="eastAsia"/>
          <w:highlight w:val="green"/>
          <w:lang w:eastAsia="zh-CN"/>
        </w:rPr>
        <w:t xml:space="preserve">Whether to define </w:t>
      </w:r>
      <w:r w:rsidRPr="009F48BA">
        <w:rPr>
          <w:rFonts w:eastAsiaTheme="minorEastAsia" w:cs="v4.2.0"/>
          <w:highlight w:val="green"/>
          <w:lang w:eastAsia="zh-CN"/>
        </w:rPr>
        <w:t>scheduling</w:t>
      </w:r>
      <w:r w:rsidRPr="009F48BA">
        <w:rPr>
          <w:rFonts w:eastAsiaTheme="minorEastAsia" w:cs="v4.2.0" w:hint="eastAsia"/>
          <w:highlight w:val="green"/>
          <w:lang w:eastAsia="zh-CN"/>
        </w:rPr>
        <w:t xml:space="preserve"> restriction requirement for MAC based TCI </w:t>
      </w:r>
      <w:r w:rsidRPr="009F48BA">
        <w:rPr>
          <w:rFonts w:eastAsiaTheme="minorEastAsia" w:cs="v4.2.0"/>
          <w:highlight w:val="green"/>
          <w:lang w:eastAsia="zh-CN"/>
        </w:rPr>
        <w:t>switching</w:t>
      </w:r>
      <w:r w:rsidRPr="009F48BA">
        <w:rPr>
          <w:rFonts w:eastAsiaTheme="minorEastAsia" w:cs="v4.2.0" w:hint="eastAsia"/>
          <w:highlight w:val="green"/>
          <w:lang w:eastAsia="zh-CN"/>
        </w:rPr>
        <w:t xml:space="preserve"> depends on the conclusions for MRTD.</w:t>
      </w:r>
    </w:p>
    <w:p w:rsidR="005A0D69" w:rsidRDefault="005A0D69" w:rsidP="005A0D69">
      <w:pPr>
        <w:rPr>
          <w:lang w:eastAsia="zh-CN"/>
        </w:rPr>
      </w:pPr>
    </w:p>
    <w:p w:rsidR="005A0D69" w:rsidRDefault="005A0D69" w:rsidP="005A0D69">
      <w:pPr>
        <w:rPr>
          <w:lang w:eastAsia="zh-CN"/>
        </w:rPr>
      </w:pPr>
      <w:r>
        <w:rPr>
          <w:rFonts w:hint="eastAsia"/>
          <w:lang w:eastAsia="zh-CN"/>
        </w:rPr>
        <w:t xml:space="preserve">Mediatek: the restriction will be </w:t>
      </w:r>
      <w:r>
        <w:rPr>
          <w:lang w:eastAsia="zh-CN"/>
        </w:rPr>
        <w:t>applied</w:t>
      </w:r>
      <w:r>
        <w:rPr>
          <w:rFonts w:hint="eastAsia"/>
          <w:lang w:eastAsia="zh-CN"/>
        </w:rPr>
        <w:t xml:space="preserve"> to all the CCs in FR2 band.</w:t>
      </w:r>
    </w:p>
    <w:p w:rsidR="005A0D69" w:rsidRDefault="005A0D69" w:rsidP="005A0D69">
      <w:pPr>
        <w:rPr>
          <w:lang w:eastAsia="zh-CN"/>
        </w:rPr>
      </w:pPr>
      <w:r>
        <w:rPr>
          <w:rFonts w:hint="eastAsia"/>
          <w:lang w:eastAsia="zh-CN"/>
        </w:rPr>
        <w:t xml:space="preserve">Intel: </w:t>
      </w:r>
      <w:r>
        <w:rPr>
          <w:lang w:eastAsia="zh-CN"/>
        </w:rPr>
        <w:t>Different</w:t>
      </w:r>
      <w:r>
        <w:rPr>
          <w:rFonts w:hint="eastAsia"/>
          <w:lang w:eastAsia="zh-CN"/>
        </w:rPr>
        <w:t xml:space="preserve"> UE may have different decoding capabilities.</w:t>
      </w:r>
    </w:p>
    <w:p w:rsidR="005A0D69" w:rsidRDefault="005A0D69" w:rsidP="005A0D69">
      <w:pPr>
        <w:rPr>
          <w:lang w:eastAsia="zh-CN"/>
        </w:rPr>
      </w:pPr>
      <w:r>
        <w:rPr>
          <w:rFonts w:hint="eastAsia"/>
          <w:lang w:eastAsia="zh-CN"/>
        </w:rPr>
        <w:t xml:space="preserve">Qulacomm: for intra-band non-contiguous CA, when TCI switching happens on one carrier, everything should be </w:t>
      </w:r>
      <w:r>
        <w:rPr>
          <w:lang w:eastAsia="zh-CN"/>
        </w:rPr>
        <w:t>followed</w:t>
      </w:r>
      <w:r>
        <w:rPr>
          <w:rFonts w:hint="eastAsia"/>
          <w:lang w:eastAsia="zh-CN"/>
        </w:rPr>
        <w:t>. If UE follows one carrier, 1 or 2 symbols may be lost on other carriers.</w:t>
      </w:r>
    </w:p>
    <w:p w:rsidR="005A0D69" w:rsidRPr="00A74114" w:rsidRDefault="005A0D69" w:rsidP="005A0D69">
      <w:pPr>
        <w:rPr>
          <w:lang w:eastAsia="zh-CN"/>
        </w:rPr>
      </w:pPr>
    </w:p>
    <w:p w:rsidR="005A0D69" w:rsidRPr="000D19BA" w:rsidRDefault="005A0D69" w:rsidP="00CF1846">
      <w:pPr>
        <w:numPr>
          <w:ilvl w:val="1"/>
          <w:numId w:val="68"/>
        </w:numPr>
        <w:rPr>
          <w:highlight w:val="yellow"/>
          <w:lang w:eastAsia="zh-CN"/>
        </w:rPr>
      </w:pPr>
      <w:r w:rsidRPr="000D19BA">
        <w:rPr>
          <w:highlight w:val="yellow"/>
          <w:lang w:eastAsia="zh-CN"/>
        </w:rPr>
        <w:t>Whether interruption due to RRC based TCI switching (if requirements are defined) is allowed or not</w:t>
      </w:r>
    </w:p>
    <w:p w:rsidR="005A0D69" w:rsidRPr="000D19BA" w:rsidRDefault="005A0D69" w:rsidP="00CF1846">
      <w:pPr>
        <w:numPr>
          <w:ilvl w:val="2"/>
          <w:numId w:val="68"/>
        </w:numPr>
        <w:rPr>
          <w:highlight w:val="yellow"/>
          <w:lang w:eastAsia="zh-CN"/>
        </w:rPr>
      </w:pPr>
      <w:r w:rsidRPr="000D19BA">
        <w:rPr>
          <w:highlight w:val="yellow"/>
          <w:lang w:eastAsia="zh-CN"/>
        </w:rPr>
        <w:t>Yes (Intel, QC)</w:t>
      </w:r>
    </w:p>
    <w:p w:rsidR="005A0D69" w:rsidRPr="000D19BA" w:rsidRDefault="005A0D69" w:rsidP="00CF1846">
      <w:pPr>
        <w:numPr>
          <w:ilvl w:val="2"/>
          <w:numId w:val="68"/>
        </w:numPr>
        <w:rPr>
          <w:highlight w:val="yellow"/>
          <w:lang w:eastAsia="zh-CN"/>
        </w:rPr>
      </w:pPr>
      <w:r w:rsidRPr="000D19BA">
        <w:rPr>
          <w:highlight w:val="yellow"/>
          <w:lang w:eastAsia="zh-CN"/>
        </w:rPr>
        <w:t>No</w:t>
      </w:r>
    </w:p>
    <w:p w:rsidR="005A0D69" w:rsidRDefault="005A0D69" w:rsidP="005A0D69">
      <w:pPr>
        <w:rPr>
          <w:lang w:eastAsia="zh-CN"/>
        </w:rPr>
      </w:pPr>
    </w:p>
    <w:p w:rsidR="005A0D69" w:rsidRPr="004F197F" w:rsidRDefault="005A0D69" w:rsidP="00CF1846">
      <w:pPr>
        <w:numPr>
          <w:ilvl w:val="0"/>
          <w:numId w:val="68"/>
        </w:numPr>
        <w:rPr>
          <w:rFonts w:eastAsiaTheme="minorEastAsia" w:cs="v4.2.0"/>
        </w:rPr>
      </w:pPr>
      <w:r w:rsidRPr="004F197F">
        <w:rPr>
          <w:rFonts w:eastAsiaTheme="minorEastAsia" w:cs="v4.2.0"/>
        </w:rPr>
        <w:t>Issue 5: TCI for SCell activation</w:t>
      </w:r>
    </w:p>
    <w:p w:rsidR="005A0D69" w:rsidRDefault="005A0D69" w:rsidP="00CF1846">
      <w:pPr>
        <w:numPr>
          <w:ilvl w:val="1"/>
          <w:numId w:val="68"/>
        </w:numPr>
        <w:rPr>
          <w:lang w:eastAsia="zh-CN"/>
        </w:rPr>
      </w:pPr>
      <w:r>
        <w:rPr>
          <w:lang w:eastAsia="zh-CN"/>
        </w:rPr>
        <w:t>Proposal (Nokia):</w:t>
      </w:r>
    </w:p>
    <w:p w:rsidR="005A0D69" w:rsidRPr="000C34C6" w:rsidRDefault="005A0D69" w:rsidP="00CF1846">
      <w:pPr>
        <w:numPr>
          <w:ilvl w:val="2"/>
          <w:numId w:val="68"/>
        </w:numPr>
        <w:rPr>
          <w:lang w:eastAsia="zh-CN"/>
        </w:rPr>
      </w:pPr>
      <w:r w:rsidRPr="000C34C6">
        <w:rPr>
          <w:lang w:eastAsia="zh-CN"/>
        </w:rPr>
        <w:t>RAN4 defines generic requirement for SCell activation delay.</w:t>
      </w:r>
    </w:p>
    <w:p w:rsidR="005A0D69" w:rsidRPr="00752165" w:rsidRDefault="005A0D69" w:rsidP="00CF1846">
      <w:pPr>
        <w:numPr>
          <w:ilvl w:val="2"/>
          <w:numId w:val="68"/>
        </w:numPr>
        <w:rPr>
          <w:lang w:eastAsia="zh-CN"/>
        </w:rPr>
      </w:pPr>
      <w:r w:rsidRPr="000C34C6">
        <w:rPr>
          <w:lang w:eastAsia="zh-CN"/>
        </w:rPr>
        <w:t>SCell activation delay for an initial SCell in a band (without other serving cells) is defined based on the initial BWP (downlinkCommonConfig) of the SCell.</w:t>
      </w:r>
    </w:p>
    <w:p w:rsidR="005A0D69" w:rsidRDefault="005A0D69" w:rsidP="005A0D69">
      <w:pPr>
        <w:rPr>
          <w:lang w:eastAsia="zh-CN"/>
        </w:rPr>
      </w:pPr>
    </w:p>
    <w:p w:rsidR="005A0D69" w:rsidRPr="004F197F" w:rsidRDefault="005A0D69" w:rsidP="00CF1846">
      <w:pPr>
        <w:numPr>
          <w:ilvl w:val="0"/>
          <w:numId w:val="68"/>
        </w:numPr>
        <w:rPr>
          <w:rFonts w:eastAsiaTheme="minorEastAsia" w:cs="v4.2.0"/>
        </w:rPr>
      </w:pPr>
      <w:r>
        <w:rPr>
          <w:rFonts w:eastAsiaTheme="minorEastAsia" w:cs="v4.2.0"/>
        </w:rPr>
        <w:t xml:space="preserve">Issue </w:t>
      </w:r>
      <w:r>
        <w:rPr>
          <w:rFonts w:eastAsiaTheme="minorEastAsia" w:cs="v4.2.0" w:hint="eastAsia"/>
          <w:lang w:eastAsia="zh-CN"/>
        </w:rPr>
        <w:t>6</w:t>
      </w:r>
      <w:r>
        <w:rPr>
          <w:rFonts w:eastAsiaTheme="minorEastAsia" w:cs="v4.2.0"/>
        </w:rPr>
        <w:t xml:space="preserve">: </w:t>
      </w:r>
      <w:r>
        <w:rPr>
          <w:rFonts w:eastAsiaTheme="minorEastAsia" w:cs="v4.2.0" w:hint="eastAsia"/>
          <w:lang w:eastAsia="zh-CN"/>
        </w:rPr>
        <w:t>Define the requirement for MAC-CE based TCI state activate list for PDSCH (Qualcomm)</w:t>
      </w:r>
    </w:p>
    <w:p w:rsidR="005A0D69" w:rsidRDefault="005A0D69" w:rsidP="005A0D69">
      <w:pPr>
        <w:rPr>
          <w:lang w:eastAsia="zh-CN"/>
        </w:rPr>
      </w:pPr>
    </w:p>
    <w:p w:rsidR="005A0D69" w:rsidRPr="00070D08" w:rsidRDefault="005A0D69" w:rsidP="005A0D69">
      <w:pPr>
        <w:rPr>
          <w:lang w:eastAsia="zh-CN"/>
        </w:rPr>
      </w:pPr>
      <w:r w:rsidRPr="00070D08">
        <w:rPr>
          <w:rFonts w:hint="eastAsia"/>
          <w:lang w:eastAsia="zh-CN"/>
        </w:rPr>
        <w:t>----------------------------- Open issues --------------------------------------------</w:t>
      </w:r>
    </w:p>
    <w:p w:rsidR="005A0D69" w:rsidRDefault="00A41E08" w:rsidP="005A0D69">
      <w:pPr>
        <w:rPr>
          <w:i/>
        </w:rPr>
      </w:pPr>
      <w:hyperlink r:id="rId890" w:history="1">
        <w:r w:rsidR="005A0D69">
          <w:rPr>
            <w:rStyle w:val="Hyperlink"/>
            <w:rFonts w:ascii="Arial" w:hAnsi="Arial" w:cs="Arial"/>
          </w:rPr>
          <w:t>R4-1903226</w:t>
        </w:r>
      </w:hyperlink>
      <w:r w:rsidR="005A0D69">
        <w:rPr>
          <w:b/>
        </w:rPr>
        <w:tab/>
        <w:t>Further discussion on TCI state switching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Pr="00075C29" w:rsidRDefault="005A0D69" w:rsidP="005A0D69">
      <w:r w:rsidRPr="00075C29">
        <w:t>I</w:t>
      </w:r>
      <w:r w:rsidRPr="00075C29">
        <w:rPr>
          <w:rFonts w:hint="eastAsia"/>
        </w:rPr>
        <w:t>n this contribution, we further discuss the remaining issues for TCI state switching requirements, and provide the proposals as follows:</w:t>
      </w:r>
    </w:p>
    <w:p w:rsidR="005A0D69" w:rsidRPr="00075C29" w:rsidRDefault="005A0D69" w:rsidP="005A0D69">
      <w:pPr>
        <w:rPr>
          <w:b/>
        </w:rPr>
      </w:pPr>
      <w:r w:rsidRPr="00075C29">
        <w:rPr>
          <w:rFonts w:hint="eastAsia"/>
          <w:b/>
        </w:rPr>
        <w:t xml:space="preserve">Proposal 1: For DCI-based TCI state switching, it is proposed to not define </w:t>
      </w:r>
      <w:r w:rsidRPr="00075C29">
        <w:rPr>
          <w:b/>
        </w:rPr>
        <w:t>known</w:t>
      </w:r>
      <w:r w:rsidRPr="00075C29">
        <w:rPr>
          <w:rFonts w:hint="eastAsia"/>
          <w:b/>
        </w:rPr>
        <w:t>/unknown conditions for target TCI state.</w:t>
      </w:r>
    </w:p>
    <w:p w:rsidR="005A0D69" w:rsidRPr="00075C29" w:rsidRDefault="005A0D69" w:rsidP="005A0D69">
      <w:r w:rsidRPr="00075C29">
        <w:rPr>
          <w:b/>
        </w:rPr>
        <w:t>Proposal 2: DCI based TCI state switch</w:t>
      </w:r>
      <w:r w:rsidRPr="00075C29">
        <w:rPr>
          <w:rFonts w:hint="eastAsia"/>
          <w:b/>
        </w:rPr>
        <w:t>ing delay</w:t>
      </w:r>
      <w:r w:rsidRPr="00075C29">
        <w:rPr>
          <w:b/>
        </w:rPr>
        <w:t xml:space="preserve"> for PDSCH is defined by UE capability </w:t>
      </w:r>
      <w:r w:rsidRPr="00075C29">
        <w:rPr>
          <w:b/>
          <w:i/>
        </w:rPr>
        <w:t>timeDurationForQCL</w:t>
      </w:r>
    </w:p>
    <w:p w:rsidR="005A0D69" w:rsidRPr="00075C29" w:rsidRDefault="005A0D69" w:rsidP="005A0D69">
      <w:pPr>
        <w:rPr>
          <w:b/>
        </w:rPr>
      </w:pPr>
      <w:r w:rsidRPr="00075C29">
        <w:rPr>
          <w:rFonts w:hint="eastAsia"/>
          <w:b/>
        </w:rPr>
        <w:t xml:space="preserve">Proposal 3: For MAC-CE based TCI state switching, the </w:t>
      </w:r>
      <w:r w:rsidRPr="00075C29">
        <w:rPr>
          <w:b/>
        </w:rPr>
        <w:t>known</w:t>
      </w:r>
      <w:r w:rsidRPr="00075C29">
        <w:rPr>
          <w:rFonts w:hint="eastAsia"/>
          <w:b/>
        </w:rPr>
        <w:t>/unknown conditions for target TCI state should be defined.</w:t>
      </w:r>
    </w:p>
    <w:p w:rsidR="005A0D69" w:rsidRPr="00075C29" w:rsidRDefault="005A0D69" w:rsidP="005A0D69">
      <w:pPr>
        <w:rPr>
          <w:b/>
        </w:rPr>
      </w:pPr>
      <w:r w:rsidRPr="00075C29">
        <w:rPr>
          <w:rFonts w:hint="eastAsia"/>
          <w:b/>
        </w:rPr>
        <w:t xml:space="preserve">Proposal 4: If the target TCI state is </w:t>
      </w:r>
      <w:r w:rsidRPr="00075C29">
        <w:rPr>
          <w:b/>
        </w:rPr>
        <w:t>known</w:t>
      </w:r>
      <w:r w:rsidRPr="00075C29">
        <w:rPr>
          <w:rFonts w:hint="eastAsia"/>
          <w:b/>
        </w:rPr>
        <w:t xml:space="preserve"> to UE, the MAC-CE-based TCI state switching delay should </w:t>
      </w:r>
      <w:r w:rsidRPr="00075C29">
        <w:rPr>
          <w:b/>
        </w:rPr>
        <w:t>be</w:t>
      </w:r>
      <w:r w:rsidRPr="00075C29">
        <w:rPr>
          <w:rFonts w:hint="eastAsia"/>
          <w:b/>
        </w:rPr>
        <w:t xml:space="preserve"> defined as:</w:t>
      </w:r>
      <w:r w:rsidRPr="00075C29">
        <w:rPr>
          <w:b/>
        </w:rPr>
        <w:t xml:space="preserve"> T</w:t>
      </w:r>
      <w:r w:rsidRPr="00075C29">
        <w:rPr>
          <w:b/>
          <w:vertAlign w:val="subscript"/>
        </w:rPr>
        <w:t>TCI</w:t>
      </w:r>
      <w:r w:rsidRPr="00075C29">
        <w:rPr>
          <w:rFonts w:hint="eastAsia"/>
          <w:b/>
          <w:vertAlign w:val="subscript"/>
        </w:rPr>
        <w:t>_</w:t>
      </w:r>
      <w:r w:rsidRPr="00075C29">
        <w:rPr>
          <w:b/>
          <w:vertAlign w:val="subscript"/>
        </w:rPr>
        <w:t>Switch</w:t>
      </w:r>
      <w:r w:rsidRPr="00075C29">
        <w:rPr>
          <w:b/>
        </w:rPr>
        <w:t xml:space="preserve"> </w:t>
      </w:r>
      <w:r w:rsidRPr="00075C29">
        <w:rPr>
          <w:rFonts w:hint="eastAsia"/>
          <w:b/>
        </w:rPr>
        <w:t xml:space="preserve">= </w:t>
      </w:r>
      <w:r w:rsidRPr="00075C29">
        <w:rPr>
          <w:b/>
        </w:rPr>
        <w:t>T</w:t>
      </w:r>
      <w:r w:rsidRPr="00075C29">
        <w:rPr>
          <w:b/>
          <w:vertAlign w:val="subscript"/>
        </w:rPr>
        <w:t>HARQ</w:t>
      </w:r>
      <w:r w:rsidRPr="00075C29">
        <w:rPr>
          <w:rFonts w:hint="eastAsia"/>
          <w:b/>
        </w:rPr>
        <w:t xml:space="preserve"> +</w:t>
      </w:r>
      <w:r w:rsidRPr="00075C29">
        <w:rPr>
          <w:b/>
        </w:rPr>
        <w:t xml:space="preserve"> 3ms</w:t>
      </w:r>
      <w:r w:rsidRPr="00075C29">
        <w:rPr>
          <w:rFonts w:hint="eastAsia"/>
          <w:b/>
        </w:rPr>
        <w:t>.</w:t>
      </w:r>
    </w:p>
    <w:p w:rsidR="005A0D69" w:rsidRPr="00075C29" w:rsidRDefault="005A0D69" w:rsidP="005A0D69">
      <w:r w:rsidRPr="00075C29">
        <w:rPr>
          <w:rFonts w:hint="eastAsia"/>
          <w:b/>
        </w:rPr>
        <w:t>Proposal 5: If the target TCI state is un</w:t>
      </w:r>
      <w:r w:rsidRPr="00075C29">
        <w:rPr>
          <w:b/>
        </w:rPr>
        <w:t>known</w:t>
      </w:r>
      <w:r w:rsidRPr="00075C29">
        <w:rPr>
          <w:rFonts w:hint="eastAsia"/>
          <w:b/>
        </w:rPr>
        <w:t xml:space="preserve"> to UE, the MAC-CE-based TCI state switching delay should </w:t>
      </w:r>
      <w:r w:rsidRPr="00075C29">
        <w:rPr>
          <w:b/>
        </w:rPr>
        <w:t>be</w:t>
      </w:r>
      <w:r w:rsidRPr="00075C29">
        <w:rPr>
          <w:rFonts w:hint="eastAsia"/>
          <w:b/>
        </w:rPr>
        <w:t xml:space="preserve"> defined as:</w:t>
      </w:r>
      <w:r w:rsidRPr="00075C29">
        <w:rPr>
          <w:b/>
        </w:rPr>
        <w:t xml:space="preserve"> T</w:t>
      </w:r>
      <w:r w:rsidRPr="00075C29">
        <w:rPr>
          <w:b/>
          <w:vertAlign w:val="subscript"/>
        </w:rPr>
        <w:t>TCI</w:t>
      </w:r>
      <w:r w:rsidRPr="00075C29">
        <w:rPr>
          <w:rFonts w:hint="eastAsia"/>
          <w:b/>
          <w:vertAlign w:val="subscript"/>
        </w:rPr>
        <w:t>_</w:t>
      </w:r>
      <w:r w:rsidRPr="00075C29">
        <w:rPr>
          <w:b/>
          <w:vertAlign w:val="subscript"/>
        </w:rPr>
        <w:t>Switch</w:t>
      </w:r>
      <w:r w:rsidRPr="00075C29">
        <w:rPr>
          <w:b/>
        </w:rPr>
        <w:t xml:space="preserve"> </w:t>
      </w:r>
      <w:r w:rsidRPr="00075C29">
        <w:rPr>
          <w:rFonts w:hint="eastAsia"/>
          <w:b/>
        </w:rPr>
        <w:t xml:space="preserve">= </w:t>
      </w:r>
      <w:r w:rsidRPr="00075C29">
        <w:rPr>
          <w:b/>
        </w:rPr>
        <w:t>T</w:t>
      </w:r>
      <w:r w:rsidRPr="00075C29">
        <w:rPr>
          <w:rFonts w:hint="eastAsia"/>
          <w:b/>
          <w:vertAlign w:val="subscript"/>
        </w:rPr>
        <w:t>sync</w:t>
      </w:r>
      <w:r w:rsidRPr="00075C29">
        <w:rPr>
          <w:b/>
        </w:rPr>
        <w:t xml:space="preserve"> </w:t>
      </w:r>
      <w:r w:rsidRPr="00075C29">
        <w:rPr>
          <w:rFonts w:hint="eastAsia"/>
          <w:b/>
        </w:rPr>
        <w:t xml:space="preserve">+ </w:t>
      </w:r>
      <w:r w:rsidRPr="00075C29">
        <w:rPr>
          <w:b/>
        </w:rPr>
        <w:t>T</w:t>
      </w:r>
      <w:r w:rsidRPr="00075C29">
        <w:rPr>
          <w:b/>
          <w:vertAlign w:val="subscript"/>
        </w:rPr>
        <w:t>HARQ</w:t>
      </w:r>
      <w:r w:rsidRPr="00075C29">
        <w:rPr>
          <w:rFonts w:hint="eastAsia"/>
          <w:b/>
        </w:rPr>
        <w:t xml:space="preserve"> +</w:t>
      </w:r>
      <w:r w:rsidRPr="00075C29">
        <w:rPr>
          <w:b/>
        </w:rPr>
        <w:t xml:space="preserve"> 3ms</w:t>
      </w:r>
      <w:r w:rsidRPr="00075C29">
        <w:rPr>
          <w:rFonts w:hint="eastAsia"/>
          <w:b/>
        </w:rPr>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91" w:history="1">
        <w:r w:rsidR="005A0D69">
          <w:rPr>
            <w:rStyle w:val="Hyperlink"/>
            <w:rFonts w:ascii="Arial" w:hAnsi="Arial" w:cs="Arial"/>
          </w:rPr>
          <w:t>R4-1903623</w:t>
        </w:r>
      </w:hyperlink>
      <w:r w:rsidR="005A0D69">
        <w:rPr>
          <w:b/>
        </w:rPr>
        <w:tab/>
        <w:t>Delay requirements for active TCI state switch</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Delay requirements for active TCI state switch in case of known and unknown TCI states</w:t>
      </w:r>
    </w:p>
    <w:p w:rsidR="005A0D69" w:rsidRDefault="005A0D69" w:rsidP="005A0D69">
      <w:pPr>
        <w:rPr>
          <w:lang w:eastAsia="zh-CN"/>
        </w:rPr>
      </w:pPr>
      <w:r>
        <w:rPr>
          <w:lang w:eastAsia="zh-CN"/>
        </w:rPr>
        <w:t>In this contribution we have discussed requirements for active TCI state switch and made the following proposals:</w:t>
      </w:r>
    </w:p>
    <w:p w:rsidR="005A0D69" w:rsidRDefault="005A0D69" w:rsidP="005A0D69">
      <w:pPr>
        <w:rPr>
          <w:lang w:eastAsia="zh-CN"/>
        </w:rPr>
      </w:pPr>
      <w:r>
        <w:rPr>
          <w:lang w:eastAsia="zh-CN"/>
        </w:rPr>
        <w:t xml:space="preserve">Proposal 1: DCI based TCI state switch delay is 0.5 ms </w:t>
      </w:r>
    </w:p>
    <w:p w:rsidR="005A0D69" w:rsidRDefault="005A0D69" w:rsidP="005A0D69">
      <w:pPr>
        <w:rPr>
          <w:lang w:eastAsia="zh-CN"/>
        </w:rPr>
      </w:pPr>
      <w:r>
        <w:rPr>
          <w:lang w:eastAsia="zh-CN"/>
        </w:rPr>
        <w:t>Proposal 2: DCI based TCI state switch is not supported for unknown TCI state.</w:t>
      </w:r>
    </w:p>
    <w:p w:rsidR="005A0D69" w:rsidRDefault="005A0D69" w:rsidP="005A0D69">
      <w:pPr>
        <w:rPr>
          <w:lang w:eastAsia="zh-CN"/>
        </w:rPr>
      </w:pPr>
      <w:r>
        <w:rPr>
          <w:lang w:eastAsia="zh-CN"/>
        </w:rPr>
        <w:t xml:space="preserve">Proposal 3: TCI state is considered known if beam report is sent with in last 500 ms. </w:t>
      </w:r>
    </w:p>
    <w:p w:rsidR="005A0D69" w:rsidRDefault="005A0D69" w:rsidP="005A0D69">
      <w:pPr>
        <w:rPr>
          <w:lang w:eastAsia="zh-CN"/>
        </w:rPr>
      </w:pPr>
      <w:r>
        <w:rPr>
          <w:lang w:eastAsia="zh-CN"/>
        </w:rPr>
        <w:t>Proposal 4: Based on UE capability, MAC CE based TCI switching delay when TCI state is known is 1ms+ THARQ + {14, 28, 48} symbols and when TCI state is not known 1ms+ THARQ + {224, 336} symbols</w:t>
      </w:r>
    </w:p>
    <w:p w:rsidR="005A0D69" w:rsidRDefault="005A0D69" w:rsidP="005A0D69">
      <w:pPr>
        <w:rPr>
          <w:lang w:eastAsia="zh-CN"/>
        </w:rPr>
      </w:pPr>
      <w:r>
        <w:rPr>
          <w:lang w:eastAsia="zh-CN"/>
        </w:rPr>
        <w:t>Proposal 5: RRC based TCI state switching can be FFS for future releases</w:t>
      </w:r>
      <w:r>
        <w:rPr>
          <w:lang w:eastAsia="zh-CN"/>
        </w:rPr>
        <w:tab/>
      </w:r>
    </w:p>
    <w:p w:rsidR="005A0D69" w:rsidRPr="00075C29" w:rsidRDefault="005A0D69" w:rsidP="005A0D69">
      <w:pPr>
        <w:rPr>
          <w:lang w:eastAsia="zh-CN"/>
        </w:rPr>
      </w:pPr>
      <w:r>
        <w:rPr>
          <w:lang w:eastAsia="zh-CN"/>
        </w:rPr>
        <w:t>Proposal 6: Interruptions are required on other active SCells when switching TCI state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92" w:history="1">
        <w:r w:rsidR="005A0D69">
          <w:rPr>
            <w:rStyle w:val="Hyperlink"/>
            <w:rFonts w:ascii="Arial" w:hAnsi="Arial" w:cs="Arial"/>
          </w:rPr>
          <w:t>R4-1903628</w:t>
        </w:r>
      </w:hyperlink>
      <w:r w:rsidR="005A0D69">
        <w:rPr>
          <w:b/>
        </w:rPr>
        <w:tab/>
        <w:t>Discussion on requirements for TCI state switching</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1A4C2B" w:rsidRDefault="005A0D69" w:rsidP="005A0D69">
      <w:pPr>
        <w:rPr>
          <w:iCs/>
        </w:rPr>
      </w:pPr>
      <w:r w:rsidRPr="001A4C2B">
        <w:rPr>
          <w:iCs/>
        </w:rPr>
        <w:lastRenderedPageBreak/>
        <w:t xml:space="preserve">In this contribution, </w:t>
      </w:r>
      <w:r w:rsidRPr="001A4C2B">
        <w:rPr>
          <w:rFonts w:hint="eastAsia"/>
          <w:iCs/>
        </w:rPr>
        <w:t>we provided our views on requirements for active TCI state switching, and we made following proposals.</w:t>
      </w:r>
    </w:p>
    <w:p w:rsidR="005A0D69" w:rsidRPr="001A4C2B" w:rsidRDefault="005A0D69" w:rsidP="005A0D69">
      <w:pPr>
        <w:rPr>
          <w:b/>
          <w:iCs/>
        </w:rPr>
      </w:pPr>
      <w:r w:rsidRPr="001A4C2B">
        <w:rPr>
          <w:rFonts w:hint="eastAsia"/>
          <w:b/>
          <w:iCs/>
          <w:u w:val="single"/>
        </w:rPr>
        <w:t>Proposal 1</w:t>
      </w:r>
      <w:r w:rsidRPr="001A4C2B">
        <w:rPr>
          <w:rFonts w:hint="eastAsia"/>
          <w:b/>
          <w:iCs/>
        </w:rPr>
        <w:t>:RAN4 should specify RRM requirements for RRC based TCI state switching.</w:t>
      </w:r>
    </w:p>
    <w:p w:rsidR="005A0D69" w:rsidRPr="001A4C2B" w:rsidRDefault="005A0D69" w:rsidP="005A0D69">
      <w:pPr>
        <w:rPr>
          <w:b/>
          <w:iCs/>
        </w:rPr>
      </w:pPr>
      <w:r w:rsidRPr="001A4C2B">
        <w:rPr>
          <w:rFonts w:hint="eastAsia"/>
          <w:b/>
          <w:iCs/>
          <w:u w:val="single"/>
        </w:rPr>
        <w:t>Proposal 2</w:t>
      </w:r>
      <w:r w:rsidRPr="001A4C2B">
        <w:rPr>
          <w:rFonts w:hint="eastAsia"/>
          <w:b/>
          <w:iCs/>
        </w:rPr>
        <w:t>: Condition for known and unknown TCI states should be defined as following.</w:t>
      </w:r>
    </w:p>
    <w:p w:rsidR="005A0D69" w:rsidRPr="001A4C2B" w:rsidRDefault="005A0D69" w:rsidP="00CF1846">
      <w:pPr>
        <w:numPr>
          <w:ilvl w:val="0"/>
          <w:numId w:val="79"/>
        </w:numPr>
        <w:rPr>
          <w:b/>
          <w:iCs/>
        </w:rPr>
      </w:pPr>
      <w:r w:rsidRPr="001A4C2B">
        <w:rPr>
          <w:rFonts w:hint="eastAsia"/>
          <w:b/>
          <w:iCs/>
        </w:rPr>
        <w:t>For DCI based switching:</w:t>
      </w:r>
    </w:p>
    <w:p w:rsidR="005A0D69" w:rsidRPr="001A4C2B" w:rsidRDefault="005A0D69" w:rsidP="00CF1846">
      <w:pPr>
        <w:numPr>
          <w:ilvl w:val="1"/>
          <w:numId w:val="79"/>
        </w:numPr>
        <w:rPr>
          <w:b/>
          <w:iCs/>
        </w:rPr>
      </w:pPr>
      <w:r w:rsidRPr="001A4C2B">
        <w:rPr>
          <w:rFonts w:hint="eastAsia"/>
          <w:b/>
          <w:iCs/>
        </w:rPr>
        <w:t>The target TCI state should be considered as known if following condition can be met.</w:t>
      </w:r>
    </w:p>
    <w:p w:rsidR="005A0D69" w:rsidRPr="001A4C2B" w:rsidRDefault="005A0D69" w:rsidP="00CF1846">
      <w:pPr>
        <w:numPr>
          <w:ilvl w:val="2"/>
          <w:numId w:val="79"/>
        </w:numPr>
        <w:rPr>
          <w:b/>
          <w:iCs/>
        </w:rPr>
      </w:pPr>
      <w:r w:rsidRPr="001A4C2B">
        <w:rPr>
          <w:rFonts w:hint="eastAsia"/>
          <w:b/>
          <w:iCs/>
        </w:rPr>
        <w:t>The target TCI state is in the TCI states already activated by MAC CE, or</w:t>
      </w:r>
    </w:p>
    <w:p w:rsidR="005A0D69" w:rsidRPr="001A4C2B" w:rsidRDefault="005A0D69" w:rsidP="00CF1846">
      <w:pPr>
        <w:numPr>
          <w:ilvl w:val="2"/>
          <w:numId w:val="79"/>
        </w:numPr>
        <w:rPr>
          <w:b/>
          <w:iCs/>
        </w:rPr>
      </w:pPr>
      <w:r w:rsidRPr="001A4C2B">
        <w:rPr>
          <w:rFonts w:hint="eastAsia"/>
          <w:b/>
          <w:iCs/>
        </w:rPr>
        <w:t>L1-RSRP reporting is performed on RS resources indicated by the target TCI state within the last [1280] ms.</w:t>
      </w:r>
    </w:p>
    <w:p w:rsidR="005A0D69" w:rsidRPr="001A4C2B" w:rsidRDefault="005A0D69" w:rsidP="00CF1846">
      <w:pPr>
        <w:numPr>
          <w:ilvl w:val="2"/>
          <w:numId w:val="79"/>
        </w:numPr>
        <w:rPr>
          <w:b/>
          <w:iCs/>
        </w:rPr>
      </w:pPr>
      <w:r w:rsidRPr="001A4C2B">
        <w:rPr>
          <w:rFonts w:hint="eastAsia"/>
          <w:b/>
          <w:iCs/>
        </w:rPr>
        <w:t xml:space="preserve">RAN4 should discuss if RS resources configured for CSI-RS with repetition </w:t>
      </w:r>
      <w:r w:rsidRPr="001A4C2B">
        <w:rPr>
          <w:b/>
          <w:iCs/>
        </w:rPr>
        <w:t>“</w:t>
      </w:r>
      <w:r w:rsidRPr="001A4C2B">
        <w:rPr>
          <w:rFonts w:hint="eastAsia"/>
          <w:b/>
          <w:iCs/>
        </w:rPr>
        <w:t>on</w:t>
      </w:r>
      <w:r w:rsidRPr="001A4C2B">
        <w:rPr>
          <w:b/>
          <w:iCs/>
        </w:rPr>
        <w:t>”</w:t>
      </w:r>
      <w:r w:rsidRPr="001A4C2B">
        <w:rPr>
          <w:rFonts w:hint="eastAsia"/>
          <w:b/>
          <w:iCs/>
        </w:rPr>
        <w:t>, RLM, and/or TRS can be considered for known condition.</w:t>
      </w:r>
    </w:p>
    <w:p w:rsidR="005A0D69" w:rsidRPr="001A4C2B" w:rsidRDefault="005A0D69" w:rsidP="00CF1846">
      <w:pPr>
        <w:numPr>
          <w:ilvl w:val="0"/>
          <w:numId w:val="79"/>
        </w:numPr>
        <w:rPr>
          <w:b/>
          <w:iCs/>
        </w:rPr>
      </w:pPr>
      <w:r w:rsidRPr="001A4C2B">
        <w:rPr>
          <w:rFonts w:hint="eastAsia"/>
          <w:b/>
          <w:iCs/>
        </w:rPr>
        <w:t>For MAC CE based and RRC based switching:</w:t>
      </w:r>
    </w:p>
    <w:p w:rsidR="005A0D69" w:rsidRPr="001A4C2B" w:rsidRDefault="005A0D69" w:rsidP="00CF1846">
      <w:pPr>
        <w:numPr>
          <w:ilvl w:val="1"/>
          <w:numId w:val="79"/>
        </w:numPr>
        <w:rPr>
          <w:b/>
          <w:iCs/>
        </w:rPr>
      </w:pPr>
      <w:r w:rsidRPr="001A4C2B">
        <w:rPr>
          <w:rFonts w:hint="eastAsia"/>
          <w:b/>
          <w:iCs/>
        </w:rPr>
        <w:t>L1-RSRP reporting is performed on RS resources indicated by the target TCI state within the last [1280] ms.</w:t>
      </w:r>
    </w:p>
    <w:p w:rsidR="005A0D69" w:rsidRPr="001A4C2B" w:rsidRDefault="005A0D69" w:rsidP="00CF1846">
      <w:pPr>
        <w:numPr>
          <w:ilvl w:val="1"/>
          <w:numId w:val="79"/>
        </w:numPr>
        <w:rPr>
          <w:b/>
          <w:iCs/>
        </w:rPr>
      </w:pPr>
      <w:r w:rsidRPr="001A4C2B">
        <w:rPr>
          <w:rFonts w:hint="eastAsia"/>
          <w:b/>
          <w:iCs/>
        </w:rPr>
        <w:t xml:space="preserve">RAN4 should discuss if RS resources configured for CSI-RS with repetition </w:t>
      </w:r>
      <w:r w:rsidRPr="001A4C2B">
        <w:rPr>
          <w:b/>
          <w:iCs/>
        </w:rPr>
        <w:t>“</w:t>
      </w:r>
      <w:r w:rsidRPr="001A4C2B">
        <w:rPr>
          <w:rFonts w:hint="eastAsia"/>
          <w:b/>
          <w:iCs/>
        </w:rPr>
        <w:t>on</w:t>
      </w:r>
      <w:r w:rsidRPr="001A4C2B">
        <w:rPr>
          <w:b/>
          <w:iCs/>
        </w:rPr>
        <w:t>”</w:t>
      </w:r>
      <w:r w:rsidRPr="001A4C2B">
        <w:rPr>
          <w:rFonts w:hint="eastAsia"/>
          <w:b/>
          <w:iCs/>
        </w:rPr>
        <w:t>, RLM, and/or TRS can be considered for known condition.</w:t>
      </w:r>
    </w:p>
    <w:p w:rsidR="005A0D69" w:rsidRPr="001A4C2B" w:rsidRDefault="005A0D69" w:rsidP="005A0D69">
      <w:pPr>
        <w:rPr>
          <w:b/>
          <w:iCs/>
        </w:rPr>
      </w:pPr>
      <w:r w:rsidRPr="001A4C2B">
        <w:rPr>
          <w:rFonts w:hint="eastAsia"/>
          <w:b/>
          <w:iCs/>
          <w:u w:val="single"/>
        </w:rPr>
        <w:t>Proposal 3</w:t>
      </w:r>
      <w:r w:rsidRPr="001A4C2B">
        <w:rPr>
          <w:rFonts w:hint="eastAsia"/>
          <w:b/>
          <w:iCs/>
        </w:rPr>
        <w:t>: Active TCI state switching delay in case of known TCI should be as following.</w:t>
      </w:r>
    </w:p>
    <w:p w:rsidR="005A0D69" w:rsidRPr="001A4C2B" w:rsidRDefault="005A0D69" w:rsidP="00CF1846">
      <w:pPr>
        <w:numPr>
          <w:ilvl w:val="0"/>
          <w:numId w:val="80"/>
        </w:numPr>
        <w:rPr>
          <w:b/>
          <w:iCs/>
        </w:rPr>
      </w:pPr>
      <w:r w:rsidRPr="001A4C2B">
        <w:rPr>
          <w:rFonts w:hint="eastAsia"/>
          <w:b/>
          <w:iCs/>
        </w:rPr>
        <w:t>For DCI based switching:</w:t>
      </w:r>
    </w:p>
    <w:p w:rsidR="005A0D69" w:rsidRPr="001A4C2B" w:rsidRDefault="005A0D69" w:rsidP="00CF1846">
      <w:pPr>
        <w:numPr>
          <w:ilvl w:val="1"/>
          <w:numId w:val="80"/>
        </w:numPr>
        <w:rPr>
          <w:b/>
          <w:iCs/>
        </w:rPr>
      </w:pPr>
      <w:r w:rsidRPr="001A4C2B">
        <w:rPr>
          <w:rFonts w:hint="eastAsia"/>
          <w:b/>
          <w:iCs/>
        </w:rPr>
        <w:t xml:space="preserve">Delay requirement should be defined based on UE </w:t>
      </w:r>
      <w:r w:rsidRPr="001A4C2B">
        <w:rPr>
          <w:b/>
          <w:iCs/>
        </w:rPr>
        <w:t>capability</w:t>
      </w:r>
      <w:r w:rsidRPr="001A4C2B">
        <w:rPr>
          <w:rFonts w:hint="eastAsia"/>
          <w:b/>
          <w:iCs/>
        </w:rPr>
        <w:t xml:space="preserve">, i.e. </w:t>
      </w:r>
      <w:r w:rsidRPr="001A4C2B">
        <w:rPr>
          <w:rFonts w:hint="eastAsia"/>
          <w:b/>
          <w:i/>
          <w:iCs/>
        </w:rPr>
        <w:t>timeDurationForQCL</w:t>
      </w:r>
      <w:r w:rsidRPr="001A4C2B">
        <w:rPr>
          <w:rFonts w:hint="eastAsia"/>
          <w:b/>
          <w:iCs/>
        </w:rPr>
        <w:t>.</w:t>
      </w:r>
    </w:p>
    <w:p w:rsidR="005A0D69" w:rsidRPr="001A4C2B" w:rsidRDefault="005A0D69" w:rsidP="00CF1846">
      <w:pPr>
        <w:numPr>
          <w:ilvl w:val="0"/>
          <w:numId w:val="80"/>
        </w:numPr>
        <w:rPr>
          <w:b/>
          <w:iCs/>
        </w:rPr>
      </w:pPr>
      <w:r w:rsidRPr="001A4C2B">
        <w:rPr>
          <w:rFonts w:hint="eastAsia"/>
          <w:b/>
          <w:iCs/>
        </w:rPr>
        <w:t>For MAC CE based switching:</w:t>
      </w:r>
    </w:p>
    <w:p w:rsidR="005A0D69" w:rsidRPr="001A4C2B" w:rsidRDefault="005A0D69" w:rsidP="00CF1846">
      <w:pPr>
        <w:numPr>
          <w:ilvl w:val="1"/>
          <w:numId w:val="80"/>
        </w:numPr>
        <w:rPr>
          <w:b/>
          <w:iCs/>
        </w:rPr>
      </w:pPr>
      <w:r w:rsidRPr="001A4C2B">
        <w:rPr>
          <w:rFonts w:hint="eastAsia"/>
          <w:b/>
          <w:iCs/>
        </w:rPr>
        <w:t>Delay requirement should follow RAN1 definition in TS 38.214, i.e. T</w:t>
      </w:r>
      <w:r w:rsidRPr="001A4C2B">
        <w:rPr>
          <w:rFonts w:hint="eastAsia"/>
          <w:b/>
          <w:iCs/>
          <w:vertAlign w:val="subscript"/>
        </w:rPr>
        <w:t>HARQ</w:t>
      </w:r>
      <w:r w:rsidRPr="001A4C2B">
        <w:rPr>
          <w:rFonts w:hint="eastAsia"/>
          <w:b/>
          <w:iCs/>
        </w:rPr>
        <w:t xml:space="preserve"> + 3 ms.</w:t>
      </w:r>
    </w:p>
    <w:p w:rsidR="005A0D69" w:rsidRPr="001A4C2B" w:rsidRDefault="005A0D69" w:rsidP="00CF1846">
      <w:pPr>
        <w:numPr>
          <w:ilvl w:val="0"/>
          <w:numId w:val="80"/>
        </w:numPr>
        <w:rPr>
          <w:b/>
          <w:iCs/>
        </w:rPr>
      </w:pPr>
      <w:r w:rsidRPr="001A4C2B">
        <w:rPr>
          <w:rFonts w:hint="eastAsia"/>
          <w:b/>
          <w:iCs/>
        </w:rPr>
        <w:t>For RRC based switching:</w:t>
      </w:r>
    </w:p>
    <w:p w:rsidR="005A0D69" w:rsidRPr="001A4C2B" w:rsidRDefault="005A0D69" w:rsidP="00CF1846">
      <w:pPr>
        <w:numPr>
          <w:ilvl w:val="1"/>
          <w:numId w:val="80"/>
        </w:numPr>
        <w:rPr>
          <w:b/>
          <w:iCs/>
        </w:rPr>
      </w:pPr>
      <w:r w:rsidRPr="001A4C2B">
        <w:rPr>
          <w:rFonts w:hint="eastAsia"/>
          <w:b/>
          <w:iCs/>
        </w:rPr>
        <w:t>Delay requirement should be RRC processing time defined in TS 38.331.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93" w:history="1">
        <w:r w:rsidR="005A0D69">
          <w:rPr>
            <w:rStyle w:val="Hyperlink"/>
            <w:rFonts w:ascii="Arial" w:hAnsi="Arial" w:cs="Arial"/>
          </w:rPr>
          <w:t>R4-1903821</w:t>
        </w:r>
      </w:hyperlink>
      <w:r w:rsidR="005A0D69">
        <w:rPr>
          <w:b/>
        </w:rPr>
        <w:tab/>
        <w:t>Discussion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1A4C2B" w:rsidRDefault="005A0D69" w:rsidP="005A0D69">
      <w:r w:rsidRPr="001A4C2B">
        <w:t>This contribution provides the discussion on the TCI state switching. The proposals are provided as below,</w:t>
      </w:r>
    </w:p>
    <w:p w:rsidR="005A0D69" w:rsidRPr="001A4C2B" w:rsidRDefault="005A0D69" w:rsidP="005A0D69">
      <w:pPr>
        <w:rPr>
          <w:b/>
        </w:rPr>
      </w:pPr>
      <w:r w:rsidRPr="001A4C2B">
        <w:rPr>
          <w:b/>
        </w:rPr>
        <w:t>Proposal 1: The TCI state can be regarded as “known”,</w:t>
      </w:r>
      <w:r w:rsidRPr="001A4C2B">
        <w:rPr>
          <w:rFonts w:hint="eastAsia"/>
          <w:b/>
        </w:rPr>
        <w:t xml:space="preserve"> </w:t>
      </w:r>
      <w:r w:rsidRPr="001A4C2B">
        <w:rPr>
          <w:b/>
        </w:rPr>
        <w:t>if the reference signal in the TCI state is type-D QCLed with another reference signal for which UE reported L1-RSRP during the last [1.28]s, otherwise the TCI state is regarded as unknown</w:t>
      </w:r>
      <w:r w:rsidRPr="001A4C2B">
        <w:t>.</w:t>
      </w:r>
    </w:p>
    <w:p w:rsidR="005A0D69" w:rsidRPr="001A4C2B" w:rsidRDefault="005A0D69" w:rsidP="005A0D69">
      <w:pPr>
        <w:rPr>
          <w:b/>
        </w:rPr>
      </w:pPr>
      <w:r w:rsidRPr="001A4C2B">
        <w:rPr>
          <w:b/>
        </w:rPr>
        <w:t>Proposal 2: For DCI triggered TCI state switching, the delay is Threshold-Sched-Offset which depends on UE capability (7symbols~ 28 symbols).</w:t>
      </w:r>
    </w:p>
    <w:p w:rsidR="005A0D69" w:rsidRPr="001A4C2B" w:rsidRDefault="005A0D69" w:rsidP="005A0D69">
      <w:pPr>
        <w:rPr>
          <w:b/>
        </w:rPr>
      </w:pPr>
      <w:r w:rsidRPr="001A4C2B">
        <w:rPr>
          <w:b/>
        </w:rPr>
        <w:t>Proposal 3: For DCI triggered TCI state switching, UE shall always switch to a known TCI state.</w:t>
      </w:r>
    </w:p>
    <w:p w:rsidR="005A0D69" w:rsidRPr="001A4C2B" w:rsidRDefault="005A0D69" w:rsidP="005A0D69">
      <w:pPr>
        <w:rPr>
          <w:b/>
        </w:rPr>
      </w:pPr>
      <w:r w:rsidRPr="001A4C2B">
        <w:rPr>
          <w:b/>
        </w:rPr>
        <w:lastRenderedPageBreak/>
        <w:t xml:space="preserve">Proposal 4:When UE is indicated to switch to a known TCI state by MAC CE for PDCCH, the TCI state switching delay refer to RAN1’s definition, that is, </w:t>
      </w:r>
    </w:p>
    <w:p w:rsidR="005A0D69" w:rsidRPr="001A4C2B" w:rsidRDefault="005A0D69" w:rsidP="005A0D69">
      <w:pPr>
        <w:rPr>
          <w:b/>
        </w:rPr>
      </w:pPr>
      <w:r w:rsidRPr="001A4C2B">
        <w:rPr>
          <w:b/>
        </w:rPr>
        <w:t xml:space="preserve">When the HARQ-ACK corresponding to the PDSCH carrying the activation command is transmitted in slot n, the indicated mapping between TCI states and codepoints of the DCI field </w:t>
      </w:r>
      <w:r w:rsidRPr="001A4C2B">
        <w:rPr>
          <w:b/>
          <w:iCs/>
        </w:rPr>
        <w:t>'Transmission Configuration Indication'</w:t>
      </w:r>
      <w:r w:rsidRPr="001A4C2B">
        <w:rPr>
          <w:b/>
        </w:rPr>
        <w:t xml:space="preserve"> should be applied starting from slot</w:t>
      </w:r>
      <m:oMath>
        <m:r>
          <m:rPr>
            <m:sty m:val="p"/>
          </m:rPr>
          <w:rPr>
            <w:rFonts w:ascii="Cambria Math" w:hAnsi="Cambria Math"/>
          </w:rPr>
          <m:t xml:space="preserve"> n+</m:t>
        </m:r>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A4C2B">
        <w:rPr>
          <w:b/>
        </w:rPr>
        <w:t>+1.</w:t>
      </w:r>
    </w:p>
    <w:p w:rsidR="005A0D69" w:rsidRPr="001A4C2B" w:rsidRDefault="005A0D69" w:rsidP="005A0D69">
      <w:pPr>
        <w:rPr>
          <w:b/>
          <w:lang w:eastAsia="zh-CN"/>
        </w:rPr>
      </w:pPr>
      <w:r w:rsidRPr="001A4C2B">
        <w:rPr>
          <w:b/>
        </w:rPr>
        <w:t xml:space="preserve">Proposal 5: No requirements are specified for switching to an unknown TCI state based on </w:t>
      </w:r>
      <w:r w:rsidRPr="001A4C2B">
        <w:rPr>
          <w:rFonts w:hint="eastAsia"/>
          <w:b/>
        </w:rPr>
        <w:t>MAC</w:t>
      </w:r>
      <w:r w:rsidRPr="001A4C2B">
        <w:rPr>
          <w:b/>
        </w:rPr>
        <w:t xml:space="preserve"> CE for PDCCH.</w:t>
      </w:r>
    </w:p>
    <w:p w:rsidR="005A0D69" w:rsidRDefault="005A0D69" w:rsidP="005A0D69">
      <w:pPr>
        <w:rPr>
          <w:rFonts w:ascii="Arial" w:hAnsi="Arial" w:cs="Arial"/>
          <w:b/>
          <w:lang w:eastAsia="zh-CN"/>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94" w:history="1">
        <w:r w:rsidR="005A0D69">
          <w:rPr>
            <w:rStyle w:val="Hyperlink"/>
            <w:rFonts w:ascii="Arial" w:hAnsi="Arial" w:cs="Arial"/>
          </w:rPr>
          <w:t>R4-1903917</w:t>
        </w:r>
      </w:hyperlink>
      <w:r w:rsidR="005A0D69">
        <w:rPr>
          <w:b/>
        </w:rPr>
        <w:tab/>
        <w:t>UE TCI state switch requirements discussion</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paper we discussed TCI state and switching delay as well as TCI state details for SCells upon activation. Based on the discussion:</w:t>
      </w:r>
    </w:p>
    <w:p w:rsidR="005A0D69" w:rsidRDefault="005A0D69" w:rsidP="005A0D69">
      <w:r>
        <w:t>Proposal 1: Additional latency applying new codepoint is allowed if new MAC activation command includes ‘unknown’ PDCCH TCI state.</w:t>
      </w:r>
    </w:p>
    <w:p w:rsidR="005A0D69" w:rsidRDefault="005A0D69" w:rsidP="005A0D69">
      <w:r>
        <w:t>Proposal 2: The PDCCH TCI state is ‘blind’ if the UE has not sent an L1-RSRP report for the RS related to the PDCCH TCI state within a given time period.</w:t>
      </w:r>
    </w:p>
    <w:p w:rsidR="005A0D69" w:rsidRDefault="005A0D69" w:rsidP="005A0D69">
      <w:r>
        <w:t>Proposal 3: Define the ‘blind’ TCI state change latency based on the reference signal of the TCI State.</w:t>
      </w:r>
    </w:p>
    <w:p w:rsidR="005A0D69" w:rsidRDefault="005A0D69" w:rsidP="005A0D69">
      <w:r>
        <w:t>Proposal 4: For ‘blind’ TCI state switch, using SSB based RS, one additional SSB occasion latency is allowed.</w:t>
      </w:r>
    </w:p>
    <w:p w:rsidR="005A0D69" w:rsidRDefault="005A0D69" w:rsidP="005A0D69">
      <w:r>
        <w:t>Proposal 5: For ‘blind’ TCI state switch, using CSI-RS based RS, one additional CSI-RS measurement latency is allowed.</w:t>
      </w:r>
    </w:p>
    <w:p w:rsidR="005A0D69" w:rsidRDefault="005A0D69" w:rsidP="005A0D69">
      <w:r>
        <w:t>Proposal 6: For DCI triggered PDSCH TCI state switch, no additional latency is needed besides what is defined by RAN1.</w:t>
      </w:r>
    </w:p>
    <w:p w:rsidR="005A0D69" w:rsidRDefault="005A0D69" w:rsidP="005A0D69">
      <w:r>
        <w:t>Proposal 7: Use defined RAN1 delay as baseline for defining RAN4 DCI based PDSCH TCI state change delay requirements.</w:t>
      </w:r>
    </w:p>
    <w:p w:rsidR="005A0D69" w:rsidRDefault="005A0D69" w:rsidP="005A0D69">
      <w:r>
        <w:t>Proposal 8: RAN4 does not define interrupts on other cells due to receiving MAC TCI state activation command or DCI based TCI state switching.</w:t>
      </w:r>
    </w:p>
    <w:p w:rsidR="005A0D69" w:rsidRDefault="005A0D69" w:rsidP="005A0D69">
      <w:r>
        <w:t>Proposal 9: RAN4 defines generic requirement for SCell activation delay.</w:t>
      </w:r>
    </w:p>
    <w:p w:rsidR="005A0D69" w:rsidRDefault="005A0D69" w:rsidP="005A0D69">
      <w:r>
        <w:t>Proposal 10: SCell activation delay for an initial SCell in a band (without other serving cells) is defined based on the initial BWP (downlinkCommonConfig) of the SCell.</w:t>
      </w:r>
    </w:p>
    <w:p w:rsidR="005A0D69" w:rsidRPr="001A4C2B" w:rsidRDefault="005A0D69" w:rsidP="005A0D69">
      <w:r>
        <w:t>Once the baseline principles are agreed in RAN4, RAN4 can start to work on possible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895" w:history="1">
        <w:r w:rsidR="005A0D69">
          <w:rPr>
            <w:rStyle w:val="Hyperlink"/>
            <w:rFonts w:ascii="Arial" w:hAnsi="Arial" w:cs="Arial"/>
          </w:rPr>
          <w:t>R4-1904334</w:t>
        </w:r>
      </w:hyperlink>
      <w:r w:rsidR="005A0D69">
        <w:rPr>
          <w:b/>
        </w:rPr>
        <w:tab/>
        <w:t>Delay Requirements for active TCI state switch for PDCCH and PDSCH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A87521" w:rsidRDefault="005A0D69" w:rsidP="005A0D69">
      <w:r w:rsidRPr="00A87521">
        <w:rPr>
          <w:b/>
        </w:rPr>
        <w:t>Observation 1</w:t>
      </w:r>
      <w:r w:rsidRPr="00A87521">
        <w:t xml:space="preserve">: For MAC-CE based TCI state switch the UE can be scheduled on the beam corresponding to the current TCI state during the activation time. </w:t>
      </w:r>
    </w:p>
    <w:p w:rsidR="005A0D69" w:rsidRPr="00A87521" w:rsidRDefault="005A0D69" w:rsidP="005A0D69">
      <w:r w:rsidRPr="00A87521">
        <w:rPr>
          <w:b/>
        </w:rPr>
        <w:t>Observation 2</w:t>
      </w:r>
      <w:r w:rsidRPr="00A87521">
        <w:t xml:space="preserve">: RRC based TCI state change can occur at any point during re-configuration. UE cannot be scheduled during RRC reconfiguration time. </w:t>
      </w:r>
    </w:p>
    <w:p w:rsidR="005A0D69" w:rsidRPr="00A87521" w:rsidRDefault="005A0D69" w:rsidP="005A0D69">
      <w:r w:rsidRPr="00A87521">
        <w:rPr>
          <w:b/>
        </w:rPr>
        <w:t>Proposal 1a</w:t>
      </w:r>
      <w:r w:rsidRPr="00A87521">
        <w:t>: For PDCCH, at the end of the beam switch procedure the UE should be able to decode PDCCH on the new beam.</w:t>
      </w:r>
    </w:p>
    <w:p w:rsidR="005A0D69" w:rsidRPr="00A87521" w:rsidRDefault="005A0D69" w:rsidP="005A0D69">
      <w:r w:rsidRPr="00A87521">
        <w:rPr>
          <w:b/>
        </w:rPr>
        <w:t>Proposal 1b</w:t>
      </w:r>
      <w:r w:rsidRPr="00A87521">
        <w:t>: For PDSCH, at the end of the new TCI state activation is when the UE provides CSF corresponding to the new TCI state</w:t>
      </w:r>
    </w:p>
    <w:p w:rsidR="005A0D69" w:rsidRPr="00A87521" w:rsidRDefault="005A0D69" w:rsidP="005A0D69">
      <w:r w:rsidRPr="00A87521">
        <w:rPr>
          <w:b/>
        </w:rPr>
        <w:t>Proposal 2:</w:t>
      </w:r>
      <w:r w:rsidRPr="00A87521">
        <w:t xml:space="preserve"> For a MAC-CE based time switch, the time UE needs would be </w:t>
      </w:r>
    </w:p>
    <w:p w:rsidR="005A0D69" w:rsidRPr="00A87521" w:rsidRDefault="005A0D69" w:rsidP="005A0D69">
      <w:r w:rsidRPr="00A87521">
        <w:t>T</w:t>
      </w:r>
      <w:r w:rsidRPr="00A87521">
        <w:rPr>
          <w:vertAlign w:val="subscript"/>
        </w:rPr>
        <w:t xml:space="preserve">MAC-CESwitch </w:t>
      </w:r>
      <w:r w:rsidRPr="00A87521">
        <w:t>= 3ms + T</w:t>
      </w:r>
      <w:r w:rsidRPr="00A87521">
        <w:rPr>
          <w:vertAlign w:val="subscript"/>
        </w:rPr>
        <w:t>activation</w:t>
      </w:r>
      <w:r w:rsidRPr="00A87521">
        <w:t xml:space="preserve">, </w:t>
      </w:r>
    </w:p>
    <w:p w:rsidR="005A0D69" w:rsidRPr="00A87521" w:rsidRDefault="005A0D69" w:rsidP="005A0D69">
      <w:r w:rsidRPr="00A87521">
        <w:t>Where 3ms is the MAC-CE decode and T</w:t>
      </w:r>
      <w:r w:rsidRPr="00A87521">
        <w:rPr>
          <w:vertAlign w:val="subscript"/>
        </w:rPr>
        <w:t>activation</w:t>
      </w:r>
      <w:r w:rsidRPr="00A87521">
        <w:t xml:space="preserve"> depends on the time needed to acquire AGC/timing on the new beam. </w:t>
      </w:r>
    </w:p>
    <w:p w:rsidR="005A0D69" w:rsidRPr="00A87521" w:rsidRDefault="005A0D69" w:rsidP="005A0D69">
      <w:r w:rsidRPr="00A87521">
        <w:rPr>
          <w:b/>
        </w:rPr>
        <w:t>Proposal 3:</w:t>
      </w:r>
      <w:r w:rsidRPr="00A87521">
        <w:t xml:space="preserve"> A TCI state is said to be known if the UE has measured and reported L1-RSRP for that state within the last X ms. </w:t>
      </w:r>
    </w:p>
    <w:p w:rsidR="005A0D69" w:rsidRPr="00A87521" w:rsidRDefault="005A0D69" w:rsidP="005A0D69">
      <w:r w:rsidRPr="00A87521">
        <w:rPr>
          <w:b/>
        </w:rPr>
        <w:t>Proposal 4:</w:t>
      </w:r>
      <w:r w:rsidRPr="00A87521">
        <w:t xml:space="preserve"> There are no UE requirements to switch to an unknown TCI state. </w:t>
      </w:r>
    </w:p>
    <w:p w:rsidR="005A0D69" w:rsidRPr="00A87521" w:rsidRDefault="005A0D69" w:rsidP="005A0D69">
      <w:r w:rsidRPr="00A87521">
        <w:rPr>
          <w:b/>
        </w:rPr>
        <w:t>Observation 1</w:t>
      </w:r>
      <w:r w:rsidRPr="00A87521">
        <w:t xml:space="preserve">: The TCI state switch requirements provide requirements for the case where underlying channel conditions have not changed. </w:t>
      </w:r>
    </w:p>
    <w:p w:rsidR="005A0D69" w:rsidRPr="00A87521" w:rsidRDefault="005A0D69" w:rsidP="005A0D69">
      <w:r w:rsidRPr="00A87521">
        <w:rPr>
          <w:b/>
        </w:rPr>
        <w:t>Proposal 4</w:t>
      </w:r>
      <w:r w:rsidRPr="00A87521">
        <w:t>: For PDCCH, the T</w:t>
      </w:r>
      <w:r w:rsidRPr="00A87521">
        <w:rPr>
          <w:vertAlign w:val="subscript"/>
        </w:rPr>
        <w:t>activation</w:t>
      </w:r>
      <w:r w:rsidRPr="00A87521">
        <w:t xml:space="preserve"> for switch to anew TCI state is 0ms.   </w:t>
      </w:r>
    </w:p>
    <w:p w:rsidR="005A0D69" w:rsidRPr="00A87521" w:rsidRDefault="005A0D69" w:rsidP="005A0D69">
      <w:r w:rsidRPr="00A87521">
        <w:rPr>
          <w:b/>
        </w:rPr>
        <w:t>Proposal 5</w:t>
      </w:r>
      <w:r w:rsidRPr="00A87521">
        <w:t>: For PDSCH TCI state switch to a known TCI state, T</w:t>
      </w:r>
      <w:r w:rsidRPr="00A87521">
        <w:rPr>
          <w:vertAlign w:val="subscript"/>
        </w:rPr>
        <w:t>activation</w:t>
      </w:r>
      <w:r w:rsidRPr="00A87521">
        <w:t xml:space="preserve"> is 1*T</w:t>
      </w:r>
      <w:r w:rsidRPr="00A87521">
        <w:rPr>
          <w:vertAlign w:val="subscript"/>
        </w:rPr>
        <w:t>SMTC</w:t>
      </w:r>
      <w:r w:rsidRPr="00A87521">
        <w:t xml:space="preserve"> +  T</w:t>
      </w:r>
      <w:r w:rsidRPr="00A87521">
        <w:rPr>
          <w:vertAlign w:val="subscript"/>
        </w:rPr>
        <w:t>CSI_Reporting</w:t>
      </w:r>
    </w:p>
    <w:p w:rsidR="005A0D69" w:rsidRPr="00A87521" w:rsidRDefault="005A0D69" w:rsidP="005A0D69">
      <w:r w:rsidRPr="00A87521">
        <w:t>Where T</w:t>
      </w:r>
      <w:r w:rsidRPr="00A87521">
        <w:rPr>
          <w:vertAlign w:val="subscript"/>
        </w:rPr>
        <w:t>CSI_Reporting</w:t>
      </w:r>
      <w:r w:rsidRPr="00A87521">
        <w:t xml:space="preserve"> includes the delay in acquiring CSI resource, UE processing time, and delay in acquiring CSI reporting resource. </w:t>
      </w:r>
      <w:r w:rsidRPr="00A87521">
        <w:tab/>
      </w:r>
      <w:r w:rsidRPr="00A87521">
        <w:tab/>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I do not see the strong motivation to </w:t>
      </w:r>
      <w:r>
        <w:rPr>
          <w:lang w:eastAsia="zh-CN"/>
        </w:rPr>
        <w:t>define</w:t>
      </w:r>
      <w:r>
        <w:rPr>
          <w:rFonts w:hint="eastAsia"/>
          <w:lang w:eastAsia="zh-CN"/>
        </w:rPr>
        <w:t xml:space="preserve"> the delay requirement. We are defining TCI </w:t>
      </w:r>
      <w:r>
        <w:rPr>
          <w:lang w:eastAsia="zh-CN"/>
        </w:rPr>
        <w:t>switching</w:t>
      </w:r>
      <w:r>
        <w:rPr>
          <w:rFonts w:hint="eastAsia"/>
          <w:lang w:eastAsia="zh-CN"/>
        </w:rPr>
        <w:t xml:space="preserve"> </w:t>
      </w:r>
      <w:r>
        <w:rPr>
          <w:lang w:eastAsia="zh-CN"/>
        </w:rPr>
        <w:t>requirements</w:t>
      </w:r>
      <w:r>
        <w:rPr>
          <w:rFonts w:hint="eastAsia"/>
          <w:lang w:eastAsia="zh-CN"/>
        </w:rPr>
        <w:t xml:space="preserve"> for the PDSCH can be transmitted on the new TCI.</w:t>
      </w:r>
    </w:p>
    <w:p w:rsidR="005A0D69" w:rsidRDefault="005A0D69" w:rsidP="005A0D69">
      <w:pPr>
        <w:rPr>
          <w:lang w:eastAsia="zh-CN"/>
        </w:rPr>
      </w:pPr>
      <w:r>
        <w:rPr>
          <w:rFonts w:hint="eastAsia"/>
          <w:lang w:eastAsia="zh-CN"/>
        </w:rPr>
        <w:t>CATT: We share the similar view. Here we define for the activated scell.</w:t>
      </w:r>
    </w:p>
    <w:p w:rsidR="005A0D69" w:rsidRDefault="005A0D69" w:rsidP="005A0D69">
      <w:pPr>
        <w:ind w:firstLine="284"/>
        <w:rPr>
          <w:lang w:eastAsia="zh-CN"/>
        </w:rPr>
      </w:pPr>
      <w:r>
        <w:rPr>
          <w:rFonts w:hint="eastAsia"/>
          <w:lang w:eastAsia="zh-CN"/>
        </w:rPr>
        <w:t>Qualcomm: Network cannot know when the TCI can be used after it update the list.</w:t>
      </w:r>
    </w:p>
    <w:p w:rsidR="005A0D69" w:rsidRDefault="005A0D69" w:rsidP="005A0D69">
      <w:pPr>
        <w:ind w:firstLine="284"/>
        <w:rPr>
          <w:lang w:eastAsia="zh-CN"/>
        </w:rPr>
      </w:pPr>
      <w:r>
        <w:rPr>
          <w:rFonts w:hint="eastAsia"/>
          <w:lang w:eastAsia="zh-CN"/>
        </w:rPr>
        <w:t>NTT DOCOMO: support Qualcomm proposal.</w:t>
      </w:r>
    </w:p>
    <w:p w:rsidR="005A0D69" w:rsidRDefault="005A0D69" w:rsidP="005A0D69">
      <w:pPr>
        <w:ind w:firstLine="284"/>
        <w:rPr>
          <w:lang w:eastAsia="zh-CN"/>
        </w:rPr>
      </w:pPr>
      <w:r>
        <w:rPr>
          <w:rFonts w:hint="eastAsia"/>
          <w:lang w:eastAsia="zh-CN"/>
        </w:rPr>
        <w:t>Intel: The only use case is that you only have one TCI in the list.</w:t>
      </w:r>
    </w:p>
    <w:p w:rsidR="005A0D69" w:rsidRDefault="005A0D69" w:rsidP="005A0D69">
      <w:pPr>
        <w:ind w:firstLine="284"/>
        <w:rPr>
          <w:lang w:eastAsia="zh-CN"/>
        </w:rPr>
      </w:pPr>
      <w:r>
        <w:rPr>
          <w:rFonts w:hint="eastAsia"/>
          <w:lang w:eastAsia="zh-CN"/>
        </w:rPr>
        <w:t>Nokia: it is possible for network to add the new TCI state.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Way forward</w:t>
      </w:r>
    </w:p>
    <w:p w:rsidR="005A0D69" w:rsidRDefault="00A41E08" w:rsidP="005A0D69">
      <w:pPr>
        <w:rPr>
          <w:i/>
        </w:rPr>
      </w:pPr>
      <w:hyperlink r:id="rId896" w:history="1">
        <w:r w:rsidR="005A0D69">
          <w:rPr>
            <w:rStyle w:val="Hyperlink"/>
            <w:rFonts w:ascii="Arial" w:hAnsi="Arial" w:cs="Arial"/>
          </w:rPr>
          <w:t>R4-1902938</w:t>
        </w:r>
      </w:hyperlink>
      <w:r w:rsidR="005A0D69">
        <w:rPr>
          <w:b/>
        </w:rPr>
        <w:tab/>
        <w:t>Way Forward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897" w:history="1">
        <w:r>
          <w:rPr>
            <w:rStyle w:val="Hyperlink"/>
            <w:rFonts w:ascii="Arial" w:hAnsi="Arial" w:cs="Arial"/>
          </w:rPr>
          <w:t>R4-1904700</w:t>
        </w:r>
      </w:hyperlink>
      <w:r>
        <w:rPr>
          <w:rFonts w:ascii="Arial" w:hAnsi="Arial" w:cs="Arial"/>
          <w:b/>
        </w:rPr>
        <w:t xml:space="preserve"> (from </w:t>
      </w:r>
      <w:hyperlink r:id="rId898" w:history="1">
        <w:r>
          <w:rPr>
            <w:rStyle w:val="Hyperlink"/>
            <w:rFonts w:ascii="Arial" w:hAnsi="Arial" w:cs="Arial"/>
          </w:rPr>
          <w:t>R4-1902938)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899" w:history="1">
        <w:r w:rsidR="005A0D69">
          <w:rPr>
            <w:rStyle w:val="Hyperlink"/>
            <w:rFonts w:ascii="Arial" w:hAnsi="Arial" w:cs="Arial"/>
          </w:rPr>
          <w:t>R4-1904700</w:t>
        </w:r>
      </w:hyperlink>
      <w:r w:rsidR="005A0D69">
        <w:rPr>
          <w:b/>
        </w:rPr>
        <w:tab/>
        <w:t>Way Forward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Tentatvie agreement:</w:t>
      </w:r>
    </w:p>
    <w:p w:rsidR="005A0D69" w:rsidRPr="0054236C" w:rsidRDefault="005A0D69" w:rsidP="00CF1846">
      <w:pPr>
        <w:pStyle w:val="ListParagraph"/>
        <w:numPr>
          <w:ilvl w:val="0"/>
          <w:numId w:val="150"/>
        </w:numPr>
        <w:tabs>
          <w:tab w:val="num" w:pos="360"/>
        </w:tabs>
        <w:overflowPunct w:val="0"/>
        <w:autoSpaceDE w:val="0"/>
        <w:autoSpaceDN w:val="0"/>
        <w:adjustRightInd w:val="0"/>
        <w:spacing w:after="180"/>
        <w:ind w:firstLineChars="0"/>
        <w:rPr>
          <w:rFonts w:ascii="Times New Roman" w:hAnsi="Times New Roman"/>
        </w:rPr>
      </w:pPr>
      <w:r w:rsidRPr="0054236C">
        <w:rPr>
          <w:rFonts w:ascii="Times New Roman" w:hAnsi="Times New Roman"/>
        </w:rPr>
        <w:t>RRC based TCI state switching delay requirements are defined</w:t>
      </w:r>
    </w:p>
    <w:p w:rsidR="005A0D69" w:rsidRPr="0054236C" w:rsidRDefault="005A0D69" w:rsidP="00CF1846">
      <w:pPr>
        <w:pStyle w:val="ListParagraph"/>
        <w:numPr>
          <w:ilvl w:val="1"/>
          <w:numId w:val="150"/>
        </w:numPr>
        <w:tabs>
          <w:tab w:val="num" w:pos="360"/>
        </w:tabs>
        <w:overflowPunct w:val="0"/>
        <w:autoSpaceDE w:val="0"/>
        <w:autoSpaceDN w:val="0"/>
        <w:adjustRightInd w:val="0"/>
        <w:spacing w:after="180"/>
        <w:ind w:firstLineChars="0"/>
        <w:rPr>
          <w:rFonts w:ascii="Times New Roman" w:hAnsi="Times New Roman"/>
        </w:rPr>
      </w:pPr>
      <w:r w:rsidRPr="0054236C">
        <w:rPr>
          <w:rFonts w:ascii="Times New Roman" w:hAnsi="Times New Roman" w:hint="eastAsia"/>
        </w:rPr>
        <w:t>The requirements are only based on known condition</w:t>
      </w:r>
    </w:p>
    <w:p w:rsidR="005A0D69" w:rsidRPr="0054236C" w:rsidRDefault="005A0D69" w:rsidP="00CF1846">
      <w:pPr>
        <w:pStyle w:val="ListParagraph"/>
        <w:numPr>
          <w:ilvl w:val="1"/>
          <w:numId w:val="150"/>
        </w:numPr>
        <w:tabs>
          <w:tab w:val="num" w:pos="360"/>
        </w:tabs>
        <w:overflowPunct w:val="0"/>
        <w:autoSpaceDE w:val="0"/>
        <w:autoSpaceDN w:val="0"/>
        <w:adjustRightInd w:val="0"/>
        <w:spacing w:after="180"/>
        <w:ind w:firstLineChars="0"/>
        <w:rPr>
          <w:rFonts w:ascii="Times New Roman" w:hAnsi="Times New Roman"/>
        </w:rPr>
      </w:pPr>
      <w:r w:rsidRPr="0054236C">
        <w:rPr>
          <w:rFonts w:ascii="Times New Roman" w:hAnsi="Times New Roman" w:hint="eastAsia"/>
        </w:rPr>
        <w:t>RRC based TCI state switching should be applied for PDCCH</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00" w:history="1">
        <w:r>
          <w:rPr>
            <w:rStyle w:val="Hyperlink"/>
            <w:rFonts w:ascii="Arial" w:hAnsi="Arial" w:cs="Arial"/>
          </w:rPr>
          <w:t>R4-1904840</w:t>
        </w:r>
      </w:hyperlink>
      <w:r>
        <w:rPr>
          <w:rFonts w:ascii="Arial" w:hAnsi="Arial" w:cs="Arial"/>
          <w:b/>
        </w:rPr>
        <w:t xml:space="preserve"> (from </w:t>
      </w:r>
      <w:hyperlink r:id="rId901" w:history="1">
        <w:r>
          <w:rPr>
            <w:rStyle w:val="Hyperlink"/>
            <w:rFonts w:ascii="Arial" w:hAnsi="Arial" w:cs="Arial"/>
          </w:rPr>
          <w:t>R4-1904700)</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902" w:history="1">
        <w:r w:rsidR="005A0D69">
          <w:rPr>
            <w:rStyle w:val="Hyperlink"/>
            <w:rFonts w:ascii="Arial" w:hAnsi="Arial" w:cs="Arial"/>
          </w:rPr>
          <w:t>R4-1904840</w:t>
        </w:r>
      </w:hyperlink>
      <w:r w:rsidR="005A0D69">
        <w:rPr>
          <w:b/>
        </w:rPr>
        <w:tab/>
        <w:t>Way Forward on TCI State Switching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758B8">
        <w:rPr>
          <w:rFonts w:ascii="Arial" w:hAnsi="Arial" w:cs="Arial"/>
          <w:b/>
          <w:highlight w:val="green"/>
        </w:rPr>
        <w:t>Approved</w:t>
      </w:r>
      <w:r w:rsidRPr="008758B8">
        <w:rPr>
          <w:rFonts w:ascii="Arial" w:hAnsi="Arial" w:cs="Arial"/>
          <w:b/>
          <w:highlight w:val="green"/>
        </w:rPr>
        <w:br/>
      </w:r>
      <w:r w:rsidRPr="008758B8">
        <w:rPr>
          <w:rFonts w:ascii="Arial" w:hAnsi="Arial" w:cs="Arial"/>
          <w:b/>
          <w:highlight w:val="green"/>
        </w:rPr>
        <w:br/>
      </w:r>
    </w:p>
    <w:p w:rsidR="005A0D69" w:rsidRPr="00A87521" w:rsidRDefault="005A0D69" w:rsidP="005A0D69">
      <w:pPr>
        <w:pStyle w:val="Topic"/>
      </w:pPr>
      <w:r w:rsidRPr="00A87521">
        <w:rPr>
          <w:rFonts w:hint="eastAsia"/>
        </w:rPr>
        <w:t>38.133 draft CR</w:t>
      </w:r>
    </w:p>
    <w:p w:rsidR="005A0D69" w:rsidRDefault="00A41E08" w:rsidP="005A0D69">
      <w:pPr>
        <w:rPr>
          <w:i/>
        </w:rPr>
      </w:pPr>
      <w:hyperlink r:id="rId903" w:history="1">
        <w:r w:rsidR="005A0D69">
          <w:rPr>
            <w:rStyle w:val="Hyperlink"/>
            <w:rFonts w:ascii="Arial" w:hAnsi="Arial" w:cs="Arial"/>
          </w:rPr>
          <w:t>R4-1903227</w:t>
        </w:r>
      </w:hyperlink>
      <w:r w:rsidR="005A0D69">
        <w:rPr>
          <w:b/>
        </w:rPr>
        <w:tab/>
        <w:t>CR on TCI state switching delay</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04" w:history="1">
        <w:r>
          <w:rPr>
            <w:rStyle w:val="Hyperlink"/>
            <w:rFonts w:ascii="Arial" w:hAnsi="Arial" w:cs="Arial"/>
          </w:rPr>
          <w:t>R4-1904864</w:t>
        </w:r>
      </w:hyperlink>
      <w:r>
        <w:rPr>
          <w:rFonts w:ascii="Arial" w:hAnsi="Arial" w:cs="Arial"/>
          <w:b/>
        </w:rPr>
        <w:t xml:space="preserve"> (from </w:t>
      </w:r>
      <w:hyperlink r:id="rId905" w:history="1">
        <w:r>
          <w:rPr>
            <w:rStyle w:val="Hyperlink"/>
            <w:rFonts w:ascii="Arial" w:hAnsi="Arial" w:cs="Arial"/>
          </w:rPr>
          <w:t>R4-1903227)</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906" w:history="1">
        <w:r w:rsidR="005A0D69">
          <w:rPr>
            <w:rStyle w:val="Hyperlink"/>
            <w:rFonts w:ascii="Arial" w:hAnsi="Arial" w:cs="Arial"/>
          </w:rPr>
          <w:t>R4-1904864</w:t>
        </w:r>
      </w:hyperlink>
      <w:r w:rsidR="005A0D69">
        <w:rPr>
          <w:b/>
        </w:rPr>
        <w:tab/>
        <w:t>CR on TCI state switching delay</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A41E08" w:rsidP="005A0D69">
      <w:pPr>
        <w:rPr>
          <w:i/>
        </w:rPr>
      </w:pPr>
      <w:hyperlink r:id="rId907" w:history="1">
        <w:r w:rsidR="005A0D69">
          <w:rPr>
            <w:rStyle w:val="Hyperlink"/>
            <w:rFonts w:ascii="Arial" w:hAnsi="Arial" w:cs="Arial"/>
          </w:rPr>
          <w:t>R4-1903624</w:t>
        </w:r>
      </w:hyperlink>
      <w:r w:rsidR="005A0D69">
        <w:rPr>
          <w:b/>
        </w:rPr>
        <w:tab/>
        <w:t>Draft CR to 38.133: Active TCI state switch delay requirements</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Active TCI state switch delay reuirements are introuduced for DCI based and MAC CE based TCI state switch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08" w:history="1">
        <w:r w:rsidR="005A0D69">
          <w:rPr>
            <w:rStyle w:val="Hyperlink"/>
            <w:rFonts w:ascii="Arial" w:hAnsi="Arial" w:cs="Arial"/>
          </w:rPr>
          <w:t>R4-1903822</w:t>
        </w:r>
      </w:hyperlink>
      <w:r w:rsidR="005A0D69">
        <w:rPr>
          <w:b/>
        </w:rPr>
        <w:tab/>
        <w:t>CR on the definition of known TCI state (section 2 and section 8)</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645" w:name="_Toc5099938"/>
      <w:r>
        <w:t>6.10.7.5</w:t>
      </w:r>
      <w:r>
        <w:tab/>
        <w:t>Finalization of BWP switching requirements [NR_newRAT-Core]</w:t>
      </w:r>
      <w:bookmarkEnd w:id="645"/>
    </w:p>
    <w:p w:rsidR="005A0D69" w:rsidRDefault="005A0D69" w:rsidP="005A0D69">
      <w:pPr>
        <w:pStyle w:val="Topic"/>
      </w:pPr>
      <w:r>
        <w:rPr>
          <w:rFonts w:hint="eastAsia"/>
        </w:rPr>
        <w:t>Other maintenance</w:t>
      </w:r>
    </w:p>
    <w:p w:rsidR="005A0D69" w:rsidRDefault="005A0D69" w:rsidP="005A0D69">
      <w:pPr>
        <w:pStyle w:val="subTopics"/>
      </w:pPr>
      <w:r>
        <w:rPr>
          <w:rFonts w:hint="eastAsia"/>
        </w:rPr>
        <w:t>Interruption on LTE serving cells</w:t>
      </w:r>
    </w:p>
    <w:p w:rsidR="005A0D69" w:rsidRDefault="00A41E08" w:rsidP="005A0D69">
      <w:pPr>
        <w:rPr>
          <w:i/>
        </w:rPr>
      </w:pPr>
      <w:hyperlink r:id="rId909" w:history="1">
        <w:r w:rsidR="005A0D69">
          <w:rPr>
            <w:rStyle w:val="Hyperlink"/>
            <w:rFonts w:ascii="Arial" w:hAnsi="Arial" w:cs="Arial"/>
          </w:rPr>
          <w:t>R4-1902983</w:t>
        </w:r>
      </w:hyperlink>
      <w:r w:rsidR="005A0D69">
        <w:rPr>
          <w:b/>
        </w:rPr>
        <w:tab/>
        <w:t>Discussion on interruption requirement due to BWP switching in synchronous EN-DC</w:t>
      </w:r>
      <w:r w:rsidR="005A0D69">
        <w:rPr>
          <w:b/>
        </w:rPr>
        <w:br/>
      </w:r>
      <w:r w:rsidR="005A0D69">
        <w:tab/>
      </w:r>
      <w:r w:rsidR="005A0D69">
        <w:tab/>
      </w:r>
      <w:r w:rsidR="005A0D69">
        <w:tab/>
      </w:r>
      <w:r w:rsidR="005A0D69">
        <w:tab/>
      </w:r>
      <w:r w:rsidR="005A0D69">
        <w:tab/>
        <w:t>36.133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EC2CCC" w:rsidRDefault="005A0D69" w:rsidP="005A0D69">
      <w:r w:rsidRPr="00EC2CCC">
        <w:t>In this contribution, the issues on interruption due to BWP switching in synchronous EN-DC are discussed and the proposals are listed as follows,</w:t>
      </w:r>
    </w:p>
    <w:p w:rsidR="005A0D69" w:rsidRPr="00EC2CCC" w:rsidRDefault="005A0D69" w:rsidP="005A0D69">
      <w:pPr>
        <w:rPr>
          <w:b/>
        </w:rPr>
      </w:pPr>
      <w:r w:rsidRPr="00EC2CCC">
        <w:rPr>
          <w:b/>
        </w:rPr>
        <w:t>Proposal 1: For synchronous EN-DC, when UE switches BWP in NR PSCell with 60kHz SCS or 120kHz SCS and UE is capable of per UE measurement gap, one of the following two options are allowed:</w:t>
      </w:r>
    </w:p>
    <w:p w:rsidR="005A0D69" w:rsidRPr="00EC2CCC" w:rsidRDefault="005A0D69" w:rsidP="00CF1846">
      <w:pPr>
        <w:numPr>
          <w:ilvl w:val="0"/>
          <w:numId w:val="81"/>
        </w:numPr>
        <w:rPr>
          <w:b/>
        </w:rPr>
      </w:pPr>
      <w:r w:rsidRPr="00EC2CCC">
        <w:rPr>
          <w:b/>
        </w:rPr>
        <w:lastRenderedPageBreak/>
        <w:t xml:space="preserve">The allowed BWP switching delay for UE is one slot more than the BWP switch delay requirement defined in Table 8.6.2-1, or </w:t>
      </w:r>
    </w:p>
    <w:p w:rsidR="005A0D69" w:rsidRPr="00EC2CCC" w:rsidRDefault="005A0D69" w:rsidP="00CF1846">
      <w:pPr>
        <w:numPr>
          <w:ilvl w:val="0"/>
          <w:numId w:val="81"/>
        </w:numPr>
        <w:rPr>
          <w:b/>
        </w:rPr>
      </w:pPr>
      <w:r w:rsidRPr="00EC2CCC">
        <w:rPr>
          <w:b/>
        </w:rPr>
        <w:t>UE is allowed to cause interruption on LTE PCell or on any activated LTE SCell(s) up to 2 subframe.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Qulacomm: for 120KHz, we align the timing to the slot. The current requirement is 2ms, where there is already extra time for UE. I do not see the need to extra time.</w:t>
      </w:r>
    </w:p>
    <w:p w:rsidR="005A0D69" w:rsidRDefault="005A0D69" w:rsidP="005A0D69">
      <w:pPr>
        <w:rPr>
          <w:lang w:eastAsia="zh-CN"/>
        </w:rPr>
      </w:pPr>
      <w:r>
        <w:rPr>
          <w:rFonts w:hint="eastAsia"/>
          <w:lang w:eastAsia="zh-CN"/>
        </w:rPr>
        <w:tab/>
        <w:t xml:space="preserve">Intel: In general it is true that the margin is there. </w:t>
      </w:r>
      <w:r>
        <w:rPr>
          <w:lang w:eastAsia="zh-CN"/>
        </w:rPr>
        <w:t>B</w:t>
      </w:r>
      <w:r>
        <w:rPr>
          <w:rFonts w:hint="eastAsia"/>
          <w:lang w:eastAsia="zh-CN"/>
        </w:rPr>
        <w:t>ut based on our calculation, the remaining time for RF retuning is 92us. UE has to hold until the boundary. I do not see that the margin can save UE time.</w:t>
      </w:r>
    </w:p>
    <w:p w:rsidR="005A0D69" w:rsidRDefault="005A0D69" w:rsidP="005A0D69">
      <w:pPr>
        <w:rPr>
          <w:lang w:eastAsia="zh-CN"/>
        </w:rPr>
      </w:pPr>
      <w:r>
        <w:rPr>
          <w:rFonts w:hint="eastAsia"/>
          <w:lang w:eastAsia="zh-CN"/>
        </w:rPr>
        <w:tab/>
        <w:t>Qualcomm: Why does MRTD cause the extra margin?</w:t>
      </w:r>
    </w:p>
    <w:p w:rsidR="005A0D69" w:rsidRDefault="005A0D69" w:rsidP="005A0D69">
      <w:pPr>
        <w:rPr>
          <w:lang w:eastAsia="zh-CN"/>
        </w:rPr>
      </w:pPr>
      <w:r>
        <w:rPr>
          <w:rFonts w:hint="eastAsia"/>
          <w:lang w:eastAsia="zh-CN"/>
        </w:rPr>
        <w:t xml:space="preserve">Ericsson: we tend to agree with Qualcomm. The other option is to keep the </w:t>
      </w:r>
      <w:r>
        <w:rPr>
          <w:lang w:eastAsia="zh-CN"/>
        </w:rPr>
        <w:t>interruption</w:t>
      </w:r>
      <w:r>
        <w:rPr>
          <w:rFonts w:hint="eastAsia"/>
          <w:lang w:eastAsia="zh-CN"/>
        </w:rPr>
        <w:t xml:space="preserve"> but extend the delay by 1ms.</w:t>
      </w:r>
    </w:p>
    <w:p w:rsidR="005A0D69" w:rsidRDefault="005A0D69" w:rsidP="005A0D69">
      <w:pPr>
        <w:rPr>
          <w:lang w:eastAsia="zh-CN"/>
        </w:rPr>
      </w:pPr>
      <w:r>
        <w:rPr>
          <w:rFonts w:hint="eastAsia"/>
          <w:lang w:eastAsia="zh-CN"/>
        </w:rPr>
        <w:t xml:space="preserve">Huawei: we have concern on extend the interruption. We are OK for </w:t>
      </w:r>
      <w:r>
        <w:rPr>
          <w:lang w:eastAsia="zh-CN"/>
        </w:rPr>
        <w:t>extension</w:t>
      </w:r>
      <w:r>
        <w:rPr>
          <w:rFonts w:hint="eastAsia"/>
          <w:lang w:eastAsia="zh-CN"/>
        </w:rPr>
        <w:t xml:space="preserve"> of delay.</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10" w:history="1">
        <w:r w:rsidR="005A0D69">
          <w:rPr>
            <w:rStyle w:val="Hyperlink"/>
            <w:rFonts w:ascii="Arial" w:hAnsi="Arial" w:cs="Arial"/>
          </w:rPr>
          <w:t>R4-1902984</w:t>
        </w:r>
      </w:hyperlink>
      <w:r w:rsidR="005A0D69">
        <w:rPr>
          <w:b/>
        </w:rPr>
        <w:tab/>
        <w:t>CR on interruption due to BWP switching in TS36.133 for R15</w:t>
      </w:r>
      <w:r w:rsidR="005A0D69">
        <w:rPr>
          <w:b/>
        </w:rPr>
        <w:br/>
      </w:r>
      <w:r w:rsidR="005A0D69">
        <w:tab/>
      </w:r>
      <w:r w:rsidR="005A0D69">
        <w:tab/>
      </w:r>
      <w:r w:rsidR="005A0D69">
        <w:tab/>
      </w:r>
      <w:r w:rsidR="005A0D69">
        <w:tab/>
      </w:r>
      <w:r w:rsidR="005A0D69">
        <w:tab/>
        <w:t>36.133</w:t>
      </w:r>
      <w:r w:rsidR="005A0D69">
        <w:tab/>
        <w:t xml:space="preserve">  CR-6355  rev  Cat: F (Rel-15) v15.6.0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11" w:history="1">
        <w:r w:rsidR="005A0D69">
          <w:rPr>
            <w:rStyle w:val="Hyperlink"/>
            <w:rFonts w:ascii="Arial" w:hAnsi="Arial" w:cs="Arial"/>
          </w:rPr>
          <w:t>R4-1902985</w:t>
        </w:r>
      </w:hyperlink>
      <w:r w:rsidR="005A0D69">
        <w:rPr>
          <w:b/>
        </w:rPr>
        <w:tab/>
        <w:t>CR on interruption due to BWP switching in TS36.133 for R16</w:t>
      </w:r>
      <w:r w:rsidR="005A0D69">
        <w:rPr>
          <w:b/>
        </w:rPr>
        <w:br/>
      </w:r>
      <w:r w:rsidR="005A0D69">
        <w:tab/>
      </w:r>
      <w:r w:rsidR="005A0D69">
        <w:tab/>
      </w:r>
      <w:r w:rsidR="005A0D69">
        <w:tab/>
      </w:r>
      <w:r w:rsidR="005A0D69">
        <w:tab/>
      </w:r>
      <w:r w:rsidR="005A0D69">
        <w:tab/>
        <w:t>36.133</w:t>
      </w:r>
      <w:r w:rsidR="005A0D69">
        <w:tab/>
        <w:t xml:space="preserve">  CR-6356  rev  Cat: F (Rel-16) v16.1.0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EC2CCC" w:rsidRDefault="005A0D69" w:rsidP="005A0D69">
      <w:pPr>
        <w:pStyle w:val="subTopics"/>
      </w:pPr>
      <w:r>
        <w:t>UE’s assumption on TCI state after BWP switch</w:t>
      </w:r>
    </w:p>
    <w:p w:rsidR="005A0D69" w:rsidRDefault="00A41E08" w:rsidP="005A0D69">
      <w:pPr>
        <w:rPr>
          <w:i/>
        </w:rPr>
      </w:pPr>
      <w:hyperlink r:id="rId912" w:history="1">
        <w:r w:rsidR="005A0D69">
          <w:rPr>
            <w:rStyle w:val="Hyperlink"/>
            <w:rFonts w:ascii="Arial" w:hAnsi="Arial" w:cs="Arial"/>
          </w:rPr>
          <w:t>R4-1903700</w:t>
        </w:r>
      </w:hyperlink>
      <w:r w:rsidR="005A0D69">
        <w:rPr>
          <w:b/>
        </w:rPr>
        <w:tab/>
        <w:t>Discussion on the BWP switch delay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EC2CCC" w:rsidRDefault="005A0D69" w:rsidP="005A0D69">
      <w:pPr>
        <w:rPr>
          <w:b/>
          <w:bCs/>
        </w:rPr>
      </w:pPr>
      <w:r w:rsidRPr="00EC2CCC">
        <w:t>I</w:t>
      </w:r>
      <w:r w:rsidRPr="00EC2CCC">
        <w:rPr>
          <w:rFonts w:hint="eastAsia"/>
        </w:rPr>
        <w:t xml:space="preserve">n </w:t>
      </w:r>
      <w:r w:rsidRPr="00EC2CCC">
        <w:t>this paper, we first focus on the RRC based BWP switch delay analysis considering the scheduling restriction, PHY UE behaviour during the switch, early completion of the RRC decoding and the UL grant uncertainty. After that, we share our views on additional restriction for timer-based BWP switch and at last we talk about the principle of assuming TCI state after BWP switch in an FR2 carrier.</w:t>
      </w:r>
    </w:p>
    <w:p w:rsidR="005A0D69" w:rsidRPr="00EC2CCC" w:rsidRDefault="005A0D69" w:rsidP="005A0D69">
      <w:pPr>
        <w:rPr>
          <w:b/>
        </w:rPr>
      </w:pPr>
      <w:r w:rsidRPr="00EC2CCC">
        <w:rPr>
          <w:rFonts w:hint="eastAsia"/>
          <w:b/>
        </w:rPr>
        <w:lastRenderedPageBreak/>
        <w:t xml:space="preserve">Proposal 1: </w:t>
      </w:r>
      <w:r w:rsidRPr="00EC2CCC">
        <w:rPr>
          <w:b/>
        </w:rPr>
        <w:t>No scheduling restriction during RRC based BWP switch is defined prior to the end of the RRC delay caused by RRC command decoding.</w:t>
      </w:r>
    </w:p>
    <w:p w:rsidR="005A0D69" w:rsidRPr="00EC2CCC" w:rsidRDefault="005A0D69" w:rsidP="005A0D69">
      <w:pPr>
        <w:rPr>
          <w:b/>
        </w:rPr>
      </w:pPr>
      <w:r w:rsidRPr="00EC2CCC">
        <w:rPr>
          <w:rFonts w:hint="eastAsia"/>
          <w:b/>
        </w:rPr>
        <w:t xml:space="preserve">Proposal 2: </w:t>
      </w:r>
      <w:r w:rsidRPr="00EC2CCC">
        <w:rPr>
          <w:b/>
        </w:rPr>
        <w:t>T</w:t>
      </w:r>
      <w:r w:rsidRPr="00EC2CCC">
        <w:rPr>
          <w:b/>
          <w:vertAlign w:val="subscript"/>
        </w:rPr>
        <w:t xml:space="preserve">BWPswitchDelayRRC = </w:t>
      </w:r>
      <w:r w:rsidRPr="00EC2CCC">
        <w:rPr>
          <w:b/>
        </w:rPr>
        <w:t>T</w:t>
      </w:r>
      <w:r w:rsidRPr="00EC2CCC">
        <w:rPr>
          <w:b/>
          <w:vertAlign w:val="subscript"/>
        </w:rPr>
        <w:t xml:space="preserve">BWPswitchDelay </w:t>
      </w:r>
      <w:r w:rsidRPr="00EC2CCC">
        <w:rPr>
          <w:b/>
        </w:rPr>
        <w:t>+ T</w:t>
      </w:r>
      <w:r w:rsidRPr="00EC2CCC">
        <w:rPr>
          <w:b/>
          <w:vertAlign w:val="subscript"/>
        </w:rPr>
        <w:t xml:space="preserve">UL_grant </w:t>
      </w:r>
      <w:r w:rsidRPr="00EC2CCC">
        <w:rPr>
          <w:b/>
        </w:rPr>
        <w:t>, where T</w:t>
      </w:r>
      <w:r w:rsidRPr="00EC2CCC">
        <w:rPr>
          <w:b/>
          <w:vertAlign w:val="subscript"/>
        </w:rPr>
        <w:t>UL_grant</w:t>
      </w:r>
      <w:r w:rsidRPr="00EC2CCC">
        <w:rPr>
          <w:b/>
        </w:rPr>
        <w:t xml:space="preserve"> is the delay used by acquiring UL resources for RRC complete message for the UE after BWP switch, and T</w:t>
      </w:r>
      <w:r w:rsidRPr="00EC2CCC">
        <w:rPr>
          <w:b/>
          <w:vertAlign w:val="subscript"/>
        </w:rPr>
        <w:t>BWPswitchDelay</w:t>
      </w:r>
      <w:r w:rsidRPr="00EC2CCC">
        <w:rPr>
          <w:b/>
        </w:rPr>
        <w:t xml:space="preserve"> can reuse the values defined for DCI and timer based BWP switch delay requirements and delta is the additional time added for margin.</w:t>
      </w:r>
    </w:p>
    <w:p w:rsidR="005A0D69" w:rsidRPr="00EC2CCC" w:rsidRDefault="005A0D69" w:rsidP="005A0D69">
      <w:pPr>
        <w:rPr>
          <w:b/>
        </w:rPr>
      </w:pPr>
      <w:r w:rsidRPr="00EC2CCC">
        <w:rPr>
          <w:b/>
        </w:rPr>
        <w:t>Proposal 3: During the timer based BWP switch, the UE is not required to receive of transmit after the BWP inactivity timer has expired until the BWP switch is completed.</w:t>
      </w:r>
    </w:p>
    <w:p w:rsidR="005A0D69" w:rsidRPr="00EC2CCC" w:rsidRDefault="005A0D69" w:rsidP="005A0D69">
      <w:pPr>
        <w:rPr>
          <w:b/>
        </w:rPr>
      </w:pPr>
      <w:r w:rsidRPr="00EC2CCC">
        <w:rPr>
          <w:b/>
        </w:rPr>
        <w:t>Observation 1: There is no specification how to assume the TCI state for PDCCH/PDSCH/PUSCH after the BWP switch happens in FR2.</w:t>
      </w:r>
    </w:p>
    <w:p w:rsidR="005A0D69" w:rsidRDefault="005A0D69" w:rsidP="005A0D69">
      <w:r w:rsidRPr="00EC2CCC">
        <w:rPr>
          <w:b/>
        </w:rPr>
        <w:t>Proposal</w:t>
      </w:r>
      <w:r w:rsidRPr="00EC2CCC">
        <w:rPr>
          <w:rFonts w:hint="eastAsia"/>
          <w:b/>
        </w:rPr>
        <w:t xml:space="preserve"> </w:t>
      </w:r>
      <w:r w:rsidRPr="00EC2CCC">
        <w:rPr>
          <w:b/>
        </w:rPr>
        <w:t>4</w:t>
      </w:r>
      <w:r w:rsidRPr="00EC2CCC">
        <w:rPr>
          <w:rFonts w:hint="eastAsia"/>
          <w:b/>
        </w:rPr>
        <w:t xml:space="preserve">: </w:t>
      </w:r>
      <w:r w:rsidRPr="00EC2CCC">
        <w:rPr>
          <w:b/>
        </w:rPr>
        <w:t>Define that the UE shall reuse the TCI state from the old BWP until the network send MAC TCI state activation command to the UE, after the BWP switch happens in FR2.</w:t>
      </w:r>
    </w:p>
    <w:p w:rsidR="005A0D69" w:rsidRDefault="005A0D69" w:rsidP="005A0D69">
      <w:pPr>
        <w:rPr>
          <w:rFonts w:ascii="Arial" w:hAnsi="Arial" w:cs="Arial"/>
          <w:b/>
        </w:rPr>
      </w:pPr>
      <w:r>
        <w:rPr>
          <w:rFonts w:ascii="Arial" w:hAnsi="Arial" w:cs="Arial"/>
          <w:b/>
        </w:rPr>
        <w:t xml:space="preserve">Discussion: </w:t>
      </w:r>
    </w:p>
    <w:p w:rsidR="005A0D69" w:rsidRPr="00EC2CCC" w:rsidRDefault="005A0D69" w:rsidP="00CF1846">
      <w:pPr>
        <w:numPr>
          <w:ilvl w:val="0"/>
          <w:numId w:val="82"/>
        </w:numPr>
      </w:pPr>
      <w:r w:rsidRPr="00EC2CCC">
        <w:t xml:space="preserve">Topic 2: UE’s assumption on TCI state after BWP switch </w:t>
      </w:r>
    </w:p>
    <w:p w:rsidR="005A0D69" w:rsidRPr="00EC2CCC" w:rsidRDefault="005A0D69" w:rsidP="00CF1846">
      <w:pPr>
        <w:numPr>
          <w:ilvl w:val="2"/>
          <w:numId w:val="82"/>
        </w:numPr>
      </w:pPr>
      <w:r w:rsidRPr="00EC2CCC">
        <w:rPr>
          <w:rFonts w:hint="eastAsia"/>
        </w:rPr>
        <w:t>O</w:t>
      </w:r>
      <w:r w:rsidRPr="00EC2CCC">
        <w:t xml:space="preserve">ption 1:  Reuse the TCI state from the old BWP until the network send MAC TCI state activation command to the UE, after the BWP switch happens </w:t>
      </w:r>
    </w:p>
    <w:p w:rsidR="005A0D69" w:rsidRPr="00EC2CCC" w:rsidRDefault="005A0D69" w:rsidP="00CF1846">
      <w:pPr>
        <w:numPr>
          <w:ilvl w:val="4"/>
          <w:numId w:val="82"/>
        </w:numPr>
      </w:pPr>
      <w:r w:rsidRPr="00EC2CCC">
        <w:t>Huawei 3700</w:t>
      </w:r>
    </w:p>
    <w:p w:rsidR="005A0D69" w:rsidRPr="00EC2CCC" w:rsidRDefault="005A0D69" w:rsidP="00CF1846">
      <w:pPr>
        <w:numPr>
          <w:ilvl w:val="2"/>
          <w:numId w:val="82"/>
        </w:numPr>
      </w:pPr>
      <w:r w:rsidRPr="00EC2CCC">
        <w:t>Suggestion from topic leader: Need more time for discussion, since this issue is raised first time in this meeting</w:t>
      </w:r>
    </w:p>
    <w:p w:rsidR="005A0D69" w:rsidRDefault="005A0D69" w:rsidP="005A0D69">
      <w:pPr>
        <w:rPr>
          <w:lang w:eastAsia="zh-CN"/>
        </w:rPr>
      </w:pPr>
    </w:p>
    <w:p w:rsidR="005A0D69" w:rsidRDefault="005A0D69" w:rsidP="005A0D69">
      <w:pPr>
        <w:rPr>
          <w:lang w:eastAsia="zh-CN"/>
        </w:rPr>
      </w:pPr>
      <w:r>
        <w:rPr>
          <w:rFonts w:hint="eastAsia"/>
          <w:lang w:eastAsia="zh-CN"/>
        </w:rPr>
        <w:t>Ericsson: why does UE have to wait for the grant? Why does UE not send the complete meassage? I do not see the reason to wait.</w:t>
      </w:r>
    </w:p>
    <w:p w:rsidR="005A0D69" w:rsidRPr="00EC2CCC" w:rsidRDefault="005A0D69" w:rsidP="005A0D69">
      <w:pPr>
        <w:rPr>
          <w:lang w:eastAsia="zh-CN"/>
        </w:rPr>
      </w:pPr>
      <w:r>
        <w:rPr>
          <w:rFonts w:hint="eastAsia"/>
          <w:lang w:eastAsia="zh-CN"/>
        </w:rPr>
        <w:tab/>
        <w:t>Huawei: we are open to discussion.</w:t>
      </w:r>
    </w:p>
    <w:p w:rsidR="005A0D69" w:rsidRPr="00EC2CCC"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46" w:name="_Toc5099939"/>
      <w:r>
        <w:t>6.10.7.5.1</w:t>
      </w:r>
      <w:r>
        <w:tab/>
        <w:t>RRC based BWP switching delay [NR_newRAT-Core]</w:t>
      </w:r>
      <w:bookmarkEnd w:id="646"/>
    </w:p>
    <w:p w:rsidR="005A0D69" w:rsidRDefault="00A41E08" w:rsidP="005A0D69">
      <w:pPr>
        <w:rPr>
          <w:i/>
        </w:rPr>
      </w:pPr>
      <w:hyperlink r:id="rId913" w:history="1">
        <w:r w:rsidR="005A0D69">
          <w:rPr>
            <w:rStyle w:val="Hyperlink"/>
            <w:rFonts w:ascii="Arial" w:hAnsi="Arial" w:cs="Arial"/>
          </w:rPr>
          <w:t>R4-1903214</w:t>
        </w:r>
      </w:hyperlink>
      <w:r w:rsidR="005A0D69">
        <w:rPr>
          <w:b/>
        </w:rPr>
        <w:tab/>
        <w:t>Discussion on remaining issues for RRC-based BWP switching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Pr="00FD1DAD" w:rsidRDefault="005A0D69" w:rsidP="005A0D69">
      <w:pPr>
        <w:spacing w:after="0"/>
        <w:rPr>
          <w:rFonts w:eastAsiaTheme="minorEastAsia"/>
          <w:lang w:eastAsia="zh-CN"/>
        </w:rPr>
      </w:pPr>
      <w:r w:rsidRPr="00FD1DAD">
        <w:rPr>
          <w:rFonts w:eastAsiaTheme="minorEastAsia"/>
          <w:lang w:eastAsia="zh-CN"/>
        </w:rPr>
        <w:t>I</w:t>
      </w:r>
      <w:r w:rsidRPr="00FD1DAD">
        <w:rPr>
          <w:rFonts w:eastAsiaTheme="minorEastAsia" w:hint="eastAsia"/>
          <w:lang w:eastAsia="zh-CN"/>
        </w:rPr>
        <w:t>n this contribution, we discuss the open issues on SCell activation delay requirements, and provide the proposals as follows:</w:t>
      </w:r>
    </w:p>
    <w:p w:rsidR="005A0D69" w:rsidRPr="00E552DF" w:rsidRDefault="005A0D69" w:rsidP="005A0D69">
      <w:pPr>
        <w:spacing w:before="240"/>
        <w:rPr>
          <w:rFonts w:eastAsiaTheme="minorEastAsia"/>
          <w:b/>
          <w:lang w:eastAsia="zh-CN"/>
        </w:rPr>
      </w:pPr>
      <w:r w:rsidRPr="00E552DF">
        <w:rPr>
          <w:rFonts w:eastAsiaTheme="minorEastAsia" w:hint="eastAsia"/>
          <w:b/>
          <w:lang w:eastAsia="zh-CN"/>
        </w:rPr>
        <w:t>Observation 1: For UEs only support RRC-based BWP switch, it is beneficial to define two set of RRC-based BWP switch delay requirements.</w:t>
      </w:r>
    </w:p>
    <w:p w:rsidR="005A0D69" w:rsidRDefault="005A0D69" w:rsidP="005A0D69">
      <w:pPr>
        <w:spacing w:before="240"/>
        <w:rPr>
          <w:rFonts w:eastAsiaTheme="minorEastAsia"/>
          <w:b/>
          <w:lang w:eastAsia="zh-CN"/>
        </w:rPr>
      </w:pPr>
      <w:r w:rsidRPr="00E552DF">
        <w:rPr>
          <w:rFonts w:eastAsiaTheme="minorEastAsia" w:hint="eastAsia"/>
          <w:b/>
          <w:lang w:eastAsia="zh-CN"/>
        </w:rPr>
        <w:t xml:space="preserve">Proposal 1: For UEs support </w:t>
      </w:r>
      <w:r>
        <w:rPr>
          <w:rFonts w:eastAsiaTheme="minorEastAsia" w:hint="eastAsia"/>
          <w:b/>
          <w:lang w:eastAsia="zh-CN"/>
        </w:rPr>
        <w:t>DCI</w:t>
      </w:r>
      <w:r w:rsidRPr="00E552DF">
        <w:rPr>
          <w:rFonts w:eastAsiaTheme="minorEastAsia" w:hint="eastAsia"/>
          <w:b/>
          <w:lang w:eastAsia="zh-CN"/>
        </w:rPr>
        <w:t>-based BWP switch</w:t>
      </w:r>
      <w:r w:rsidRPr="00E552DF">
        <w:rPr>
          <w:rFonts w:eastAsiaTheme="minorEastAsia"/>
          <w:b/>
          <w:lang w:eastAsia="zh-CN"/>
        </w:rPr>
        <w:t>,</w:t>
      </w:r>
      <w:r w:rsidRPr="00002A4E">
        <w:rPr>
          <w:rFonts w:eastAsiaTheme="minorEastAsia"/>
          <w:b/>
          <w:lang w:eastAsia="zh-CN"/>
        </w:rPr>
        <w:t xml:space="preserve"> T</w:t>
      </w:r>
      <w:r w:rsidRPr="00002A4E">
        <w:rPr>
          <w:rFonts w:eastAsiaTheme="minorEastAsia"/>
          <w:b/>
          <w:vertAlign w:val="subscript"/>
          <w:lang w:eastAsia="zh-CN"/>
        </w:rPr>
        <w:t>BWPswitchDelayRRC</w:t>
      </w:r>
      <w:r>
        <w:rPr>
          <w:rFonts w:eastAsiaTheme="minorEastAsia" w:hint="eastAsia"/>
          <w:b/>
          <w:lang w:eastAsia="zh-CN"/>
        </w:rPr>
        <w:t xml:space="preserve"> can be defined in table 1</w:t>
      </w:r>
      <w:r w:rsidRPr="00E552DF">
        <w:rPr>
          <w:rFonts w:eastAsiaTheme="minorEastAsia"/>
          <w:b/>
          <w:lang w:eastAsia="zh-CN"/>
        </w:rPr>
        <w:t>.</w:t>
      </w:r>
    </w:p>
    <w:p w:rsidR="005A0D69" w:rsidRPr="00002A4E" w:rsidRDefault="005A0D69" w:rsidP="005A0D69">
      <w:pPr>
        <w:pStyle w:val="Caption"/>
        <w:keepNext/>
        <w:jc w:val="center"/>
        <w:rPr>
          <w:b w:val="0"/>
          <w:lang w:eastAsia="zh-CN"/>
        </w:rPr>
      </w:pPr>
      <w:r w:rsidRPr="00002A4E">
        <w:rPr>
          <w:lang w:eastAsia="zh-CN"/>
        </w:rPr>
        <w:lastRenderedPageBreak/>
        <w:t xml:space="preserve">Table </w:t>
      </w:r>
      <w:r w:rsidRPr="00002A4E">
        <w:rPr>
          <w:b w:val="0"/>
          <w:lang w:eastAsia="zh-CN"/>
        </w:rPr>
        <w:fldChar w:fldCharType="begin"/>
      </w:r>
      <w:r w:rsidRPr="00002A4E">
        <w:rPr>
          <w:lang w:eastAsia="zh-CN"/>
        </w:rPr>
        <w:instrText xml:space="preserve"> SEQ Table \* ARABIC </w:instrText>
      </w:r>
      <w:r w:rsidRPr="00002A4E">
        <w:rPr>
          <w:b w:val="0"/>
          <w:lang w:eastAsia="zh-CN"/>
        </w:rPr>
        <w:fldChar w:fldCharType="separate"/>
      </w:r>
      <w:r w:rsidRPr="00002A4E">
        <w:rPr>
          <w:lang w:eastAsia="zh-CN"/>
        </w:rPr>
        <w:t>1</w:t>
      </w:r>
      <w:r w:rsidRPr="00002A4E">
        <w:rPr>
          <w:b w:val="0"/>
          <w:lang w:eastAsia="zh-CN"/>
        </w:rPr>
        <w:fldChar w:fldCharType="end"/>
      </w:r>
      <w:r w:rsidRPr="00002A4E">
        <w:rPr>
          <w:rFonts w:hint="eastAsia"/>
          <w:lang w:eastAsia="zh-CN"/>
        </w:rPr>
        <w:t>: RRC-based BWP switch delay</w:t>
      </w:r>
      <w:r w:rsidRPr="00002A4E">
        <w:rPr>
          <w:lang w:eastAsia="zh-CN"/>
        </w:rPr>
        <w:t xml:space="preserve"> T</w:t>
      </w:r>
      <w:r w:rsidRPr="00002A4E">
        <w:rPr>
          <w:vertAlign w:val="subscript"/>
          <w:lang w:eastAsia="zh-CN"/>
        </w:rPr>
        <w:t>BWPswitchDelayRRC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3466"/>
      </w:tblGrid>
      <w:tr w:rsidR="005A0D69" w:rsidRPr="003445FB" w:rsidTr="005A0D69">
        <w:trPr>
          <w:trHeight w:val="621"/>
          <w:jc w:val="center"/>
        </w:trPr>
        <w:tc>
          <w:tcPr>
            <w:tcW w:w="649" w:type="dxa"/>
            <w:shd w:val="clear" w:color="auto" w:fill="auto"/>
            <w:vAlign w:val="center"/>
          </w:tcPr>
          <w:p w:rsidR="005A0D69" w:rsidRPr="003445FB" w:rsidRDefault="005A0D69" w:rsidP="005A0D69">
            <w:pPr>
              <w:pStyle w:val="TAH"/>
            </w:pPr>
            <w:r w:rsidRPr="003445FB">
              <w:rPr>
                <w:noProof/>
                <w:lang w:val="en-US" w:eastAsia="zh-CN"/>
              </w:rPr>
              <w:drawing>
                <wp:inline distT="0" distB="0" distL="0" distR="0" wp14:anchorId="7423D82A" wp14:editId="1E28A9FD">
                  <wp:extent cx="142875" cy="161925"/>
                  <wp:effectExtent l="0" t="0" r="0" b="0"/>
                  <wp:docPr id="1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rsidR="005A0D69" w:rsidRPr="003445FB" w:rsidRDefault="005A0D69" w:rsidP="005A0D69">
            <w:pPr>
              <w:pStyle w:val="TAH"/>
            </w:pPr>
            <w:r w:rsidRPr="003445FB">
              <w:t>NR Slot length (ms)</w:t>
            </w:r>
          </w:p>
        </w:tc>
        <w:tc>
          <w:tcPr>
            <w:tcW w:w="3466" w:type="dxa"/>
            <w:vAlign w:val="center"/>
          </w:tcPr>
          <w:p w:rsidR="005A0D69" w:rsidRPr="003445FB" w:rsidRDefault="005A0D69" w:rsidP="005A0D69">
            <w:pPr>
              <w:pStyle w:val="TAH"/>
              <w:rPr>
                <w:lang w:eastAsia="zh-CN"/>
              </w:rPr>
            </w:pPr>
            <w:r w:rsidRPr="003445FB">
              <w:rPr>
                <w:lang w:eastAsia="zh-CN"/>
              </w:rPr>
              <w:t xml:space="preserve">BWP switch delay </w:t>
            </w:r>
            <w:r w:rsidRPr="00002A4E">
              <w:rPr>
                <w:lang w:eastAsia="zh-CN"/>
              </w:rPr>
              <w:t>T</w:t>
            </w:r>
            <w:r w:rsidRPr="00002A4E">
              <w:rPr>
                <w:vertAlign w:val="subscript"/>
                <w:lang w:eastAsia="zh-CN"/>
              </w:rPr>
              <w:t xml:space="preserve">BWPswitchDelayRRC </w:t>
            </w:r>
            <w:r w:rsidRPr="003445FB">
              <w:rPr>
                <w:lang w:eastAsia="zh-CN"/>
              </w:rPr>
              <w:t>(slots)</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0</w:t>
            </w:r>
          </w:p>
        </w:tc>
        <w:tc>
          <w:tcPr>
            <w:tcW w:w="992" w:type="dxa"/>
          </w:tcPr>
          <w:p w:rsidR="005A0D69" w:rsidRPr="003445FB" w:rsidRDefault="005A0D69" w:rsidP="005A0D69">
            <w:pPr>
              <w:pStyle w:val="TAC"/>
            </w:pPr>
            <w:r w:rsidRPr="003445FB">
              <w:t>1</w:t>
            </w:r>
          </w:p>
        </w:tc>
        <w:tc>
          <w:tcPr>
            <w:tcW w:w="3466" w:type="dxa"/>
            <w:shd w:val="clear" w:color="auto" w:fill="auto"/>
          </w:tcPr>
          <w:p w:rsidR="005A0D69" w:rsidRPr="003445FB" w:rsidRDefault="005A0D69" w:rsidP="005A0D69">
            <w:pPr>
              <w:pStyle w:val="TAC"/>
            </w:pPr>
            <w:r w:rsidRPr="003445FB">
              <w:t>[3]</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1</w:t>
            </w:r>
          </w:p>
        </w:tc>
        <w:tc>
          <w:tcPr>
            <w:tcW w:w="992" w:type="dxa"/>
          </w:tcPr>
          <w:p w:rsidR="005A0D69" w:rsidRPr="003445FB" w:rsidRDefault="005A0D69" w:rsidP="005A0D69">
            <w:pPr>
              <w:pStyle w:val="TAC"/>
            </w:pPr>
            <w:r w:rsidRPr="003445FB">
              <w:t>0.5</w:t>
            </w:r>
          </w:p>
        </w:tc>
        <w:tc>
          <w:tcPr>
            <w:tcW w:w="3466" w:type="dxa"/>
            <w:shd w:val="clear" w:color="auto" w:fill="auto"/>
          </w:tcPr>
          <w:p w:rsidR="005A0D69" w:rsidRPr="003445FB" w:rsidRDefault="005A0D69" w:rsidP="005A0D69">
            <w:pPr>
              <w:pStyle w:val="TAC"/>
            </w:pPr>
            <w:r w:rsidRPr="003445FB">
              <w:t>[5]</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2</w:t>
            </w:r>
          </w:p>
        </w:tc>
        <w:tc>
          <w:tcPr>
            <w:tcW w:w="992" w:type="dxa"/>
          </w:tcPr>
          <w:p w:rsidR="005A0D69" w:rsidRPr="003445FB" w:rsidRDefault="005A0D69" w:rsidP="005A0D69">
            <w:pPr>
              <w:pStyle w:val="TAC"/>
            </w:pPr>
            <w:r w:rsidRPr="003445FB">
              <w:t>0.25</w:t>
            </w:r>
          </w:p>
        </w:tc>
        <w:tc>
          <w:tcPr>
            <w:tcW w:w="3466" w:type="dxa"/>
            <w:shd w:val="clear" w:color="auto" w:fill="auto"/>
          </w:tcPr>
          <w:p w:rsidR="005A0D69" w:rsidRPr="003445FB" w:rsidRDefault="005A0D69" w:rsidP="005A0D69">
            <w:pPr>
              <w:pStyle w:val="TAC"/>
            </w:pPr>
            <w:r w:rsidRPr="003445FB">
              <w:t>[9]</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3</w:t>
            </w:r>
          </w:p>
        </w:tc>
        <w:tc>
          <w:tcPr>
            <w:tcW w:w="992" w:type="dxa"/>
          </w:tcPr>
          <w:p w:rsidR="005A0D69" w:rsidRPr="003445FB" w:rsidRDefault="005A0D69" w:rsidP="005A0D69">
            <w:pPr>
              <w:pStyle w:val="TAC"/>
            </w:pPr>
            <w:r w:rsidRPr="003445FB">
              <w:t>0.125</w:t>
            </w:r>
          </w:p>
        </w:tc>
        <w:tc>
          <w:tcPr>
            <w:tcW w:w="3466" w:type="dxa"/>
            <w:shd w:val="clear" w:color="auto" w:fill="auto"/>
          </w:tcPr>
          <w:p w:rsidR="005A0D69" w:rsidRPr="003445FB" w:rsidRDefault="005A0D69" w:rsidP="005A0D69">
            <w:pPr>
              <w:pStyle w:val="TAC"/>
            </w:pPr>
            <w:r w:rsidRPr="003445FB">
              <w:t>[17]</w:t>
            </w:r>
          </w:p>
        </w:tc>
      </w:tr>
      <w:tr w:rsidR="005A0D69" w:rsidRPr="003445FB" w:rsidDel="00FC0501" w:rsidTr="005A0D69">
        <w:trPr>
          <w:jc w:val="center"/>
        </w:trPr>
        <w:tc>
          <w:tcPr>
            <w:tcW w:w="5107" w:type="dxa"/>
            <w:gridSpan w:val="3"/>
            <w:shd w:val="clear" w:color="auto" w:fill="auto"/>
          </w:tcPr>
          <w:p w:rsidR="005A0D69" w:rsidRPr="003445FB" w:rsidRDefault="005A0D69" w:rsidP="005A0D69">
            <w:pPr>
              <w:pStyle w:val="TAN"/>
            </w:pPr>
            <w:r w:rsidRPr="003445FB">
              <w:t xml:space="preserve">Note </w:t>
            </w:r>
            <w:r>
              <w:rPr>
                <w:rFonts w:hint="eastAsia"/>
                <w:lang w:eastAsia="zh-CN"/>
              </w:rPr>
              <w:t>1</w:t>
            </w:r>
            <w:r w:rsidRPr="003445FB">
              <w:t>:</w:t>
            </w:r>
            <w:r w:rsidRPr="003445FB">
              <w:tab/>
              <w:t>If the BWP switch involves changing of SCS, the BWP switch delay is determined by the larger one between the SCS before BWP switch and the SCS after BWP switch.</w:t>
            </w:r>
          </w:p>
        </w:tc>
      </w:tr>
    </w:tbl>
    <w:p w:rsidR="005A0D69" w:rsidRPr="00002A4E" w:rsidRDefault="005A0D69" w:rsidP="005A0D69">
      <w:pPr>
        <w:spacing w:before="240"/>
        <w:rPr>
          <w:rFonts w:eastAsiaTheme="minorEastAsia"/>
          <w:b/>
          <w:lang w:eastAsia="zh-CN"/>
        </w:rPr>
      </w:pPr>
      <w:r w:rsidRPr="00E552DF">
        <w:rPr>
          <w:rFonts w:eastAsiaTheme="minorEastAsia" w:hint="eastAsia"/>
          <w:b/>
          <w:lang w:eastAsia="zh-CN"/>
        </w:rPr>
        <w:t xml:space="preserve">Proposal </w:t>
      </w:r>
      <w:r>
        <w:rPr>
          <w:rFonts w:eastAsiaTheme="minorEastAsia" w:hint="eastAsia"/>
          <w:b/>
          <w:lang w:eastAsia="zh-CN"/>
        </w:rPr>
        <w:t>2</w:t>
      </w:r>
      <w:r w:rsidRPr="00E552DF">
        <w:rPr>
          <w:rFonts w:eastAsiaTheme="minorEastAsia" w:hint="eastAsia"/>
          <w:b/>
          <w:lang w:eastAsia="zh-CN"/>
        </w:rPr>
        <w:t xml:space="preserve">: For UEs </w:t>
      </w:r>
      <w:r>
        <w:rPr>
          <w:rFonts w:eastAsiaTheme="minorEastAsia" w:hint="eastAsia"/>
          <w:b/>
          <w:lang w:eastAsia="zh-CN"/>
        </w:rPr>
        <w:t xml:space="preserve">only </w:t>
      </w:r>
      <w:r w:rsidRPr="00E552DF">
        <w:rPr>
          <w:rFonts w:eastAsiaTheme="minorEastAsia" w:hint="eastAsia"/>
          <w:b/>
          <w:lang w:eastAsia="zh-CN"/>
        </w:rPr>
        <w:t xml:space="preserve">support </w:t>
      </w:r>
      <w:r>
        <w:rPr>
          <w:rFonts w:eastAsiaTheme="minorEastAsia" w:hint="eastAsia"/>
          <w:b/>
          <w:lang w:eastAsia="zh-CN"/>
        </w:rPr>
        <w:t>RRC</w:t>
      </w:r>
      <w:r w:rsidRPr="00E552DF">
        <w:rPr>
          <w:rFonts w:eastAsiaTheme="minorEastAsia" w:hint="eastAsia"/>
          <w:b/>
          <w:lang w:eastAsia="zh-CN"/>
        </w:rPr>
        <w:t>-based BWP switch</w:t>
      </w:r>
      <w:r w:rsidRPr="00E552DF">
        <w:rPr>
          <w:rFonts w:eastAsiaTheme="minorEastAsia"/>
          <w:b/>
          <w:lang w:eastAsia="zh-CN"/>
        </w:rPr>
        <w:t>,</w:t>
      </w:r>
      <w:r w:rsidRPr="00002A4E">
        <w:rPr>
          <w:rFonts w:eastAsiaTheme="minorEastAsia"/>
          <w:b/>
          <w:lang w:eastAsia="zh-CN"/>
        </w:rPr>
        <w:t xml:space="preserve"> T</w:t>
      </w:r>
      <w:r w:rsidRPr="00002A4E">
        <w:rPr>
          <w:rFonts w:eastAsiaTheme="minorEastAsia"/>
          <w:b/>
          <w:vertAlign w:val="subscript"/>
          <w:lang w:eastAsia="zh-CN"/>
        </w:rPr>
        <w:t>BWPswitchDelayRRC</w:t>
      </w:r>
      <w:r>
        <w:rPr>
          <w:rFonts w:eastAsiaTheme="minorEastAsia" w:hint="eastAsia"/>
          <w:b/>
          <w:lang w:eastAsia="zh-CN"/>
        </w:rPr>
        <w:t xml:space="preserve"> can be the same as defined in table 1 when new BWP configurations are added for case 2.</w:t>
      </w:r>
    </w:p>
    <w:p w:rsidR="005A0D69" w:rsidRPr="00E552DF" w:rsidRDefault="005A0D69" w:rsidP="005A0D69">
      <w:pPr>
        <w:jc w:val="both"/>
        <w:rPr>
          <w:rFonts w:eastAsiaTheme="minorEastAsia"/>
          <w:sz w:val="22"/>
          <w:lang w:eastAsia="zh-CN"/>
        </w:rPr>
      </w:pPr>
      <w:r w:rsidRPr="00E552DF">
        <w:rPr>
          <w:rFonts w:eastAsiaTheme="minorEastAsia" w:hint="eastAsia"/>
          <w:b/>
          <w:lang w:eastAsia="zh-CN"/>
        </w:rPr>
        <w:t xml:space="preserve">Proposal </w:t>
      </w:r>
      <w:r>
        <w:rPr>
          <w:rFonts w:eastAsiaTheme="minorEastAsia" w:hint="eastAsia"/>
          <w:b/>
          <w:lang w:eastAsia="zh-CN"/>
        </w:rPr>
        <w:t>3</w:t>
      </w:r>
      <w:r w:rsidRPr="00E552DF">
        <w:rPr>
          <w:rFonts w:eastAsiaTheme="minorEastAsia" w:hint="eastAsia"/>
          <w:b/>
          <w:lang w:eastAsia="zh-CN"/>
        </w:rPr>
        <w:t xml:space="preserve">: For UEs </w:t>
      </w:r>
      <w:r>
        <w:rPr>
          <w:rFonts w:eastAsiaTheme="minorEastAsia" w:hint="eastAsia"/>
          <w:b/>
          <w:lang w:eastAsia="zh-CN"/>
        </w:rPr>
        <w:t xml:space="preserve">only </w:t>
      </w:r>
      <w:r w:rsidRPr="00E552DF">
        <w:rPr>
          <w:rFonts w:eastAsiaTheme="minorEastAsia" w:hint="eastAsia"/>
          <w:b/>
          <w:lang w:eastAsia="zh-CN"/>
        </w:rPr>
        <w:t xml:space="preserve">support </w:t>
      </w:r>
      <w:r>
        <w:rPr>
          <w:rFonts w:eastAsiaTheme="minorEastAsia" w:hint="eastAsia"/>
          <w:b/>
          <w:lang w:eastAsia="zh-CN"/>
        </w:rPr>
        <w:t>RRC</w:t>
      </w:r>
      <w:r w:rsidRPr="00E552DF">
        <w:rPr>
          <w:rFonts w:eastAsiaTheme="minorEastAsia" w:hint="eastAsia"/>
          <w:b/>
          <w:lang w:eastAsia="zh-CN"/>
        </w:rPr>
        <w:t>-based BWP switch</w:t>
      </w:r>
      <w:r w:rsidRPr="00E552DF">
        <w:rPr>
          <w:rFonts w:eastAsiaTheme="minorEastAsia"/>
          <w:b/>
          <w:lang w:eastAsia="zh-CN"/>
        </w:rPr>
        <w:t>,</w:t>
      </w:r>
      <w:r w:rsidRPr="00002A4E">
        <w:rPr>
          <w:rFonts w:eastAsiaTheme="minorEastAsia"/>
          <w:b/>
          <w:lang w:eastAsia="zh-CN"/>
        </w:rPr>
        <w:t xml:space="preserve"> T</w:t>
      </w:r>
      <w:r w:rsidRPr="00002A4E">
        <w:rPr>
          <w:rFonts w:eastAsiaTheme="minorEastAsia"/>
          <w:b/>
          <w:vertAlign w:val="subscript"/>
          <w:lang w:eastAsia="zh-CN"/>
        </w:rPr>
        <w:t>BWPswitchDelayRRC</w:t>
      </w:r>
      <w:r>
        <w:rPr>
          <w:rFonts w:eastAsiaTheme="minorEastAsia" w:hint="eastAsia"/>
          <w:b/>
          <w:lang w:eastAsia="zh-CN"/>
        </w:rPr>
        <w:t xml:space="preserve"> can be the same as defined in table 2 when no new BWP configurations are added for case 1.</w:t>
      </w:r>
    </w:p>
    <w:p w:rsidR="005A0D69" w:rsidRPr="00002A4E" w:rsidRDefault="005A0D69" w:rsidP="005A0D69">
      <w:pPr>
        <w:pStyle w:val="Caption"/>
        <w:keepNext/>
        <w:jc w:val="center"/>
        <w:rPr>
          <w:b w:val="0"/>
          <w:lang w:eastAsia="zh-CN"/>
        </w:rPr>
      </w:pPr>
      <w:r w:rsidRPr="00002A4E">
        <w:rPr>
          <w:lang w:eastAsia="zh-CN"/>
        </w:rPr>
        <w:t xml:space="preserve">Table </w:t>
      </w:r>
      <w:r>
        <w:rPr>
          <w:rFonts w:hint="eastAsia"/>
          <w:lang w:eastAsia="zh-CN"/>
        </w:rPr>
        <w:t>2</w:t>
      </w:r>
      <w:r w:rsidRPr="00002A4E">
        <w:rPr>
          <w:rFonts w:hint="eastAsia"/>
          <w:lang w:eastAsia="zh-CN"/>
        </w:rPr>
        <w:t>: RRC-based BWP switch delay</w:t>
      </w:r>
      <w:r w:rsidRPr="00002A4E">
        <w:rPr>
          <w:lang w:eastAsia="zh-CN"/>
        </w:rPr>
        <w:t xml:space="preserve"> T</w:t>
      </w:r>
      <w:r w:rsidRPr="00002A4E">
        <w:rPr>
          <w:vertAlign w:val="subscript"/>
          <w:lang w:eastAsia="zh-CN"/>
        </w:rPr>
        <w:t>BWPswitchDelayRRC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3466"/>
      </w:tblGrid>
      <w:tr w:rsidR="005A0D69" w:rsidRPr="003445FB" w:rsidTr="005A0D69">
        <w:trPr>
          <w:trHeight w:val="621"/>
          <w:jc w:val="center"/>
        </w:trPr>
        <w:tc>
          <w:tcPr>
            <w:tcW w:w="649" w:type="dxa"/>
            <w:shd w:val="clear" w:color="auto" w:fill="auto"/>
            <w:vAlign w:val="center"/>
          </w:tcPr>
          <w:p w:rsidR="005A0D69" w:rsidRPr="003445FB" w:rsidRDefault="005A0D69" w:rsidP="005A0D69">
            <w:pPr>
              <w:pStyle w:val="TAH"/>
            </w:pPr>
            <w:r w:rsidRPr="003445FB">
              <w:rPr>
                <w:noProof/>
                <w:lang w:val="en-US" w:eastAsia="zh-CN"/>
              </w:rPr>
              <w:drawing>
                <wp:inline distT="0" distB="0" distL="0" distR="0" wp14:anchorId="190E0396" wp14:editId="49AC5F91">
                  <wp:extent cx="142875" cy="161925"/>
                  <wp:effectExtent l="0" t="0" r="0" b="0"/>
                  <wp:docPr id="13"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Pr>
          <w:p w:rsidR="005A0D69" w:rsidRPr="003445FB" w:rsidRDefault="005A0D69" w:rsidP="005A0D69">
            <w:pPr>
              <w:pStyle w:val="TAH"/>
            </w:pPr>
            <w:r w:rsidRPr="003445FB">
              <w:t>NR Slot length (ms)</w:t>
            </w:r>
          </w:p>
        </w:tc>
        <w:tc>
          <w:tcPr>
            <w:tcW w:w="3466" w:type="dxa"/>
            <w:vAlign w:val="center"/>
          </w:tcPr>
          <w:p w:rsidR="005A0D69" w:rsidRPr="003445FB" w:rsidRDefault="005A0D69" w:rsidP="005A0D69">
            <w:pPr>
              <w:pStyle w:val="TAH"/>
              <w:rPr>
                <w:lang w:eastAsia="zh-CN"/>
              </w:rPr>
            </w:pPr>
            <w:r w:rsidRPr="003445FB">
              <w:rPr>
                <w:lang w:eastAsia="zh-CN"/>
              </w:rPr>
              <w:t xml:space="preserve">BWP switch delay </w:t>
            </w:r>
            <w:r w:rsidRPr="00002A4E">
              <w:rPr>
                <w:lang w:eastAsia="zh-CN"/>
              </w:rPr>
              <w:t>T</w:t>
            </w:r>
            <w:r w:rsidRPr="00002A4E">
              <w:rPr>
                <w:vertAlign w:val="subscript"/>
                <w:lang w:eastAsia="zh-CN"/>
              </w:rPr>
              <w:t xml:space="preserve">BWPswitchDelayRRC </w:t>
            </w:r>
            <w:r w:rsidRPr="003445FB">
              <w:rPr>
                <w:lang w:eastAsia="zh-CN"/>
              </w:rPr>
              <w:t>(slots)</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0</w:t>
            </w:r>
          </w:p>
        </w:tc>
        <w:tc>
          <w:tcPr>
            <w:tcW w:w="992" w:type="dxa"/>
          </w:tcPr>
          <w:p w:rsidR="005A0D69" w:rsidRPr="003445FB" w:rsidRDefault="005A0D69" w:rsidP="005A0D69">
            <w:pPr>
              <w:pStyle w:val="TAC"/>
            </w:pPr>
            <w:r w:rsidRPr="003445FB">
              <w:t>1</w:t>
            </w:r>
          </w:p>
        </w:tc>
        <w:tc>
          <w:tcPr>
            <w:tcW w:w="3466" w:type="dxa"/>
            <w:shd w:val="clear" w:color="auto" w:fill="auto"/>
          </w:tcPr>
          <w:p w:rsidR="005A0D69" w:rsidRPr="003445FB" w:rsidRDefault="005A0D69" w:rsidP="005A0D69">
            <w:pPr>
              <w:pStyle w:val="TAC"/>
            </w:pPr>
            <w:r w:rsidRPr="003445FB">
              <w:t>[</w:t>
            </w:r>
            <w:r>
              <w:rPr>
                <w:rFonts w:hint="eastAsia"/>
                <w:lang w:eastAsia="zh-CN"/>
              </w:rPr>
              <w:t>2</w:t>
            </w:r>
            <w:r w:rsidRPr="003445FB">
              <w:t>]</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1</w:t>
            </w:r>
          </w:p>
        </w:tc>
        <w:tc>
          <w:tcPr>
            <w:tcW w:w="992" w:type="dxa"/>
          </w:tcPr>
          <w:p w:rsidR="005A0D69" w:rsidRPr="003445FB" w:rsidRDefault="005A0D69" w:rsidP="005A0D69">
            <w:pPr>
              <w:pStyle w:val="TAC"/>
            </w:pPr>
            <w:r w:rsidRPr="003445FB">
              <w:t>0.5</w:t>
            </w:r>
          </w:p>
        </w:tc>
        <w:tc>
          <w:tcPr>
            <w:tcW w:w="3466" w:type="dxa"/>
            <w:shd w:val="clear" w:color="auto" w:fill="auto"/>
          </w:tcPr>
          <w:p w:rsidR="005A0D69" w:rsidRPr="003445FB" w:rsidRDefault="005A0D69" w:rsidP="005A0D69">
            <w:pPr>
              <w:pStyle w:val="TAC"/>
            </w:pPr>
            <w:r w:rsidRPr="003445FB">
              <w:t>[</w:t>
            </w:r>
            <w:r>
              <w:rPr>
                <w:rFonts w:hint="eastAsia"/>
                <w:lang w:eastAsia="zh-CN"/>
              </w:rPr>
              <w:t>4</w:t>
            </w:r>
            <w:r w:rsidRPr="003445FB">
              <w:t>]</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2</w:t>
            </w:r>
          </w:p>
        </w:tc>
        <w:tc>
          <w:tcPr>
            <w:tcW w:w="992" w:type="dxa"/>
          </w:tcPr>
          <w:p w:rsidR="005A0D69" w:rsidRPr="003445FB" w:rsidRDefault="005A0D69" w:rsidP="005A0D69">
            <w:pPr>
              <w:pStyle w:val="TAC"/>
            </w:pPr>
            <w:r w:rsidRPr="003445FB">
              <w:t>0.25</w:t>
            </w:r>
          </w:p>
        </w:tc>
        <w:tc>
          <w:tcPr>
            <w:tcW w:w="3466" w:type="dxa"/>
            <w:shd w:val="clear" w:color="auto" w:fill="auto"/>
          </w:tcPr>
          <w:p w:rsidR="005A0D69" w:rsidRPr="003445FB" w:rsidRDefault="005A0D69" w:rsidP="005A0D69">
            <w:pPr>
              <w:pStyle w:val="TAC"/>
            </w:pPr>
            <w:r w:rsidRPr="003445FB">
              <w:t>[</w:t>
            </w:r>
            <w:r>
              <w:rPr>
                <w:rFonts w:hint="eastAsia"/>
                <w:lang w:eastAsia="zh-CN"/>
              </w:rPr>
              <w:t>8</w:t>
            </w:r>
            <w:r w:rsidRPr="003445FB">
              <w:t>]</w:t>
            </w:r>
          </w:p>
        </w:tc>
      </w:tr>
      <w:tr w:rsidR="005A0D69" w:rsidRPr="003445FB" w:rsidDel="00FC0501" w:rsidTr="005A0D69">
        <w:trPr>
          <w:jc w:val="center"/>
        </w:trPr>
        <w:tc>
          <w:tcPr>
            <w:tcW w:w="649" w:type="dxa"/>
            <w:shd w:val="clear" w:color="auto" w:fill="auto"/>
          </w:tcPr>
          <w:p w:rsidR="005A0D69" w:rsidRPr="003445FB" w:rsidRDefault="005A0D69" w:rsidP="005A0D69">
            <w:pPr>
              <w:pStyle w:val="TAC"/>
            </w:pPr>
            <w:r w:rsidRPr="003445FB">
              <w:t>3</w:t>
            </w:r>
          </w:p>
        </w:tc>
        <w:tc>
          <w:tcPr>
            <w:tcW w:w="992" w:type="dxa"/>
          </w:tcPr>
          <w:p w:rsidR="005A0D69" w:rsidRPr="003445FB" w:rsidRDefault="005A0D69" w:rsidP="005A0D69">
            <w:pPr>
              <w:pStyle w:val="TAC"/>
            </w:pPr>
            <w:r w:rsidRPr="003445FB">
              <w:t>0.125</w:t>
            </w:r>
          </w:p>
        </w:tc>
        <w:tc>
          <w:tcPr>
            <w:tcW w:w="3466" w:type="dxa"/>
            <w:shd w:val="clear" w:color="auto" w:fill="auto"/>
          </w:tcPr>
          <w:p w:rsidR="005A0D69" w:rsidRPr="003445FB" w:rsidRDefault="005A0D69" w:rsidP="005A0D69">
            <w:pPr>
              <w:pStyle w:val="TAC"/>
            </w:pPr>
            <w:r w:rsidRPr="003445FB">
              <w:t>[1</w:t>
            </w:r>
            <w:r>
              <w:rPr>
                <w:rFonts w:hint="eastAsia"/>
                <w:lang w:eastAsia="zh-CN"/>
              </w:rPr>
              <w:t>5</w:t>
            </w:r>
            <w:r w:rsidRPr="003445FB">
              <w:t>]</w:t>
            </w:r>
          </w:p>
        </w:tc>
      </w:tr>
      <w:tr w:rsidR="005A0D69" w:rsidRPr="003445FB" w:rsidDel="00FC0501" w:rsidTr="005A0D69">
        <w:trPr>
          <w:jc w:val="center"/>
        </w:trPr>
        <w:tc>
          <w:tcPr>
            <w:tcW w:w="5107" w:type="dxa"/>
            <w:gridSpan w:val="3"/>
            <w:shd w:val="clear" w:color="auto" w:fill="auto"/>
          </w:tcPr>
          <w:p w:rsidR="005A0D69" w:rsidRPr="003445FB" w:rsidRDefault="005A0D69" w:rsidP="005A0D69">
            <w:pPr>
              <w:pStyle w:val="TAN"/>
            </w:pPr>
            <w:r w:rsidRPr="003445FB">
              <w:t xml:space="preserve">Note </w:t>
            </w:r>
            <w:r>
              <w:rPr>
                <w:rFonts w:hint="eastAsia"/>
                <w:lang w:eastAsia="zh-CN"/>
              </w:rPr>
              <w:t>1</w:t>
            </w:r>
            <w:r w:rsidRPr="003445FB">
              <w:t>:</w:t>
            </w:r>
            <w:r w:rsidRPr="003445FB">
              <w:tab/>
              <w:t>If the BWP switch involves changing of SCS, the BWP switch delay is determined by the larger one between the SCS before BWP switch and the SCS after BWP switch.</w:t>
            </w:r>
          </w:p>
        </w:tc>
      </w:tr>
    </w:tbl>
    <w:p w:rsidR="005A0D69" w:rsidRDefault="005A0D69" w:rsidP="005A0D69">
      <w:pPr>
        <w:spacing w:after="0"/>
        <w:jc w:val="both"/>
        <w:rPr>
          <w:rFonts w:eastAsiaTheme="minorEastAsia"/>
          <w:b/>
          <w:lang w:eastAsia="zh-CN"/>
        </w:rPr>
      </w:pPr>
    </w:p>
    <w:p w:rsidR="005A0D69" w:rsidRPr="00F30372" w:rsidRDefault="005A0D69" w:rsidP="005A0D69">
      <w:pPr>
        <w:jc w:val="both"/>
        <w:rPr>
          <w:rFonts w:eastAsiaTheme="minorEastAsia"/>
          <w:b/>
          <w:lang w:eastAsia="zh-CN"/>
        </w:rPr>
      </w:pPr>
      <w:r w:rsidRPr="00E552DF">
        <w:rPr>
          <w:rFonts w:eastAsiaTheme="minorEastAsia" w:hint="eastAsia"/>
          <w:b/>
          <w:lang w:eastAsia="zh-CN"/>
        </w:rPr>
        <w:t xml:space="preserve">Proposal </w:t>
      </w:r>
      <w:r>
        <w:rPr>
          <w:rFonts w:eastAsiaTheme="minorEastAsia" w:hint="eastAsia"/>
          <w:b/>
          <w:lang w:eastAsia="zh-CN"/>
        </w:rPr>
        <w:t>4</w:t>
      </w:r>
      <w:r w:rsidRPr="00E552DF">
        <w:rPr>
          <w:rFonts w:eastAsiaTheme="minorEastAsia" w:hint="eastAsia"/>
          <w:b/>
          <w:lang w:eastAsia="zh-CN"/>
        </w:rPr>
        <w:t>:</w:t>
      </w:r>
      <w:r>
        <w:rPr>
          <w:rFonts w:eastAsiaTheme="minorEastAsia" w:hint="eastAsia"/>
          <w:b/>
          <w:lang w:eastAsia="zh-CN"/>
        </w:rPr>
        <w:t xml:space="preserve"> T</w:t>
      </w:r>
      <w:r w:rsidRPr="00F30372">
        <w:rPr>
          <w:rFonts w:eastAsiaTheme="minorEastAsia" w:hint="eastAsia"/>
          <w:b/>
          <w:lang w:eastAsia="zh-CN"/>
        </w:rPr>
        <w:t xml:space="preserve">he interruption requirements for DCI-based BWP switch can be reused </w:t>
      </w:r>
      <w:r>
        <w:rPr>
          <w:rFonts w:eastAsiaTheme="minorEastAsia" w:hint="eastAsia"/>
          <w:b/>
          <w:lang w:eastAsia="zh-CN"/>
        </w:rPr>
        <w:t xml:space="preserve">for </w:t>
      </w:r>
      <w:r w:rsidRPr="00F30372">
        <w:rPr>
          <w:rFonts w:eastAsiaTheme="minorEastAsia" w:hint="eastAsia"/>
          <w:b/>
          <w:lang w:eastAsia="zh-CN"/>
        </w:rPr>
        <w:t>RRC-based BWP switch.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You do not see too much difference between DCI based and RRC based. But we identify some difference. There would be different delays depending on UE </w:t>
      </w:r>
      <w:r>
        <w:rPr>
          <w:lang w:eastAsia="zh-CN"/>
        </w:rPr>
        <w:t>implementation</w:t>
      </w:r>
      <w:r>
        <w:rPr>
          <w:rFonts w:hint="eastAsia"/>
          <w:lang w:eastAsia="zh-CN"/>
        </w:rPr>
        <w:t>. DSP may need more time to download the data. We need take that aspects into consideration.</w:t>
      </w:r>
    </w:p>
    <w:p w:rsidR="005A0D69" w:rsidRDefault="005A0D69" w:rsidP="005A0D69">
      <w:pPr>
        <w:rPr>
          <w:lang w:eastAsia="zh-CN"/>
        </w:rPr>
      </w:pPr>
      <w:r>
        <w:rPr>
          <w:rFonts w:hint="eastAsia"/>
          <w:lang w:eastAsia="zh-CN"/>
        </w:rPr>
        <w:tab/>
        <w:t xml:space="preserve">CATT: for delay </w:t>
      </w:r>
      <w:r>
        <w:rPr>
          <w:lang w:eastAsia="zh-CN"/>
        </w:rPr>
        <w:t>requirements</w:t>
      </w:r>
      <w:r>
        <w:rPr>
          <w:rFonts w:hint="eastAsia"/>
          <w:lang w:eastAsia="zh-CN"/>
        </w:rPr>
        <w:t xml:space="preserve">, we are open to further discussion. RRC based BWP switching can reuse the </w:t>
      </w:r>
      <w:r>
        <w:rPr>
          <w:lang w:eastAsia="zh-CN"/>
        </w:rPr>
        <w:t>requirement</w:t>
      </w:r>
      <w:r>
        <w:rPr>
          <w:rFonts w:hint="eastAsia"/>
          <w:lang w:eastAsia="zh-CN"/>
        </w:rPr>
        <w:t>s for DCI based according to discussion last time.</w:t>
      </w:r>
    </w:p>
    <w:p w:rsidR="005A0D69" w:rsidRDefault="005A0D69" w:rsidP="005A0D69">
      <w:pPr>
        <w:rPr>
          <w:lang w:eastAsia="zh-CN"/>
        </w:rPr>
      </w:pPr>
      <w:r>
        <w:rPr>
          <w:rFonts w:hint="eastAsia"/>
          <w:lang w:eastAsia="zh-CN"/>
        </w:rPr>
        <w:t>Q</w:t>
      </w:r>
      <w:r>
        <w:rPr>
          <w:lang w:eastAsia="zh-CN"/>
        </w:rPr>
        <w:t>u</w:t>
      </w:r>
      <w:r>
        <w:rPr>
          <w:rFonts w:hint="eastAsia"/>
          <w:lang w:eastAsia="zh-CN"/>
        </w:rPr>
        <w:t>alcomm: I agree with Intel. For RRC, UE needs more time.</w:t>
      </w:r>
    </w:p>
    <w:p w:rsidR="005A0D69" w:rsidRDefault="005A0D69" w:rsidP="005A0D69">
      <w:pPr>
        <w:rPr>
          <w:lang w:eastAsia="zh-CN"/>
        </w:rPr>
      </w:pPr>
      <w:r>
        <w:rPr>
          <w:rFonts w:hint="eastAsia"/>
          <w:lang w:eastAsia="zh-CN"/>
        </w:rPr>
        <w:t>Ericsson: agree with Qualcomm. RRC based needs more time. What is the relation between bandwidth before and after. T</w:t>
      </w:r>
      <w:r>
        <w:rPr>
          <w:lang w:eastAsia="zh-CN"/>
        </w:rPr>
        <w:t>h</w:t>
      </w:r>
      <w:r>
        <w:rPr>
          <w:rFonts w:hint="eastAsia"/>
          <w:lang w:eastAsia="zh-CN"/>
        </w:rPr>
        <w:t>e proposed figures are not realistic.</w:t>
      </w:r>
    </w:p>
    <w:p w:rsidR="005A0D69" w:rsidRDefault="005A0D69" w:rsidP="005A0D69">
      <w:pPr>
        <w:rPr>
          <w:lang w:eastAsia="zh-CN"/>
        </w:rPr>
      </w:pPr>
      <w:r>
        <w:rPr>
          <w:rFonts w:hint="eastAsia"/>
          <w:lang w:eastAsia="zh-CN"/>
        </w:rPr>
        <w:t>Qualcomm: DCI based is optional. RRC based is mandatory. UE needs to meet RRC based requirements.</w:t>
      </w:r>
    </w:p>
    <w:p w:rsidR="005A0D69" w:rsidRDefault="005A0D69" w:rsidP="005A0D69">
      <w:pPr>
        <w:rPr>
          <w:lang w:eastAsia="zh-CN"/>
        </w:rPr>
      </w:pPr>
      <w:r>
        <w:rPr>
          <w:rFonts w:hint="eastAsia"/>
          <w:lang w:eastAsia="zh-CN"/>
        </w:rPr>
        <w:t>Mediatek</w:t>
      </w:r>
      <w:r>
        <w:rPr>
          <w:lang w:eastAsia="zh-CN"/>
        </w:rPr>
        <w:t>:</w:t>
      </w:r>
      <w:r>
        <w:rPr>
          <w:rFonts w:hint="eastAsia"/>
          <w:lang w:eastAsia="zh-CN"/>
        </w:rPr>
        <w:t xml:space="preserve"> Agree with Qualcomm and Ericsson. We are going to reply LS to RAN2. We suggest the simple number.</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70D08" w:rsidRDefault="005A0D69" w:rsidP="005A0D69">
      <w:pPr>
        <w:rPr>
          <w:lang w:eastAsia="zh-CN"/>
        </w:rPr>
      </w:pPr>
      <w:r w:rsidRPr="00070D08">
        <w:rPr>
          <w:rFonts w:hint="eastAsia"/>
          <w:lang w:eastAsia="zh-CN"/>
        </w:rPr>
        <w:t>----------------------------- Open issues --------------------------------------------</w:t>
      </w:r>
    </w:p>
    <w:p w:rsidR="005A0D69" w:rsidRPr="0049747C" w:rsidRDefault="005A0D69" w:rsidP="00CF1846">
      <w:pPr>
        <w:numPr>
          <w:ilvl w:val="0"/>
          <w:numId w:val="68"/>
        </w:numPr>
        <w:rPr>
          <w:lang w:val="en-US" w:eastAsia="zh-CN"/>
        </w:rPr>
      </w:pPr>
      <w:r w:rsidRPr="0049747C">
        <w:rPr>
          <w:lang w:val="en-US" w:eastAsia="zh-CN"/>
        </w:rPr>
        <w:t>Topic 1: Whether to specify a single delay in millisecond for all SCSs or different delays in slot for different SCSs for RRC-based BWP switch</w:t>
      </w:r>
    </w:p>
    <w:p w:rsidR="005A0D69" w:rsidRPr="0049747C" w:rsidRDefault="005A0D69" w:rsidP="00CF1846">
      <w:pPr>
        <w:numPr>
          <w:ilvl w:val="1"/>
          <w:numId w:val="68"/>
        </w:numPr>
        <w:rPr>
          <w:lang w:val="en-US" w:eastAsia="zh-CN"/>
        </w:rPr>
      </w:pPr>
      <w:r w:rsidRPr="0049747C">
        <w:rPr>
          <w:rFonts w:hint="eastAsia"/>
          <w:lang w:val="en-US" w:eastAsia="zh-CN"/>
        </w:rPr>
        <w:t>O</w:t>
      </w:r>
      <w:r>
        <w:rPr>
          <w:lang w:val="en-US" w:eastAsia="zh-CN"/>
        </w:rPr>
        <w:t xml:space="preserve">ption 1: </w:t>
      </w:r>
      <w:r w:rsidRPr="0049747C">
        <w:rPr>
          <w:lang w:val="en-US" w:eastAsia="zh-CN"/>
        </w:rPr>
        <w:t>A single delay in millisecond for all SCSs</w:t>
      </w:r>
    </w:p>
    <w:p w:rsidR="005A0D69" w:rsidRPr="0049747C" w:rsidRDefault="005A0D69" w:rsidP="00CF1846">
      <w:pPr>
        <w:numPr>
          <w:ilvl w:val="2"/>
          <w:numId w:val="68"/>
        </w:numPr>
        <w:rPr>
          <w:lang w:val="en-US" w:eastAsia="zh-CN"/>
        </w:rPr>
      </w:pPr>
      <w:r w:rsidRPr="0049747C">
        <w:rPr>
          <w:lang w:val="en-US" w:eastAsia="zh-CN"/>
        </w:rPr>
        <w:t xml:space="preserve">Intel 2980, NEC 3620, Huawei 3701 , MediaTek 3905, Qualcomm 4333, Ericsson 4346 </w:t>
      </w:r>
    </w:p>
    <w:p w:rsidR="005A0D69" w:rsidRPr="0049747C" w:rsidRDefault="005A0D69" w:rsidP="00CF1846">
      <w:pPr>
        <w:numPr>
          <w:ilvl w:val="1"/>
          <w:numId w:val="68"/>
        </w:numPr>
        <w:rPr>
          <w:lang w:val="en-US" w:eastAsia="zh-CN"/>
        </w:rPr>
      </w:pPr>
      <w:r w:rsidRPr="0049747C">
        <w:rPr>
          <w:lang w:val="en-US" w:eastAsia="zh-CN"/>
        </w:rPr>
        <w:lastRenderedPageBreak/>
        <w:t>Option 2: Different delays in slot for different SCSs</w:t>
      </w:r>
    </w:p>
    <w:p w:rsidR="005A0D69" w:rsidRPr="0049747C" w:rsidRDefault="005A0D69" w:rsidP="00CF1846">
      <w:pPr>
        <w:numPr>
          <w:ilvl w:val="2"/>
          <w:numId w:val="68"/>
        </w:numPr>
        <w:rPr>
          <w:lang w:val="en-US" w:eastAsia="zh-CN"/>
        </w:rPr>
      </w:pPr>
      <w:r w:rsidRPr="0049747C">
        <w:rPr>
          <w:lang w:val="en-US" w:eastAsia="zh-CN"/>
        </w:rPr>
        <w:t>CATT 3214, Nokia 4506</w:t>
      </w:r>
    </w:p>
    <w:p w:rsidR="005A0D69" w:rsidRPr="0049747C" w:rsidRDefault="005A0D69" w:rsidP="00CF1846">
      <w:pPr>
        <w:numPr>
          <w:ilvl w:val="1"/>
          <w:numId w:val="68"/>
        </w:numPr>
        <w:rPr>
          <w:lang w:val="en-US" w:eastAsia="zh-CN"/>
        </w:rPr>
      </w:pPr>
      <w:r>
        <w:rPr>
          <w:lang w:val="en-US" w:eastAsia="zh-CN"/>
        </w:rPr>
        <w:t xml:space="preserve">Suggestion from topic leader: </w:t>
      </w:r>
      <w:r w:rsidRPr="0049747C">
        <w:rPr>
          <w:lang w:val="en-US" w:eastAsia="zh-CN"/>
        </w:rPr>
        <w:t>Try to agree on Option 1</w:t>
      </w:r>
    </w:p>
    <w:p w:rsidR="005A0D69" w:rsidRDefault="005A0D69" w:rsidP="005A0D69">
      <w:pPr>
        <w:rPr>
          <w:lang w:val="en-US" w:eastAsia="zh-CN"/>
        </w:rPr>
      </w:pPr>
      <w:r>
        <w:rPr>
          <w:rFonts w:hint="eastAsia"/>
          <w:lang w:val="en-US" w:eastAsia="zh-CN"/>
        </w:rPr>
        <w:t>Ericsson: it is better to have the general requirements.</w:t>
      </w:r>
    </w:p>
    <w:p w:rsidR="005A0D69" w:rsidRDefault="005A0D69" w:rsidP="005A0D69">
      <w:pPr>
        <w:rPr>
          <w:lang w:val="en-US" w:eastAsia="zh-CN"/>
        </w:rPr>
      </w:pPr>
    </w:p>
    <w:p w:rsidR="005A0D69" w:rsidRPr="003E5D40" w:rsidRDefault="005A0D69" w:rsidP="005A0D69">
      <w:pPr>
        <w:rPr>
          <w:lang w:val="en-US" w:eastAsia="zh-CN"/>
        </w:rPr>
      </w:pPr>
      <w:r w:rsidRPr="003E5D40">
        <w:rPr>
          <w:rFonts w:hint="eastAsia"/>
          <w:highlight w:val="green"/>
          <w:lang w:val="en-US" w:eastAsia="zh-CN"/>
        </w:rPr>
        <w:t xml:space="preserve">Agreement: </w:t>
      </w:r>
      <w:r w:rsidRPr="003E5D40">
        <w:rPr>
          <w:highlight w:val="green"/>
          <w:lang w:val="en-US" w:eastAsia="zh-CN"/>
        </w:rPr>
        <w:t>A single delay in millisecond for all SCSs</w:t>
      </w:r>
    </w:p>
    <w:p w:rsidR="005A0D69" w:rsidRPr="00B8070D" w:rsidRDefault="005A0D69" w:rsidP="005A0D69">
      <w:pPr>
        <w:rPr>
          <w:lang w:val="en-US" w:eastAsia="zh-CN"/>
        </w:rPr>
      </w:pPr>
    </w:p>
    <w:p w:rsidR="005A0D69" w:rsidRPr="0049747C" w:rsidRDefault="005A0D69" w:rsidP="00CF1846">
      <w:pPr>
        <w:numPr>
          <w:ilvl w:val="0"/>
          <w:numId w:val="68"/>
        </w:numPr>
        <w:rPr>
          <w:lang w:val="en-US" w:eastAsia="zh-CN"/>
        </w:rPr>
      </w:pPr>
      <w:r w:rsidRPr="0049747C">
        <w:rPr>
          <w:lang w:val="en-US" w:eastAsia="zh-CN"/>
        </w:rPr>
        <w:t>Topic 2: Whether to include AGC tuning time in T</w:t>
      </w:r>
      <w:r w:rsidRPr="0049747C">
        <w:rPr>
          <w:vertAlign w:val="subscript"/>
          <w:lang w:val="en-US" w:eastAsia="zh-CN"/>
        </w:rPr>
        <w:t>BWPSwitchDelay</w:t>
      </w:r>
      <w:r w:rsidRPr="0049747C">
        <w:rPr>
          <w:lang w:val="en-US" w:eastAsia="zh-CN"/>
        </w:rPr>
        <w:t>, when old and new BWPs are disjoint in frequency for RRC-based BWP switch</w:t>
      </w:r>
    </w:p>
    <w:p w:rsidR="005A0D69" w:rsidRPr="0049747C" w:rsidRDefault="005A0D69" w:rsidP="00CF1846">
      <w:pPr>
        <w:numPr>
          <w:ilvl w:val="1"/>
          <w:numId w:val="68"/>
        </w:numPr>
        <w:rPr>
          <w:lang w:val="en-US" w:eastAsia="zh-CN"/>
        </w:rPr>
      </w:pPr>
      <w:r w:rsidRPr="0049747C">
        <w:rPr>
          <w:rFonts w:hint="eastAsia"/>
          <w:lang w:val="en-US" w:eastAsia="zh-CN"/>
        </w:rPr>
        <w:t>O</w:t>
      </w:r>
      <w:r w:rsidRPr="0049747C">
        <w:rPr>
          <w:lang w:val="en-US" w:eastAsia="zh-CN"/>
        </w:rPr>
        <w:t>ption 1:  Yes (+ 1 or 2 SMTC periodicity)</w:t>
      </w:r>
    </w:p>
    <w:p w:rsidR="005A0D69" w:rsidRPr="0049747C" w:rsidRDefault="005A0D69" w:rsidP="00CF1846">
      <w:pPr>
        <w:numPr>
          <w:ilvl w:val="2"/>
          <w:numId w:val="68"/>
        </w:numPr>
        <w:rPr>
          <w:lang w:val="en-US" w:eastAsia="zh-CN"/>
        </w:rPr>
      </w:pPr>
      <w:r w:rsidRPr="0049747C">
        <w:rPr>
          <w:rFonts w:hint="eastAsia"/>
          <w:lang w:val="en-US" w:eastAsia="zh-CN"/>
        </w:rPr>
        <w:t xml:space="preserve"> </w:t>
      </w:r>
      <w:r w:rsidRPr="0049747C">
        <w:rPr>
          <w:lang w:val="en-US" w:eastAsia="zh-CN"/>
        </w:rPr>
        <w:t>Intel 2980, NEC 3620, Ericsson 4346, [Qualcomm 4333]</w:t>
      </w:r>
      <w:r>
        <w:rPr>
          <w:rFonts w:hint="eastAsia"/>
          <w:lang w:val="en-US" w:eastAsia="zh-CN"/>
        </w:rPr>
        <w:t xml:space="preserve">, </w:t>
      </w:r>
      <w:r w:rsidRPr="0049747C">
        <w:rPr>
          <w:lang w:val="en-US" w:eastAsia="zh-CN"/>
        </w:rPr>
        <w:t>Huawei 3700</w:t>
      </w:r>
    </w:p>
    <w:p w:rsidR="005A0D69" w:rsidRPr="0049747C" w:rsidRDefault="005A0D69" w:rsidP="00CF1846">
      <w:pPr>
        <w:numPr>
          <w:ilvl w:val="1"/>
          <w:numId w:val="68"/>
        </w:numPr>
        <w:rPr>
          <w:lang w:val="en-US" w:eastAsia="zh-CN"/>
        </w:rPr>
      </w:pPr>
      <w:r w:rsidRPr="0049747C">
        <w:rPr>
          <w:lang w:val="en-US" w:eastAsia="zh-CN"/>
        </w:rPr>
        <w:t>Option 2: No</w:t>
      </w:r>
    </w:p>
    <w:p w:rsidR="005A0D69" w:rsidRPr="0049747C" w:rsidRDefault="005A0D69" w:rsidP="00CF1846">
      <w:pPr>
        <w:numPr>
          <w:ilvl w:val="2"/>
          <w:numId w:val="68"/>
        </w:numPr>
        <w:rPr>
          <w:lang w:val="en-US" w:eastAsia="zh-CN"/>
        </w:rPr>
      </w:pPr>
      <w:r>
        <w:rPr>
          <w:lang w:val="en-US" w:eastAsia="zh-CN"/>
        </w:rPr>
        <w:t xml:space="preserve"> MediaTek 3905, CATT 3214,</w:t>
      </w:r>
      <w:r>
        <w:rPr>
          <w:rFonts w:hint="eastAsia"/>
          <w:lang w:val="en-US" w:eastAsia="zh-CN"/>
        </w:rPr>
        <w:t xml:space="preserve"> </w:t>
      </w:r>
      <w:r>
        <w:rPr>
          <w:lang w:val="en-US" w:eastAsia="zh-CN"/>
        </w:rPr>
        <w:t>Nokia 4506</w:t>
      </w:r>
    </w:p>
    <w:p w:rsidR="005A0D69" w:rsidRPr="0049747C" w:rsidRDefault="005A0D69" w:rsidP="00CF1846">
      <w:pPr>
        <w:numPr>
          <w:ilvl w:val="1"/>
          <w:numId w:val="68"/>
        </w:numPr>
        <w:rPr>
          <w:lang w:val="en-US" w:eastAsia="zh-CN"/>
        </w:rPr>
      </w:pPr>
      <w:r w:rsidRPr="0049747C">
        <w:rPr>
          <w:lang w:val="en-US" w:eastAsia="zh-CN"/>
        </w:rPr>
        <w:t>Suggestion from topic leader: Need more time for discussion</w:t>
      </w:r>
    </w:p>
    <w:p w:rsidR="005A0D69" w:rsidRDefault="005A0D69" w:rsidP="005A0D69">
      <w:pPr>
        <w:rPr>
          <w:lang w:val="en-US" w:eastAsia="zh-CN"/>
        </w:rPr>
      </w:pPr>
    </w:p>
    <w:p w:rsidR="005A0D69" w:rsidRDefault="005A0D69" w:rsidP="005A0D69">
      <w:pPr>
        <w:rPr>
          <w:lang w:val="en-US" w:eastAsia="zh-CN"/>
        </w:rPr>
      </w:pPr>
      <w:r>
        <w:rPr>
          <w:rFonts w:hint="eastAsia"/>
          <w:lang w:val="en-US" w:eastAsia="zh-CN"/>
        </w:rPr>
        <w:t xml:space="preserve">Huawei: it is related to </w:t>
      </w:r>
      <w:r>
        <w:rPr>
          <w:lang w:val="en-US" w:eastAsia="zh-CN"/>
        </w:rPr>
        <w:t>bandwidth</w:t>
      </w:r>
      <w:r>
        <w:rPr>
          <w:rFonts w:hint="eastAsia"/>
          <w:lang w:val="en-US" w:eastAsia="zh-CN"/>
        </w:rPr>
        <w:t xml:space="preserve">. In our paper, we do not think about the disjoint BWP. When the bandwidth before </w:t>
      </w:r>
      <w:r>
        <w:rPr>
          <w:lang w:val="en-US" w:eastAsia="zh-CN"/>
        </w:rPr>
        <w:t>switching</w:t>
      </w:r>
      <w:r>
        <w:rPr>
          <w:rFonts w:hint="eastAsia"/>
          <w:lang w:val="en-US" w:eastAsia="zh-CN"/>
        </w:rPr>
        <w:t xml:space="preserve"> does not overlap, we need more time.</w:t>
      </w:r>
    </w:p>
    <w:p w:rsidR="005A0D69" w:rsidRDefault="005A0D69" w:rsidP="005A0D69">
      <w:pPr>
        <w:rPr>
          <w:lang w:val="en-US" w:eastAsia="zh-CN"/>
        </w:rPr>
      </w:pPr>
      <w:r>
        <w:rPr>
          <w:rFonts w:hint="eastAsia"/>
          <w:lang w:val="en-US" w:eastAsia="zh-CN"/>
        </w:rPr>
        <w:t xml:space="preserve">Intel: for scenario 1 and 2, it is hard to predict how much the </w:t>
      </w:r>
      <w:r>
        <w:rPr>
          <w:lang w:val="en-US" w:eastAsia="zh-CN"/>
        </w:rPr>
        <w:t>difference</w:t>
      </w:r>
      <w:r>
        <w:rPr>
          <w:rFonts w:hint="eastAsia"/>
          <w:lang w:val="en-US" w:eastAsia="zh-CN"/>
        </w:rPr>
        <w:t xml:space="preserve"> is. UE has to adjust the AGC and we consider the worst case.</w:t>
      </w:r>
    </w:p>
    <w:p w:rsidR="005A0D69" w:rsidRDefault="005A0D69" w:rsidP="005A0D69">
      <w:pPr>
        <w:rPr>
          <w:lang w:val="en-US" w:eastAsia="zh-CN"/>
        </w:rPr>
      </w:pPr>
      <w:r>
        <w:rPr>
          <w:rFonts w:hint="eastAsia"/>
          <w:lang w:val="en-US" w:eastAsia="zh-CN"/>
        </w:rPr>
        <w:t xml:space="preserve">Mediatek: On this topic, my question to group is that anyway we need adjust AGC, but the question is how accurate we want AGC to be. We do not need very accurate AGC. Maybe UE can still receive data even if the accurate is not good. Whether UE can uses high MCS depends on UE CQI report. </w:t>
      </w:r>
    </w:p>
    <w:p w:rsidR="005A0D69" w:rsidRDefault="005A0D69" w:rsidP="005A0D69">
      <w:pPr>
        <w:rPr>
          <w:lang w:val="en-US" w:eastAsia="zh-CN"/>
        </w:rPr>
      </w:pPr>
      <w:r>
        <w:rPr>
          <w:rFonts w:hint="eastAsia"/>
          <w:lang w:val="en-US" w:eastAsia="zh-CN"/>
        </w:rPr>
        <w:tab/>
        <w:t xml:space="preserve">Intel: Since we specify the worst or minimum requirements, we need consider the worst scenario. If two BWPs are far from each other, how can we ensure </w:t>
      </w:r>
      <w:r>
        <w:rPr>
          <w:lang w:val="en-US" w:eastAsia="zh-CN"/>
        </w:rPr>
        <w:t>the</w:t>
      </w:r>
      <w:r>
        <w:rPr>
          <w:rFonts w:hint="eastAsia"/>
          <w:lang w:val="en-US" w:eastAsia="zh-CN"/>
        </w:rPr>
        <w:t xml:space="preserve"> AGC can be reused? If two BWPs are not far, no AGC would be needed.</w:t>
      </w:r>
    </w:p>
    <w:p w:rsidR="005A0D69" w:rsidRDefault="005A0D69" w:rsidP="005A0D69">
      <w:pPr>
        <w:rPr>
          <w:lang w:val="en-US" w:eastAsia="zh-CN"/>
        </w:rPr>
      </w:pPr>
      <w:r>
        <w:rPr>
          <w:rFonts w:hint="eastAsia"/>
          <w:lang w:val="en-US" w:eastAsia="zh-CN"/>
        </w:rPr>
        <w:tab/>
        <w:t xml:space="preserve">Mediatek: </w:t>
      </w:r>
      <w:r>
        <w:rPr>
          <w:lang w:val="en-US" w:eastAsia="zh-CN"/>
        </w:rPr>
        <w:t>the</w:t>
      </w:r>
      <w:r>
        <w:rPr>
          <w:rFonts w:hint="eastAsia"/>
          <w:lang w:val="en-US" w:eastAsia="zh-CN"/>
        </w:rPr>
        <w:t xml:space="preserve"> ending time is to receive the grant. Until </w:t>
      </w:r>
      <w:r>
        <w:rPr>
          <w:lang w:val="en-US" w:eastAsia="zh-CN"/>
        </w:rPr>
        <w:t>that</w:t>
      </w:r>
      <w:r>
        <w:rPr>
          <w:rFonts w:hint="eastAsia"/>
          <w:lang w:val="en-US" w:eastAsia="zh-CN"/>
        </w:rPr>
        <w:t xml:space="preserve"> time, UE does not need </w:t>
      </w:r>
      <w:r>
        <w:rPr>
          <w:lang w:val="en-US" w:eastAsia="zh-CN"/>
        </w:rPr>
        <w:t>receive</w:t>
      </w:r>
      <w:r>
        <w:rPr>
          <w:rFonts w:hint="eastAsia"/>
          <w:lang w:val="en-US" w:eastAsia="zh-CN"/>
        </w:rPr>
        <w:t xml:space="preserve"> higher MCS. The only uncertainty is the bandwidth. We can adjust AGC </w:t>
      </w:r>
      <w:r>
        <w:rPr>
          <w:lang w:val="en-US" w:eastAsia="zh-CN"/>
        </w:rPr>
        <w:t>according</w:t>
      </w:r>
      <w:r>
        <w:rPr>
          <w:rFonts w:hint="eastAsia"/>
          <w:lang w:val="en-US" w:eastAsia="zh-CN"/>
        </w:rPr>
        <w:t xml:space="preserve"> to </w:t>
      </w:r>
      <w:r>
        <w:rPr>
          <w:lang w:val="en-US" w:eastAsia="zh-CN"/>
        </w:rPr>
        <w:t>bandwidth</w:t>
      </w:r>
      <w:r>
        <w:rPr>
          <w:rFonts w:hint="eastAsia"/>
          <w:lang w:val="en-US" w:eastAsia="zh-CN"/>
        </w:rPr>
        <w:t xml:space="preserve"> information. We can try to decouple the issues.</w:t>
      </w:r>
    </w:p>
    <w:p w:rsidR="005A0D69" w:rsidRDefault="005A0D69" w:rsidP="005A0D69">
      <w:pPr>
        <w:rPr>
          <w:lang w:val="en-US" w:eastAsia="zh-CN"/>
        </w:rPr>
      </w:pPr>
      <w:r>
        <w:rPr>
          <w:rFonts w:hint="eastAsia"/>
          <w:lang w:val="en-US" w:eastAsia="zh-CN"/>
        </w:rPr>
        <w:tab/>
        <w:t>Huawei: We tend to agree with Mediatek and Qualcomm. Why do we need align with SMTC periodicity? We can use X ms but not SMTC periodicity.</w:t>
      </w:r>
    </w:p>
    <w:p w:rsidR="005A0D69" w:rsidRDefault="005A0D69" w:rsidP="005A0D69">
      <w:pPr>
        <w:rPr>
          <w:lang w:val="en-US" w:eastAsia="zh-CN"/>
        </w:rPr>
      </w:pPr>
      <w:r>
        <w:rPr>
          <w:rFonts w:hint="eastAsia"/>
          <w:lang w:val="en-US" w:eastAsia="zh-CN"/>
        </w:rPr>
        <w:tab/>
        <w:t xml:space="preserve">Intel: If the new and old BWP has 8dB difference, how can you ensure PDCCH can be </w:t>
      </w:r>
      <w:r>
        <w:rPr>
          <w:lang w:val="en-US" w:eastAsia="zh-CN"/>
        </w:rPr>
        <w:t>successfully</w:t>
      </w:r>
      <w:r>
        <w:rPr>
          <w:rFonts w:hint="eastAsia"/>
          <w:lang w:val="en-US" w:eastAsia="zh-CN"/>
        </w:rPr>
        <w:t xml:space="preserve"> received? We still need consider the worst case.</w:t>
      </w:r>
    </w:p>
    <w:p w:rsidR="005A0D69" w:rsidRDefault="005A0D69" w:rsidP="005A0D69">
      <w:pPr>
        <w:rPr>
          <w:lang w:val="en-US" w:eastAsia="zh-CN"/>
        </w:rPr>
      </w:pPr>
      <w:r>
        <w:rPr>
          <w:rFonts w:hint="eastAsia"/>
          <w:lang w:val="en-US" w:eastAsia="zh-CN"/>
        </w:rPr>
        <w:tab/>
        <w:t xml:space="preserve">Ericsson: 2 STMC is for inter-band. If you have </w:t>
      </w:r>
      <w:r>
        <w:rPr>
          <w:lang w:val="en-US" w:eastAsia="zh-CN"/>
        </w:rPr>
        <w:t>measurement</w:t>
      </w:r>
      <w:r>
        <w:rPr>
          <w:rFonts w:hint="eastAsia"/>
          <w:lang w:val="en-US" w:eastAsia="zh-CN"/>
        </w:rPr>
        <w:t xml:space="preserve"> on PCell on the same band, </w:t>
      </w:r>
      <w:r>
        <w:rPr>
          <w:lang w:val="en-US" w:eastAsia="zh-CN"/>
        </w:rPr>
        <w:t>you do</w:t>
      </w:r>
      <w:r>
        <w:rPr>
          <w:rFonts w:hint="eastAsia"/>
          <w:lang w:val="en-US" w:eastAsia="zh-CN"/>
        </w:rPr>
        <w:t xml:space="preserve"> not need too much extra time.</w:t>
      </w:r>
    </w:p>
    <w:p w:rsidR="005A0D69" w:rsidRDefault="005A0D69" w:rsidP="005A0D69">
      <w:pPr>
        <w:rPr>
          <w:lang w:val="en-US" w:eastAsia="zh-CN"/>
        </w:rPr>
      </w:pPr>
      <w:r>
        <w:rPr>
          <w:rFonts w:hint="eastAsia"/>
          <w:lang w:val="en-US" w:eastAsia="zh-CN"/>
        </w:rPr>
        <w:tab/>
        <w:t>Mediatek: the issue is that you do not have very good AGC. For PDCCH we do not need high SNR. There would be very large headroom to keep LNA not saturated.</w:t>
      </w:r>
    </w:p>
    <w:p w:rsidR="005A0D69" w:rsidRDefault="005A0D69" w:rsidP="005A0D69">
      <w:pPr>
        <w:rPr>
          <w:lang w:val="en-US" w:eastAsia="zh-CN"/>
        </w:rPr>
      </w:pPr>
      <w:r>
        <w:rPr>
          <w:rFonts w:hint="eastAsia"/>
          <w:lang w:val="en-US" w:eastAsia="zh-CN"/>
        </w:rPr>
        <w:tab/>
        <w:t xml:space="preserve">Intel: </w:t>
      </w:r>
      <w:r>
        <w:rPr>
          <w:lang w:val="en-US" w:eastAsia="zh-CN"/>
        </w:rPr>
        <w:t>what</w:t>
      </w:r>
      <w:r>
        <w:rPr>
          <w:rFonts w:hint="eastAsia"/>
          <w:lang w:val="en-US" w:eastAsia="zh-CN"/>
        </w:rPr>
        <w:t xml:space="preserve"> happens to Cell edge UE, since the SNR is very low?</w:t>
      </w:r>
    </w:p>
    <w:p w:rsidR="005A0D69" w:rsidRDefault="005A0D69" w:rsidP="005A0D69">
      <w:pPr>
        <w:rPr>
          <w:lang w:val="en-US" w:eastAsia="zh-CN"/>
        </w:rPr>
      </w:pPr>
      <w:r>
        <w:rPr>
          <w:rFonts w:hint="eastAsia"/>
          <w:lang w:val="en-US" w:eastAsia="zh-CN"/>
        </w:rPr>
        <w:t xml:space="preserve">Ericsson: It is same thing as interruption </w:t>
      </w:r>
      <w:r>
        <w:rPr>
          <w:lang w:val="en-US" w:eastAsia="zh-CN"/>
        </w:rPr>
        <w:t>requirements</w:t>
      </w:r>
      <w:r>
        <w:rPr>
          <w:rFonts w:hint="eastAsia"/>
          <w:lang w:val="en-US" w:eastAsia="zh-CN"/>
        </w:rPr>
        <w:t xml:space="preserve">. Why do we need 2? 1 is </w:t>
      </w:r>
      <w:r>
        <w:rPr>
          <w:lang w:val="en-US" w:eastAsia="zh-CN"/>
        </w:rPr>
        <w:t>sufficient</w:t>
      </w:r>
      <w:r>
        <w:rPr>
          <w:rFonts w:hint="eastAsia"/>
          <w:lang w:val="en-US" w:eastAsia="zh-CN"/>
        </w:rPr>
        <w:t>.</w:t>
      </w:r>
    </w:p>
    <w:p w:rsidR="005A0D69" w:rsidRDefault="005A0D69" w:rsidP="005A0D69">
      <w:pPr>
        <w:rPr>
          <w:lang w:val="en-US" w:eastAsia="zh-CN"/>
        </w:rPr>
      </w:pPr>
      <w:r>
        <w:rPr>
          <w:rFonts w:hint="eastAsia"/>
          <w:lang w:val="en-US" w:eastAsia="zh-CN"/>
        </w:rPr>
        <w:tab/>
        <w:t xml:space="preserve">Intel: it comes from SCell </w:t>
      </w:r>
      <w:r>
        <w:rPr>
          <w:lang w:val="en-US" w:eastAsia="zh-CN"/>
        </w:rPr>
        <w:t>activation</w:t>
      </w:r>
      <w:r>
        <w:rPr>
          <w:rFonts w:hint="eastAsia"/>
          <w:lang w:val="en-US" w:eastAsia="zh-CN"/>
        </w:rPr>
        <w:t xml:space="preserve"> and handover. </w:t>
      </w:r>
    </w:p>
    <w:p w:rsidR="005A0D69" w:rsidRDefault="005A0D69" w:rsidP="005A0D69">
      <w:pPr>
        <w:rPr>
          <w:lang w:val="en-US" w:eastAsia="zh-CN"/>
        </w:rPr>
      </w:pPr>
      <w:r>
        <w:rPr>
          <w:rFonts w:hint="eastAsia"/>
          <w:lang w:val="en-US" w:eastAsia="zh-CN"/>
        </w:rPr>
        <w:t>Huawei: 1 is enough.</w:t>
      </w:r>
    </w:p>
    <w:p w:rsidR="005A0D69" w:rsidRDefault="005A0D69" w:rsidP="005A0D69">
      <w:pPr>
        <w:rPr>
          <w:lang w:val="en-US" w:eastAsia="zh-CN"/>
        </w:rPr>
      </w:pPr>
      <w:r>
        <w:rPr>
          <w:rFonts w:hint="eastAsia"/>
          <w:lang w:val="en-US" w:eastAsia="zh-CN"/>
        </w:rPr>
        <w:t>Nokia: Why do we need add the AGC for DCI based?</w:t>
      </w:r>
    </w:p>
    <w:p w:rsidR="005A0D69" w:rsidRDefault="005A0D69" w:rsidP="005A0D69">
      <w:pPr>
        <w:rPr>
          <w:lang w:val="en-US" w:eastAsia="zh-CN"/>
        </w:rPr>
      </w:pPr>
      <w:r>
        <w:rPr>
          <w:rFonts w:hint="eastAsia"/>
          <w:lang w:val="en-US" w:eastAsia="zh-CN"/>
        </w:rPr>
        <w:lastRenderedPageBreak/>
        <w:t xml:space="preserve">Qualcomm: Tend to agree with Mediatek. If UE </w:t>
      </w:r>
      <w:r>
        <w:rPr>
          <w:lang w:val="en-US" w:eastAsia="zh-CN"/>
        </w:rPr>
        <w:t>just</w:t>
      </w:r>
      <w:r>
        <w:rPr>
          <w:rFonts w:hint="eastAsia"/>
          <w:lang w:val="en-US" w:eastAsia="zh-CN"/>
        </w:rPr>
        <w:t xml:space="preserve"> monitors the PDCCH, we do not need AGC. At the end of RRC, all we need is to monitor PDCCH and no AGC is needed until CQI is reported. For case where the BWP is not overlapped we may need AGC.</w:t>
      </w:r>
    </w:p>
    <w:p w:rsidR="005A0D69" w:rsidRDefault="005A0D69" w:rsidP="005A0D69">
      <w:pPr>
        <w:rPr>
          <w:lang w:val="en-US" w:eastAsia="zh-CN"/>
        </w:rPr>
      </w:pPr>
      <w:r>
        <w:rPr>
          <w:rFonts w:hint="eastAsia"/>
          <w:lang w:val="en-US" w:eastAsia="zh-CN"/>
        </w:rPr>
        <w:t>ZTE: the AGC is based on SSB. T</w:t>
      </w:r>
      <w:r>
        <w:rPr>
          <w:lang w:val="en-US" w:eastAsia="zh-CN"/>
        </w:rPr>
        <w:t>h</w:t>
      </w:r>
      <w:r>
        <w:rPr>
          <w:rFonts w:hint="eastAsia"/>
          <w:lang w:val="en-US" w:eastAsia="zh-CN"/>
        </w:rPr>
        <w:t xml:space="preserve">ere would be no SSB </w:t>
      </w:r>
      <w:r>
        <w:rPr>
          <w:lang w:val="en-US" w:eastAsia="zh-CN"/>
        </w:rPr>
        <w:t>in the</w:t>
      </w:r>
      <w:r>
        <w:rPr>
          <w:rFonts w:hint="eastAsia"/>
          <w:lang w:val="en-US" w:eastAsia="zh-CN"/>
        </w:rPr>
        <w:t xml:space="preserve"> new BWP.</w:t>
      </w:r>
    </w:p>
    <w:p w:rsidR="005A0D69" w:rsidRDefault="005A0D69" w:rsidP="005A0D69">
      <w:pPr>
        <w:rPr>
          <w:lang w:val="en-US" w:eastAsia="zh-CN"/>
        </w:rPr>
      </w:pPr>
      <w:r>
        <w:rPr>
          <w:rFonts w:hint="eastAsia"/>
          <w:lang w:val="en-US" w:eastAsia="zh-CN"/>
        </w:rPr>
        <w:t xml:space="preserve">Intel: if network configures that way, the SSBs are not very far from each </w:t>
      </w:r>
      <w:r>
        <w:rPr>
          <w:lang w:val="en-US" w:eastAsia="zh-CN"/>
        </w:rPr>
        <w:t>other</w:t>
      </w:r>
      <w:r>
        <w:rPr>
          <w:rFonts w:hint="eastAsia"/>
          <w:lang w:val="en-US" w:eastAsia="zh-CN"/>
        </w:rPr>
        <w:t>.</w:t>
      </w:r>
    </w:p>
    <w:p w:rsidR="005A0D69" w:rsidRDefault="005A0D69" w:rsidP="005A0D69">
      <w:pPr>
        <w:rPr>
          <w:lang w:val="en-US" w:eastAsia="zh-CN"/>
        </w:rPr>
      </w:pPr>
      <w:r>
        <w:rPr>
          <w:rFonts w:hint="eastAsia"/>
          <w:lang w:val="en-US" w:eastAsia="zh-CN"/>
        </w:rPr>
        <w:t>Mediatek: the received signals from rough beam and finer beam are different.</w:t>
      </w:r>
    </w:p>
    <w:p w:rsidR="005A0D69" w:rsidRDefault="005A0D69" w:rsidP="005A0D69">
      <w:pPr>
        <w:rPr>
          <w:lang w:val="en-US" w:eastAsia="zh-CN"/>
        </w:rPr>
      </w:pPr>
      <w:r>
        <w:rPr>
          <w:rFonts w:hint="eastAsia"/>
          <w:lang w:val="en-US" w:eastAsia="zh-CN"/>
        </w:rPr>
        <w:t xml:space="preserve">Intel: there are quite many cases to use SSB. UE can adjust this values based on the difference between rough beam and pencil beam. This is more like UE </w:t>
      </w:r>
      <w:r>
        <w:rPr>
          <w:lang w:val="en-US" w:eastAsia="zh-CN"/>
        </w:rPr>
        <w:t>implementation issue.</w:t>
      </w:r>
    </w:p>
    <w:p w:rsidR="005A0D69" w:rsidRDefault="005A0D69" w:rsidP="005A0D69">
      <w:pPr>
        <w:rPr>
          <w:lang w:val="en-US" w:eastAsia="zh-CN"/>
        </w:rPr>
      </w:pPr>
      <w:r>
        <w:rPr>
          <w:rFonts w:hint="eastAsia"/>
          <w:lang w:val="en-US" w:eastAsia="zh-CN"/>
        </w:rPr>
        <w:t xml:space="preserve">Huawei: Maybe we can consider the </w:t>
      </w:r>
      <w:r>
        <w:rPr>
          <w:lang w:val="en-US" w:eastAsia="zh-CN"/>
        </w:rPr>
        <w:t>restriction</w:t>
      </w:r>
      <w:r>
        <w:rPr>
          <w:rFonts w:hint="eastAsia"/>
          <w:lang w:val="en-US" w:eastAsia="zh-CN"/>
        </w:rPr>
        <w:t xml:space="preserve"> requirement first. AGC time should be after the restriction.</w:t>
      </w:r>
    </w:p>
    <w:p w:rsidR="005A0D69" w:rsidRDefault="005A0D69" w:rsidP="005A0D69">
      <w:pPr>
        <w:rPr>
          <w:lang w:val="en-US" w:eastAsia="zh-CN"/>
        </w:rPr>
      </w:pPr>
      <w:r>
        <w:rPr>
          <w:rFonts w:hint="eastAsia"/>
          <w:lang w:val="en-US" w:eastAsia="zh-CN"/>
        </w:rPr>
        <w:t xml:space="preserve">ZTE: </w:t>
      </w:r>
      <w:r>
        <w:rPr>
          <w:lang w:val="en-US" w:eastAsia="zh-CN"/>
        </w:rPr>
        <w:t>there</w:t>
      </w:r>
      <w:r>
        <w:rPr>
          <w:rFonts w:hint="eastAsia"/>
          <w:lang w:val="en-US" w:eastAsia="zh-CN"/>
        </w:rPr>
        <w:t xml:space="preserve"> are many cases where no AGC is needed.</w:t>
      </w:r>
    </w:p>
    <w:p w:rsidR="005A0D69" w:rsidRDefault="005A0D69" w:rsidP="005A0D69">
      <w:pPr>
        <w:rPr>
          <w:lang w:val="en-US" w:eastAsia="zh-CN"/>
        </w:rPr>
      </w:pPr>
      <w:r>
        <w:rPr>
          <w:rFonts w:hint="eastAsia"/>
          <w:lang w:val="en-US" w:eastAsia="zh-CN"/>
        </w:rPr>
        <w:t>Ericsson: we need two set of requirements. One is for that AGC is not needed.</w:t>
      </w:r>
    </w:p>
    <w:p w:rsidR="005A0D69" w:rsidRDefault="005A0D69" w:rsidP="005A0D69">
      <w:pPr>
        <w:rPr>
          <w:lang w:val="en-US" w:eastAsia="zh-CN"/>
        </w:rPr>
      </w:pPr>
      <w:r>
        <w:rPr>
          <w:rFonts w:hint="eastAsia"/>
          <w:lang w:val="en-US" w:eastAsia="zh-CN"/>
        </w:rPr>
        <w:t xml:space="preserve">Qualcomm: We agree with Ericsson. We only have one test the </w:t>
      </w:r>
      <w:r>
        <w:rPr>
          <w:lang w:val="en-US" w:eastAsia="zh-CN"/>
        </w:rPr>
        <w:t>scenario</w:t>
      </w:r>
      <w:r>
        <w:rPr>
          <w:rFonts w:hint="eastAsia"/>
          <w:lang w:val="en-US" w:eastAsia="zh-CN"/>
        </w:rPr>
        <w:t xml:space="preserve"> where the BWPs are overlapped although we have two sets of requirements.</w:t>
      </w:r>
    </w:p>
    <w:p w:rsidR="005A0D69" w:rsidRDefault="005A0D69" w:rsidP="005A0D69">
      <w:pPr>
        <w:rPr>
          <w:lang w:val="en-US" w:eastAsia="zh-CN"/>
        </w:rPr>
      </w:pPr>
      <w:r>
        <w:rPr>
          <w:rFonts w:hint="eastAsia"/>
          <w:lang w:val="en-US" w:eastAsia="zh-CN"/>
        </w:rPr>
        <w:t xml:space="preserve">Huawei: Two sets of requirements may imply the different </w:t>
      </w:r>
      <w:r>
        <w:rPr>
          <w:lang w:val="en-US" w:eastAsia="zh-CN"/>
        </w:rPr>
        <w:t>implementations</w:t>
      </w:r>
      <w:r>
        <w:rPr>
          <w:rFonts w:hint="eastAsia"/>
          <w:lang w:val="en-US" w:eastAsia="zh-CN"/>
        </w:rPr>
        <w:t xml:space="preserve">. We should have the single </w:t>
      </w:r>
      <w:r>
        <w:rPr>
          <w:lang w:val="en-US" w:eastAsia="zh-CN"/>
        </w:rPr>
        <w:t>requirement</w:t>
      </w:r>
      <w:r>
        <w:rPr>
          <w:rFonts w:hint="eastAsia"/>
          <w:lang w:val="en-US" w:eastAsia="zh-CN"/>
        </w:rPr>
        <w:t>.</w:t>
      </w:r>
    </w:p>
    <w:p w:rsidR="005A0D69" w:rsidRDefault="005A0D69" w:rsidP="005A0D69">
      <w:pPr>
        <w:rPr>
          <w:lang w:val="en-US" w:eastAsia="zh-CN"/>
        </w:rPr>
      </w:pPr>
      <w:r>
        <w:rPr>
          <w:rFonts w:hint="eastAsia"/>
          <w:lang w:val="en-US" w:eastAsia="zh-CN"/>
        </w:rPr>
        <w:t>Ericsson: For SCell activation we have different requirements, i.e., AGC is need or not.</w:t>
      </w:r>
    </w:p>
    <w:p w:rsidR="005A0D69" w:rsidRDefault="005A0D69" w:rsidP="005A0D69">
      <w:pPr>
        <w:rPr>
          <w:lang w:val="en-US" w:eastAsia="zh-CN"/>
        </w:rPr>
      </w:pPr>
    </w:p>
    <w:p w:rsidR="005A0D69" w:rsidRPr="001E488F" w:rsidRDefault="005A0D69" w:rsidP="005A0D69">
      <w:pPr>
        <w:rPr>
          <w:highlight w:val="green"/>
          <w:lang w:val="en-US" w:eastAsia="zh-CN"/>
        </w:rPr>
      </w:pPr>
      <w:r w:rsidRPr="001E488F">
        <w:rPr>
          <w:rFonts w:hint="eastAsia"/>
          <w:highlight w:val="green"/>
          <w:lang w:val="en-US" w:eastAsia="zh-CN"/>
        </w:rPr>
        <w:t xml:space="preserve">Agreement: </w:t>
      </w:r>
    </w:p>
    <w:p w:rsidR="005A0D69" w:rsidRPr="001E488F"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1E488F">
        <w:rPr>
          <w:rFonts w:ascii="Times New Roman" w:hAnsi="Times New Roman" w:hint="eastAsia"/>
          <w:highlight w:val="green"/>
        </w:rPr>
        <w:t>Regardless whether the carrier bandwidths containing</w:t>
      </w:r>
      <w:r w:rsidRPr="001E488F">
        <w:rPr>
          <w:rFonts w:ascii="Times New Roman" w:hAnsi="Times New Roman"/>
          <w:highlight w:val="green"/>
        </w:rPr>
        <w:t xml:space="preserve"> old and new BWPs are</w:t>
      </w:r>
      <w:r w:rsidRPr="001E488F">
        <w:rPr>
          <w:rFonts w:ascii="Times New Roman" w:hAnsi="Times New Roman" w:hint="eastAsia"/>
          <w:highlight w:val="green"/>
        </w:rPr>
        <w:t xml:space="preserve"> overlapping or not, no AGC tuning time is needed during delay period.</w:t>
      </w:r>
    </w:p>
    <w:p w:rsidR="005A0D69" w:rsidRPr="0049747C" w:rsidRDefault="005A0D69" w:rsidP="005A0D69">
      <w:pPr>
        <w:rPr>
          <w:lang w:val="en-US" w:eastAsia="zh-CN"/>
        </w:rPr>
      </w:pPr>
    </w:p>
    <w:p w:rsidR="005A0D69" w:rsidRPr="0049747C" w:rsidRDefault="005A0D69" w:rsidP="00CF1846">
      <w:pPr>
        <w:numPr>
          <w:ilvl w:val="0"/>
          <w:numId w:val="68"/>
        </w:numPr>
        <w:rPr>
          <w:lang w:val="en-US" w:eastAsia="zh-CN"/>
        </w:rPr>
      </w:pPr>
      <w:r>
        <w:rPr>
          <w:lang w:val="en-US" w:eastAsia="zh-CN"/>
        </w:rPr>
        <w:t xml:space="preserve">Topic 3: </w:t>
      </w:r>
      <w:r w:rsidRPr="0049747C">
        <w:rPr>
          <w:lang w:val="en-US" w:eastAsia="zh-CN"/>
        </w:rPr>
        <w:t>Whether to include the delay for acquiring UL resources for RRC complete message for the UE (T</w:t>
      </w:r>
      <w:r w:rsidRPr="0049747C">
        <w:rPr>
          <w:vertAlign w:val="subscript"/>
          <w:lang w:val="en-US" w:eastAsia="zh-CN"/>
        </w:rPr>
        <w:t>UL_grant</w:t>
      </w:r>
      <w:r w:rsidRPr="0049747C">
        <w:rPr>
          <w:lang w:val="en-US" w:eastAsia="zh-CN"/>
        </w:rPr>
        <w:t>)</w:t>
      </w:r>
    </w:p>
    <w:p w:rsidR="005A0D69" w:rsidRPr="0049747C" w:rsidRDefault="005A0D69" w:rsidP="00CF1846">
      <w:pPr>
        <w:numPr>
          <w:ilvl w:val="1"/>
          <w:numId w:val="68"/>
        </w:numPr>
        <w:rPr>
          <w:lang w:val="en-US" w:eastAsia="zh-CN"/>
        </w:rPr>
      </w:pPr>
      <w:r w:rsidRPr="0049747C">
        <w:rPr>
          <w:rFonts w:hint="eastAsia"/>
          <w:lang w:val="en-US" w:eastAsia="zh-CN"/>
        </w:rPr>
        <w:t>O</w:t>
      </w:r>
      <w:r w:rsidRPr="0049747C">
        <w:rPr>
          <w:lang w:val="en-US" w:eastAsia="zh-CN"/>
        </w:rPr>
        <w:t xml:space="preserve">ption 1:  Yes  </w:t>
      </w:r>
    </w:p>
    <w:p w:rsidR="005A0D69" w:rsidRPr="0049747C" w:rsidRDefault="005A0D69" w:rsidP="00CF1846">
      <w:pPr>
        <w:numPr>
          <w:ilvl w:val="2"/>
          <w:numId w:val="68"/>
        </w:numPr>
        <w:rPr>
          <w:lang w:val="en-US" w:eastAsia="zh-CN"/>
        </w:rPr>
      </w:pPr>
      <w:r w:rsidRPr="0049747C">
        <w:rPr>
          <w:rFonts w:hint="eastAsia"/>
          <w:lang w:val="en-US" w:eastAsia="zh-CN"/>
        </w:rPr>
        <w:t xml:space="preserve"> </w:t>
      </w:r>
      <w:r w:rsidRPr="0049747C">
        <w:rPr>
          <w:lang w:val="en-US" w:eastAsia="zh-CN"/>
        </w:rPr>
        <w:t>Huawei 3700</w:t>
      </w:r>
    </w:p>
    <w:p w:rsidR="005A0D69" w:rsidRPr="0049747C" w:rsidRDefault="005A0D69" w:rsidP="00CF1846">
      <w:pPr>
        <w:numPr>
          <w:ilvl w:val="1"/>
          <w:numId w:val="68"/>
        </w:numPr>
        <w:rPr>
          <w:lang w:val="en-US" w:eastAsia="zh-CN"/>
        </w:rPr>
      </w:pPr>
      <w:r w:rsidRPr="0049747C">
        <w:rPr>
          <w:lang w:val="en-US" w:eastAsia="zh-CN"/>
        </w:rPr>
        <w:t>Suggestion from topic leader: Need more time for discussion</w:t>
      </w:r>
    </w:p>
    <w:p w:rsidR="005A0D69" w:rsidRPr="0049747C" w:rsidRDefault="005A0D69" w:rsidP="005A0D69">
      <w:pPr>
        <w:rPr>
          <w:lang w:val="en-US" w:eastAsia="zh-CN"/>
        </w:rPr>
      </w:pPr>
    </w:p>
    <w:p w:rsidR="005A0D69" w:rsidRPr="0049747C" w:rsidRDefault="005A0D69" w:rsidP="00CF1846">
      <w:pPr>
        <w:numPr>
          <w:ilvl w:val="0"/>
          <w:numId w:val="68"/>
        </w:numPr>
        <w:rPr>
          <w:lang w:val="en-US" w:eastAsia="zh-CN"/>
        </w:rPr>
      </w:pPr>
      <w:r w:rsidRPr="0049747C">
        <w:rPr>
          <w:lang w:val="en-US" w:eastAsia="zh-CN"/>
        </w:rPr>
        <w:t>Topic 4: Whether to specify 2 delay requirements for RRC-based BWP switch. One based on the worst-case and one on other cases (AGC issue is not considered here)</w:t>
      </w:r>
    </w:p>
    <w:p w:rsidR="005A0D69" w:rsidRPr="0049747C" w:rsidRDefault="005A0D69" w:rsidP="00CF1846">
      <w:pPr>
        <w:numPr>
          <w:ilvl w:val="1"/>
          <w:numId w:val="68"/>
        </w:numPr>
        <w:rPr>
          <w:lang w:val="en-US" w:eastAsia="zh-CN"/>
        </w:rPr>
      </w:pPr>
      <w:r w:rsidRPr="0049747C">
        <w:rPr>
          <w:rFonts w:hint="eastAsia"/>
          <w:lang w:val="en-US" w:eastAsia="zh-CN"/>
        </w:rPr>
        <w:t>O</w:t>
      </w:r>
      <w:r w:rsidRPr="0049747C">
        <w:rPr>
          <w:lang w:val="en-US" w:eastAsia="zh-CN"/>
        </w:rPr>
        <w:t>ption 1:  Yes</w:t>
      </w:r>
    </w:p>
    <w:p w:rsidR="005A0D69" w:rsidRPr="0049747C" w:rsidRDefault="005A0D69" w:rsidP="00CF1846">
      <w:pPr>
        <w:numPr>
          <w:ilvl w:val="2"/>
          <w:numId w:val="68"/>
        </w:numPr>
        <w:rPr>
          <w:lang w:val="en-US" w:eastAsia="zh-CN"/>
        </w:rPr>
      </w:pPr>
      <w:r w:rsidRPr="0049747C">
        <w:rPr>
          <w:lang w:val="en-US" w:eastAsia="zh-CN"/>
        </w:rPr>
        <w:t xml:space="preserve">CATT 3214, </w:t>
      </w:r>
    </w:p>
    <w:p w:rsidR="005A0D69" w:rsidRPr="0049747C" w:rsidRDefault="005A0D69" w:rsidP="00CF1846">
      <w:pPr>
        <w:numPr>
          <w:ilvl w:val="1"/>
          <w:numId w:val="68"/>
        </w:numPr>
        <w:rPr>
          <w:lang w:val="en-US" w:eastAsia="zh-CN"/>
        </w:rPr>
      </w:pPr>
      <w:r w:rsidRPr="0049747C">
        <w:rPr>
          <w:lang w:val="en-US" w:eastAsia="zh-CN"/>
        </w:rPr>
        <w:t>Option 2: No</w:t>
      </w:r>
    </w:p>
    <w:p w:rsidR="005A0D69" w:rsidRPr="0049747C" w:rsidRDefault="005A0D69" w:rsidP="00CF1846">
      <w:pPr>
        <w:numPr>
          <w:ilvl w:val="2"/>
          <w:numId w:val="68"/>
        </w:numPr>
        <w:rPr>
          <w:lang w:val="en-US" w:eastAsia="zh-CN"/>
        </w:rPr>
      </w:pPr>
      <w:r w:rsidRPr="0049747C">
        <w:rPr>
          <w:lang w:val="en-US" w:eastAsia="zh-CN"/>
        </w:rPr>
        <w:t xml:space="preserve"> </w:t>
      </w:r>
      <w:r w:rsidRPr="0049747C">
        <w:rPr>
          <w:rFonts w:hint="eastAsia"/>
          <w:lang w:val="en-US" w:eastAsia="zh-CN"/>
        </w:rPr>
        <w:t>Intel 2980</w:t>
      </w:r>
      <w:r w:rsidRPr="0049747C">
        <w:rPr>
          <w:lang w:val="en-US" w:eastAsia="zh-CN"/>
        </w:rPr>
        <w:t>, Huawei 3701, MediaTek 3905, Qualcomm 4333, Ericsson 4346, Nokia 4506</w:t>
      </w:r>
    </w:p>
    <w:p w:rsidR="005A0D69" w:rsidRPr="0049747C" w:rsidRDefault="005A0D69" w:rsidP="00CF1846">
      <w:pPr>
        <w:numPr>
          <w:ilvl w:val="1"/>
          <w:numId w:val="68"/>
        </w:numPr>
        <w:rPr>
          <w:lang w:val="en-US" w:eastAsia="zh-CN"/>
        </w:rPr>
      </w:pPr>
      <w:r w:rsidRPr="0049747C">
        <w:rPr>
          <w:lang w:val="en-US" w:eastAsia="zh-CN"/>
        </w:rPr>
        <w:t>Suggestion from topic leader: Try to agree on Option 2</w:t>
      </w:r>
    </w:p>
    <w:p w:rsidR="005A0D69" w:rsidRPr="0049747C" w:rsidRDefault="005A0D69" w:rsidP="005A0D69">
      <w:pPr>
        <w:rPr>
          <w:lang w:val="en-US" w:eastAsia="zh-CN"/>
        </w:rPr>
      </w:pPr>
    </w:p>
    <w:p w:rsidR="005A0D69" w:rsidRPr="0049747C" w:rsidRDefault="005A0D69" w:rsidP="00CF1846">
      <w:pPr>
        <w:numPr>
          <w:ilvl w:val="0"/>
          <w:numId w:val="68"/>
        </w:numPr>
        <w:rPr>
          <w:lang w:val="en-US" w:eastAsia="zh-CN"/>
        </w:rPr>
      </w:pPr>
      <w:r w:rsidRPr="0049747C">
        <w:rPr>
          <w:lang w:val="en-US" w:eastAsia="zh-CN"/>
        </w:rPr>
        <w:t>Topic 5: Worst-case delay requirements for RRC-based BWP switch</w:t>
      </w:r>
    </w:p>
    <w:p w:rsidR="005A0D69" w:rsidRPr="0049747C" w:rsidRDefault="005A0D69" w:rsidP="00CF1846">
      <w:pPr>
        <w:numPr>
          <w:ilvl w:val="1"/>
          <w:numId w:val="68"/>
        </w:numPr>
        <w:rPr>
          <w:lang w:val="en-US" w:eastAsia="zh-CN"/>
        </w:rPr>
      </w:pPr>
      <w:r w:rsidRPr="0049747C">
        <w:rPr>
          <w:rFonts w:hint="eastAsia"/>
          <w:lang w:val="en-US" w:eastAsia="zh-CN"/>
        </w:rPr>
        <w:t>O</w:t>
      </w:r>
      <w:r w:rsidRPr="0049747C">
        <w:rPr>
          <w:lang w:val="en-US" w:eastAsia="zh-CN"/>
        </w:rPr>
        <w:t xml:space="preserve">ption 1: </w:t>
      </w:r>
      <w:r>
        <w:rPr>
          <w:lang w:val="en-US" w:eastAsia="zh-CN"/>
        </w:rPr>
        <w:t xml:space="preserve"> Same as </w:t>
      </w:r>
      <w:r w:rsidRPr="0049747C">
        <w:rPr>
          <w:lang w:val="en-US" w:eastAsia="zh-CN"/>
        </w:rPr>
        <w:t>DCI-based BWP switch</w:t>
      </w:r>
    </w:p>
    <w:p w:rsidR="005A0D69" w:rsidRPr="0049747C" w:rsidRDefault="005A0D69" w:rsidP="00CF1846">
      <w:pPr>
        <w:numPr>
          <w:ilvl w:val="2"/>
          <w:numId w:val="68"/>
        </w:numPr>
        <w:rPr>
          <w:lang w:val="en-US" w:eastAsia="zh-CN"/>
        </w:rPr>
      </w:pPr>
      <w:r w:rsidRPr="0049747C">
        <w:rPr>
          <w:lang w:val="en-US" w:eastAsia="zh-CN"/>
        </w:rPr>
        <w:t>CATT 3214, Nokia 4506</w:t>
      </w:r>
    </w:p>
    <w:p w:rsidR="005A0D69" w:rsidRPr="0049747C" w:rsidRDefault="005A0D69" w:rsidP="00CF1846">
      <w:pPr>
        <w:numPr>
          <w:ilvl w:val="1"/>
          <w:numId w:val="68"/>
        </w:numPr>
        <w:rPr>
          <w:lang w:val="en-US" w:eastAsia="zh-CN"/>
        </w:rPr>
      </w:pPr>
      <w:r w:rsidRPr="0049747C">
        <w:rPr>
          <w:lang w:val="en-US" w:eastAsia="zh-CN"/>
        </w:rPr>
        <w:lastRenderedPageBreak/>
        <w:t>Option 2: 3 ms</w:t>
      </w:r>
    </w:p>
    <w:p w:rsidR="005A0D69" w:rsidRPr="0049747C" w:rsidRDefault="005A0D69" w:rsidP="00CF1846">
      <w:pPr>
        <w:numPr>
          <w:ilvl w:val="2"/>
          <w:numId w:val="68"/>
        </w:numPr>
        <w:rPr>
          <w:lang w:val="en-US" w:eastAsia="zh-CN"/>
        </w:rPr>
      </w:pPr>
      <w:r w:rsidRPr="0049747C">
        <w:rPr>
          <w:lang w:val="en-US" w:eastAsia="zh-CN"/>
        </w:rPr>
        <w:t xml:space="preserve">Huawei 3701 </w:t>
      </w:r>
    </w:p>
    <w:p w:rsidR="005A0D69" w:rsidRPr="0049747C" w:rsidRDefault="005A0D69" w:rsidP="00CF1846">
      <w:pPr>
        <w:numPr>
          <w:ilvl w:val="1"/>
          <w:numId w:val="68"/>
        </w:numPr>
        <w:rPr>
          <w:lang w:val="en-US" w:eastAsia="zh-CN"/>
        </w:rPr>
      </w:pPr>
      <w:r w:rsidRPr="0049747C">
        <w:rPr>
          <w:lang w:val="en-US" w:eastAsia="zh-CN"/>
        </w:rPr>
        <w:t>Option 3: 4 ms</w:t>
      </w:r>
    </w:p>
    <w:p w:rsidR="005A0D69" w:rsidRPr="0049747C" w:rsidRDefault="005A0D69" w:rsidP="00CF1846">
      <w:pPr>
        <w:numPr>
          <w:ilvl w:val="2"/>
          <w:numId w:val="68"/>
        </w:numPr>
        <w:rPr>
          <w:lang w:val="en-US" w:eastAsia="zh-CN"/>
        </w:rPr>
      </w:pPr>
      <w:r w:rsidRPr="0049747C">
        <w:rPr>
          <w:rFonts w:hint="eastAsia"/>
          <w:lang w:val="en-US" w:eastAsia="zh-CN"/>
        </w:rPr>
        <w:t>Intel 2980</w:t>
      </w:r>
    </w:p>
    <w:p w:rsidR="005A0D69" w:rsidRPr="0049747C" w:rsidRDefault="005A0D69" w:rsidP="00CF1846">
      <w:pPr>
        <w:numPr>
          <w:ilvl w:val="1"/>
          <w:numId w:val="68"/>
        </w:numPr>
        <w:rPr>
          <w:lang w:val="en-US" w:eastAsia="zh-CN"/>
        </w:rPr>
      </w:pPr>
      <w:r w:rsidRPr="0049747C">
        <w:rPr>
          <w:lang w:val="en-US" w:eastAsia="zh-CN"/>
        </w:rPr>
        <w:t>Option 4: 5 ms</w:t>
      </w:r>
    </w:p>
    <w:p w:rsidR="005A0D69" w:rsidRPr="0049747C" w:rsidRDefault="005A0D69" w:rsidP="00CF1846">
      <w:pPr>
        <w:numPr>
          <w:ilvl w:val="2"/>
          <w:numId w:val="68"/>
        </w:numPr>
        <w:rPr>
          <w:lang w:val="en-US" w:eastAsia="zh-CN"/>
        </w:rPr>
      </w:pPr>
      <w:r w:rsidRPr="0049747C">
        <w:rPr>
          <w:lang w:val="en-US" w:eastAsia="zh-CN"/>
        </w:rPr>
        <w:t>NEC 3620, Ericsson 4346</w:t>
      </w:r>
    </w:p>
    <w:p w:rsidR="005A0D69" w:rsidRPr="0049747C" w:rsidRDefault="005A0D69" w:rsidP="00CF1846">
      <w:pPr>
        <w:numPr>
          <w:ilvl w:val="1"/>
          <w:numId w:val="68"/>
        </w:numPr>
        <w:rPr>
          <w:lang w:val="en-US" w:eastAsia="zh-CN"/>
        </w:rPr>
      </w:pPr>
      <w:r w:rsidRPr="0049747C">
        <w:rPr>
          <w:lang w:val="en-US" w:eastAsia="zh-CN"/>
        </w:rPr>
        <w:t>Option 5: 6 ms</w:t>
      </w:r>
    </w:p>
    <w:p w:rsidR="005A0D69" w:rsidRPr="0049747C" w:rsidRDefault="005A0D69" w:rsidP="00CF1846">
      <w:pPr>
        <w:numPr>
          <w:ilvl w:val="2"/>
          <w:numId w:val="68"/>
        </w:numPr>
        <w:rPr>
          <w:lang w:val="en-US" w:eastAsia="zh-CN"/>
        </w:rPr>
      </w:pPr>
      <w:r w:rsidRPr="0049747C">
        <w:rPr>
          <w:lang w:val="en-US" w:eastAsia="zh-CN"/>
        </w:rPr>
        <w:t>MediaTek 3905</w:t>
      </w:r>
      <w:r w:rsidRPr="0049747C">
        <w:rPr>
          <w:rFonts w:hint="eastAsia"/>
          <w:lang w:val="en-US" w:eastAsia="zh-CN"/>
        </w:rPr>
        <w:t xml:space="preserve"> </w:t>
      </w:r>
    </w:p>
    <w:p w:rsidR="005A0D69" w:rsidRPr="0049747C" w:rsidRDefault="005A0D69" w:rsidP="00CF1846">
      <w:pPr>
        <w:numPr>
          <w:ilvl w:val="1"/>
          <w:numId w:val="68"/>
        </w:numPr>
        <w:rPr>
          <w:lang w:val="en-US" w:eastAsia="zh-CN"/>
        </w:rPr>
      </w:pPr>
      <w:r w:rsidRPr="0049747C">
        <w:rPr>
          <w:lang w:val="en-US" w:eastAsia="zh-CN"/>
        </w:rPr>
        <w:t>Option 6: 10 ms</w:t>
      </w:r>
    </w:p>
    <w:p w:rsidR="005A0D69" w:rsidRPr="0049747C" w:rsidRDefault="005A0D69" w:rsidP="00CF1846">
      <w:pPr>
        <w:numPr>
          <w:ilvl w:val="2"/>
          <w:numId w:val="68"/>
        </w:numPr>
        <w:rPr>
          <w:lang w:val="en-US" w:eastAsia="zh-CN"/>
        </w:rPr>
      </w:pPr>
      <w:r w:rsidRPr="0049747C">
        <w:rPr>
          <w:lang w:val="en-US" w:eastAsia="zh-CN"/>
        </w:rPr>
        <w:t>Qualcomm 4333</w:t>
      </w:r>
    </w:p>
    <w:p w:rsidR="005A0D69" w:rsidRPr="0049747C" w:rsidRDefault="005A0D69" w:rsidP="00CF1846">
      <w:pPr>
        <w:numPr>
          <w:ilvl w:val="1"/>
          <w:numId w:val="68"/>
        </w:numPr>
        <w:rPr>
          <w:lang w:val="en-US" w:eastAsia="zh-CN"/>
        </w:rPr>
      </w:pPr>
      <w:r w:rsidRPr="0049747C">
        <w:rPr>
          <w:lang w:val="en-US" w:eastAsia="zh-CN"/>
        </w:rPr>
        <w:t>Suggestion from topic leader: Try to compromise to 4~6 ms</w:t>
      </w:r>
    </w:p>
    <w:p w:rsidR="005A0D69" w:rsidRDefault="005A0D69" w:rsidP="005A0D69">
      <w:pPr>
        <w:rPr>
          <w:lang w:val="en-US" w:eastAsia="zh-CN"/>
        </w:rPr>
      </w:pPr>
      <w:r>
        <w:rPr>
          <w:rFonts w:hint="eastAsia"/>
          <w:lang w:val="en-US" w:eastAsia="zh-CN"/>
        </w:rPr>
        <w:t xml:space="preserve">Intel: one </w:t>
      </w:r>
      <w:r>
        <w:rPr>
          <w:lang w:val="en-US" w:eastAsia="zh-CN"/>
        </w:rPr>
        <w:t>number</w:t>
      </w:r>
      <w:r>
        <w:rPr>
          <w:rFonts w:hint="eastAsia"/>
          <w:lang w:val="en-US" w:eastAsia="zh-CN"/>
        </w:rPr>
        <w:t xml:space="preserve"> considers two part: downloading RRC information and tuning RF/BS band which needs 2ms and the other 2ms for DCI decoding. We can have 4ms. But considering decoding time is much less than 2ms. We propose 4ms.</w:t>
      </w:r>
    </w:p>
    <w:p w:rsidR="005A0D69" w:rsidRDefault="005A0D69" w:rsidP="005A0D69">
      <w:pPr>
        <w:rPr>
          <w:lang w:val="en-US" w:eastAsia="zh-CN"/>
        </w:rPr>
      </w:pPr>
      <w:r>
        <w:rPr>
          <w:rFonts w:hint="eastAsia"/>
          <w:lang w:val="en-US" w:eastAsia="zh-CN"/>
        </w:rPr>
        <w:t>Huawei: OK with 4ms.</w:t>
      </w:r>
    </w:p>
    <w:p w:rsidR="005A0D69" w:rsidRDefault="005A0D69" w:rsidP="005A0D69">
      <w:pPr>
        <w:rPr>
          <w:lang w:val="en-US" w:eastAsia="zh-CN"/>
        </w:rPr>
      </w:pPr>
      <w:r>
        <w:rPr>
          <w:rFonts w:hint="eastAsia"/>
          <w:lang w:val="en-US" w:eastAsia="zh-CN"/>
        </w:rPr>
        <w:t xml:space="preserve">Qualcomm: from our perspective, RRC configuration is very similar to handover case. There is not much difference from </w:t>
      </w:r>
      <w:r>
        <w:rPr>
          <w:lang w:val="en-US" w:eastAsia="zh-CN"/>
        </w:rPr>
        <w:t>handover</w:t>
      </w:r>
      <w:r>
        <w:rPr>
          <w:rFonts w:hint="eastAsia"/>
          <w:lang w:val="en-US" w:eastAsia="zh-CN"/>
        </w:rPr>
        <w:t>. The changes needed for UE is similar as handover. The processing time should be similar.</w:t>
      </w:r>
    </w:p>
    <w:p w:rsidR="005A0D69" w:rsidRDefault="005A0D69" w:rsidP="005A0D69">
      <w:pPr>
        <w:rPr>
          <w:lang w:val="en-US" w:eastAsia="zh-CN"/>
        </w:rPr>
      </w:pPr>
      <w:r>
        <w:rPr>
          <w:rFonts w:hint="eastAsia"/>
          <w:lang w:val="en-US" w:eastAsia="zh-CN"/>
        </w:rPr>
        <w:t xml:space="preserve">Mediatek: Other aspect is that we should add more margin </w:t>
      </w:r>
      <w:r>
        <w:rPr>
          <w:lang w:val="en-US" w:eastAsia="zh-CN"/>
        </w:rPr>
        <w:t>compared</w:t>
      </w:r>
      <w:r>
        <w:rPr>
          <w:rFonts w:hint="eastAsia"/>
          <w:lang w:val="en-US" w:eastAsia="zh-CN"/>
        </w:rPr>
        <w:t xml:space="preserve"> to DCI based. In this case, network can switch to </w:t>
      </w:r>
      <w:r>
        <w:rPr>
          <w:lang w:val="en-US" w:eastAsia="zh-CN"/>
        </w:rPr>
        <w:t>multiple</w:t>
      </w:r>
      <w:r>
        <w:rPr>
          <w:rFonts w:hint="eastAsia"/>
          <w:lang w:val="en-US" w:eastAsia="zh-CN"/>
        </w:rPr>
        <w:t xml:space="preserve"> CCs.</w:t>
      </w:r>
    </w:p>
    <w:p w:rsidR="005A0D69" w:rsidRDefault="005A0D69" w:rsidP="005A0D69">
      <w:pPr>
        <w:rPr>
          <w:lang w:val="en-US" w:eastAsia="zh-CN"/>
        </w:rPr>
      </w:pPr>
      <w:r>
        <w:rPr>
          <w:rFonts w:hint="eastAsia"/>
          <w:lang w:val="en-US" w:eastAsia="zh-CN"/>
        </w:rPr>
        <w:t>Ericsson: 5ms. 4 or 5ms would be OK.</w:t>
      </w:r>
    </w:p>
    <w:p w:rsidR="005A0D69" w:rsidRDefault="005A0D69" w:rsidP="005A0D69">
      <w:pPr>
        <w:rPr>
          <w:lang w:val="en-US" w:eastAsia="zh-CN"/>
        </w:rPr>
      </w:pPr>
      <w:r>
        <w:rPr>
          <w:rFonts w:hint="eastAsia"/>
          <w:lang w:val="en-US" w:eastAsia="zh-CN"/>
        </w:rPr>
        <w:t>Qualcomm: what is the difference of UE processing time from handover to here? What does UE need to change?</w:t>
      </w:r>
    </w:p>
    <w:p w:rsidR="005A0D69" w:rsidRDefault="005A0D69" w:rsidP="005A0D69">
      <w:pPr>
        <w:rPr>
          <w:lang w:val="en-US" w:eastAsia="zh-CN"/>
        </w:rPr>
      </w:pPr>
      <w:r>
        <w:rPr>
          <w:rFonts w:hint="eastAsia"/>
          <w:lang w:val="en-US" w:eastAsia="zh-CN"/>
        </w:rPr>
        <w:tab/>
        <w:t xml:space="preserve">ZTE: 20ms is used for handover. We would </w:t>
      </w:r>
      <w:r>
        <w:rPr>
          <w:lang w:val="en-US" w:eastAsia="zh-CN"/>
        </w:rPr>
        <w:t>like</w:t>
      </w:r>
      <w:r>
        <w:rPr>
          <w:rFonts w:hint="eastAsia"/>
          <w:lang w:val="en-US" w:eastAsia="zh-CN"/>
        </w:rPr>
        <w:t xml:space="preserve"> to have clear understanding why UE need such long time.</w:t>
      </w:r>
    </w:p>
    <w:p w:rsidR="005A0D69" w:rsidRDefault="005A0D69" w:rsidP="005A0D69">
      <w:pPr>
        <w:ind w:firstLine="284"/>
        <w:rPr>
          <w:lang w:val="en-US" w:eastAsia="zh-CN"/>
        </w:rPr>
      </w:pPr>
      <w:r>
        <w:rPr>
          <w:rFonts w:hint="eastAsia"/>
          <w:lang w:val="en-US" w:eastAsia="zh-CN"/>
        </w:rPr>
        <w:t>Huawei: 20ms is for inter-frequency handover case. There is more time needed to download and change phsyncal layers.</w:t>
      </w:r>
    </w:p>
    <w:p w:rsidR="005A0D69" w:rsidRDefault="005A0D69" w:rsidP="005A0D69">
      <w:pPr>
        <w:ind w:firstLine="284"/>
        <w:rPr>
          <w:lang w:val="en-US" w:eastAsia="zh-CN"/>
        </w:rPr>
      </w:pPr>
      <w:r>
        <w:rPr>
          <w:rFonts w:hint="eastAsia"/>
          <w:lang w:val="en-US" w:eastAsia="zh-CN"/>
        </w:rPr>
        <w:t xml:space="preserve">Ericsson: 20ms comes from WCDMA. Here I do not think that you can reflesh all the </w:t>
      </w:r>
      <w:r>
        <w:rPr>
          <w:lang w:val="en-US" w:eastAsia="zh-CN"/>
        </w:rPr>
        <w:t>parameters</w:t>
      </w:r>
      <w:r>
        <w:rPr>
          <w:rFonts w:hint="eastAsia"/>
          <w:lang w:val="en-US" w:eastAsia="zh-CN"/>
        </w:rPr>
        <w:t>.</w:t>
      </w:r>
    </w:p>
    <w:p w:rsidR="005A0D69" w:rsidRDefault="005A0D69" w:rsidP="005A0D69">
      <w:pPr>
        <w:ind w:firstLine="284"/>
        <w:rPr>
          <w:lang w:val="en-US" w:eastAsia="zh-CN"/>
        </w:rPr>
      </w:pPr>
      <w:r>
        <w:rPr>
          <w:rFonts w:hint="eastAsia"/>
          <w:lang w:val="en-US" w:eastAsia="zh-CN"/>
        </w:rPr>
        <w:t xml:space="preserve">Qualcomm: Understood. That is the reason that we </w:t>
      </w:r>
      <w:r>
        <w:rPr>
          <w:lang w:val="en-US" w:eastAsia="zh-CN"/>
        </w:rPr>
        <w:t>propose</w:t>
      </w:r>
      <w:r>
        <w:rPr>
          <w:rFonts w:hint="eastAsia"/>
          <w:lang w:val="en-US" w:eastAsia="zh-CN"/>
        </w:rPr>
        <w:t xml:space="preserve"> 10ms.</w:t>
      </w:r>
    </w:p>
    <w:p w:rsidR="005A0D69" w:rsidRDefault="005A0D69" w:rsidP="005A0D69">
      <w:pPr>
        <w:ind w:firstLine="284"/>
        <w:rPr>
          <w:lang w:val="en-US" w:eastAsia="zh-CN"/>
        </w:rPr>
      </w:pPr>
      <w:r>
        <w:rPr>
          <w:rFonts w:hint="eastAsia"/>
          <w:lang w:val="en-US" w:eastAsia="zh-CN"/>
        </w:rPr>
        <w:t xml:space="preserve">Intel: From the other angle, RRC based one is kind of plan if UE cannot meet the DCI based </w:t>
      </w:r>
      <w:r>
        <w:rPr>
          <w:lang w:val="en-US" w:eastAsia="zh-CN"/>
        </w:rPr>
        <w:t>requirements</w:t>
      </w:r>
      <w:r>
        <w:rPr>
          <w:rFonts w:hint="eastAsia"/>
          <w:lang w:val="en-US" w:eastAsia="zh-CN"/>
        </w:rPr>
        <w:t>. Companies can meet the DCI requirement which is shorter time.</w:t>
      </w:r>
    </w:p>
    <w:p w:rsidR="005A0D69" w:rsidRDefault="005A0D69" w:rsidP="005A0D69">
      <w:pPr>
        <w:ind w:firstLine="284"/>
        <w:rPr>
          <w:lang w:val="en-US" w:eastAsia="zh-CN"/>
        </w:rPr>
      </w:pPr>
      <w:r>
        <w:rPr>
          <w:rFonts w:hint="eastAsia"/>
          <w:lang w:val="en-US" w:eastAsia="zh-CN"/>
        </w:rPr>
        <w:t>Qualcomm: there is huge difference between DCI and here. For DCI, we have known what parameters are.</w:t>
      </w:r>
    </w:p>
    <w:p w:rsidR="005A0D69" w:rsidRDefault="005A0D69" w:rsidP="005A0D69">
      <w:pPr>
        <w:rPr>
          <w:lang w:val="en-US" w:eastAsia="zh-CN"/>
        </w:rPr>
      </w:pPr>
    </w:p>
    <w:p w:rsidR="005A0D69" w:rsidRPr="00B2332C" w:rsidRDefault="005A0D69" w:rsidP="005A0D69">
      <w:pPr>
        <w:rPr>
          <w:lang w:val="en-US" w:eastAsia="zh-CN"/>
        </w:rPr>
      </w:pPr>
      <w:r w:rsidRPr="00D82447">
        <w:rPr>
          <w:rFonts w:hint="eastAsia"/>
          <w:highlight w:val="green"/>
          <w:lang w:val="en-US" w:eastAsia="zh-CN"/>
        </w:rPr>
        <w:t xml:space="preserve">Agreement: </w:t>
      </w:r>
      <w:r w:rsidRPr="00D82447">
        <w:rPr>
          <w:highlight w:val="green"/>
          <w:lang w:val="en-US" w:eastAsia="zh-CN"/>
        </w:rPr>
        <w:t>Worst-case delay requirements for RRC-based BWP switch</w:t>
      </w:r>
      <w:r>
        <w:rPr>
          <w:rFonts w:hint="eastAsia"/>
          <w:highlight w:val="green"/>
          <w:lang w:val="en-US" w:eastAsia="zh-CN"/>
        </w:rPr>
        <w:t xml:space="preserve"> is within the range of [5</w:t>
      </w:r>
      <w:r w:rsidRPr="00D82447">
        <w:rPr>
          <w:rFonts w:hint="eastAsia"/>
          <w:highlight w:val="green"/>
          <w:lang w:val="en-US" w:eastAsia="zh-CN"/>
        </w:rPr>
        <w:t>~8]ms.</w:t>
      </w:r>
    </w:p>
    <w:p w:rsidR="005A0D69" w:rsidRPr="0049747C" w:rsidRDefault="005A0D69" w:rsidP="005A0D69">
      <w:pPr>
        <w:rPr>
          <w:lang w:val="en-US" w:eastAsia="zh-CN"/>
        </w:rPr>
      </w:pPr>
    </w:p>
    <w:p w:rsidR="005A0D69" w:rsidRPr="00070D08" w:rsidRDefault="005A0D69" w:rsidP="005A0D69">
      <w:pPr>
        <w:rPr>
          <w:lang w:eastAsia="zh-CN"/>
        </w:rPr>
      </w:pPr>
      <w:r w:rsidRPr="00070D08">
        <w:rPr>
          <w:rFonts w:hint="eastAsia"/>
          <w:lang w:eastAsia="zh-CN"/>
        </w:rPr>
        <w:t>-----------</w:t>
      </w:r>
      <w:r>
        <w:rPr>
          <w:rFonts w:hint="eastAsia"/>
          <w:lang w:eastAsia="zh-CN"/>
        </w:rPr>
        <w:t>---------------------------------</w:t>
      </w:r>
      <w:r w:rsidRPr="00070D08">
        <w:rPr>
          <w:rFonts w:hint="eastAsia"/>
          <w:lang w:eastAsia="zh-CN"/>
        </w:rPr>
        <w:t>-------------------------------------------</w:t>
      </w:r>
    </w:p>
    <w:p w:rsidR="005A0D69" w:rsidRDefault="00A41E08" w:rsidP="005A0D69">
      <w:pPr>
        <w:rPr>
          <w:i/>
        </w:rPr>
      </w:pPr>
      <w:hyperlink r:id="rId915" w:history="1">
        <w:r w:rsidR="005A0D69">
          <w:rPr>
            <w:rStyle w:val="Hyperlink"/>
            <w:rFonts w:ascii="Arial" w:hAnsi="Arial" w:cs="Arial"/>
          </w:rPr>
          <w:t>R4-1902980</w:t>
        </w:r>
      </w:hyperlink>
      <w:r w:rsidR="005A0D69">
        <w:rPr>
          <w:b/>
        </w:rPr>
        <w:tab/>
        <w:t>On the requirement for RRC based BWP switching</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16" w:history="1">
        <w:r w:rsidR="005A0D69">
          <w:rPr>
            <w:rStyle w:val="Hyperlink"/>
            <w:rFonts w:ascii="Arial" w:hAnsi="Arial" w:cs="Arial"/>
          </w:rPr>
          <w:t>R4-1903620</w:t>
        </w:r>
      </w:hyperlink>
      <w:r w:rsidR="005A0D69">
        <w:rPr>
          <w:b/>
        </w:rPr>
        <w:tab/>
        <w:t>RRC based BWP Switching Delay</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BWP switching delay requirements for RRC-based BWP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17" w:history="1">
        <w:r w:rsidR="005A0D69">
          <w:rPr>
            <w:rStyle w:val="Hyperlink"/>
            <w:rFonts w:ascii="Arial" w:hAnsi="Arial" w:cs="Arial"/>
          </w:rPr>
          <w:t>R4-1903905</w:t>
        </w:r>
      </w:hyperlink>
      <w:r w:rsidR="005A0D69">
        <w:rPr>
          <w:b/>
        </w:rPr>
        <w:tab/>
        <w:t>Remaining Issues on BWP Switch Delay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18" w:history="1">
        <w:r w:rsidR="005A0D69">
          <w:rPr>
            <w:rStyle w:val="Hyperlink"/>
            <w:rFonts w:ascii="Arial" w:hAnsi="Arial" w:cs="Arial"/>
          </w:rPr>
          <w:t>R4-1904333</w:t>
        </w:r>
      </w:hyperlink>
      <w:r w:rsidR="005A0D69">
        <w:rPr>
          <w:b/>
        </w:rPr>
        <w:tab/>
        <w:t>RRC based BWP swtich delay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19" w:history="1">
        <w:r w:rsidR="005A0D69">
          <w:rPr>
            <w:rStyle w:val="Hyperlink"/>
            <w:rFonts w:ascii="Arial" w:hAnsi="Arial" w:cs="Arial"/>
          </w:rPr>
          <w:t>R4-1904346</w:t>
        </w:r>
      </w:hyperlink>
      <w:r w:rsidR="005A0D69">
        <w:rPr>
          <w:b/>
        </w:rPr>
        <w:tab/>
        <w:t>Analysis of RRC based BWP switching delay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paper analyzes the remaining issues related to BWP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20" w:history="1">
        <w:r w:rsidR="005A0D69">
          <w:rPr>
            <w:rStyle w:val="Hyperlink"/>
            <w:rFonts w:ascii="Arial" w:hAnsi="Arial" w:cs="Arial"/>
          </w:rPr>
          <w:t>R4-1904506</w:t>
        </w:r>
      </w:hyperlink>
      <w:r w:rsidR="005A0D69">
        <w:rPr>
          <w:b/>
        </w:rPr>
        <w:tab/>
        <w:t>On RRC-based BWP switch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Discussion about RRC-based BWP switch delay and interruptions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FF320B"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EC2CCC" w:rsidRDefault="005A0D69" w:rsidP="005A0D69">
      <w:pPr>
        <w:pStyle w:val="Topic"/>
      </w:pPr>
      <w:r>
        <w:rPr>
          <w:rFonts w:hint="eastAsia"/>
        </w:rPr>
        <w:t>LS</w:t>
      </w:r>
    </w:p>
    <w:p w:rsidR="005A0D69" w:rsidRDefault="00A41E08" w:rsidP="005A0D69">
      <w:pPr>
        <w:rPr>
          <w:i/>
        </w:rPr>
      </w:pPr>
      <w:hyperlink r:id="rId921" w:history="1">
        <w:r w:rsidR="005A0D69">
          <w:rPr>
            <w:rStyle w:val="Hyperlink"/>
            <w:rFonts w:ascii="Arial" w:hAnsi="Arial" w:cs="Arial"/>
          </w:rPr>
          <w:t>R4-1904508</w:t>
        </w:r>
      </w:hyperlink>
      <w:r w:rsidR="005A0D69">
        <w:rPr>
          <w:b/>
        </w:rPr>
        <w:tab/>
        <w:t>Response LS on RRC processing delay for BWP switching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LS reply to R2-1818901 about RRC-based and MAC-based BWP switch delay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22" w:history="1">
        <w:r w:rsidR="005A0D69">
          <w:rPr>
            <w:rStyle w:val="Hyperlink"/>
            <w:rFonts w:ascii="Arial" w:hAnsi="Arial" w:cs="Arial"/>
          </w:rPr>
          <w:t>R4-1902981</w:t>
        </w:r>
      </w:hyperlink>
      <w:r w:rsidR="005A0D69">
        <w:rPr>
          <w:b/>
        </w:rPr>
        <w:tab/>
        <w:t>Reply LS on RRC based BWP switching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23" w:history="1">
        <w:r w:rsidR="005A0D69">
          <w:rPr>
            <w:rStyle w:val="Hyperlink"/>
            <w:rFonts w:ascii="Arial" w:hAnsi="Arial" w:cs="Arial"/>
          </w:rPr>
          <w:t>R4-1903702</w:t>
        </w:r>
      </w:hyperlink>
      <w:r w:rsidR="005A0D69">
        <w:rPr>
          <w:b/>
        </w:rPr>
        <w:tab/>
        <w:t>Reply LS on RRC processing delay for BWP switching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EC2CCC" w:rsidRDefault="005A0D69" w:rsidP="005A0D69">
      <w:pPr>
        <w:pStyle w:val="Topic"/>
      </w:pPr>
      <w:r w:rsidRPr="00EC2CCC">
        <w:rPr>
          <w:rFonts w:hint="eastAsia"/>
        </w:rPr>
        <w:t>38.133 draft CR</w:t>
      </w:r>
    </w:p>
    <w:p w:rsidR="005A0D69" w:rsidRDefault="00A41E08" w:rsidP="005A0D69">
      <w:pPr>
        <w:rPr>
          <w:i/>
        </w:rPr>
      </w:pPr>
      <w:hyperlink r:id="rId924" w:history="1">
        <w:r w:rsidR="005A0D69">
          <w:rPr>
            <w:rStyle w:val="Hyperlink"/>
            <w:rFonts w:ascii="Arial" w:hAnsi="Arial" w:cs="Arial"/>
          </w:rPr>
          <w:t>R4-1902982</w:t>
        </w:r>
      </w:hyperlink>
      <w:r w:rsidR="005A0D69">
        <w:rPr>
          <w:b/>
        </w:rPr>
        <w:tab/>
        <w:t>CR on BWP switching requirement in TS38.133 (Section 8.6)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25" w:history="1">
        <w:r w:rsidR="005A0D69">
          <w:rPr>
            <w:rStyle w:val="Hyperlink"/>
            <w:rFonts w:ascii="Arial" w:hAnsi="Arial" w:cs="Arial"/>
          </w:rPr>
          <w:t>R4-1903215</w:t>
        </w:r>
      </w:hyperlink>
      <w:r w:rsidR="005A0D69">
        <w:rPr>
          <w:b/>
        </w:rPr>
        <w:tab/>
        <w:t>CR on RRC-based BWP switch delay</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26" w:history="1">
        <w:r w:rsidR="005A0D69">
          <w:rPr>
            <w:rStyle w:val="Hyperlink"/>
            <w:rFonts w:ascii="Arial" w:hAnsi="Arial" w:cs="Arial"/>
          </w:rPr>
          <w:t>R4-1903621</w:t>
        </w:r>
      </w:hyperlink>
      <w:r w:rsidR="005A0D69">
        <w:rPr>
          <w:b/>
        </w:rPr>
        <w:tab/>
        <w:t>Draft CR to 38.133: RRC based BWP switch delay requirements</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NEC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RRC based BWP switching delay requirements are proposed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27" w:history="1">
        <w:r w:rsidR="005A0D69">
          <w:rPr>
            <w:rStyle w:val="Hyperlink"/>
            <w:rFonts w:ascii="Arial" w:hAnsi="Arial" w:cs="Arial"/>
          </w:rPr>
          <w:t>R4-1903701</w:t>
        </w:r>
      </w:hyperlink>
      <w:r w:rsidR="005A0D69">
        <w:rPr>
          <w:b/>
        </w:rPr>
        <w:tab/>
        <w:t>draftCR on BWP switch delay (section 8.6)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we need further check on this timer issue.</w:t>
      </w:r>
    </w:p>
    <w:p w:rsidR="005A0D69" w:rsidRDefault="005A0D69" w:rsidP="005A0D69">
      <w:pPr>
        <w:rPr>
          <w:lang w:eastAsia="zh-CN"/>
        </w:rPr>
      </w:pPr>
      <w:r>
        <w:rPr>
          <w:rFonts w:hint="eastAsia"/>
          <w:lang w:eastAsia="zh-CN"/>
        </w:rPr>
        <w:t>Remove the UL and extend 1 slot for 120KHz.</w:t>
      </w:r>
    </w:p>
    <w:p w:rsidR="005A0D69" w:rsidRDefault="005A0D69" w:rsidP="005A0D69">
      <w:pPr>
        <w:rPr>
          <w:lang w:eastAsia="zh-CN"/>
        </w:rPr>
      </w:pPr>
      <w:r>
        <w:rPr>
          <w:rFonts w:hint="eastAsia"/>
          <w:lang w:eastAsia="zh-CN"/>
        </w:rPr>
        <w:lastRenderedPageBreak/>
        <w:t xml:space="preserve">Ericsson: for FR2 clarification, we </w:t>
      </w:r>
      <w:r>
        <w:rPr>
          <w:lang w:eastAsia="zh-CN"/>
        </w:rPr>
        <w:t>should</w:t>
      </w:r>
      <w:r>
        <w:rPr>
          <w:rFonts w:hint="eastAsia"/>
          <w:lang w:eastAsia="zh-CN"/>
        </w:rPr>
        <w:t xml:space="preserve"> treate it separately.</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28" w:history="1">
        <w:r>
          <w:rPr>
            <w:rStyle w:val="Hyperlink"/>
            <w:rFonts w:ascii="Arial" w:hAnsi="Arial" w:cs="Arial"/>
          </w:rPr>
          <w:t>R4-1904701</w:t>
        </w:r>
      </w:hyperlink>
      <w:r>
        <w:rPr>
          <w:rFonts w:ascii="Arial" w:hAnsi="Arial" w:cs="Arial"/>
          <w:b/>
        </w:rPr>
        <w:t xml:space="preserve"> (from </w:t>
      </w:r>
      <w:hyperlink r:id="rId929" w:history="1">
        <w:r>
          <w:rPr>
            <w:rStyle w:val="Hyperlink"/>
            <w:rFonts w:ascii="Arial" w:hAnsi="Arial" w:cs="Arial"/>
          </w:rPr>
          <w:t>R4-1903701)</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930" w:history="1">
        <w:r w:rsidR="005A0D69">
          <w:rPr>
            <w:rStyle w:val="Hyperlink"/>
            <w:rFonts w:ascii="Arial" w:hAnsi="Arial" w:cs="Arial"/>
          </w:rPr>
          <w:t>R4-1904701</w:t>
        </w:r>
      </w:hyperlink>
      <w:r w:rsidR="005A0D69">
        <w:rPr>
          <w:b/>
        </w:rPr>
        <w:tab/>
        <w:t>draftCR on BWP switch delay (section 8.6)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858B6">
        <w:rPr>
          <w:rFonts w:ascii="Arial" w:hAnsi="Arial" w:cs="Arial"/>
          <w:b/>
          <w:highlight w:val="green"/>
        </w:rPr>
        <w:t>Endorsed</w:t>
      </w:r>
      <w:r w:rsidRPr="009858B6">
        <w:rPr>
          <w:rFonts w:ascii="Arial" w:hAnsi="Arial" w:cs="Arial"/>
          <w:b/>
          <w:highlight w:val="green"/>
        </w:rPr>
        <w:br/>
      </w:r>
      <w:r w:rsidRPr="009858B6">
        <w:rPr>
          <w:rFonts w:ascii="Arial" w:hAnsi="Arial" w:cs="Arial"/>
          <w:b/>
          <w:highlight w:val="green"/>
        </w:rPr>
        <w:br/>
      </w:r>
    </w:p>
    <w:p w:rsidR="005A0D69" w:rsidRDefault="00A41E08" w:rsidP="005A0D69">
      <w:pPr>
        <w:rPr>
          <w:i/>
        </w:rPr>
      </w:pPr>
      <w:hyperlink r:id="rId931" w:history="1">
        <w:r w:rsidR="005A0D69">
          <w:rPr>
            <w:rStyle w:val="Hyperlink"/>
            <w:rFonts w:ascii="Arial" w:hAnsi="Arial" w:cs="Arial"/>
          </w:rPr>
          <w:t>R4-1903906</w:t>
        </w:r>
      </w:hyperlink>
      <w:r w:rsidR="005A0D69">
        <w:rPr>
          <w:b/>
        </w:rPr>
        <w:tab/>
        <w:t>CR on BWP switch delay in TS38.133 (Section 8.6)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32" w:history="1">
        <w:r w:rsidR="005A0D69">
          <w:rPr>
            <w:rStyle w:val="Hyperlink"/>
            <w:rFonts w:ascii="Arial" w:hAnsi="Arial" w:cs="Arial"/>
          </w:rPr>
          <w:t>R4-1904347</w:t>
        </w:r>
      </w:hyperlink>
      <w:r w:rsidR="005A0D69">
        <w:rPr>
          <w:b/>
        </w:rPr>
        <w:tab/>
        <w:t>Section 8.6.3: RRC based BWP switching delay requirement</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requirement for RRC based BWP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33" w:history="1">
        <w:r w:rsidR="005A0D69">
          <w:rPr>
            <w:rStyle w:val="Hyperlink"/>
            <w:rFonts w:ascii="Arial" w:hAnsi="Arial" w:cs="Arial"/>
          </w:rPr>
          <w:t>R4-1904507</w:t>
        </w:r>
      </w:hyperlink>
      <w:r w:rsidR="005A0D69">
        <w:rPr>
          <w:b/>
        </w:rPr>
        <w:tab/>
        <w:t>CR section 8.6 RRC based BWP switch delay</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capture RRC-based BWP switch delay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47" w:name="_Toc5099940"/>
      <w:r>
        <w:t>6.10.7.5.2</w:t>
      </w:r>
      <w:r>
        <w:tab/>
        <w:t>RRC based BWP switching interruption [NR_newRAT-Core]</w:t>
      </w:r>
      <w:bookmarkEnd w:id="647"/>
    </w:p>
    <w:p w:rsidR="005A0D69" w:rsidRPr="00070D08" w:rsidRDefault="005A0D69" w:rsidP="005A0D69">
      <w:pPr>
        <w:rPr>
          <w:lang w:eastAsia="zh-CN"/>
        </w:rPr>
      </w:pPr>
      <w:r w:rsidRPr="00070D08">
        <w:rPr>
          <w:rFonts w:hint="eastAsia"/>
          <w:lang w:eastAsia="zh-CN"/>
        </w:rPr>
        <w:t>----------------------------- Open issues --------------------------------------------</w:t>
      </w:r>
    </w:p>
    <w:p w:rsidR="005A0D69" w:rsidRPr="009F121D" w:rsidRDefault="005A0D69" w:rsidP="00CF1846">
      <w:pPr>
        <w:numPr>
          <w:ilvl w:val="0"/>
          <w:numId w:val="68"/>
        </w:numPr>
        <w:rPr>
          <w:lang w:val="en-US" w:eastAsia="zh-CN"/>
        </w:rPr>
      </w:pPr>
      <w:r w:rsidRPr="009F121D">
        <w:rPr>
          <w:lang w:val="en-US" w:eastAsia="zh-CN"/>
        </w:rPr>
        <w:t xml:space="preserve">Topic 1: Whether to define that no scheduling restriction prior to the end of the RRC delay during RRC based BWP switch </w:t>
      </w:r>
    </w:p>
    <w:p w:rsidR="005A0D69" w:rsidRPr="009F121D" w:rsidRDefault="005A0D69" w:rsidP="00CF1846">
      <w:pPr>
        <w:numPr>
          <w:ilvl w:val="1"/>
          <w:numId w:val="68"/>
        </w:numPr>
        <w:rPr>
          <w:lang w:val="en-US" w:eastAsia="zh-CN"/>
        </w:rPr>
      </w:pPr>
      <w:r w:rsidRPr="009F121D">
        <w:rPr>
          <w:rFonts w:hint="eastAsia"/>
          <w:lang w:val="en-US" w:eastAsia="zh-CN"/>
        </w:rPr>
        <w:t>O</w:t>
      </w:r>
      <w:r w:rsidRPr="009F121D">
        <w:rPr>
          <w:lang w:val="en-US" w:eastAsia="zh-CN"/>
        </w:rPr>
        <w:t>ption 1: Yes</w:t>
      </w:r>
    </w:p>
    <w:p w:rsidR="005A0D69" w:rsidRPr="009F121D" w:rsidRDefault="005A0D69" w:rsidP="00CF1846">
      <w:pPr>
        <w:numPr>
          <w:ilvl w:val="2"/>
          <w:numId w:val="68"/>
        </w:numPr>
        <w:rPr>
          <w:lang w:val="en-US" w:eastAsia="zh-CN"/>
        </w:rPr>
      </w:pPr>
      <w:r w:rsidRPr="009F121D">
        <w:rPr>
          <w:lang w:val="en-US" w:eastAsia="zh-CN"/>
        </w:rPr>
        <w:t>Huawei 3700</w:t>
      </w:r>
    </w:p>
    <w:p w:rsidR="005A0D69" w:rsidRPr="009F121D" w:rsidRDefault="005A0D69" w:rsidP="00CF1846">
      <w:pPr>
        <w:numPr>
          <w:ilvl w:val="1"/>
          <w:numId w:val="68"/>
        </w:numPr>
        <w:rPr>
          <w:lang w:val="en-US" w:eastAsia="zh-CN"/>
        </w:rPr>
      </w:pPr>
      <w:r w:rsidRPr="009F121D">
        <w:rPr>
          <w:lang w:val="en-US" w:eastAsia="zh-CN"/>
        </w:rPr>
        <w:t>Suggestion from topic leader: Need more time for discussion, since this issue is raised first time in this meeting</w:t>
      </w:r>
    </w:p>
    <w:p w:rsidR="005A0D69" w:rsidRDefault="005A0D69" w:rsidP="005A0D69">
      <w:pPr>
        <w:rPr>
          <w:lang w:val="en-US" w:eastAsia="zh-CN"/>
        </w:rPr>
      </w:pPr>
      <w:r>
        <w:rPr>
          <w:rFonts w:hint="eastAsia"/>
          <w:lang w:val="en-US" w:eastAsia="zh-CN"/>
        </w:rPr>
        <w:t xml:space="preserve">Ericsson: until the RRC procedure delay, there will be no interruption. </w:t>
      </w:r>
      <w:r>
        <w:rPr>
          <w:lang w:val="en-US" w:eastAsia="zh-CN"/>
        </w:rPr>
        <w:t>I</w:t>
      </w:r>
      <w:r>
        <w:rPr>
          <w:rFonts w:hint="eastAsia"/>
          <w:lang w:val="en-US" w:eastAsia="zh-CN"/>
        </w:rPr>
        <w:t xml:space="preserve">f it is a good </w:t>
      </w:r>
      <w:r>
        <w:rPr>
          <w:lang w:val="en-US" w:eastAsia="zh-CN"/>
        </w:rPr>
        <w:t>implementation</w:t>
      </w:r>
      <w:r>
        <w:rPr>
          <w:rFonts w:hint="eastAsia"/>
          <w:lang w:val="en-US" w:eastAsia="zh-CN"/>
        </w:rPr>
        <w:t>, you can do</w:t>
      </w:r>
    </w:p>
    <w:p w:rsidR="005A0D69" w:rsidRDefault="005A0D69" w:rsidP="005A0D69">
      <w:pPr>
        <w:rPr>
          <w:lang w:val="en-US" w:eastAsia="zh-CN"/>
        </w:rPr>
      </w:pPr>
      <w:r>
        <w:rPr>
          <w:rFonts w:hint="eastAsia"/>
          <w:lang w:val="en-US" w:eastAsia="zh-CN"/>
        </w:rPr>
        <w:t xml:space="preserve">Mediatek: we have the </w:t>
      </w:r>
      <w:r>
        <w:rPr>
          <w:lang w:val="en-US" w:eastAsia="zh-CN"/>
        </w:rPr>
        <w:t>similar</w:t>
      </w:r>
      <w:r>
        <w:rPr>
          <w:rFonts w:hint="eastAsia"/>
          <w:lang w:val="en-US" w:eastAsia="zh-CN"/>
        </w:rPr>
        <w:t xml:space="preserve"> view as Ericsson. UE can do BWP switching earlier.</w:t>
      </w:r>
    </w:p>
    <w:p w:rsidR="005A0D69" w:rsidRDefault="005A0D69" w:rsidP="005A0D69">
      <w:pPr>
        <w:rPr>
          <w:lang w:val="en-US" w:eastAsia="zh-CN"/>
        </w:rPr>
      </w:pPr>
      <w:r>
        <w:rPr>
          <w:rFonts w:hint="eastAsia"/>
          <w:lang w:val="en-US" w:eastAsia="zh-CN"/>
        </w:rPr>
        <w:tab/>
        <w:t>Huawei: When does network stop scheduling the UE?</w:t>
      </w:r>
    </w:p>
    <w:p w:rsidR="005A0D69" w:rsidRDefault="005A0D69" w:rsidP="005A0D69">
      <w:pPr>
        <w:rPr>
          <w:lang w:val="en-US" w:eastAsia="zh-CN"/>
        </w:rPr>
      </w:pPr>
      <w:r>
        <w:rPr>
          <w:rFonts w:hint="eastAsia"/>
          <w:lang w:val="en-US" w:eastAsia="zh-CN"/>
        </w:rPr>
        <w:tab/>
        <w:t>Qualcomm: the network should stop the schedule when it sends out the RRC signaling. It is completely implementation dependent.</w:t>
      </w:r>
    </w:p>
    <w:p w:rsidR="005A0D69" w:rsidRDefault="005A0D69" w:rsidP="005A0D69">
      <w:pPr>
        <w:rPr>
          <w:lang w:val="en-US" w:eastAsia="zh-CN"/>
        </w:rPr>
      </w:pPr>
      <w:r>
        <w:rPr>
          <w:rFonts w:hint="eastAsia"/>
          <w:lang w:val="en-US" w:eastAsia="zh-CN"/>
        </w:rPr>
        <w:tab/>
        <w:t>Huawei: is that fair for the network to do so.</w:t>
      </w:r>
    </w:p>
    <w:p w:rsidR="005A0D69" w:rsidRDefault="005A0D69" w:rsidP="005A0D69">
      <w:pPr>
        <w:rPr>
          <w:lang w:val="en-US" w:eastAsia="zh-CN"/>
        </w:rPr>
      </w:pPr>
      <w:r>
        <w:rPr>
          <w:rFonts w:hint="eastAsia"/>
          <w:lang w:val="en-US" w:eastAsia="zh-CN"/>
        </w:rPr>
        <w:tab/>
        <w:t xml:space="preserve">Ericsson: The interruption is the same. But you do not know where the interruption happens. </w:t>
      </w:r>
    </w:p>
    <w:p w:rsidR="005A0D69" w:rsidRDefault="005A0D69" w:rsidP="005A0D69">
      <w:pPr>
        <w:rPr>
          <w:lang w:val="en-US" w:eastAsia="zh-CN"/>
        </w:rPr>
      </w:pPr>
      <w:r>
        <w:rPr>
          <w:rFonts w:hint="eastAsia"/>
          <w:lang w:val="en-US" w:eastAsia="zh-CN"/>
        </w:rPr>
        <w:tab/>
        <w:t xml:space="preserve">Qualcomm: From network perspective, until the </w:t>
      </w:r>
      <w:r>
        <w:rPr>
          <w:lang w:val="en-US" w:eastAsia="zh-CN"/>
        </w:rPr>
        <w:t>completion</w:t>
      </w:r>
      <w:r>
        <w:rPr>
          <w:rFonts w:hint="eastAsia"/>
          <w:lang w:val="en-US" w:eastAsia="zh-CN"/>
        </w:rPr>
        <w:t xml:space="preserve"> is sent out, network cannot schedule on the new BWP.</w:t>
      </w:r>
    </w:p>
    <w:p w:rsidR="005A0D69" w:rsidRPr="00F16549" w:rsidRDefault="005A0D69" w:rsidP="005A0D69">
      <w:pPr>
        <w:rPr>
          <w:lang w:val="en-US" w:eastAsia="zh-CN"/>
        </w:rPr>
      </w:pPr>
      <w:r>
        <w:rPr>
          <w:rFonts w:hint="eastAsia"/>
          <w:lang w:val="en-US" w:eastAsia="zh-CN"/>
        </w:rPr>
        <w:tab/>
        <w:t xml:space="preserve">Mediatek: the RRC can change the other parameters. I do not think </w:t>
      </w:r>
      <w:r>
        <w:rPr>
          <w:lang w:val="en-US" w:eastAsia="zh-CN"/>
        </w:rPr>
        <w:t>that</w:t>
      </w:r>
      <w:r>
        <w:rPr>
          <w:rFonts w:hint="eastAsia"/>
          <w:lang w:val="en-US" w:eastAsia="zh-CN"/>
        </w:rPr>
        <w:t xml:space="preserve"> we need to specify the </w:t>
      </w:r>
      <w:r>
        <w:rPr>
          <w:lang w:val="en-US" w:eastAsia="zh-CN"/>
        </w:rPr>
        <w:t>length</w:t>
      </w:r>
      <w:r>
        <w:rPr>
          <w:rFonts w:hint="eastAsia"/>
          <w:lang w:val="en-US" w:eastAsia="zh-CN"/>
        </w:rPr>
        <w:t xml:space="preserve"> of interruption.</w:t>
      </w:r>
    </w:p>
    <w:p w:rsidR="005A0D69" w:rsidRDefault="005A0D69" w:rsidP="005A0D69">
      <w:pPr>
        <w:rPr>
          <w:lang w:val="en-US" w:eastAsia="zh-CN"/>
        </w:rPr>
      </w:pPr>
    </w:p>
    <w:p w:rsidR="005A0D69" w:rsidRPr="00270CAF" w:rsidRDefault="005A0D69" w:rsidP="005A0D69">
      <w:pPr>
        <w:rPr>
          <w:lang w:val="en-US" w:eastAsia="zh-CN"/>
        </w:rPr>
      </w:pPr>
      <w:r w:rsidRPr="00270CAF">
        <w:rPr>
          <w:rFonts w:hint="eastAsia"/>
          <w:highlight w:val="green"/>
          <w:lang w:val="en-US" w:eastAsia="zh-CN"/>
        </w:rPr>
        <w:t xml:space="preserve">Agreement: </w:t>
      </w:r>
      <w:r w:rsidRPr="00270CAF">
        <w:rPr>
          <w:highlight w:val="green"/>
          <w:lang w:eastAsia="zh-CN"/>
        </w:rPr>
        <w:t>For RRC based BWP switching, the scheduling restriction will be specified in the next meeting.</w:t>
      </w:r>
    </w:p>
    <w:p w:rsidR="005A0D69" w:rsidRPr="009F121D" w:rsidRDefault="005A0D69" w:rsidP="005A0D69">
      <w:pPr>
        <w:rPr>
          <w:lang w:val="en-US" w:eastAsia="zh-CN"/>
        </w:rPr>
      </w:pPr>
    </w:p>
    <w:p w:rsidR="005A0D69" w:rsidRPr="009F121D" w:rsidRDefault="005A0D69" w:rsidP="00CF1846">
      <w:pPr>
        <w:numPr>
          <w:ilvl w:val="0"/>
          <w:numId w:val="68"/>
        </w:numPr>
        <w:rPr>
          <w:lang w:val="en-US" w:eastAsia="zh-CN"/>
        </w:rPr>
      </w:pPr>
      <w:r w:rsidRPr="009F121D">
        <w:rPr>
          <w:lang w:val="en-US" w:eastAsia="zh-CN"/>
        </w:rPr>
        <w:t>Topic 2: Whether to specify interruption requirements (starting time and length) for RRC-based BWP switch</w:t>
      </w:r>
    </w:p>
    <w:p w:rsidR="005A0D69" w:rsidRPr="009F121D" w:rsidRDefault="005A0D69" w:rsidP="00CF1846">
      <w:pPr>
        <w:numPr>
          <w:ilvl w:val="1"/>
          <w:numId w:val="68"/>
        </w:numPr>
        <w:rPr>
          <w:lang w:val="en-US" w:eastAsia="zh-CN"/>
        </w:rPr>
      </w:pPr>
      <w:r w:rsidRPr="009F121D">
        <w:rPr>
          <w:rFonts w:hint="eastAsia"/>
          <w:lang w:val="en-US" w:eastAsia="zh-CN"/>
        </w:rPr>
        <w:t>O</w:t>
      </w:r>
      <w:r w:rsidRPr="009F121D">
        <w:rPr>
          <w:lang w:val="en-US" w:eastAsia="zh-CN"/>
        </w:rPr>
        <w:t>ption 1:  Yes</w:t>
      </w:r>
    </w:p>
    <w:p w:rsidR="005A0D69" w:rsidRPr="009F121D" w:rsidRDefault="005A0D69" w:rsidP="00CF1846">
      <w:pPr>
        <w:numPr>
          <w:ilvl w:val="2"/>
          <w:numId w:val="68"/>
        </w:numPr>
        <w:rPr>
          <w:lang w:val="en-US" w:eastAsia="zh-CN"/>
        </w:rPr>
      </w:pPr>
      <w:r w:rsidRPr="009F121D">
        <w:rPr>
          <w:lang w:val="en-US" w:eastAsia="zh-CN"/>
        </w:rPr>
        <w:t xml:space="preserve">CATT 3214, Intel 2980, Huawei 3703, Ericsson 4348, Nokia 4506 </w:t>
      </w:r>
    </w:p>
    <w:p w:rsidR="005A0D69" w:rsidRPr="009F121D" w:rsidRDefault="005A0D69" w:rsidP="00CF1846">
      <w:pPr>
        <w:numPr>
          <w:ilvl w:val="1"/>
          <w:numId w:val="68"/>
        </w:numPr>
        <w:rPr>
          <w:lang w:val="en-US" w:eastAsia="zh-CN"/>
        </w:rPr>
      </w:pPr>
      <w:r w:rsidRPr="009F121D">
        <w:rPr>
          <w:lang w:val="en-US" w:eastAsia="zh-CN"/>
        </w:rPr>
        <w:t>Option 2: No</w:t>
      </w:r>
    </w:p>
    <w:p w:rsidR="005A0D69" w:rsidRPr="009F121D" w:rsidRDefault="005A0D69" w:rsidP="00CF1846">
      <w:pPr>
        <w:numPr>
          <w:ilvl w:val="2"/>
          <w:numId w:val="68"/>
        </w:numPr>
        <w:rPr>
          <w:lang w:val="en-US" w:eastAsia="zh-CN"/>
        </w:rPr>
      </w:pPr>
      <w:r w:rsidRPr="009F121D">
        <w:rPr>
          <w:lang w:val="en-US" w:eastAsia="zh-CN"/>
        </w:rPr>
        <w:t xml:space="preserve">MediaTek 3907 </w:t>
      </w:r>
    </w:p>
    <w:p w:rsidR="005A0D69" w:rsidRPr="009F121D" w:rsidRDefault="005A0D69" w:rsidP="00CF1846">
      <w:pPr>
        <w:numPr>
          <w:ilvl w:val="1"/>
          <w:numId w:val="68"/>
        </w:numPr>
        <w:rPr>
          <w:lang w:val="en-US" w:eastAsia="zh-CN"/>
        </w:rPr>
      </w:pPr>
      <w:r w:rsidRPr="009F121D">
        <w:rPr>
          <w:rFonts w:hint="eastAsia"/>
          <w:lang w:val="en-US" w:eastAsia="zh-CN"/>
        </w:rPr>
        <w:t xml:space="preserve">Option 3: </w:t>
      </w:r>
      <w:r w:rsidRPr="009F121D">
        <w:rPr>
          <w:lang w:val="en-US" w:eastAsia="zh-CN"/>
        </w:rPr>
        <w:t>Allow to have interruption during switch delay, but do not specify the starting time and length for this interruption</w:t>
      </w:r>
    </w:p>
    <w:p w:rsidR="005A0D69" w:rsidRPr="009F121D" w:rsidRDefault="005A0D69" w:rsidP="00CF1846">
      <w:pPr>
        <w:numPr>
          <w:ilvl w:val="2"/>
          <w:numId w:val="68"/>
        </w:numPr>
        <w:rPr>
          <w:lang w:val="en-US" w:eastAsia="zh-CN"/>
        </w:rPr>
      </w:pPr>
      <w:r w:rsidRPr="009F121D">
        <w:rPr>
          <w:lang w:val="en-US" w:eastAsia="zh-CN"/>
        </w:rPr>
        <w:t xml:space="preserve">MediaTek 3907 </w:t>
      </w:r>
    </w:p>
    <w:p w:rsidR="005A0D69" w:rsidRPr="009F121D" w:rsidRDefault="005A0D69" w:rsidP="00CF1846">
      <w:pPr>
        <w:numPr>
          <w:ilvl w:val="1"/>
          <w:numId w:val="68"/>
        </w:numPr>
        <w:rPr>
          <w:lang w:val="en-US" w:eastAsia="zh-CN"/>
        </w:rPr>
      </w:pPr>
      <w:r w:rsidRPr="009F121D">
        <w:rPr>
          <w:lang w:val="en-US" w:eastAsia="zh-CN"/>
        </w:rPr>
        <w:t>Suggestion from topic leader: Check if Option 3 can be a compromise. Longer interruption length may be possible if RRC reconfiguration also changes MIMO setting or BWP switch occurs on multiple CCs.</w:t>
      </w:r>
    </w:p>
    <w:p w:rsidR="005A0D69" w:rsidRDefault="005A0D69" w:rsidP="005A0D69">
      <w:pPr>
        <w:rPr>
          <w:lang w:val="en-US" w:eastAsia="zh-CN"/>
        </w:rPr>
      </w:pPr>
    </w:p>
    <w:p w:rsidR="005A0D69" w:rsidRPr="00B2647D" w:rsidRDefault="005A0D69" w:rsidP="005A0D69">
      <w:pPr>
        <w:rPr>
          <w:highlight w:val="green"/>
          <w:lang w:val="en-US" w:eastAsia="zh-CN"/>
        </w:rPr>
      </w:pPr>
      <w:r w:rsidRPr="00B2647D">
        <w:rPr>
          <w:highlight w:val="green"/>
          <w:lang w:val="en-US" w:eastAsia="zh-CN"/>
        </w:rPr>
        <w:t xml:space="preserve">Agreement: </w:t>
      </w:r>
    </w:p>
    <w:p w:rsidR="005A0D69" w:rsidRPr="00B2647D"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B2647D">
        <w:rPr>
          <w:rFonts w:ascii="Times New Roman" w:hAnsi="Times New Roman"/>
          <w:highlight w:val="green"/>
        </w:rPr>
        <w:lastRenderedPageBreak/>
        <w:t>The interruption period caused by BWP switching on the other serving cell is the same as that for DCI based switching, if there is one cell which switches BWP on the single CC and if the RRC reconfiguration only changes the paramaters associated with BWP switching.</w:t>
      </w:r>
    </w:p>
    <w:p w:rsidR="005A0D69" w:rsidRPr="00B2647D" w:rsidRDefault="005A0D69" w:rsidP="00CF1846">
      <w:pPr>
        <w:pStyle w:val="ListParagraph"/>
        <w:numPr>
          <w:ilvl w:val="0"/>
          <w:numId w:val="68"/>
        </w:numPr>
        <w:overflowPunct w:val="0"/>
        <w:autoSpaceDE w:val="0"/>
        <w:autoSpaceDN w:val="0"/>
        <w:adjustRightInd w:val="0"/>
        <w:spacing w:after="180"/>
        <w:ind w:firstLineChars="0"/>
        <w:rPr>
          <w:rFonts w:ascii="Times New Roman" w:hAnsi="Times New Roman"/>
          <w:highlight w:val="green"/>
        </w:rPr>
      </w:pPr>
      <w:r w:rsidRPr="00B2647D">
        <w:rPr>
          <w:rFonts w:ascii="Times New Roman" w:hAnsi="Times New Roman"/>
          <w:highlight w:val="green"/>
        </w:rPr>
        <w:t>The interruption is within during T</w:t>
      </w:r>
      <w:r w:rsidRPr="00B2647D">
        <w:rPr>
          <w:rFonts w:ascii="Times New Roman" w:hAnsi="Times New Roman"/>
          <w:highlight w:val="green"/>
          <w:vertAlign w:val="subscript"/>
        </w:rPr>
        <w:t>RRCprocessingDelay</w:t>
      </w:r>
      <w:r w:rsidRPr="00B2647D">
        <w:rPr>
          <w:rFonts w:ascii="Times New Roman" w:hAnsi="Times New Roman"/>
          <w:highlight w:val="green"/>
        </w:rPr>
        <w:t xml:space="preserve"> + T</w:t>
      </w:r>
      <w:r w:rsidRPr="00B2647D">
        <w:rPr>
          <w:rFonts w:ascii="Times New Roman" w:hAnsi="Times New Roman"/>
          <w:highlight w:val="green"/>
          <w:vertAlign w:val="subscript"/>
        </w:rPr>
        <w:t>BWPswitchDelayRRC</w:t>
      </w:r>
    </w:p>
    <w:p w:rsidR="005A0D69" w:rsidRPr="009F121D" w:rsidRDefault="005A0D69" w:rsidP="005A0D69">
      <w:pPr>
        <w:rPr>
          <w:lang w:val="en-US" w:eastAsia="zh-CN"/>
        </w:rPr>
      </w:pPr>
    </w:p>
    <w:p w:rsidR="005A0D69" w:rsidRPr="009F121D" w:rsidRDefault="005A0D69" w:rsidP="00CF1846">
      <w:pPr>
        <w:numPr>
          <w:ilvl w:val="0"/>
          <w:numId w:val="68"/>
        </w:numPr>
        <w:rPr>
          <w:lang w:val="en-US" w:eastAsia="zh-CN"/>
        </w:rPr>
      </w:pPr>
      <w:r w:rsidRPr="009F121D">
        <w:rPr>
          <w:lang w:val="en-US" w:eastAsia="zh-CN"/>
        </w:rPr>
        <w:t xml:space="preserve">Topic 3: (If either Option 1 or 3 is agreed in Topic 2) Starting time of interruption requirement for RRC-based BWP switch </w:t>
      </w:r>
    </w:p>
    <w:p w:rsidR="005A0D69" w:rsidRPr="009F121D" w:rsidRDefault="005A0D69" w:rsidP="00CF1846">
      <w:pPr>
        <w:numPr>
          <w:ilvl w:val="1"/>
          <w:numId w:val="68"/>
        </w:numPr>
        <w:rPr>
          <w:lang w:val="en-US" w:eastAsia="zh-CN"/>
        </w:rPr>
      </w:pPr>
      <w:r w:rsidRPr="009F121D">
        <w:rPr>
          <w:rFonts w:hint="eastAsia"/>
          <w:lang w:val="en-US" w:eastAsia="zh-CN"/>
        </w:rPr>
        <w:t>O</w:t>
      </w:r>
      <w:r w:rsidRPr="009F121D">
        <w:rPr>
          <w:lang w:val="en-US" w:eastAsia="zh-CN"/>
        </w:rPr>
        <w:t>ption 1:  Only during T</w:t>
      </w:r>
      <w:r w:rsidRPr="009F121D">
        <w:rPr>
          <w:vertAlign w:val="subscript"/>
          <w:lang w:val="en-US" w:eastAsia="zh-CN"/>
        </w:rPr>
        <w:t>BWPswitchDelayRRC</w:t>
      </w:r>
      <w:r w:rsidRPr="009F121D">
        <w:rPr>
          <w:lang w:val="en-US" w:eastAsia="zh-CN"/>
        </w:rPr>
        <w:t xml:space="preserve"> </w:t>
      </w:r>
    </w:p>
    <w:p w:rsidR="005A0D69" w:rsidRPr="009F121D" w:rsidRDefault="005A0D69" w:rsidP="00CF1846">
      <w:pPr>
        <w:numPr>
          <w:ilvl w:val="2"/>
          <w:numId w:val="68"/>
        </w:numPr>
        <w:rPr>
          <w:lang w:val="en-US" w:eastAsia="zh-CN"/>
        </w:rPr>
      </w:pPr>
      <w:r w:rsidRPr="009F121D">
        <w:rPr>
          <w:lang w:val="en-US" w:eastAsia="zh-CN"/>
        </w:rPr>
        <w:t xml:space="preserve">CATT 3216 </w:t>
      </w:r>
    </w:p>
    <w:p w:rsidR="005A0D69" w:rsidRPr="009F121D" w:rsidRDefault="005A0D69" w:rsidP="00CF1846">
      <w:pPr>
        <w:numPr>
          <w:ilvl w:val="1"/>
          <w:numId w:val="68"/>
        </w:numPr>
        <w:rPr>
          <w:lang w:val="en-US" w:eastAsia="zh-CN"/>
        </w:rPr>
      </w:pPr>
      <w:r w:rsidRPr="009F121D">
        <w:rPr>
          <w:lang w:val="en-US" w:eastAsia="zh-CN"/>
        </w:rPr>
        <w:t>Option 2: During T</w:t>
      </w:r>
      <w:r w:rsidRPr="009F121D">
        <w:rPr>
          <w:vertAlign w:val="subscript"/>
          <w:lang w:val="en-US" w:eastAsia="zh-CN"/>
        </w:rPr>
        <w:t>RRCprocessingDelay</w:t>
      </w:r>
      <w:r w:rsidRPr="009F121D">
        <w:rPr>
          <w:lang w:val="en-US" w:eastAsia="zh-CN"/>
        </w:rPr>
        <w:t xml:space="preserve"> + T</w:t>
      </w:r>
      <w:r w:rsidRPr="009F121D">
        <w:rPr>
          <w:vertAlign w:val="subscript"/>
          <w:lang w:val="en-US" w:eastAsia="zh-CN"/>
        </w:rPr>
        <w:t>BWPswitchDelayRRC</w:t>
      </w:r>
    </w:p>
    <w:p w:rsidR="005A0D69" w:rsidRPr="009F121D" w:rsidRDefault="005A0D69" w:rsidP="00CF1846">
      <w:pPr>
        <w:numPr>
          <w:ilvl w:val="2"/>
          <w:numId w:val="68"/>
        </w:numPr>
        <w:rPr>
          <w:lang w:val="en-US" w:eastAsia="zh-CN"/>
        </w:rPr>
      </w:pPr>
      <w:r w:rsidRPr="009F121D">
        <w:rPr>
          <w:lang w:val="en-US" w:eastAsia="zh-CN"/>
        </w:rPr>
        <w:t>Intel 2980, Ericsson 4348,  [MediaTek 3907]</w:t>
      </w:r>
    </w:p>
    <w:p w:rsidR="005A0D69" w:rsidRPr="009F121D" w:rsidRDefault="005A0D69" w:rsidP="00CF1846">
      <w:pPr>
        <w:numPr>
          <w:ilvl w:val="1"/>
          <w:numId w:val="68"/>
        </w:numPr>
        <w:rPr>
          <w:lang w:val="en-US" w:eastAsia="zh-CN"/>
        </w:rPr>
      </w:pPr>
      <w:r w:rsidRPr="009F121D">
        <w:rPr>
          <w:lang w:val="en-US" w:eastAsia="zh-CN"/>
        </w:rPr>
        <w:t>Suggestion from topic leader: Need more time for discussion</w:t>
      </w:r>
    </w:p>
    <w:p w:rsidR="005A0D69" w:rsidRPr="009F121D" w:rsidRDefault="005A0D69" w:rsidP="005A0D69">
      <w:pPr>
        <w:rPr>
          <w:lang w:val="en-US" w:eastAsia="zh-CN"/>
        </w:rPr>
      </w:pPr>
    </w:p>
    <w:p w:rsidR="005A0D69" w:rsidRPr="009F121D" w:rsidRDefault="005A0D69" w:rsidP="00CF1846">
      <w:pPr>
        <w:numPr>
          <w:ilvl w:val="0"/>
          <w:numId w:val="68"/>
        </w:numPr>
        <w:rPr>
          <w:lang w:val="en-US" w:eastAsia="zh-CN"/>
        </w:rPr>
      </w:pPr>
      <w:r w:rsidRPr="009F121D">
        <w:rPr>
          <w:lang w:val="en-US" w:eastAsia="zh-CN"/>
        </w:rPr>
        <w:t xml:space="preserve">Topic 3: (If Option 1 is agreed in Topic 2) Length of interruption requirement for RRC-based BWP switch </w:t>
      </w:r>
    </w:p>
    <w:p w:rsidR="005A0D69" w:rsidRPr="009F121D" w:rsidRDefault="005A0D69" w:rsidP="00CF1846">
      <w:pPr>
        <w:numPr>
          <w:ilvl w:val="1"/>
          <w:numId w:val="68"/>
        </w:numPr>
        <w:rPr>
          <w:lang w:val="en-US" w:eastAsia="zh-CN"/>
        </w:rPr>
      </w:pPr>
      <w:r w:rsidRPr="009F121D">
        <w:rPr>
          <w:rFonts w:hint="eastAsia"/>
          <w:lang w:val="en-US" w:eastAsia="zh-CN"/>
        </w:rPr>
        <w:t>O</w:t>
      </w:r>
      <w:r w:rsidRPr="009F121D">
        <w:rPr>
          <w:lang w:val="en-US" w:eastAsia="zh-CN"/>
        </w:rPr>
        <w:t>ption 1:  Same as DCI-based BWP switch</w:t>
      </w:r>
    </w:p>
    <w:p w:rsidR="005A0D69" w:rsidRPr="009F121D" w:rsidRDefault="005A0D69" w:rsidP="00CF1846">
      <w:pPr>
        <w:numPr>
          <w:ilvl w:val="2"/>
          <w:numId w:val="68"/>
        </w:numPr>
        <w:rPr>
          <w:lang w:val="en-US" w:eastAsia="zh-CN"/>
        </w:rPr>
      </w:pPr>
      <w:r w:rsidRPr="009F121D">
        <w:rPr>
          <w:lang w:val="en-US" w:eastAsia="zh-CN"/>
        </w:rPr>
        <w:t>CATT 3216,  Huawei 3704, Ericsson 4349, Nokia 4506</w:t>
      </w:r>
    </w:p>
    <w:p w:rsidR="005A0D69" w:rsidRPr="009F121D" w:rsidRDefault="005A0D69" w:rsidP="00CF1846">
      <w:pPr>
        <w:numPr>
          <w:ilvl w:val="1"/>
          <w:numId w:val="68"/>
        </w:numPr>
        <w:rPr>
          <w:lang w:val="en-US" w:eastAsia="zh-CN"/>
        </w:rPr>
      </w:pPr>
      <w:r w:rsidRPr="009F121D">
        <w:rPr>
          <w:lang w:val="en-US" w:eastAsia="zh-CN"/>
        </w:rPr>
        <w:t>Option 2: Same as DCI-based BWP switch if old and new BWPs are overlapped. Otherwise, extend the interruption length by 2 * SMTC periodicity</w:t>
      </w:r>
    </w:p>
    <w:p w:rsidR="005A0D69" w:rsidRPr="009F121D" w:rsidRDefault="005A0D69" w:rsidP="00CF1846">
      <w:pPr>
        <w:numPr>
          <w:ilvl w:val="2"/>
          <w:numId w:val="68"/>
        </w:numPr>
        <w:rPr>
          <w:lang w:val="en-US" w:eastAsia="zh-CN"/>
        </w:rPr>
      </w:pPr>
      <w:r w:rsidRPr="009F121D">
        <w:rPr>
          <w:lang w:val="en-US" w:eastAsia="zh-CN"/>
        </w:rPr>
        <w:t xml:space="preserve">Intel 2980 </w:t>
      </w:r>
    </w:p>
    <w:p w:rsidR="005A0D69" w:rsidRPr="009F121D" w:rsidRDefault="005A0D69" w:rsidP="00CF1846">
      <w:pPr>
        <w:numPr>
          <w:ilvl w:val="1"/>
          <w:numId w:val="68"/>
        </w:numPr>
        <w:rPr>
          <w:lang w:val="en-US" w:eastAsia="zh-CN"/>
        </w:rPr>
      </w:pPr>
      <w:r w:rsidRPr="009F121D">
        <w:rPr>
          <w:lang w:val="en-US" w:eastAsia="zh-CN"/>
        </w:rPr>
        <w:t>Suggestion from topic leader: Need more time for discussion</w:t>
      </w:r>
    </w:p>
    <w:p w:rsidR="005A0D69" w:rsidRPr="009F121D" w:rsidRDefault="005A0D69" w:rsidP="005A0D69">
      <w:pPr>
        <w:rPr>
          <w:lang w:val="en-US" w:eastAsia="zh-CN"/>
        </w:rPr>
      </w:pPr>
    </w:p>
    <w:p w:rsidR="005A0D69" w:rsidRPr="00070D08" w:rsidRDefault="005A0D69" w:rsidP="005A0D69">
      <w:pPr>
        <w:rPr>
          <w:lang w:eastAsia="zh-CN"/>
        </w:rPr>
      </w:pPr>
      <w:r w:rsidRPr="00070D08">
        <w:rPr>
          <w:rFonts w:hint="eastAsia"/>
          <w:lang w:eastAsia="zh-CN"/>
        </w:rPr>
        <w:t>---------</w:t>
      </w:r>
      <w:r>
        <w:rPr>
          <w:rFonts w:hint="eastAsia"/>
          <w:lang w:eastAsia="zh-CN"/>
        </w:rPr>
        <w:t>----------------------------------</w:t>
      </w:r>
      <w:r w:rsidRPr="00070D08">
        <w:rPr>
          <w:rFonts w:hint="eastAsia"/>
          <w:lang w:eastAsia="zh-CN"/>
        </w:rPr>
        <w:t xml:space="preserve"> --------------------------------------------</w:t>
      </w:r>
    </w:p>
    <w:p w:rsidR="005A0D69" w:rsidRDefault="00A41E08" w:rsidP="005A0D69">
      <w:pPr>
        <w:rPr>
          <w:i/>
        </w:rPr>
      </w:pPr>
      <w:hyperlink r:id="rId934" w:history="1">
        <w:r w:rsidR="005A0D69">
          <w:rPr>
            <w:rStyle w:val="Hyperlink"/>
            <w:rFonts w:ascii="Arial" w:hAnsi="Arial" w:cs="Arial"/>
          </w:rPr>
          <w:t>R4-1903703</w:t>
        </w:r>
      </w:hyperlink>
      <w:r w:rsidR="005A0D69">
        <w:rPr>
          <w:b/>
        </w:rPr>
        <w:tab/>
        <w:t>Discussion on the interruption requirements on other serving CCs due to BWP switch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35" w:history="1">
        <w:r w:rsidR="005A0D69">
          <w:rPr>
            <w:rStyle w:val="Hyperlink"/>
            <w:rFonts w:ascii="Arial" w:hAnsi="Arial" w:cs="Arial"/>
          </w:rPr>
          <w:t>R4-1903907</w:t>
        </w:r>
      </w:hyperlink>
      <w:r w:rsidR="005A0D69">
        <w:rPr>
          <w:b/>
        </w:rPr>
        <w:tab/>
        <w:t>Remaining Issues on BWP Switch Interruption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36" w:history="1">
        <w:r w:rsidR="005A0D69">
          <w:rPr>
            <w:rStyle w:val="Hyperlink"/>
            <w:rFonts w:ascii="Arial" w:hAnsi="Arial" w:cs="Arial"/>
          </w:rPr>
          <w:t>R4-1904348</w:t>
        </w:r>
      </w:hyperlink>
      <w:r w:rsidR="005A0D69">
        <w:rPr>
          <w:b/>
        </w:rPr>
        <w:tab/>
        <w:t>Analysis of interruption due to RRC based BWP switching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paper analyzes the interruption due to RRC based BWP switching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A41E08" w:rsidP="005A0D69">
      <w:pPr>
        <w:rPr>
          <w:i/>
        </w:rPr>
      </w:pPr>
      <w:hyperlink r:id="rId937" w:history="1">
        <w:r w:rsidR="005A0D69">
          <w:rPr>
            <w:rStyle w:val="Hyperlink"/>
            <w:rFonts w:ascii="Arial" w:hAnsi="Arial" w:cs="Arial"/>
          </w:rPr>
          <w:t>R4-1903216</w:t>
        </w:r>
      </w:hyperlink>
      <w:r w:rsidR="005A0D69">
        <w:rPr>
          <w:b/>
        </w:rPr>
        <w:tab/>
        <w:t>CR on interruption requirement for RRC-based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894305"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38" w:history="1">
        <w:r w:rsidR="005A0D69">
          <w:rPr>
            <w:rStyle w:val="Hyperlink"/>
            <w:rFonts w:ascii="Arial" w:hAnsi="Arial" w:cs="Arial"/>
          </w:rPr>
          <w:t>R4-1903704</w:t>
        </w:r>
      </w:hyperlink>
      <w:r w:rsidR="005A0D69">
        <w:rPr>
          <w:b/>
        </w:rPr>
        <w:tab/>
        <w:t>draftCR on requirements for interruptions due to BWP switch (section 8.2)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39" w:history="1">
        <w:r>
          <w:rPr>
            <w:rStyle w:val="Hyperlink"/>
            <w:rFonts w:ascii="Arial" w:hAnsi="Arial" w:cs="Arial"/>
          </w:rPr>
          <w:t>R4-1904702</w:t>
        </w:r>
      </w:hyperlink>
      <w:r>
        <w:rPr>
          <w:rFonts w:ascii="Arial" w:hAnsi="Arial" w:cs="Arial"/>
          <w:b/>
        </w:rPr>
        <w:t xml:space="preserve"> (from </w:t>
      </w:r>
      <w:hyperlink r:id="rId940" w:history="1">
        <w:r>
          <w:rPr>
            <w:rStyle w:val="Hyperlink"/>
            <w:rFonts w:ascii="Arial" w:hAnsi="Arial" w:cs="Arial"/>
          </w:rPr>
          <w:t>R4-1903704)</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941" w:history="1">
        <w:r w:rsidR="005A0D69">
          <w:rPr>
            <w:rStyle w:val="Hyperlink"/>
            <w:rFonts w:ascii="Arial" w:hAnsi="Arial" w:cs="Arial"/>
          </w:rPr>
          <w:t>R4-1904702</w:t>
        </w:r>
      </w:hyperlink>
      <w:r w:rsidR="005A0D69">
        <w:rPr>
          <w:b/>
        </w:rPr>
        <w:tab/>
        <w:t>draftCR on requirements for interruptions due to BWP switch (section 8.2)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A41E08" w:rsidP="005A0D69">
      <w:pPr>
        <w:rPr>
          <w:i/>
        </w:rPr>
      </w:pPr>
      <w:hyperlink r:id="rId942" w:history="1">
        <w:r w:rsidR="005A0D69">
          <w:rPr>
            <w:rStyle w:val="Hyperlink"/>
            <w:rFonts w:ascii="Arial" w:hAnsi="Arial" w:cs="Arial"/>
          </w:rPr>
          <w:t>R4-1903908</w:t>
        </w:r>
      </w:hyperlink>
      <w:r w:rsidR="005A0D69">
        <w:rPr>
          <w:b/>
        </w:rPr>
        <w:tab/>
        <w:t>CR on BWP switch interruption in TS38.133 (Section 8.2)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43" w:history="1">
        <w:r w:rsidR="005A0D69">
          <w:rPr>
            <w:rStyle w:val="Hyperlink"/>
            <w:rFonts w:ascii="Arial" w:hAnsi="Arial" w:cs="Arial"/>
          </w:rPr>
          <w:t>R4-1904349</w:t>
        </w:r>
      </w:hyperlink>
      <w:r w:rsidR="005A0D69">
        <w:rPr>
          <w:b/>
        </w:rPr>
        <w:tab/>
        <w:t>Section 8.2: Interruption Requirement for RRC based BWP Switching</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interruption due to RRC based BWP switching on NR serving cells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36.133 CR</w:t>
      </w:r>
    </w:p>
    <w:p w:rsidR="005A0D69" w:rsidRDefault="00A41E08" w:rsidP="005A0D69">
      <w:pPr>
        <w:rPr>
          <w:i/>
        </w:rPr>
      </w:pPr>
      <w:hyperlink r:id="rId944" w:history="1">
        <w:r w:rsidR="005A0D69">
          <w:rPr>
            <w:rStyle w:val="Hyperlink"/>
            <w:rFonts w:ascii="Arial" w:hAnsi="Arial" w:cs="Arial"/>
          </w:rPr>
          <w:t>R4-1903705</w:t>
        </w:r>
      </w:hyperlink>
      <w:r w:rsidR="005A0D69">
        <w:rPr>
          <w:b/>
        </w:rPr>
        <w:tab/>
        <w:t>CR on requirements for interruptions due to BWP switch R15</w:t>
      </w:r>
      <w:r w:rsidR="005A0D69">
        <w:rPr>
          <w:b/>
        </w:rPr>
        <w:br/>
      </w:r>
      <w:r w:rsidR="005A0D69">
        <w:tab/>
      </w:r>
      <w:r w:rsidR="005A0D69">
        <w:tab/>
      </w:r>
      <w:r w:rsidR="005A0D69">
        <w:tab/>
      </w:r>
      <w:r w:rsidR="005A0D69">
        <w:tab/>
      </w:r>
      <w:r w:rsidR="005A0D69">
        <w:tab/>
        <w:t>36.133</w:t>
      </w:r>
      <w:r w:rsidR="005A0D69">
        <w:tab/>
        <w:t xml:space="preserve">  CR-6390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45" w:history="1">
        <w:r w:rsidR="005A0D69">
          <w:rPr>
            <w:rStyle w:val="Hyperlink"/>
            <w:rFonts w:ascii="Arial" w:hAnsi="Arial" w:cs="Arial"/>
          </w:rPr>
          <w:t>R4-1903706</w:t>
        </w:r>
      </w:hyperlink>
      <w:r w:rsidR="005A0D69">
        <w:rPr>
          <w:b/>
        </w:rPr>
        <w:tab/>
        <w:t>CR on requirements for interruptions due to BWP switch R16</w:t>
      </w:r>
      <w:r w:rsidR="005A0D69">
        <w:rPr>
          <w:b/>
        </w:rPr>
        <w:br/>
      </w:r>
      <w:r w:rsidR="005A0D69">
        <w:tab/>
      </w:r>
      <w:r w:rsidR="005A0D69">
        <w:tab/>
      </w:r>
      <w:r w:rsidR="005A0D69">
        <w:tab/>
      </w:r>
      <w:r w:rsidR="005A0D69">
        <w:tab/>
      </w:r>
      <w:r w:rsidR="005A0D69">
        <w:tab/>
        <w:t>36.133</w:t>
      </w:r>
      <w:r w:rsidR="005A0D69">
        <w:tab/>
        <w:t xml:space="preserve">  CR-6391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A41E08" w:rsidP="005A0D69">
      <w:pPr>
        <w:rPr>
          <w:i/>
        </w:rPr>
      </w:pPr>
      <w:hyperlink r:id="rId946" w:history="1">
        <w:r w:rsidR="005A0D69">
          <w:rPr>
            <w:rStyle w:val="Hyperlink"/>
            <w:rFonts w:ascii="Arial" w:hAnsi="Arial" w:cs="Arial"/>
          </w:rPr>
          <w:t>R4-1903909</w:t>
        </w:r>
      </w:hyperlink>
      <w:r w:rsidR="005A0D69">
        <w:rPr>
          <w:b/>
        </w:rPr>
        <w:tab/>
        <w:t>CR on BWP switch interruption in TS36.133 R15</w:t>
      </w:r>
      <w:r w:rsidR="005A0D69">
        <w:rPr>
          <w:b/>
        </w:rPr>
        <w:br/>
      </w:r>
      <w:r w:rsidR="005A0D69">
        <w:tab/>
      </w:r>
      <w:r w:rsidR="005A0D69">
        <w:tab/>
      </w:r>
      <w:r w:rsidR="005A0D69">
        <w:tab/>
      </w:r>
      <w:r w:rsidR="005A0D69">
        <w:tab/>
      </w:r>
      <w:r w:rsidR="005A0D69">
        <w:tab/>
        <w:t>36.133</w:t>
      </w:r>
      <w:r w:rsidR="005A0D69">
        <w:tab/>
        <w:t xml:space="preserve">  CR-6415  rev  Cat: F (Rel-15) v15.6.0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47" w:history="1">
        <w:r w:rsidR="005A0D69">
          <w:rPr>
            <w:rStyle w:val="Hyperlink"/>
            <w:rFonts w:ascii="Arial" w:hAnsi="Arial" w:cs="Arial"/>
          </w:rPr>
          <w:t>R4-1903910</w:t>
        </w:r>
      </w:hyperlink>
      <w:r w:rsidR="005A0D69">
        <w:rPr>
          <w:b/>
        </w:rPr>
        <w:tab/>
        <w:t>CR on BWP switch interruption in TS36.133 R16</w:t>
      </w:r>
      <w:r w:rsidR="005A0D69">
        <w:rPr>
          <w:b/>
        </w:rPr>
        <w:br/>
      </w:r>
      <w:r w:rsidR="005A0D69">
        <w:tab/>
      </w:r>
      <w:r w:rsidR="005A0D69">
        <w:tab/>
      </w:r>
      <w:r w:rsidR="005A0D69">
        <w:tab/>
      </w:r>
      <w:r w:rsidR="005A0D69">
        <w:tab/>
      </w:r>
      <w:r w:rsidR="005A0D69">
        <w:tab/>
        <w:t>36.133</w:t>
      </w:r>
      <w:r w:rsidR="005A0D69">
        <w:tab/>
        <w:t xml:space="preserve">  CR-6416  rev  Cat: A (Rel-16) v16.1.0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A41E08" w:rsidP="005A0D69">
      <w:pPr>
        <w:rPr>
          <w:i/>
        </w:rPr>
      </w:pPr>
      <w:hyperlink r:id="rId948" w:history="1">
        <w:r w:rsidR="005A0D69">
          <w:rPr>
            <w:rStyle w:val="Hyperlink"/>
            <w:rFonts w:ascii="Arial" w:hAnsi="Arial" w:cs="Arial"/>
          </w:rPr>
          <w:t>R4-1904350</w:t>
        </w:r>
      </w:hyperlink>
      <w:r w:rsidR="005A0D69">
        <w:rPr>
          <w:b/>
        </w:rPr>
        <w:tab/>
        <w:t>Interruption Requirement for RRC based BWP Switching on LTE Serving Cells</w:t>
      </w:r>
      <w:r w:rsidR="005A0D69">
        <w:rPr>
          <w:b/>
        </w:rPr>
        <w:br/>
      </w:r>
      <w:r w:rsidR="005A0D69">
        <w:tab/>
      </w:r>
      <w:r w:rsidR="005A0D69">
        <w:tab/>
      </w:r>
      <w:r w:rsidR="005A0D69">
        <w:tab/>
      </w:r>
      <w:r w:rsidR="005A0D69">
        <w:tab/>
      </w:r>
      <w:r w:rsidR="005A0D69">
        <w:tab/>
        <w:t>36.133</w:t>
      </w:r>
      <w:r w:rsidR="005A0D69">
        <w:tab/>
        <w:t xml:space="preserve">  CR-6427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interruption due to RRC based BWP switching on LTE serving cells in EN-DC or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49" w:history="1">
        <w:r>
          <w:rPr>
            <w:rStyle w:val="Hyperlink"/>
            <w:rFonts w:ascii="Arial" w:hAnsi="Arial" w:cs="Arial"/>
          </w:rPr>
          <w:t>R4-1904703</w:t>
        </w:r>
      </w:hyperlink>
      <w:r>
        <w:rPr>
          <w:rFonts w:ascii="Arial" w:hAnsi="Arial" w:cs="Arial"/>
          <w:b/>
        </w:rPr>
        <w:t xml:space="preserve"> (from </w:t>
      </w:r>
      <w:hyperlink r:id="rId950" w:history="1">
        <w:r>
          <w:rPr>
            <w:rStyle w:val="Hyperlink"/>
            <w:rFonts w:ascii="Arial" w:hAnsi="Arial" w:cs="Arial"/>
          </w:rPr>
          <w:t>R4-1904350)</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951" w:history="1">
        <w:r w:rsidR="005A0D69">
          <w:rPr>
            <w:rStyle w:val="Hyperlink"/>
            <w:rFonts w:ascii="Arial" w:hAnsi="Arial" w:cs="Arial"/>
          </w:rPr>
          <w:t>R4-1904703</w:t>
        </w:r>
      </w:hyperlink>
      <w:r w:rsidR="005A0D69">
        <w:rPr>
          <w:b/>
        </w:rPr>
        <w:tab/>
        <w:t>Interruption Requirement for RRC based BWP Switching on LTE Serving Cells</w:t>
      </w:r>
      <w:r w:rsidR="005A0D69">
        <w:rPr>
          <w:b/>
        </w:rPr>
        <w:br/>
      </w:r>
      <w:r w:rsidR="005A0D69">
        <w:tab/>
      </w:r>
      <w:r w:rsidR="005A0D69">
        <w:tab/>
      </w:r>
      <w:r w:rsidR="005A0D69">
        <w:tab/>
      </w:r>
      <w:r w:rsidR="005A0D69">
        <w:tab/>
      </w:r>
      <w:r w:rsidR="005A0D69">
        <w:tab/>
        <w:t>36.133</w:t>
      </w:r>
      <w:r w:rsidR="005A0D69">
        <w:tab/>
        <w:t xml:space="preserve">  CR-6427  rev  Cat: F (Rel-15) v15.6.0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interruption due to RRC based BWP switching on LTE serving cells in EN-DC or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304F7">
        <w:rPr>
          <w:rFonts w:ascii="Arial" w:hAnsi="Arial" w:cs="Arial"/>
          <w:b/>
          <w:highlight w:val="green"/>
        </w:rPr>
        <w:t>Agreed</w:t>
      </w:r>
      <w:r w:rsidRPr="002304F7">
        <w:rPr>
          <w:rFonts w:ascii="Arial" w:hAnsi="Arial" w:cs="Arial"/>
          <w:b/>
          <w:highlight w:val="green"/>
        </w:rPr>
        <w:br/>
      </w:r>
      <w:r w:rsidRPr="002304F7">
        <w:rPr>
          <w:rFonts w:ascii="Arial" w:hAnsi="Arial" w:cs="Arial"/>
          <w:b/>
          <w:highlight w:val="green"/>
        </w:rPr>
        <w:br/>
      </w:r>
    </w:p>
    <w:p w:rsidR="005A0D69" w:rsidRDefault="00A41E08" w:rsidP="005A0D69">
      <w:pPr>
        <w:rPr>
          <w:i/>
        </w:rPr>
      </w:pPr>
      <w:hyperlink r:id="rId952" w:history="1">
        <w:r w:rsidR="005A0D69">
          <w:rPr>
            <w:rStyle w:val="Hyperlink"/>
            <w:rFonts w:ascii="Arial" w:hAnsi="Arial" w:cs="Arial"/>
          </w:rPr>
          <w:t>R4-1904351</w:t>
        </w:r>
      </w:hyperlink>
      <w:r w:rsidR="005A0D69">
        <w:rPr>
          <w:b/>
        </w:rPr>
        <w:tab/>
        <w:t>Interruption Requirement for RRC based BWP Switching on LTE Serving Cells</w:t>
      </w:r>
      <w:r w:rsidR="005A0D69">
        <w:rPr>
          <w:b/>
        </w:rPr>
        <w:br/>
      </w:r>
      <w:r w:rsidR="005A0D69">
        <w:tab/>
      </w:r>
      <w:r w:rsidR="005A0D69">
        <w:tab/>
      </w:r>
      <w:r w:rsidR="005A0D69">
        <w:tab/>
      </w:r>
      <w:r w:rsidR="005A0D69">
        <w:tab/>
      </w:r>
      <w:r w:rsidR="005A0D69">
        <w:tab/>
        <w:t>36.133</w:t>
      </w:r>
      <w:r w:rsidR="005A0D69">
        <w:tab/>
        <w:t xml:space="preserve">  CR-6428  rev  Cat: A (Rel-16) v16.1.0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CR specifies interruption due to RRC based BWP switching on LTE serving cells in EN-DC or NE-DC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304F7">
        <w:rPr>
          <w:rFonts w:ascii="Arial" w:hAnsi="Arial" w:cs="Arial"/>
          <w:b/>
          <w:highlight w:val="green"/>
        </w:rPr>
        <w:t>Agreed</w:t>
      </w:r>
      <w:r w:rsidRPr="002304F7">
        <w:rPr>
          <w:rFonts w:ascii="Arial" w:hAnsi="Arial" w:cs="Arial"/>
          <w:b/>
          <w:highlight w:val="green"/>
        </w:rPr>
        <w:br/>
      </w:r>
      <w:r w:rsidRPr="002304F7">
        <w:rPr>
          <w:rFonts w:ascii="Arial" w:hAnsi="Arial" w:cs="Arial"/>
          <w:b/>
          <w:highlight w:val="green"/>
        </w:rPr>
        <w:br/>
      </w:r>
    </w:p>
    <w:p w:rsidR="005A0D69" w:rsidRDefault="005A0D69" w:rsidP="005A0D69">
      <w:pPr>
        <w:pStyle w:val="Heading5"/>
      </w:pPr>
      <w:bookmarkStart w:id="648" w:name="_Toc5099941"/>
      <w:r>
        <w:t>6.10.7.6</w:t>
      </w:r>
      <w:r>
        <w:tab/>
        <w:t>Maintenance for other requirements [NR_newRAT-Core]</w:t>
      </w:r>
      <w:bookmarkEnd w:id="648"/>
    </w:p>
    <w:p w:rsidR="005A0D69" w:rsidRDefault="005A0D69" w:rsidP="005A0D69">
      <w:pPr>
        <w:pStyle w:val="Topic"/>
      </w:pPr>
      <w:r>
        <w:rPr>
          <w:rFonts w:hint="eastAsia"/>
        </w:rPr>
        <w:t>Interruption requirements</w:t>
      </w:r>
    </w:p>
    <w:p w:rsidR="005A0D69" w:rsidRDefault="00A41E08" w:rsidP="005A0D69">
      <w:pPr>
        <w:rPr>
          <w:i/>
        </w:rPr>
      </w:pPr>
      <w:hyperlink r:id="rId953" w:history="1">
        <w:r w:rsidR="005A0D69">
          <w:rPr>
            <w:rStyle w:val="Hyperlink"/>
            <w:rFonts w:ascii="Arial" w:hAnsi="Arial" w:cs="Arial"/>
          </w:rPr>
          <w:t>R4-1903817</w:t>
        </w:r>
      </w:hyperlink>
      <w:r w:rsidR="005A0D69">
        <w:rPr>
          <w:b/>
        </w:rPr>
        <w:tab/>
        <w:t>CR on interruption requirements in TS36.133</w:t>
      </w:r>
      <w:r w:rsidR="005A0D69">
        <w:rPr>
          <w:b/>
        </w:rPr>
        <w:br/>
      </w:r>
      <w:r w:rsidR="005A0D69">
        <w:tab/>
      </w:r>
      <w:r w:rsidR="005A0D69">
        <w:tab/>
      </w:r>
      <w:r w:rsidR="005A0D69">
        <w:tab/>
      </w:r>
      <w:r w:rsidR="005A0D69">
        <w:tab/>
      </w:r>
      <w:r w:rsidR="005A0D69">
        <w:tab/>
        <w:t>36.133</w:t>
      </w:r>
      <w:r w:rsidR="005A0D69">
        <w:tab/>
        <w:t xml:space="preserve">  CR-6407  rev  Cat: F (Rel-15) v15.6.0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954" w:history="1">
        <w:r w:rsidR="005A0D69">
          <w:rPr>
            <w:rStyle w:val="Hyperlink"/>
            <w:rFonts w:ascii="Arial" w:hAnsi="Arial" w:cs="Arial"/>
          </w:rPr>
          <w:t>R4-1903818</w:t>
        </w:r>
      </w:hyperlink>
      <w:r w:rsidR="005A0D69">
        <w:rPr>
          <w:b/>
        </w:rPr>
        <w:tab/>
        <w:t>CR on interruption requirements in TS36.133 R16</w:t>
      </w:r>
      <w:r w:rsidR="005A0D69">
        <w:rPr>
          <w:b/>
        </w:rPr>
        <w:br/>
      </w:r>
      <w:r w:rsidR="005A0D69">
        <w:tab/>
      </w:r>
      <w:r w:rsidR="005A0D69">
        <w:tab/>
      </w:r>
      <w:r w:rsidR="005A0D69">
        <w:tab/>
      </w:r>
      <w:r w:rsidR="005A0D69">
        <w:tab/>
      </w:r>
      <w:r w:rsidR="005A0D69">
        <w:tab/>
        <w:t>36.133</w:t>
      </w:r>
      <w:r w:rsidR="005A0D69">
        <w:tab/>
        <w:t xml:space="preserve">  CR-6408  rev  Cat: A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649" w:author="MCC" w:date="2019-04-15T14:15:00Z">
        <w:r w:rsidDel="00E37F70">
          <w:rPr>
            <w:rFonts w:ascii="Arial" w:hAnsi="Arial" w:cs="Arial"/>
            <w:b/>
            <w:color w:val="993300"/>
            <w:u w:val="single"/>
          </w:rPr>
          <w:delText>not treated</w:delText>
        </w:r>
      </w:del>
      <w:ins w:id="650" w:author="MCC" w:date="2019-04-15T14:15:00Z">
        <w:r w:rsidR="00E37F70">
          <w:rPr>
            <w:rFonts w:ascii="Arial" w:hAnsi="Arial" w:cs="Arial"/>
            <w:b/>
            <w:color w:val="993300"/>
            <w:u w:val="single"/>
          </w:rPr>
          <w:t>withdrawn</w:t>
        </w:r>
      </w:ins>
      <w:r>
        <w:rPr>
          <w:color w:val="993300"/>
          <w:u w:val="single"/>
        </w:rPr>
        <w:t>.</w:t>
      </w:r>
      <w:r>
        <w:rPr>
          <w:color w:val="993300"/>
          <w:u w:val="single"/>
        </w:rPr>
        <w:br/>
      </w:r>
      <w:r>
        <w:rPr>
          <w:color w:val="993300"/>
          <w:u w:val="single"/>
        </w:rPr>
        <w:br/>
      </w:r>
    </w:p>
    <w:p w:rsidR="005A0D69" w:rsidRDefault="00A41E08" w:rsidP="005A0D69">
      <w:pPr>
        <w:rPr>
          <w:i/>
        </w:rPr>
      </w:pPr>
      <w:hyperlink r:id="rId955" w:history="1">
        <w:r w:rsidR="005A0D69">
          <w:rPr>
            <w:rStyle w:val="Hyperlink"/>
            <w:rFonts w:ascii="Arial" w:hAnsi="Arial" w:cs="Arial"/>
          </w:rPr>
          <w:t>R4-1904509</w:t>
        </w:r>
      </w:hyperlink>
      <w:r w:rsidR="005A0D69">
        <w:rPr>
          <w:b/>
        </w:rPr>
        <w:tab/>
        <w:t>CR section 8.2 Corrections on interruption requirements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Corrections to interruption requirements for EN-DC, SA, NE-DC and NR-DC.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4"/>
      </w:pPr>
      <w:bookmarkStart w:id="651" w:name="_Toc5099942"/>
      <w:r>
        <w:t>6.10.8</w:t>
      </w:r>
      <w:r>
        <w:tab/>
        <w:t>Beam management based on SSB and/or CSI-RS (38.133) [NR_newRAT-Core]</w:t>
      </w:r>
      <w:bookmarkEnd w:id="651"/>
    </w:p>
    <w:p w:rsidR="005A0D69" w:rsidRDefault="005A0D69" w:rsidP="005A0D69">
      <w:pPr>
        <w:pStyle w:val="Topic"/>
      </w:pPr>
      <w:r>
        <w:rPr>
          <w:rFonts w:hint="eastAsia"/>
        </w:rPr>
        <w:t>Other maintenance</w:t>
      </w:r>
    </w:p>
    <w:p w:rsidR="005A0D69" w:rsidRDefault="00A41E08" w:rsidP="005A0D69">
      <w:pPr>
        <w:rPr>
          <w:i/>
        </w:rPr>
      </w:pPr>
      <w:hyperlink r:id="rId956" w:history="1">
        <w:r w:rsidR="005A0D69">
          <w:rPr>
            <w:rStyle w:val="Hyperlink"/>
            <w:rFonts w:ascii="Arial" w:hAnsi="Arial" w:cs="Arial"/>
          </w:rPr>
          <w:t>R4-1903935</w:t>
        </w:r>
      </w:hyperlink>
      <w:r w:rsidR="005A0D69">
        <w:rPr>
          <w:b/>
        </w:rPr>
        <w:tab/>
        <w:t>Finalization of Beam Failure Detection</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pStyle w:val="RAN4Observation"/>
        <w:numPr>
          <w:ilvl w:val="0"/>
          <w:numId w:val="0"/>
        </w:numPr>
      </w:pPr>
      <w:r>
        <w:t>In this paper we discussed some of the open aspects which we believe would be the most important to address for Rel-15 finalization. We proposed following:</w:t>
      </w:r>
    </w:p>
    <w:p w:rsidR="005A0D69" w:rsidRDefault="005A0D69" w:rsidP="005A0D69">
      <w:pPr>
        <w:pStyle w:val="RAN4proposal"/>
        <w:numPr>
          <w:ilvl w:val="0"/>
          <w:numId w:val="0"/>
        </w:numPr>
        <w:ind w:left="360" w:hanging="360"/>
      </w:pPr>
      <w:r>
        <w:rPr>
          <w:rFonts w:eastAsiaTheme="minorEastAsia" w:hint="eastAsia"/>
          <w:lang w:val="en-GB" w:eastAsia="zh-CN"/>
        </w:rPr>
        <w:t xml:space="preserve">Proposal 1: </w:t>
      </w:r>
      <w:r>
        <w:t>Clarify the UE receive requirements related to overlapping CSI-RS and SSB in section 8.5.3.</w:t>
      </w:r>
    </w:p>
    <w:p w:rsidR="005A0D69" w:rsidRDefault="005A0D69" w:rsidP="005A0D69">
      <w:pPr>
        <w:pStyle w:val="RAN4proposal"/>
        <w:numPr>
          <w:ilvl w:val="0"/>
          <w:numId w:val="0"/>
        </w:numPr>
      </w:pPr>
      <w:r>
        <w:rPr>
          <w:rFonts w:eastAsiaTheme="minorEastAsia" w:hint="eastAsia"/>
          <w:lang w:eastAsia="zh-CN"/>
        </w:rPr>
        <w:t xml:space="preserve">Proposal 2: </w:t>
      </w:r>
      <w:r>
        <w:t>Rephrase ‘configured’ to a generic term covering both configured and determined.</w:t>
      </w:r>
    </w:p>
    <w:p w:rsidR="005A0D69" w:rsidRDefault="005A0D69" w:rsidP="005A0D69">
      <w:pPr>
        <w:pStyle w:val="RAN4proposal"/>
        <w:numPr>
          <w:ilvl w:val="0"/>
          <w:numId w:val="0"/>
        </w:numPr>
        <w:ind w:left="360" w:hanging="360"/>
      </w:pPr>
      <w:r>
        <w:rPr>
          <w:rFonts w:eastAsiaTheme="minorEastAsia" w:hint="eastAsia"/>
          <w:lang w:eastAsia="zh-CN"/>
        </w:rPr>
        <w:t xml:space="preserve">Proposal 3: </w:t>
      </w:r>
      <w:r>
        <w:t>Clarify current requirement in section 8.5.5 and revert the requirement to a UE requirement.</w:t>
      </w:r>
    </w:p>
    <w:p w:rsidR="005A0D69" w:rsidRDefault="005A0D69" w:rsidP="005A0D69">
      <w:pPr>
        <w:pStyle w:val="RAN4proposal"/>
        <w:numPr>
          <w:ilvl w:val="0"/>
          <w:numId w:val="0"/>
        </w:numPr>
        <w:ind w:left="360" w:hanging="360"/>
      </w:pPr>
      <w:r>
        <w:rPr>
          <w:rFonts w:eastAsiaTheme="minorEastAsia" w:hint="eastAsia"/>
          <w:lang w:eastAsia="zh-CN"/>
        </w:rPr>
        <w:t xml:space="preserve">Proposal 4: </w:t>
      </w:r>
      <w:r>
        <w:t>Clarify current requirement in section 8.5.6 and revert the requirement to a UE requirement.</w:t>
      </w:r>
    </w:p>
    <w:p w:rsidR="005A0D69" w:rsidRDefault="005A0D69" w:rsidP="005A0D69">
      <w:r w:rsidRPr="007D46E0">
        <w:t>In [</w:t>
      </w:r>
      <w:r w:rsidRPr="00280D80">
        <w:t>2, 3</w:t>
      </w:r>
      <w:r w:rsidRPr="007D46E0">
        <w:t>] we</w:t>
      </w:r>
      <w:r>
        <w:t xml:space="preserve"> provide a CR capturing these clarifications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57" w:history="1">
        <w:r w:rsidR="005A0D69">
          <w:rPr>
            <w:rStyle w:val="Hyperlink"/>
            <w:rFonts w:ascii="Arial" w:hAnsi="Arial" w:cs="Arial"/>
          </w:rPr>
          <w:t>R4-1903936</w:t>
        </w:r>
      </w:hyperlink>
      <w:r w:rsidR="005A0D69">
        <w:rPr>
          <w:b/>
        </w:rPr>
        <w:tab/>
        <w:t>Editrorial updates and clarifications to sections 8.5.3, 8.5.4, 8.5.5 and 8.5.6</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when CSI-RS and SSB is in the same symbol, there is no </w:t>
      </w:r>
      <w:r>
        <w:rPr>
          <w:lang w:eastAsia="zh-CN"/>
        </w:rPr>
        <w:t>statement</w:t>
      </w:r>
      <w:r>
        <w:rPr>
          <w:rFonts w:hint="eastAsia"/>
          <w:lang w:eastAsia="zh-CN"/>
        </w:rPr>
        <w:t xml:space="preserve"> for QCL.</w:t>
      </w:r>
    </w:p>
    <w:p w:rsidR="005A0D69" w:rsidRDefault="005A0D69" w:rsidP="005A0D69">
      <w:pPr>
        <w:rPr>
          <w:lang w:eastAsia="zh-CN"/>
        </w:rPr>
      </w:pPr>
      <w:r>
        <w:rPr>
          <w:rFonts w:hint="eastAsia"/>
          <w:lang w:eastAsia="zh-CN"/>
        </w:rPr>
        <w:tab/>
        <w:t>Nokia: we probably need to add the condition.</w:t>
      </w:r>
    </w:p>
    <w:p w:rsidR="005A0D69" w:rsidRDefault="005A0D69" w:rsidP="005A0D69">
      <w:pPr>
        <w:rPr>
          <w:lang w:eastAsia="zh-CN"/>
        </w:rPr>
      </w:pPr>
      <w:r>
        <w:rPr>
          <w:rFonts w:hint="eastAsia"/>
          <w:lang w:eastAsia="zh-CN"/>
        </w:rPr>
        <w:t xml:space="preserve">LGE: I have the similar comment. It means that if the SCS is </w:t>
      </w:r>
      <w:r>
        <w:rPr>
          <w:lang w:eastAsia="zh-CN"/>
        </w:rPr>
        <w:t>the</w:t>
      </w:r>
      <w:r>
        <w:rPr>
          <w:rFonts w:hint="eastAsia"/>
          <w:lang w:eastAsia="zh-CN"/>
        </w:rPr>
        <w:t xml:space="preserve"> same UE is expected to receive both CSI-RS and SSB.</w:t>
      </w:r>
    </w:p>
    <w:p w:rsidR="005A0D69" w:rsidRDefault="005A0D69" w:rsidP="005A0D69">
      <w:pPr>
        <w:rPr>
          <w:lang w:eastAsia="zh-CN"/>
        </w:rPr>
      </w:pPr>
      <w:r>
        <w:rPr>
          <w:rFonts w:hint="eastAsia"/>
          <w:lang w:eastAsia="zh-CN"/>
        </w:rPr>
        <w:tab/>
        <w:t>Nokia: if we have CSI-RS and SSB not in the overlapping PRB, UE can receive depending on the capability.</w:t>
      </w:r>
    </w:p>
    <w:p w:rsidR="005A0D69" w:rsidRDefault="005A0D69" w:rsidP="005A0D69">
      <w:pPr>
        <w:rPr>
          <w:lang w:eastAsia="zh-CN"/>
        </w:rPr>
      </w:pPr>
      <w:r>
        <w:rPr>
          <w:rFonts w:hint="eastAsia"/>
          <w:lang w:eastAsia="zh-CN"/>
        </w:rPr>
        <w:t>Mediatek: we should address CSI-RS and SSB in the same symbol in somewhere.</w:t>
      </w:r>
    </w:p>
    <w:p w:rsidR="005A0D69" w:rsidRDefault="005A0D69" w:rsidP="005A0D69">
      <w:pPr>
        <w:rPr>
          <w:lang w:eastAsia="zh-CN"/>
        </w:rPr>
      </w:pPr>
      <w:r>
        <w:rPr>
          <w:rFonts w:hint="eastAsia"/>
          <w:lang w:eastAsia="zh-CN"/>
        </w:rPr>
        <w:t xml:space="preserve">Huawei: This is </w:t>
      </w:r>
      <w:r>
        <w:rPr>
          <w:lang w:eastAsia="zh-CN"/>
        </w:rPr>
        <w:t>similar</w:t>
      </w:r>
      <w:r>
        <w:rPr>
          <w:rFonts w:hint="eastAsia"/>
          <w:lang w:eastAsia="zh-CN"/>
        </w:rPr>
        <w:t xml:space="preserve"> discussion for RLM for handling FDM. We need the common </w:t>
      </w:r>
      <w:r>
        <w:rPr>
          <w:lang w:eastAsia="zh-CN"/>
        </w:rPr>
        <w:t>agreement</w:t>
      </w:r>
      <w:r>
        <w:rPr>
          <w:rFonts w:hint="eastAsia"/>
          <w:lang w:eastAsia="zh-CN"/>
        </w:rPr>
        <w:t>.</w:t>
      </w:r>
    </w:p>
    <w:p w:rsidR="005A0D69" w:rsidRDefault="005A0D69" w:rsidP="005A0D69">
      <w:pPr>
        <w:rPr>
          <w:lang w:eastAsia="zh-CN"/>
        </w:rPr>
      </w:pPr>
      <w:r>
        <w:rPr>
          <w:rFonts w:hint="eastAsia"/>
          <w:lang w:eastAsia="zh-CN"/>
        </w:rPr>
        <w:t>Intel: the same comment. We need to address this also for the other requirements.</w:t>
      </w:r>
    </w:p>
    <w:p w:rsidR="005A0D69" w:rsidRDefault="005A0D69" w:rsidP="005A0D69">
      <w:pPr>
        <w:rPr>
          <w:lang w:eastAsia="zh-CN"/>
        </w:rPr>
      </w:pPr>
      <w:r>
        <w:rPr>
          <w:rFonts w:hint="eastAsia"/>
          <w:lang w:eastAsia="zh-CN"/>
        </w:rPr>
        <w:tab/>
        <w:t xml:space="preserve">Nokia: this is same as </w:t>
      </w:r>
      <w:r>
        <w:rPr>
          <w:lang w:eastAsia="zh-CN"/>
        </w:rPr>
        <w:t>what</w:t>
      </w:r>
      <w:r>
        <w:rPr>
          <w:rFonts w:hint="eastAsia"/>
          <w:lang w:eastAsia="zh-CN"/>
        </w:rPr>
        <w:t xml:space="preserve"> we discussed for RLM. I have the same discussion. In this agenda, we only </w:t>
      </w:r>
      <w:r>
        <w:rPr>
          <w:lang w:eastAsia="zh-CN"/>
        </w:rPr>
        <w:t>address</w:t>
      </w:r>
      <w:r>
        <w:rPr>
          <w:rFonts w:hint="eastAsia"/>
          <w:lang w:eastAsia="zh-CN"/>
        </w:rPr>
        <w:t xml:space="preserve"> the change for section 8. We need some CR to capture the agreement for RLM also.</w:t>
      </w:r>
    </w:p>
    <w:p w:rsidR="005A0D69" w:rsidRDefault="005A0D69" w:rsidP="005A0D69">
      <w:pPr>
        <w:rPr>
          <w:lang w:eastAsia="zh-CN"/>
        </w:rPr>
      </w:pPr>
      <w:r>
        <w:rPr>
          <w:rFonts w:hint="eastAsia"/>
          <w:lang w:eastAsia="zh-CN"/>
        </w:rPr>
        <w:tab/>
        <w:t>Intel: The common understanding is that UE may not receive all the signals since UE do Rx beam sweeping.</w:t>
      </w:r>
    </w:p>
    <w:p w:rsidR="005A0D69" w:rsidRDefault="005A0D69" w:rsidP="005A0D69">
      <w:pPr>
        <w:rPr>
          <w:lang w:eastAsia="zh-CN"/>
        </w:rPr>
      </w:pPr>
      <w:r>
        <w:rPr>
          <w:rFonts w:hint="eastAsia"/>
          <w:lang w:eastAsia="zh-CN"/>
        </w:rPr>
        <w:tab/>
        <w:t>Nokia: We run into this issue for the other requirements.</w:t>
      </w:r>
    </w:p>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958" w:history="1">
        <w:r>
          <w:rPr>
            <w:rStyle w:val="Hyperlink"/>
            <w:rFonts w:ascii="Arial" w:hAnsi="Arial" w:cs="Arial"/>
          </w:rPr>
          <w:t>R4-1904876</w:t>
        </w:r>
      </w:hyperlink>
      <w:r>
        <w:rPr>
          <w:rFonts w:ascii="Arial" w:hAnsi="Arial" w:cs="Arial"/>
          <w:b/>
        </w:rPr>
        <w:t xml:space="preserve"> (from </w:t>
      </w:r>
      <w:hyperlink r:id="rId959" w:history="1">
        <w:r>
          <w:rPr>
            <w:rStyle w:val="Hyperlink"/>
            <w:rFonts w:ascii="Arial" w:hAnsi="Arial" w:cs="Arial"/>
          </w:rPr>
          <w:t>R4-1903936)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960" w:history="1">
        <w:r w:rsidR="005A0D69">
          <w:rPr>
            <w:rStyle w:val="Hyperlink"/>
            <w:rFonts w:ascii="Arial" w:hAnsi="Arial" w:cs="Arial"/>
          </w:rPr>
          <w:t>R4-1904876</w:t>
        </w:r>
      </w:hyperlink>
      <w:r w:rsidR="005A0D69">
        <w:rPr>
          <w:b/>
        </w:rPr>
        <w:tab/>
        <w:t>Editrorial updates and clarifications to sections 8.5.3, 8.5.4, 8.5.5 and 8.5.6</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sidRPr="002C711F">
        <w:rPr>
          <w:rFonts w:hint="eastAsia"/>
          <w:highlight w:val="green"/>
          <w:lang w:eastAsia="zh-CN"/>
        </w:rPr>
        <w:t xml:space="preserve">Agreement: </w:t>
      </w:r>
      <w:r w:rsidRPr="002C711F">
        <w:rPr>
          <w:highlight w:val="green"/>
          <w:lang w:eastAsia="zh-CN"/>
        </w:rPr>
        <w:t>except</w:t>
      </w:r>
      <w:r w:rsidRPr="002C711F">
        <w:rPr>
          <w:rFonts w:hint="eastAsia"/>
          <w:highlight w:val="green"/>
          <w:lang w:eastAsia="zh-CN"/>
        </w:rPr>
        <w:t xml:space="preserve"> for the following paragraphs, the content of the CR is agreeable to the group.</w:t>
      </w:r>
    </w:p>
    <w:p w:rsidR="005A0D69" w:rsidRPr="002C711F" w:rsidRDefault="005A0D69" w:rsidP="005A0D69">
      <w:pPr>
        <w:rPr>
          <w:i/>
        </w:rPr>
      </w:pPr>
      <w:r w:rsidRPr="002C711F">
        <w:rPr>
          <w:i/>
          <w:lang w:eastAsia="zh-CN"/>
        </w:rPr>
        <w:t>For FR2, when the SSB not within the SMTC but is within the active BWP and has same SCS than CSI-RS, t</w:t>
      </w:r>
      <w:r w:rsidRPr="002C711F">
        <w:rPr>
          <w:i/>
        </w:rPr>
        <w:t>he UE shall be able to perform SSB measurement without restrictions when SSB measurement are performed with same subcarrier spacing as the CSI-RS, provided that the SSB and CSI-RS are QCL TypeD and QCL information is known to UE.</w:t>
      </w:r>
    </w:p>
    <w:p w:rsidR="005A0D69" w:rsidRPr="00917E42" w:rsidRDefault="005A0D69" w:rsidP="005A0D69">
      <w:r w:rsidRPr="002C711F">
        <w:rPr>
          <w:i/>
          <w:lang w:eastAsia="zh-CN"/>
        </w:rPr>
        <w:t>For FR2, when the SSB is not within the SMTC, when the SSB is within the active BWP and has different SCS than CSI-RS, t</w:t>
      </w:r>
      <w:r w:rsidRPr="002C711F">
        <w:rPr>
          <w:i/>
          <w:lang w:val="en-US" w:eastAsia="zh-CN"/>
        </w:rPr>
        <w:t xml:space="preserve">he UE shall be able to perform SSB </w:t>
      </w:r>
      <w:r w:rsidRPr="002C711F">
        <w:rPr>
          <w:i/>
        </w:rPr>
        <w:t>measurement with following restrictions according to its capabilities, provided that the SSB and CSI-RS are QCL TypeD and QCL information is known to UE: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61" w:history="1">
        <w:r w:rsidR="005A0D69">
          <w:rPr>
            <w:rStyle w:val="Hyperlink"/>
            <w:rFonts w:ascii="Arial" w:hAnsi="Arial" w:cs="Arial"/>
          </w:rPr>
          <w:t>R4-1905224</w:t>
        </w:r>
      </w:hyperlink>
      <w:r w:rsidR="005A0D69">
        <w:rPr>
          <w:b/>
        </w:rPr>
        <w:tab/>
        <w:t>Editrorial updates and clarifications to sections 8.5.3, 8.5.4, 8.5.5 and 8.5.6</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A41E08" w:rsidP="005A0D69">
      <w:pPr>
        <w:rPr>
          <w:i/>
        </w:rPr>
      </w:pPr>
      <w:hyperlink r:id="rId962" w:history="1">
        <w:r w:rsidR="005A0D69">
          <w:rPr>
            <w:rStyle w:val="Hyperlink"/>
            <w:rFonts w:ascii="Arial" w:hAnsi="Arial" w:cs="Arial"/>
          </w:rPr>
          <w:t>R4-1903939</w:t>
        </w:r>
      </w:hyperlink>
      <w:r w:rsidR="005A0D69">
        <w:rPr>
          <w:b/>
        </w:rPr>
        <w:tab/>
        <w:t>CR to Link Recovery Procedures introduction section 8.5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A number of corrections to clarify and align the introdcution of the Link Recovery procedure with the RAN1 specification.</w:t>
      </w:r>
    </w:p>
    <w:p w:rsidR="005A0D69" w:rsidRPr="002C1FC0" w:rsidRDefault="005A0D69" w:rsidP="00CF1846">
      <w:pPr>
        <w:numPr>
          <w:ilvl w:val="0"/>
          <w:numId w:val="84"/>
        </w:numPr>
      </w:pPr>
      <w:r w:rsidRPr="002C1FC0">
        <w:t>UE is configured with or derives a number of resource configurations for set q0</w:t>
      </w:r>
    </w:p>
    <w:p w:rsidR="005A0D69" w:rsidRPr="002C1FC0" w:rsidRDefault="005A0D69" w:rsidP="00CF1846">
      <w:pPr>
        <w:numPr>
          <w:ilvl w:val="0"/>
          <w:numId w:val="84"/>
        </w:numPr>
      </w:pPr>
      <w:r w:rsidRPr="002C1FC0">
        <w:t>Upon request the UE shall Indexes and L1-RSRP to higher layers. UE is not required to measure q1 resource configurations before requested.</w:t>
      </w:r>
    </w:p>
    <w:p w:rsidR="005A0D69" w:rsidRDefault="005A0D69" w:rsidP="00CF1846">
      <w:pPr>
        <w:numPr>
          <w:ilvl w:val="0"/>
          <w:numId w:val="84"/>
        </w:numPr>
      </w:pPr>
      <w:r w:rsidRPr="002C1FC0">
        <w:t>Included Q</w:t>
      </w:r>
      <w:r w:rsidRPr="002C1FC0">
        <w:rPr>
          <w:vertAlign w:val="subscript"/>
        </w:rPr>
        <w:t>in_LR</w:t>
      </w:r>
      <w:r w:rsidRPr="002C1FC0">
        <w:t xml:space="preserv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it seems that CR is not based on the latest version on the spec. Our comment last meeting was not addressed in this version.</w:t>
      </w:r>
    </w:p>
    <w:p w:rsidR="005A0D69" w:rsidRDefault="005A0D69" w:rsidP="005A0D69">
      <w:pPr>
        <w:rPr>
          <w:lang w:eastAsia="zh-CN"/>
        </w:rPr>
      </w:pPr>
      <w:r>
        <w:rPr>
          <w:rFonts w:hint="eastAsia"/>
          <w:lang w:eastAsia="zh-CN"/>
        </w:rPr>
        <w:tab/>
        <w:t xml:space="preserve">Nokia: We can check it. We can discuss </w:t>
      </w:r>
      <w:r>
        <w:rPr>
          <w:lang w:eastAsia="zh-CN"/>
        </w:rPr>
        <w:t>further</w:t>
      </w:r>
      <w:r>
        <w:rPr>
          <w:rFonts w:hint="eastAsia"/>
          <w:lang w:eastAsia="zh-CN"/>
        </w:rPr>
        <w:t xml:space="preserve"> on the comment.</w:t>
      </w:r>
    </w:p>
    <w:p w:rsidR="005A0D69" w:rsidRDefault="005A0D69" w:rsidP="005A0D69">
      <w:pPr>
        <w:rPr>
          <w:rFonts w:eastAsiaTheme="minorEastAsia" w:cs="v5.0.0"/>
          <w:lang w:eastAsia="zh-CN"/>
        </w:rPr>
      </w:pPr>
      <w:r>
        <w:rPr>
          <w:rFonts w:hint="eastAsia"/>
          <w:lang w:eastAsia="zh-CN"/>
        </w:rPr>
        <w:lastRenderedPageBreak/>
        <w:t xml:space="preserve">Qualcomm: Comment on </w:t>
      </w:r>
      <w:r>
        <w:rPr>
          <w:lang w:eastAsia="zh-CN"/>
        </w:rPr>
        <w:t>“</w:t>
      </w:r>
      <w:r w:rsidRPr="003445FB">
        <w:rPr>
          <w:rFonts w:cs="v5.0.0"/>
        </w:rPr>
        <w:t>quality of</w:t>
      </w:r>
      <w:r>
        <w:rPr>
          <w:rFonts w:cs="v5.0.0"/>
        </w:rPr>
        <w:t xml:space="preserve"> resource configuration on</w:t>
      </w:r>
      <w:r>
        <w:rPr>
          <w:rFonts w:cs="v5.0.0"/>
          <w:lang w:eastAsia="zh-CN"/>
        </w:rPr>
        <w:t>”</w:t>
      </w:r>
      <w:r>
        <w:rPr>
          <w:rFonts w:cs="v5.0.0" w:hint="eastAsia"/>
          <w:lang w:eastAsia="zh-CN"/>
        </w:rPr>
        <w:t xml:space="preserve">. </w:t>
      </w:r>
      <w:r>
        <w:rPr>
          <w:rFonts w:cs="v5.0.0"/>
          <w:lang w:eastAsia="zh-CN"/>
        </w:rPr>
        <w:t>“</w:t>
      </w:r>
      <w:r w:rsidRPr="005315AA">
        <w:rPr>
          <w:rFonts w:eastAsia="?? ??" w:cs="v5.0.0"/>
        </w:rPr>
        <w:t xml:space="preserve">The UE shall </w:t>
      </w:r>
      <w:r>
        <w:rPr>
          <w:rFonts w:eastAsia="?? ??" w:cs="v5.0.0"/>
        </w:rPr>
        <w:t>deliver resource configuration indexes and</w:t>
      </w:r>
      <w:r w:rsidRPr="005315AA">
        <w:rPr>
          <w:rFonts w:eastAsia="?? ??" w:cs="v5.0.0"/>
        </w:rPr>
        <w:t xml:space="preserve"> L1-RSRP measurements</w:t>
      </w:r>
      <w:r>
        <w:rPr>
          <w:rFonts w:eastAsiaTheme="minorEastAsia" w:cs="v5.0.0"/>
          <w:lang w:eastAsia="zh-CN"/>
        </w:rPr>
        <w:t>”</w:t>
      </w:r>
      <w:r>
        <w:rPr>
          <w:rFonts w:eastAsiaTheme="minorEastAsia" w:cs="v5.0.0" w:hint="eastAsia"/>
          <w:lang w:eastAsia="zh-CN"/>
        </w:rPr>
        <w:t xml:space="preserve"> seems change the procedure.</w:t>
      </w:r>
    </w:p>
    <w:p w:rsidR="005A0D69" w:rsidRDefault="005A0D69" w:rsidP="005A0D69">
      <w:pPr>
        <w:rPr>
          <w:rFonts w:eastAsiaTheme="minorEastAsia" w:cs="v5.0.0"/>
          <w:lang w:eastAsia="zh-CN"/>
        </w:rPr>
      </w:pPr>
      <w:r>
        <w:rPr>
          <w:rFonts w:eastAsiaTheme="minorEastAsia" w:cs="v5.0.0" w:hint="eastAsia"/>
          <w:lang w:eastAsia="zh-CN"/>
        </w:rPr>
        <w:tab/>
        <w:t xml:space="preserve">Nokia: we can improve it. For </w:t>
      </w:r>
      <w:r>
        <w:rPr>
          <w:rFonts w:eastAsiaTheme="minorEastAsia" w:cs="v5.0.0"/>
          <w:lang w:eastAsia="zh-CN"/>
        </w:rPr>
        <w:t>the</w:t>
      </w:r>
      <w:r>
        <w:rPr>
          <w:rFonts w:eastAsiaTheme="minorEastAsia" w:cs="v5.0.0" w:hint="eastAsia"/>
          <w:lang w:eastAsia="zh-CN"/>
        </w:rPr>
        <w:t xml:space="preserve"> latter comment, the early test says on each q1</w:t>
      </w:r>
      <w:r>
        <w:rPr>
          <w:rFonts w:eastAsiaTheme="minorEastAsia" w:cs="v5.0.0"/>
          <w:lang w:eastAsia="zh-CN"/>
        </w:rPr>
        <w:t>…</w:t>
      </w:r>
      <w:r>
        <w:rPr>
          <w:rFonts w:eastAsiaTheme="minorEastAsia" w:cs="v5.0.0" w:hint="eastAsia"/>
          <w:lang w:eastAsia="zh-CN"/>
        </w:rPr>
        <w:t xml:space="preserve">, in this sense the </w:t>
      </w:r>
      <w:r>
        <w:rPr>
          <w:rFonts w:eastAsiaTheme="minorEastAsia" w:cs="v5.0.0"/>
          <w:lang w:eastAsia="zh-CN"/>
        </w:rPr>
        <w:t>original</w:t>
      </w:r>
      <w:r>
        <w:rPr>
          <w:rFonts w:eastAsiaTheme="minorEastAsia" w:cs="v5.0.0" w:hint="eastAsia"/>
          <w:lang w:eastAsia="zh-CN"/>
        </w:rPr>
        <w:t xml:space="preserve"> wording is not aligned with RAN1 spec.</w:t>
      </w:r>
    </w:p>
    <w:p w:rsidR="005A0D69" w:rsidRDefault="005A0D69" w:rsidP="005A0D69">
      <w:pPr>
        <w:rPr>
          <w:rFonts w:eastAsiaTheme="minorEastAsia" w:cs="v5.0.0"/>
          <w:lang w:eastAsia="zh-CN"/>
        </w:rPr>
      </w:pPr>
      <w:r>
        <w:rPr>
          <w:rFonts w:eastAsiaTheme="minorEastAsia" w:cs="v5.0.0" w:hint="eastAsia"/>
          <w:lang w:eastAsia="zh-CN"/>
        </w:rPr>
        <w:t xml:space="preserve">Ericsson: Nokia has the other CR 4611 on this </w:t>
      </w:r>
      <w:r>
        <w:rPr>
          <w:rFonts w:eastAsiaTheme="minorEastAsia" w:cs="v5.0.0"/>
          <w:lang w:eastAsia="zh-CN"/>
        </w:rPr>
        <w:t>section</w:t>
      </w:r>
      <w:r>
        <w:rPr>
          <w:rFonts w:eastAsiaTheme="minorEastAsia" w:cs="v5.0.0" w:hint="eastAsia"/>
          <w:lang w:eastAsia="zh-CN"/>
        </w:rPr>
        <w:t>.</w:t>
      </w:r>
    </w:p>
    <w:p w:rsidR="005A0D69" w:rsidRDefault="005A0D69" w:rsidP="005A0D69">
      <w:pPr>
        <w:rPr>
          <w:rFonts w:eastAsiaTheme="minorEastAsia" w:cs="v5.0.0"/>
          <w:lang w:eastAsia="zh-CN"/>
        </w:rPr>
      </w:pPr>
      <w:r>
        <w:rPr>
          <w:rFonts w:eastAsiaTheme="minorEastAsia" w:cs="v5.0.0" w:hint="eastAsia"/>
          <w:lang w:eastAsia="zh-CN"/>
        </w:rPr>
        <w:tab/>
        <w:t xml:space="preserve">Nokia: we have other one is to remove </w:t>
      </w:r>
      <w:r>
        <w:rPr>
          <w:rFonts w:eastAsiaTheme="minorEastAsia" w:cs="v5.0.0"/>
          <w:lang w:eastAsia="zh-CN"/>
        </w:rPr>
        <w:t>the</w:t>
      </w:r>
      <w:r>
        <w:rPr>
          <w:rFonts w:eastAsiaTheme="minorEastAsia" w:cs="v5.0.0" w:hint="eastAsia"/>
          <w:lang w:eastAsia="zh-CN"/>
        </w:rPr>
        <w:t xml:space="preserve"> last paragraph. I wonder if it is OK. If OK, we can merge.</w:t>
      </w:r>
    </w:p>
    <w:p w:rsidR="005A0D69" w:rsidRDefault="005A0D69" w:rsidP="005A0D69">
      <w:pPr>
        <w:rPr>
          <w:rFonts w:eastAsiaTheme="minorEastAsia" w:cs="v5.0.0"/>
          <w:lang w:eastAsia="zh-CN"/>
        </w:rPr>
      </w:pPr>
      <w:r>
        <w:rPr>
          <w:rFonts w:eastAsiaTheme="minorEastAsia" w:cs="v5.0.0" w:hint="eastAsia"/>
          <w:lang w:eastAsia="zh-CN"/>
        </w:rPr>
        <w:t xml:space="preserve">Intel: Based on RAN1 spec, UE shall compare to threshold and </w:t>
      </w:r>
      <w:r>
        <w:rPr>
          <w:rFonts w:eastAsiaTheme="minorEastAsia" w:cs="v5.0.0"/>
          <w:lang w:eastAsia="zh-CN"/>
        </w:rPr>
        <w:t>report</w:t>
      </w:r>
      <w:r>
        <w:rPr>
          <w:rFonts w:eastAsiaTheme="minorEastAsia" w:cs="v5.0.0" w:hint="eastAsia"/>
          <w:lang w:eastAsia="zh-CN"/>
        </w:rPr>
        <w:t xml:space="preserve"> the RSRP greater than threshold but not report all the RSRP.</w:t>
      </w:r>
    </w:p>
    <w:p w:rsidR="005A0D69" w:rsidRPr="004D5D8B" w:rsidRDefault="005A0D69" w:rsidP="005A0D69">
      <w:pPr>
        <w:rPr>
          <w:rFonts w:eastAsiaTheme="minorEastAsia"/>
          <w:lang w:eastAsia="zh-CN"/>
        </w:rPr>
      </w:pPr>
      <w:r>
        <w:rPr>
          <w:rFonts w:eastAsiaTheme="minorEastAsia" w:cs="v5.0.0" w:hint="eastAsia"/>
          <w:lang w:eastAsia="zh-CN"/>
        </w:rPr>
        <w:tab/>
        <w:t>Nokia: the point is that this is only introduction part. The threshold can be captured in the other sections.</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63" w:history="1">
        <w:r>
          <w:rPr>
            <w:rStyle w:val="Hyperlink"/>
            <w:rFonts w:ascii="Arial" w:hAnsi="Arial" w:cs="Arial"/>
          </w:rPr>
          <w:t>R4-1904704</w:t>
        </w:r>
      </w:hyperlink>
      <w:r>
        <w:rPr>
          <w:rFonts w:ascii="Arial" w:hAnsi="Arial" w:cs="Arial"/>
          <w:b/>
        </w:rPr>
        <w:t xml:space="preserve"> (from </w:t>
      </w:r>
      <w:hyperlink r:id="rId964" w:history="1">
        <w:r>
          <w:rPr>
            <w:rStyle w:val="Hyperlink"/>
            <w:rFonts w:ascii="Arial" w:hAnsi="Arial" w:cs="Arial"/>
          </w:rPr>
          <w:t>R4-1903939)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965" w:history="1">
        <w:r w:rsidR="005A0D69">
          <w:rPr>
            <w:rStyle w:val="Hyperlink"/>
            <w:rFonts w:ascii="Arial" w:hAnsi="Arial" w:cs="Arial"/>
          </w:rPr>
          <w:t>R4-1904704</w:t>
        </w:r>
      </w:hyperlink>
      <w:r w:rsidR="005A0D69">
        <w:rPr>
          <w:b/>
        </w:rPr>
        <w:tab/>
        <w:t>CR to Link Recovery Procedures introduction section 8.5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A number of corrections to clarify and align the introdcution of the Link Recovery procedure with the RAN1 specification.</w:t>
      </w:r>
    </w:p>
    <w:p w:rsidR="005A0D69" w:rsidRPr="002C1FC0" w:rsidRDefault="005A0D69" w:rsidP="00CF1846">
      <w:pPr>
        <w:numPr>
          <w:ilvl w:val="0"/>
          <w:numId w:val="84"/>
        </w:numPr>
      </w:pPr>
      <w:r w:rsidRPr="002C1FC0">
        <w:t>UE is configured with or derives a number of resource configurations for set q0</w:t>
      </w:r>
    </w:p>
    <w:p w:rsidR="005A0D69" w:rsidRPr="002C1FC0" w:rsidRDefault="005A0D69" w:rsidP="00CF1846">
      <w:pPr>
        <w:numPr>
          <w:ilvl w:val="0"/>
          <w:numId w:val="84"/>
        </w:numPr>
      </w:pPr>
      <w:r w:rsidRPr="002C1FC0">
        <w:t>Upon request the UE shall Indexes and L1-RSRP to higher layers. UE is not required to measure q1 resource configurations before requested.</w:t>
      </w:r>
    </w:p>
    <w:p w:rsidR="005A0D69" w:rsidRDefault="005A0D69" w:rsidP="00CF1846">
      <w:pPr>
        <w:numPr>
          <w:ilvl w:val="0"/>
          <w:numId w:val="84"/>
        </w:numPr>
      </w:pPr>
      <w:r w:rsidRPr="002C1FC0">
        <w:t>Included Q</w:t>
      </w:r>
      <w:r w:rsidRPr="002C1FC0">
        <w:rPr>
          <w:vertAlign w:val="subscript"/>
        </w:rPr>
        <w:t>in_LR</w:t>
      </w:r>
      <w:r w:rsidRPr="002C1FC0">
        <w:t xml:space="preserve"> </w:t>
      </w:r>
    </w:p>
    <w:p w:rsidR="005A0D69" w:rsidRDefault="005A0D69" w:rsidP="005A0D69">
      <w:pPr>
        <w:rPr>
          <w:rFonts w:ascii="Arial" w:hAnsi="Arial" w:cs="Arial"/>
          <w:b/>
        </w:rPr>
      </w:pPr>
      <w:r>
        <w:rPr>
          <w:rFonts w:ascii="Arial" w:hAnsi="Arial" w:cs="Arial"/>
          <w:b/>
        </w:rPr>
        <w:t xml:space="preserve">Discussion: </w:t>
      </w:r>
    </w:p>
    <w:p w:rsidR="005A0D69" w:rsidRPr="004D5D8B" w:rsidRDefault="005A0D69" w:rsidP="005A0D69">
      <w:pPr>
        <w:rPr>
          <w:rFonts w:eastAsiaTheme="minorEastAsia"/>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25E6F">
        <w:rPr>
          <w:rFonts w:ascii="Arial" w:hAnsi="Arial" w:cs="Arial"/>
          <w:b/>
          <w:highlight w:val="green"/>
        </w:rPr>
        <w:t>Endorsed</w:t>
      </w:r>
      <w:r w:rsidRPr="00925E6F">
        <w:rPr>
          <w:rFonts w:ascii="Arial" w:hAnsi="Arial" w:cs="Arial"/>
          <w:b/>
          <w:highlight w:val="green"/>
        </w:rPr>
        <w:br/>
      </w:r>
      <w:r w:rsidRPr="00925E6F">
        <w:rPr>
          <w:rFonts w:ascii="Arial" w:hAnsi="Arial" w:cs="Arial"/>
          <w:b/>
          <w:highlight w:val="green"/>
        </w:rPr>
        <w:br/>
      </w:r>
    </w:p>
    <w:p w:rsidR="005A0D69" w:rsidRDefault="00A41E08" w:rsidP="005A0D69">
      <w:pPr>
        <w:rPr>
          <w:i/>
        </w:rPr>
      </w:pPr>
      <w:hyperlink r:id="rId966" w:history="1">
        <w:r w:rsidR="005A0D69">
          <w:rPr>
            <w:rStyle w:val="Hyperlink"/>
            <w:rFonts w:ascii="Arial" w:hAnsi="Arial" w:cs="Arial"/>
          </w:rPr>
          <w:t>R4-1903942</w:t>
        </w:r>
      </w:hyperlink>
      <w:r w:rsidR="005A0D69">
        <w:rPr>
          <w:b/>
        </w:rPr>
        <w:tab/>
        <w:t>CR Corrections to Minimum requirement for L1 indication (section 8.5.4)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Correcting the L1 indication requirements according to used reference signal resource.</w:t>
      </w:r>
    </w:p>
    <w:p w:rsidR="005A0D69" w:rsidRPr="002C1FC0" w:rsidRDefault="005A0D69" w:rsidP="00CF1846">
      <w:pPr>
        <w:numPr>
          <w:ilvl w:val="0"/>
          <w:numId w:val="84"/>
        </w:numPr>
      </w:pPr>
      <w:r w:rsidRPr="002C1FC0">
        <w:t>Minimum requirement for L1 indication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we are not sure if we need such modifications. We would like to keep the original version.</w:t>
      </w:r>
    </w:p>
    <w:p w:rsidR="005A0D69" w:rsidRDefault="005A0D69" w:rsidP="005A0D69">
      <w:pPr>
        <w:rPr>
          <w:lang w:eastAsia="zh-CN"/>
        </w:rPr>
      </w:pPr>
      <w:r>
        <w:rPr>
          <w:rFonts w:hint="eastAsia"/>
          <w:lang w:eastAsia="zh-CN"/>
        </w:rPr>
        <w:tab/>
        <w:t>Nokia: I think one thing is that so far we have discussed RAN4 in either SSB or CSI-RS way. Whether to use SSB for Beam failure dections is still FFS.</w:t>
      </w:r>
    </w:p>
    <w:p w:rsidR="005A0D69" w:rsidRDefault="005A0D69" w:rsidP="005A0D69">
      <w:pPr>
        <w:rPr>
          <w:lang w:eastAsia="zh-CN"/>
        </w:rPr>
      </w:pPr>
      <w:r>
        <w:rPr>
          <w:rFonts w:hint="eastAsia"/>
          <w:lang w:eastAsia="zh-CN"/>
        </w:rPr>
        <w:t>Qualcomm: for CSI-RS it seems that timeline is tightened. For SSB it remains the same. Why do you tighten the requirement for CSI-RS?</w:t>
      </w:r>
    </w:p>
    <w:p w:rsidR="005A0D69" w:rsidRDefault="005A0D69" w:rsidP="005A0D69">
      <w:pPr>
        <w:rPr>
          <w:lang w:eastAsia="zh-CN"/>
        </w:rPr>
      </w:pPr>
      <w:r>
        <w:rPr>
          <w:rFonts w:hint="eastAsia"/>
          <w:lang w:eastAsia="zh-CN"/>
        </w:rPr>
        <w:tab/>
        <w:t xml:space="preserve">Nokia: This change is related to </w:t>
      </w:r>
      <w:r>
        <w:rPr>
          <w:lang w:eastAsia="zh-CN"/>
        </w:rPr>
        <w:t>what</w:t>
      </w:r>
      <w:r>
        <w:rPr>
          <w:rFonts w:hint="eastAsia"/>
          <w:lang w:eastAsia="zh-CN"/>
        </w:rPr>
        <w:t xml:space="preserve"> we discussed in last meeting. When we discussed the SSB requirement early day, due to concern from UE vendors, we agree to use 1.5 relaxation factor for cell </w:t>
      </w:r>
      <w:r>
        <w:rPr>
          <w:lang w:eastAsia="zh-CN"/>
        </w:rPr>
        <w:t>detection</w:t>
      </w:r>
      <w:r>
        <w:rPr>
          <w:rFonts w:hint="eastAsia"/>
          <w:lang w:eastAsia="zh-CN"/>
        </w:rPr>
        <w:t xml:space="preserve"> and measurement. Then it is copied to all the CSI-RS requirement also. But for CSI-RS requirement, it is within UE </w:t>
      </w:r>
      <w:r>
        <w:rPr>
          <w:lang w:eastAsia="zh-CN"/>
        </w:rPr>
        <w:t>activation</w:t>
      </w:r>
      <w:r>
        <w:rPr>
          <w:rFonts w:hint="eastAsia"/>
          <w:lang w:eastAsia="zh-CN"/>
        </w:rPr>
        <w:t xml:space="preserve"> time. UE does not need such relaxation factor. We have other CR to remove the factor. That is why we distinguish SSB and CSI-RS.</w:t>
      </w:r>
    </w:p>
    <w:p w:rsidR="005A0D69" w:rsidRDefault="005A0D69" w:rsidP="005A0D69">
      <w:pPr>
        <w:rPr>
          <w:lang w:eastAsia="zh-CN"/>
        </w:rPr>
      </w:pPr>
      <w:r>
        <w:rPr>
          <w:rFonts w:hint="eastAsia"/>
          <w:lang w:eastAsia="zh-CN"/>
        </w:rPr>
        <w:lastRenderedPageBreak/>
        <w:t xml:space="preserve">Huawei: we have the same </w:t>
      </w:r>
      <w:r>
        <w:rPr>
          <w:lang w:eastAsia="zh-CN"/>
        </w:rPr>
        <w:t>comment</w:t>
      </w:r>
      <w:r>
        <w:rPr>
          <w:rFonts w:hint="eastAsia"/>
          <w:lang w:eastAsia="zh-CN"/>
        </w:rPr>
        <w:t xml:space="preserve"> as Qualcomm. What happens if both SSB and CSI-RS are configured? We use </w:t>
      </w:r>
      <w:r>
        <w:rPr>
          <w:lang w:eastAsia="zh-CN"/>
        </w:rPr>
        <w:t>“</w:t>
      </w:r>
      <w:r>
        <w:rPr>
          <w:rFonts w:hint="eastAsia"/>
          <w:lang w:eastAsia="zh-CN"/>
        </w:rPr>
        <w:t>or</w:t>
      </w:r>
      <w:r>
        <w:rPr>
          <w:lang w:eastAsia="zh-CN"/>
        </w:rPr>
        <w:t>”</w:t>
      </w:r>
      <w:r>
        <w:rPr>
          <w:rFonts w:hint="eastAsia"/>
          <w:lang w:eastAsia="zh-CN"/>
        </w:rPr>
        <w:t xml:space="preserve"> between SSB and CSI-RS is confusing.</w:t>
      </w:r>
    </w:p>
    <w:p w:rsidR="005A0D69" w:rsidRDefault="005A0D69" w:rsidP="005A0D69">
      <w:pPr>
        <w:rPr>
          <w:lang w:eastAsia="zh-CN"/>
        </w:rPr>
      </w:pPr>
      <w:r>
        <w:rPr>
          <w:rFonts w:hint="eastAsia"/>
          <w:lang w:eastAsia="zh-CN"/>
        </w:rPr>
        <w:tab/>
        <w:t>Nokia: If both are configured, we assume that it would be shorter of two. We do not have any common agreement.</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67" w:history="1">
        <w:r>
          <w:rPr>
            <w:rStyle w:val="Hyperlink"/>
            <w:rFonts w:ascii="Arial" w:hAnsi="Arial" w:cs="Arial"/>
          </w:rPr>
          <w:t>R4-1904877</w:t>
        </w:r>
      </w:hyperlink>
      <w:r>
        <w:rPr>
          <w:rFonts w:ascii="Arial" w:hAnsi="Arial" w:cs="Arial"/>
          <w:b/>
        </w:rPr>
        <w:t xml:space="preserve"> (from </w:t>
      </w:r>
      <w:hyperlink r:id="rId968" w:history="1">
        <w:r>
          <w:rPr>
            <w:rStyle w:val="Hyperlink"/>
            <w:rFonts w:ascii="Arial" w:hAnsi="Arial" w:cs="Arial"/>
          </w:rPr>
          <w:t>R4-1903942)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969" w:history="1">
        <w:r w:rsidR="005A0D69">
          <w:rPr>
            <w:rStyle w:val="Hyperlink"/>
            <w:rFonts w:ascii="Arial" w:hAnsi="Arial" w:cs="Arial"/>
          </w:rPr>
          <w:t>R4-1904877</w:t>
        </w:r>
      </w:hyperlink>
      <w:r w:rsidR="005A0D69">
        <w:rPr>
          <w:b/>
        </w:rPr>
        <w:tab/>
        <w:t>CR Corrections to Minimum requirement for L1 indication (section 8.5.4)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Correcting the L1 indication requirements according to used reference signal resource.</w:t>
      </w:r>
    </w:p>
    <w:p w:rsidR="005A0D69" w:rsidRPr="002C1FC0" w:rsidRDefault="005A0D69" w:rsidP="00CF1846">
      <w:pPr>
        <w:numPr>
          <w:ilvl w:val="0"/>
          <w:numId w:val="84"/>
        </w:numPr>
      </w:pPr>
      <w:r w:rsidRPr="002C1FC0">
        <w:t>Minimum requirement for L1 indication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92EB1">
        <w:rPr>
          <w:rFonts w:ascii="Arial" w:hAnsi="Arial" w:cs="Arial"/>
          <w:b/>
          <w:highlight w:val="green"/>
        </w:rPr>
        <w:t>Endorsed</w:t>
      </w:r>
      <w:r w:rsidRPr="00092EB1">
        <w:rPr>
          <w:rFonts w:ascii="Arial" w:hAnsi="Arial" w:cs="Arial"/>
          <w:b/>
          <w:highlight w:val="green"/>
        </w:rPr>
        <w:br/>
      </w:r>
      <w:r w:rsidRPr="00092EB1">
        <w:rPr>
          <w:rFonts w:ascii="Arial" w:hAnsi="Arial" w:cs="Arial"/>
          <w:b/>
          <w:highlight w:val="green"/>
        </w:rPr>
        <w:br/>
      </w:r>
    </w:p>
    <w:p w:rsidR="005A0D69" w:rsidRDefault="00A41E08" w:rsidP="005A0D69">
      <w:pPr>
        <w:rPr>
          <w:i/>
        </w:rPr>
      </w:pPr>
      <w:hyperlink r:id="rId970" w:history="1">
        <w:r w:rsidR="005A0D69">
          <w:rPr>
            <w:rStyle w:val="Hyperlink"/>
            <w:rFonts w:ascii="Arial" w:hAnsi="Arial" w:cs="Arial"/>
          </w:rPr>
          <w:t>R4-1904611</w:t>
        </w:r>
      </w:hyperlink>
      <w:r w:rsidR="005A0D69">
        <w:rPr>
          <w:b/>
        </w:rPr>
        <w:tab/>
        <w:t>Editorial updates and clarifications to sections 8.5.1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sidRPr="00A602FB">
        <w:rPr>
          <w:rFonts w:hint="eastAsia"/>
          <w:lang w:eastAsia="zh-CN"/>
        </w:rPr>
        <w:t xml:space="preserve">Merge it to </w:t>
      </w:r>
      <w:hyperlink r:id="rId971" w:history="1">
        <w:r>
          <w:rPr>
            <w:rStyle w:val="Hyperlink"/>
            <w:lang w:eastAsia="zh-CN"/>
          </w:rPr>
          <w:t>R4-1903936</w:t>
        </w:r>
      </w:hyperlink>
      <w:r>
        <w:rPr>
          <w:rFonts w:hint="eastAsia"/>
          <w:lang w:eastAsia="zh-CN"/>
        </w:rPr>
        <w:t xml:space="preserve"> revised version,</w:t>
      </w:r>
      <w:r w:rsidRPr="00A602FB">
        <w:rPr>
          <w:rFonts w:hint="eastAsia"/>
          <w:lang w:eastAsia="zh-CN"/>
        </w:rPr>
        <w:t xml:space="preserve"> if </w:t>
      </w:r>
      <w:r>
        <w:rPr>
          <w:lang w:eastAsia="zh-CN"/>
        </w:rPr>
        <w:t>the</w:t>
      </w:r>
      <w:r>
        <w:rPr>
          <w:rFonts w:hint="eastAsia"/>
          <w:lang w:eastAsia="zh-CN"/>
        </w:rPr>
        <w:t xml:space="preserve"> revised version</w:t>
      </w:r>
      <w:r w:rsidRPr="00A602FB">
        <w:rPr>
          <w:rFonts w:hint="eastAsia"/>
          <w:lang w:eastAsia="zh-CN"/>
        </w:rPr>
        <w:t xml:space="preserve"> is agreeable.</w:t>
      </w:r>
    </w:p>
    <w:p w:rsidR="005A0D69" w:rsidRPr="00A602FB" w:rsidRDefault="005A0D69" w:rsidP="005A0D69">
      <w:pPr>
        <w:rPr>
          <w:lang w:eastAsia="zh-CN"/>
        </w:rPr>
      </w:pPr>
      <w:r>
        <w:rPr>
          <w:rFonts w:hint="eastAsia"/>
          <w:lang w:eastAsia="zh-CN"/>
        </w:rPr>
        <w:t>Huawei: for the last one, we can remove the paragraph. But it is related to FDM handling.</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652" w:name="_Toc5099943"/>
      <w:r>
        <w:t>6.10.8.1</w:t>
      </w:r>
      <w:r>
        <w:tab/>
        <w:t>Finalization of beam failure detection [NR_newRAT-Core]</w:t>
      </w:r>
      <w:bookmarkEnd w:id="652"/>
    </w:p>
    <w:p w:rsidR="005A0D69" w:rsidRDefault="005A0D69" w:rsidP="005A0D69">
      <w:pPr>
        <w:rPr>
          <w:lang w:eastAsia="zh-CN"/>
        </w:rPr>
      </w:pPr>
      <w:r>
        <w:rPr>
          <w:lang w:eastAsia="zh-CN"/>
        </w:rPr>
        <w:t>----------------------------- Open issues --------------------------------------------</w:t>
      </w:r>
    </w:p>
    <w:p w:rsidR="005A0D69" w:rsidRDefault="005A0D69" w:rsidP="00CF1846">
      <w:pPr>
        <w:numPr>
          <w:ilvl w:val="0"/>
          <w:numId w:val="68"/>
        </w:numPr>
        <w:textAlignment w:val="auto"/>
        <w:rPr>
          <w:rFonts w:eastAsiaTheme="minorEastAsia" w:cs="v4.2.0"/>
        </w:rPr>
      </w:pPr>
      <w:r>
        <w:rPr>
          <w:rFonts w:eastAsiaTheme="minorEastAsia" w:cs="v4.2.0"/>
        </w:rPr>
        <w:t>Relaxation for beam failure detection requirements</w:t>
      </w:r>
    </w:p>
    <w:p w:rsidR="005A0D69" w:rsidRDefault="005A0D69" w:rsidP="00CF1846">
      <w:pPr>
        <w:numPr>
          <w:ilvl w:val="1"/>
          <w:numId w:val="88"/>
        </w:numPr>
        <w:overflowPunct/>
        <w:autoSpaceDE/>
        <w:snapToGrid w:val="0"/>
        <w:spacing w:after="120"/>
        <w:textAlignment w:val="auto"/>
        <w:rPr>
          <w:lang w:eastAsia="ja-JP"/>
        </w:rPr>
      </w:pPr>
      <w:r>
        <w:rPr>
          <w:lang w:eastAsia="ja-JP"/>
        </w:rPr>
        <w:t>Option 1 (from MTK):</w:t>
      </w:r>
    </w:p>
    <w:p w:rsidR="005A0D69" w:rsidRDefault="005A0D69" w:rsidP="00CF1846">
      <w:pPr>
        <w:numPr>
          <w:ilvl w:val="0"/>
          <w:numId w:val="89"/>
        </w:numPr>
        <w:overflowPunct/>
        <w:autoSpaceDE/>
        <w:snapToGrid w:val="0"/>
        <w:spacing w:after="120"/>
        <w:textAlignment w:val="auto"/>
        <w:rPr>
          <w:lang w:eastAsia="ja-JP"/>
        </w:rPr>
      </w:pPr>
      <w:r>
        <w:rPr>
          <w:lang w:eastAsia="ja-JP"/>
        </w:rPr>
        <w:t>No requirement for BFD when BFD-RS is not configured and TCI of PDCCH is not configured.</w:t>
      </w:r>
    </w:p>
    <w:p w:rsidR="005A0D69" w:rsidRDefault="005A0D69" w:rsidP="00CF1846">
      <w:pPr>
        <w:numPr>
          <w:ilvl w:val="1"/>
          <w:numId w:val="88"/>
        </w:numPr>
        <w:overflowPunct/>
        <w:autoSpaceDE/>
        <w:snapToGrid w:val="0"/>
        <w:spacing w:after="120"/>
        <w:textAlignment w:val="auto"/>
        <w:rPr>
          <w:lang w:eastAsia="ja-JP"/>
        </w:rPr>
      </w:pPr>
      <w:r>
        <w:rPr>
          <w:lang w:eastAsia="ja-JP"/>
        </w:rPr>
        <w:t>Option 2 (from Huawei):</w:t>
      </w:r>
    </w:p>
    <w:p w:rsidR="005A0D69" w:rsidRDefault="005A0D69" w:rsidP="00CF1846">
      <w:pPr>
        <w:numPr>
          <w:ilvl w:val="0"/>
          <w:numId w:val="89"/>
        </w:numPr>
        <w:overflowPunct/>
        <w:autoSpaceDE/>
        <w:snapToGrid w:val="0"/>
        <w:spacing w:after="120"/>
        <w:textAlignment w:val="auto"/>
        <w:rPr>
          <w:lang w:eastAsia="ja-JP"/>
        </w:rPr>
      </w:pPr>
      <w:r>
        <w:rPr>
          <w:lang w:eastAsia="ja-JP"/>
        </w:rPr>
        <w:t>UE is required to perform CSI-RS based BFD measurement only when the active TCI state of PDCCH is known.</w:t>
      </w:r>
    </w:p>
    <w:p w:rsidR="005A0D69" w:rsidRDefault="005A0D69" w:rsidP="00CF1846">
      <w:pPr>
        <w:numPr>
          <w:ilvl w:val="1"/>
          <w:numId w:val="88"/>
        </w:numPr>
        <w:overflowPunct/>
        <w:autoSpaceDE/>
        <w:snapToGrid w:val="0"/>
        <w:spacing w:after="120"/>
        <w:textAlignment w:val="auto"/>
        <w:rPr>
          <w:lang w:eastAsia="ja-JP"/>
        </w:rPr>
      </w:pPr>
      <w:r>
        <w:rPr>
          <w:lang w:eastAsia="ja-JP"/>
        </w:rPr>
        <w:t>Option 3 (from Nokia):</w:t>
      </w:r>
    </w:p>
    <w:p w:rsidR="005A0D69" w:rsidRDefault="005A0D69" w:rsidP="00CF1846">
      <w:pPr>
        <w:numPr>
          <w:ilvl w:val="0"/>
          <w:numId w:val="89"/>
        </w:numPr>
        <w:overflowPunct/>
        <w:autoSpaceDE/>
        <w:snapToGrid w:val="0"/>
        <w:spacing w:after="120"/>
        <w:textAlignment w:val="auto"/>
        <w:rPr>
          <w:lang w:eastAsia="ja-JP"/>
        </w:rPr>
      </w:pPr>
      <w:r>
        <w:rPr>
          <w:lang w:eastAsia="ja-JP"/>
        </w:rPr>
        <w:t>No relaxation is needed in the basic link quality measurements (BFD) procedure.</w:t>
      </w:r>
    </w:p>
    <w:p w:rsidR="005A0D69" w:rsidRDefault="005A0D69" w:rsidP="005A0D69">
      <w:pPr>
        <w:rPr>
          <w:lang w:eastAsia="zh-CN"/>
        </w:rPr>
      </w:pPr>
    </w:p>
    <w:p w:rsidR="005A0D69" w:rsidRDefault="005A0D69" w:rsidP="005A0D69">
      <w:pPr>
        <w:rPr>
          <w:lang w:eastAsia="zh-CN"/>
        </w:rPr>
      </w:pPr>
      <w:r>
        <w:rPr>
          <w:rFonts w:hint="eastAsia"/>
          <w:lang w:eastAsia="zh-CN"/>
        </w:rPr>
        <w:t>Qualcomm: we have similar opinion as proposed by MTK.</w:t>
      </w:r>
    </w:p>
    <w:p w:rsidR="005A0D69" w:rsidRDefault="005A0D69" w:rsidP="005A0D69">
      <w:pPr>
        <w:rPr>
          <w:lang w:eastAsia="zh-CN"/>
        </w:rPr>
      </w:pPr>
      <w:r>
        <w:rPr>
          <w:rFonts w:hint="eastAsia"/>
          <w:lang w:eastAsia="zh-CN"/>
        </w:rPr>
        <w:t>NTT DOCOMO: I think that the options are not in the same level. We can discuss the options one by one.</w:t>
      </w:r>
    </w:p>
    <w:p w:rsidR="005A0D69" w:rsidRDefault="005A0D69" w:rsidP="005A0D69">
      <w:pPr>
        <w:rPr>
          <w:lang w:eastAsia="zh-CN"/>
        </w:rPr>
      </w:pPr>
      <w:r>
        <w:rPr>
          <w:rFonts w:hint="eastAsia"/>
          <w:lang w:eastAsia="zh-CN"/>
        </w:rPr>
        <w:lastRenderedPageBreak/>
        <w:t xml:space="preserve">Intel: in our understanding, Option 1 </w:t>
      </w:r>
      <w:r>
        <w:rPr>
          <w:lang w:eastAsia="zh-CN"/>
        </w:rPr>
        <w:t>and</w:t>
      </w:r>
      <w:r>
        <w:rPr>
          <w:rFonts w:hint="eastAsia"/>
          <w:lang w:eastAsia="zh-CN"/>
        </w:rPr>
        <w:t xml:space="preserve"> Option 2 are the same.</w:t>
      </w:r>
    </w:p>
    <w:p w:rsidR="005A0D69" w:rsidRDefault="005A0D69" w:rsidP="005A0D69">
      <w:pPr>
        <w:rPr>
          <w:lang w:eastAsia="zh-CN"/>
        </w:rPr>
      </w:pPr>
      <w:r>
        <w:rPr>
          <w:rFonts w:hint="eastAsia"/>
          <w:lang w:eastAsia="zh-CN"/>
        </w:rPr>
        <w:t>Mediatek: Option 1 is different from Option 2. Option 2 is more general.</w:t>
      </w:r>
    </w:p>
    <w:p w:rsidR="005A0D69" w:rsidRDefault="005A0D69" w:rsidP="005A0D69">
      <w:pPr>
        <w:rPr>
          <w:lang w:eastAsia="zh-CN"/>
        </w:rPr>
      </w:pPr>
      <w:r>
        <w:rPr>
          <w:rFonts w:hint="eastAsia"/>
          <w:lang w:eastAsia="zh-CN"/>
        </w:rPr>
        <w:t>Intel: More conservation way is Option 2.</w:t>
      </w:r>
    </w:p>
    <w:p w:rsidR="005A0D69" w:rsidRDefault="005A0D69" w:rsidP="005A0D69">
      <w:pPr>
        <w:rPr>
          <w:lang w:eastAsia="zh-CN"/>
        </w:rPr>
      </w:pPr>
      <w:r>
        <w:rPr>
          <w:rFonts w:hint="eastAsia"/>
          <w:lang w:eastAsia="zh-CN"/>
        </w:rPr>
        <w:t>Mediatek: for Option 1 is more common understanding.</w:t>
      </w:r>
    </w:p>
    <w:p w:rsidR="005A0D69" w:rsidRDefault="005A0D69" w:rsidP="005A0D69">
      <w:pPr>
        <w:rPr>
          <w:lang w:eastAsia="zh-CN"/>
        </w:rPr>
      </w:pPr>
      <w:r>
        <w:rPr>
          <w:rFonts w:hint="eastAsia"/>
          <w:lang w:eastAsia="zh-CN"/>
        </w:rPr>
        <w:t xml:space="preserve">NTT DOCOMO: regarding option 2, we have </w:t>
      </w:r>
      <w:r>
        <w:rPr>
          <w:lang w:eastAsia="zh-CN"/>
        </w:rPr>
        <w:t>clarification</w:t>
      </w:r>
      <w:r>
        <w:rPr>
          <w:rFonts w:hint="eastAsia"/>
          <w:lang w:eastAsia="zh-CN"/>
        </w:rPr>
        <w:t xml:space="preserve"> question, what is the defininot of TCI state known. UE is required to monitor only one TCI states. What is the known condition?</w:t>
      </w:r>
    </w:p>
    <w:p w:rsidR="005A0D69" w:rsidRDefault="005A0D69" w:rsidP="005A0D69">
      <w:pPr>
        <w:rPr>
          <w:lang w:eastAsia="zh-CN"/>
        </w:rPr>
      </w:pPr>
      <w:r>
        <w:rPr>
          <w:rFonts w:hint="eastAsia"/>
          <w:lang w:eastAsia="zh-CN"/>
        </w:rPr>
        <w:tab/>
        <w:t xml:space="preserve">Huawei: the </w:t>
      </w:r>
      <w:r>
        <w:rPr>
          <w:lang w:eastAsia="zh-CN"/>
        </w:rPr>
        <w:t>known</w:t>
      </w:r>
      <w:r>
        <w:rPr>
          <w:rFonts w:hint="eastAsia"/>
          <w:lang w:eastAsia="zh-CN"/>
        </w:rPr>
        <w:t xml:space="preserve"> condition is the same for TCI switching. We want to follow that </w:t>
      </w:r>
      <w:r>
        <w:rPr>
          <w:lang w:eastAsia="zh-CN"/>
        </w:rPr>
        <w:t>definition</w:t>
      </w:r>
      <w:r>
        <w:rPr>
          <w:rFonts w:hint="eastAsia"/>
          <w:lang w:eastAsia="zh-CN"/>
        </w:rPr>
        <w:t>.</w:t>
      </w:r>
    </w:p>
    <w:p w:rsidR="005A0D69" w:rsidRDefault="005A0D69" w:rsidP="005A0D69">
      <w:pPr>
        <w:rPr>
          <w:lang w:eastAsia="zh-CN"/>
        </w:rPr>
      </w:pPr>
      <w:r>
        <w:rPr>
          <w:rFonts w:hint="eastAsia"/>
          <w:lang w:eastAsia="zh-CN"/>
        </w:rPr>
        <w:tab/>
        <w:t>Q</w:t>
      </w:r>
      <w:r>
        <w:rPr>
          <w:lang w:eastAsia="zh-CN"/>
        </w:rPr>
        <w:t>u</w:t>
      </w:r>
      <w:r>
        <w:rPr>
          <w:rFonts w:hint="eastAsia"/>
          <w:lang w:eastAsia="zh-CN"/>
        </w:rPr>
        <w:t xml:space="preserve">alcomm: why should we follow the </w:t>
      </w:r>
      <w:r>
        <w:rPr>
          <w:lang w:eastAsia="zh-CN"/>
        </w:rPr>
        <w:t>definition</w:t>
      </w:r>
      <w:r>
        <w:rPr>
          <w:rFonts w:hint="eastAsia"/>
          <w:lang w:eastAsia="zh-CN"/>
        </w:rPr>
        <w:t xml:space="preserve"> for TCI </w:t>
      </w:r>
      <w:r>
        <w:rPr>
          <w:lang w:eastAsia="zh-CN"/>
        </w:rPr>
        <w:t>switching</w:t>
      </w:r>
      <w:r>
        <w:rPr>
          <w:rFonts w:hint="eastAsia"/>
          <w:lang w:eastAsia="zh-CN"/>
        </w:rPr>
        <w:t>? What point is to say known and unknown here.</w:t>
      </w:r>
    </w:p>
    <w:p w:rsidR="005A0D69" w:rsidRDefault="005A0D69" w:rsidP="005A0D69">
      <w:pPr>
        <w:rPr>
          <w:lang w:eastAsia="zh-CN"/>
        </w:rPr>
      </w:pPr>
      <w:r>
        <w:rPr>
          <w:rFonts w:hint="eastAsia"/>
          <w:lang w:eastAsia="zh-CN"/>
        </w:rPr>
        <w:tab/>
        <w:t>Nokia: For MTK, this is the same thinking.</w:t>
      </w:r>
    </w:p>
    <w:p w:rsidR="005A0D69" w:rsidRDefault="005A0D69" w:rsidP="005A0D69">
      <w:pPr>
        <w:rPr>
          <w:lang w:eastAsia="zh-CN"/>
        </w:rPr>
      </w:pPr>
      <w:r>
        <w:rPr>
          <w:rFonts w:hint="eastAsia"/>
          <w:lang w:eastAsia="zh-CN"/>
        </w:rPr>
        <w:t xml:space="preserve">NTT DOCOMO: based on RAN1 discussion, network does not need configure QCL for CORESET0. If it is not configured for CORESET0, </w:t>
      </w:r>
      <w:r>
        <w:rPr>
          <w:lang w:eastAsia="zh-CN"/>
        </w:rPr>
        <w:t>what</w:t>
      </w:r>
      <w:r>
        <w:rPr>
          <w:rFonts w:hint="eastAsia"/>
          <w:lang w:eastAsia="zh-CN"/>
        </w:rPr>
        <w:t xml:space="preserve"> is the UE </w:t>
      </w:r>
      <w:r>
        <w:rPr>
          <w:lang w:eastAsia="zh-CN"/>
        </w:rPr>
        <w:t>behaviour</w:t>
      </w:r>
      <w:r>
        <w:rPr>
          <w:rFonts w:hint="eastAsia"/>
          <w:lang w:eastAsia="zh-CN"/>
        </w:rPr>
        <w:t>?</w:t>
      </w:r>
    </w:p>
    <w:p w:rsidR="005A0D69" w:rsidRDefault="005A0D69" w:rsidP="005A0D69">
      <w:pPr>
        <w:rPr>
          <w:lang w:eastAsia="zh-CN"/>
        </w:rPr>
      </w:pPr>
    </w:p>
    <w:p w:rsidR="005A0D69" w:rsidRPr="00081799" w:rsidRDefault="005A0D69" w:rsidP="005A0D69">
      <w:pPr>
        <w:rPr>
          <w:lang w:eastAsia="zh-CN"/>
        </w:rPr>
      </w:pPr>
      <w:r w:rsidRPr="00081799">
        <w:rPr>
          <w:rFonts w:hint="eastAsia"/>
          <w:highlight w:val="green"/>
          <w:lang w:eastAsia="zh-CN"/>
        </w:rPr>
        <w:t xml:space="preserve">Agreement: </w:t>
      </w:r>
      <w:r w:rsidRPr="00081799">
        <w:rPr>
          <w:highlight w:val="green"/>
          <w:lang w:eastAsia="zh-CN"/>
        </w:rPr>
        <w:t xml:space="preserve">There is no requirement for BFD </w:t>
      </w:r>
      <w:r w:rsidRPr="00081799">
        <w:rPr>
          <w:rFonts w:hint="eastAsia"/>
          <w:highlight w:val="green"/>
          <w:lang w:eastAsia="zh-CN"/>
        </w:rPr>
        <w:t>if UE does not have set-q</w:t>
      </w:r>
      <w:r w:rsidRPr="00081799">
        <w:rPr>
          <w:rFonts w:hint="eastAsia"/>
          <w:highlight w:val="green"/>
          <w:vertAlign w:val="subscript"/>
          <w:lang w:eastAsia="zh-CN"/>
        </w:rPr>
        <w:t>0</w:t>
      </w:r>
      <w:r w:rsidRPr="00081799">
        <w:rPr>
          <w:rFonts w:hint="eastAsia"/>
          <w:highlight w:val="green"/>
          <w:lang w:eastAsia="zh-CN"/>
        </w:rPr>
        <w:t>.</w:t>
      </w:r>
    </w:p>
    <w:p w:rsidR="005A0D69" w:rsidRPr="00F0223B" w:rsidRDefault="005A0D69" w:rsidP="005A0D69">
      <w:pPr>
        <w:rPr>
          <w:lang w:eastAsia="zh-CN"/>
        </w:rPr>
      </w:pPr>
    </w:p>
    <w:p w:rsidR="005A0D69" w:rsidRDefault="005A0D69" w:rsidP="00CF1846">
      <w:pPr>
        <w:numPr>
          <w:ilvl w:val="0"/>
          <w:numId w:val="68"/>
        </w:numPr>
        <w:textAlignment w:val="auto"/>
        <w:rPr>
          <w:rFonts w:eastAsiaTheme="minorEastAsia" w:cs="v4.2.0"/>
        </w:rPr>
      </w:pPr>
      <w:r>
        <w:rPr>
          <w:rFonts w:eastAsiaTheme="minorEastAsia" w:cs="v4.2.0"/>
        </w:rPr>
        <w:t xml:space="preserve">Simultaneous </w:t>
      </w:r>
      <w:r>
        <w:rPr>
          <w:rFonts w:eastAsiaTheme="minorEastAsia" w:cs="v4.2.0"/>
          <w:lang w:eastAsia="zh-CN"/>
        </w:rPr>
        <w:t>measurements</w:t>
      </w:r>
      <w:r>
        <w:rPr>
          <w:rFonts w:eastAsiaTheme="minorEastAsia" w:cs="v4.2.0"/>
        </w:rPr>
        <w:t xml:space="preserve"> for beam failure detection requirements</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1 (from Huawei): </w:t>
      </w:r>
    </w:p>
    <w:p w:rsidR="005A0D69" w:rsidRDefault="005A0D69" w:rsidP="00CF1846">
      <w:pPr>
        <w:numPr>
          <w:ilvl w:val="0"/>
          <w:numId w:val="89"/>
        </w:numPr>
        <w:overflowPunct/>
        <w:autoSpaceDE/>
        <w:snapToGrid w:val="0"/>
        <w:spacing w:after="120"/>
        <w:textAlignment w:val="auto"/>
        <w:rPr>
          <w:lang w:eastAsia="ja-JP"/>
        </w:rPr>
      </w:pPr>
      <w:r>
        <w:rPr>
          <w:lang w:eastAsia="ja-JP"/>
        </w:rPr>
        <w:t>For both FR1 and FR2, BFD-RS shall be TDM-ed with other RS for RLM/BFD/CBD/L1-RSRP, if the two RS-es are with different SCS-es and UE does not support simultaneousRxDataSSB-DiffNumerology</w:t>
      </w:r>
    </w:p>
    <w:p w:rsidR="005A0D69" w:rsidRDefault="005A0D69" w:rsidP="00CF1846">
      <w:pPr>
        <w:numPr>
          <w:ilvl w:val="0"/>
          <w:numId w:val="89"/>
        </w:numPr>
        <w:overflowPunct/>
        <w:autoSpaceDE/>
        <w:snapToGrid w:val="0"/>
        <w:spacing w:after="120"/>
        <w:textAlignment w:val="auto"/>
        <w:rPr>
          <w:lang w:eastAsia="ja-JP"/>
        </w:rPr>
      </w:pPr>
      <w:r>
        <w:rPr>
          <w:lang w:eastAsia="ja-JP"/>
        </w:rPr>
        <w:t>For FR2, CSI-RS for BFD shall be TDM-ed with other RS for RLM/BFD/CBD/L1-RSRP, if the two RS-es are not TypeD-QCL-ed, or if UE needs to perform Rx beam sweeping on any of the two RS-es.</w:t>
      </w:r>
    </w:p>
    <w:p w:rsidR="005A0D69" w:rsidRDefault="005A0D69" w:rsidP="005A0D69">
      <w:pPr>
        <w:rPr>
          <w:lang w:eastAsia="zh-CN"/>
        </w:rPr>
      </w:pPr>
    </w:p>
    <w:p w:rsidR="005A0D69" w:rsidRDefault="005A0D69" w:rsidP="005A0D69">
      <w:pPr>
        <w:rPr>
          <w:lang w:eastAsia="zh-CN"/>
        </w:rPr>
      </w:pPr>
      <w:r>
        <w:rPr>
          <w:rFonts w:hint="eastAsia"/>
          <w:lang w:eastAsia="zh-CN"/>
        </w:rPr>
        <w:t>Nokia: this is related to discussion in our CR.</w:t>
      </w:r>
    </w:p>
    <w:p w:rsidR="005A0D69" w:rsidRDefault="005A0D69" w:rsidP="005A0D69">
      <w:pPr>
        <w:rPr>
          <w:lang w:eastAsia="zh-CN"/>
        </w:rPr>
      </w:pPr>
      <w:r>
        <w:rPr>
          <w:rFonts w:hint="eastAsia"/>
          <w:lang w:eastAsia="zh-CN"/>
        </w:rPr>
        <w:t xml:space="preserve">Qualcomm: For FR2, we need consider two RS-es </w:t>
      </w:r>
      <w:r>
        <w:rPr>
          <w:lang w:eastAsia="zh-CN"/>
        </w:rPr>
        <w:t>similar as for FR1.</w:t>
      </w:r>
    </w:p>
    <w:p w:rsidR="005A0D69" w:rsidRDefault="005A0D69" w:rsidP="005A0D69">
      <w:pPr>
        <w:rPr>
          <w:lang w:eastAsia="zh-CN"/>
        </w:rPr>
      </w:pPr>
    </w:p>
    <w:p w:rsidR="005A0D69" w:rsidRDefault="005A0D69" w:rsidP="00CF1846">
      <w:pPr>
        <w:numPr>
          <w:ilvl w:val="0"/>
          <w:numId w:val="68"/>
        </w:numPr>
        <w:textAlignment w:val="auto"/>
        <w:rPr>
          <w:rFonts w:eastAsiaTheme="minorEastAsia" w:cs="v4.2.0"/>
        </w:rPr>
      </w:pPr>
      <w:r>
        <w:t>Whether CSI-RS with repetition ON can be used for BFD</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1 (from Huawei): </w:t>
      </w:r>
    </w:p>
    <w:p w:rsidR="005A0D69" w:rsidRDefault="005A0D69" w:rsidP="00CF1846">
      <w:pPr>
        <w:numPr>
          <w:ilvl w:val="0"/>
          <w:numId w:val="89"/>
        </w:numPr>
        <w:overflowPunct/>
        <w:autoSpaceDE/>
        <w:snapToGrid w:val="0"/>
        <w:spacing w:after="120"/>
        <w:textAlignment w:val="auto"/>
        <w:rPr>
          <w:lang w:eastAsia="ja-JP"/>
        </w:rPr>
      </w:pPr>
      <w:r>
        <w:rPr>
          <w:lang w:eastAsia="ja-JP"/>
        </w:rPr>
        <w:t>No requirement (same Tx beam is measured on CSI-RS in resource set with repetition OFF)</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2 (from Huawei): </w:t>
      </w:r>
    </w:p>
    <w:p w:rsidR="005A0D69" w:rsidRDefault="005A0D69" w:rsidP="00CF1846">
      <w:pPr>
        <w:numPr>
          <w:ilvl w:val="0"/>
          <w:numId w:val="89"/>
        </w:numPr>
        <w:overflowPunct/>
        <w:autoSpaceDE/>
        <w:snapToGrid w:val="0"/>
        <w:spacing w:after="120"/>
        <w:textAlignment w:val="auto"/>
        <w:rPr>
          <w:lang w:eastAsia="ja-JP"/>
        </w:rPr>
      </w:pPr>
      <w:r>
        <w:rPr>
          <w:lang w:eastAsia="ja-JP"/>
        </w:rPr>
        <w:t>UE is allowed to use any resource in the resource set to perform BFD</w:t>
      </w:r>
    </w:p>
    <w:p w:rsidR="005A0D69" w:rsidRDefault="005A0D69" w:rsidP="00CF1846">
      <w:pPr>
        <w:numPr>
          <w:ilvl w:val="1"/>
          <w:numId w:val="88"/>
        </w:numPr>
        <w:overflowPunct/>
        <w:autoSpaceDE/>
        <w:snapToGrid w:val="0"/>
        <w:spacing w:after="120"/>
        <w:textAlignment w:val="auto"/>
        <w:rPr>
          <w:lang w:eastAsia="ja-JP"/>
        </w:rPr>
      </w:pPr>
      <w:r>
        <w:rPr>
          <w:lang w:eastAsia="ja-JP"/>
        </w:rPr>
        <w:t>Option 3 (from Intel</w:t>
      </w:r>
      <w:r>
        <w:rPr>
          <w:rFonts w:hint="eastAsia"/>
          <w:lang w:eastAsia="zh-CN"/>
        </w:rPr>
        <w:t>, Huawei, Qualcomm</w:t>
      </w:r>
      <w:r>
        <w:rPr>
          <w:lang w:eastAsia="ja-JP"/>
        </w:rPr>
        <w:t xml:space="preserve">): </w:t>
      </w:r>
    </w:p>
    <w:p w:rsidR="005A0D69" w:rsidRDefault="005A0D69" w:rsidP="00CF1846">
      <w:pPr>
        <w:numPr>
          <w:ilvl w:val="0"/>
          <w:numId w:val="89"/>
        </w:numPr>
        <w:overflowPunct/>
        <w:autoSpaceDE/>
        <w:snapToGrid w:val="0"/>
        <w:spacing w:after="120"/>
        <w:textAlignment w:val="auto"/>
        <w:rPr>
          <w:lang w:eastAsia="ja-JP"/>
        </w:rPr>
      </w:pPr>
      <w:r>
        <w:rPr>
          <w:lang w:eastAsia="ja-JP"/>
        </w:rPr>
        <w:t>If CSI-RS for BFD is also in the resource set with repetition parameter ‘ON’, no requirements are introduced for CSI-RS based BFD.</w:t>
      </w:r>
    </w:p>
    <w:p w:rsidR="005A0D69" w:rsidRDefault="005A0D69" w:rsidP="005A0D69">
      <w:pPr>
        <w:rPr>
          <w:lang w:eastAsia="zh-CN"/>
        </w:rPr>
      </w:pPr>
    </w:p>
    <w:p w:rsidR="005A0D69" w:rsidRDefault="005A0D69" w:rsidP="005A0D69">
      <w:pPr>
        <w:rPr>
          <w:lang w:eastAsia="zh-CN"/>
        </w:rPr>
      </w:pPr>
      <w:r>
        <w:rPr>
          <w:rFonts w:hint="eastAsia"/>
          <w:lang w:eastAsia="zh-CN"/>
        </w:rPr>
        <w:t>Nokia: in our paper, we do not see why it is not possible.</w:t>
      </w:r>
    </w:p>
    <w:p w:rsidR="005A0D69" w:rsidRDefault="005A0D69" w:rsidP="005A0D69">
      <w:pPr>
        <w:rPr>
          <w:lang w:eastAsia="zh-CN"/>
        </w:rPr>
      </w:pPr>
      <w:r>
        <w:rPr>
          <w:rFonts w:hint="eastAsia"/>
          <w:lang w:eastAsia="zh-CN"/>
        </w:rPr>
        <w:t xml:space="preserve">Intel: we do not understand what is the benefit for network to </w:t>
      </w:r>
      <w:r>
        <w:rPr>
          <w:lang w:eastAsia="zh-CN"/>
        </w:rPr>
        <w:t>configure</w:t>
      </w:r>
      <w:r>
        <w:rPr>
          <w:rFonts w:hint="eastAsia"/>
          <w:lang w:eastAsia="zh-CN"/>
        </w:rPr>
        <w:t xml:space="preserve"> like this.</w:t>
      </w:r>
    </w:p>
    <w:p w:rsidR="005A0D69" w:rsidRDefault="005A0D69" w:rsidP="005A0D69">
      <w:pPr>
        <w:rPr>
          <w:lang w:eastAsia="zh-CN"/>
        </w:rPr>
      </w:pPr>
    </w:p>
    <w:p w:rsidR="005A0D69" w:rsidRDefault="005A0D69" w:rsidP="005A0D69">
      <w:pPr>
        <w:rPr>
          <w:lang w:eastAsia="zh-CN"/>
        </w:rPr>
      </w:pPr>
      <w:r w:rsidRPr="00ED3128">
        <w:rPr>
          <w:rFonts w:hint="eastAsia"/>
          <w:highlight w:val="green"/>
          <w:lang w:eastAsia="zh-CN"/>
        </w:rPr>
        <w:t xml:space="preserve">Agreement: </w:t>
      </w:r>
      <w:r w:rsidRPr="00ED3128">
        <w:rPr>
          <w:highlight w:val="green"/>
          <w:lang w:eastAsia="ja-JP"/>
        </w:rPr>
        <w:t>If CSI-RS for BFD is also in the resource set with repetition parameter ‘ON’, no requirements are introduced for CSI-RS based BFD</w:t>
      </w:r>
    </w:p>
    <w:p w:rsidR="005A0D69" w:rsidRDefault="005A0D69" w:rsidP="005A0D69">
      <w:pPr>
        <w:rPr>
          <w:lang w:eastAsia="zh-CN"/>
        </w:rPr>
      </w:pPr>
      <w:r>
        <w:rPr>
          <w:lang w:eastAsia="zh-CN"/>
        </w:rPr>
        <w:t>----------------------------------------------------------------------------------------------------------------</w:t>
      </w:r>
    </w:p>
    <w:p w:rsidR="005A0D69" w:rsidRDefault="00A41E08" w:rsidP="005A0D69">
      <w:pPr>
        <w:rPr>
          <w:i/>
        </w:rPr>
      </w:pPr>
      <w:hyperlink r:id="rId972" w:history="1">
        <w:r w:rsidR="005A0D69">
          <w:rPr>
            <w:rStyle w:val="Hyperlink"/>
            <w:rFonts w:ascii="Arial" w:hAnsi="Arial" w:cs="Arial"/>
          </w:rPr>
          <w:t>R4-1903587</w:t>
        </w:r>
      </w:hyperlink>
      <w:r w:rsidR="005A0D69">
        <w:rPr>
          <w:b/>
        </w:rPr>
        <w:tab/>
        <w:t>Discussion on requirements for BFD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DF028C" w:rsidRDefault="005A0D69" w:rsidP="005A0D69">
      <w:pPr>
        <w:rPr>
          <w:b/>
        </w:rPr>
      </w:pPr>
      <w:r w:rsidRPr="00DF028C">
        <w:t>In the contribution, we discuss the requirement for BFD. We have the following observations and proposals:</w:t>
      </w:r>
      <w:r w:rsidRPr="00DF028C">
        <w:rPr>
          <w:b/>
        </w:rPr>
        <w:t xml:space="preserve"> </w:t>
      </w:r>
    </w:p>
    <w:p w:rsidR="005A0D69" w:rsidRPr="00DF028C" w:rsidRDefault="005A0D69" w:rsidP="005A0D69">
      <w:pPr>
        <w:rPr>
          <w:b/>
        </w:rPr>
      </w:pPr>
      <w:r>
        <w:fldChar w:fldCharType="begin"/>
      </w:r>
      <w:r>
        <w:instrText xml:space="preserve"> REF _Ref5009264 \h  \* MERGEFORMAT </w:instrText>
      </w:r>
      <w:r>
        <w:fldChar w:fldCharType="separate"/>
      </w:r>
      <w:r w:rsidRPr="00DF028C">
        <w:rPr>
          <w:b/>
          <w:bCs/>
        </w:rPr>
        <w:t>Observation 1: Although BFD-RS are QCLed to DM-RS of PDCCH, UE may not always know the RX beam for reception of PDCCH DM-RS and the BFD-RS.</w:t>
      </w:r>
      <w:r>
        <w:fldChar w:fldCharType="end"/>
      </w:r>
    </w:p>
    <w:p w:rsidR="005A0D69" w:rsidRPr="00DF028C" w:rsidRDefault="005A0D69" w:rsidP="005A0D69">
      <w:r w:rsidRPr="00DF028C">
        <w:fldChar w:fldCharType="begin"/>
      </w:r>
      <w:r w:rsidRPr="00DF028C">
        <w:instrText xml:space="preserve"> REF _Ref5009271 \h </w:instrText>
      </w:r>
      <w:r w:rsidRPr="00DF028C">
        <w:fldChar w:fldCharType="separate"/>
      </w:r>
      <w:r w:rsidRPr="00DF028C">
        <w:rPr>
          <w:b/>
          <w:bCs/>
        </w:rPr>
        <w:t>Proposal 1:</w:t>
      </w:r>
      <w:r w:rsidRPr="00DF028C">
        <w:rPr>
          <w:bCs/>
        </w:rPr>
        <w:t xml:space="preserve"> </w:t>
      </w:r>
      <w:r w:rsidRPr="00DF028C">
        <w:rPr>
          <w:b/>
          <w:bCs/>
          <w:i/>
        </w:rPr>
        <w:t>N</w:t>
      </w:r>
      <w:r w:rsidRPr="00DF028C">
        <w:rPr>
          <w:b/>
          <w:bCs/>
        </w:rPr>
        <w:t>=1 can not always be applied for BFD.</w:t>
      </w:r>
      <w:r w:rsidRPr="00DF028C">
        <w:fldChar w:fldCharType="end"/>
      </w:r>
    </w:p>
    <w:p w:rsidR="005A0D69" w:rsidRPr="00DF028C" w:rsidRDefault="005A0D69" w:rsidP="005A0D69">
      <w:r w:rsidRPr="00DF028C">
        <w:fldChar w:fldCharType="begin"/>
      </w:r>
      <w:r w:rsidRPr="00DF028C">
        <w:instrText xml:space="preserve"> REF _Ref5009275 \h </w:instrText>
      </w:r>
      <w:r w:rsidRPr="00DF028C">
        <w:fldChar w:fldCharType="separate"/>
      </w:r>
      <w:r w:rsidRPr="00DF028C">
        <w:rPr>
          <w:b/>
          <w:bCs/>
        </w:rPr>
        <w:t xml:space="preserve">Proposal 2: </w:t>
      </w:r>
      <w:r w:rsidRPr="00DF028C">
        <w:rPr>
          <w:b/>
        </w:rPr>
        <w:t xml:space="preserve">For BFD, </w:t>
      </w:r>
      <w:r w:rsidRPr="00DF028C">
        <w:rPr>
          <w:b/>
          <w:i/>
        </w:rPr>
        <w:t>N</w:t>
      </w:r>
      <w:r w:rsidRPr="00DF028C">
        <w:rPr>
          <w:b/>
        </w:rPr>
        <w:t>=8, if</w:t>
      </w:r>
      <w:r w:rsidRPr="00DF028C">
        <w:fldChar w:fldCharType="end"/>
      </w:r>
    </w:p>
    <w:p w:rsidR="005A0D69" w:rsidRPr="00DF028C" w:rsidRDefault="005A0D69" w:rsidP="00CF1846">
      <w:pPr>
        <w:numPr>
          <w:ilvl w:val="0"/>
          <w:numId w:val="83"/>
        </w:numPr>
        <w:rPr>
          <w:b/>
        </w:rPr>
      </w:pPr>
      <w:r w:rsidRPr="00DF028C">
        <w:rPr>
          <w:b/>
        </w:rPr>
        <w:t xml:space="preserve">The CSI-RS for BFD is in a resource set configured with repetition ON, or </w:t>
      </w:r>
    </w:p>
    <w:p w:rsidR="005A0D69" w:rsidRPr="00DF028C" w:rsidRDefault="005A0D69" w:rsidP="00CF1846">
      <w:pPr>
        <w:numPr>
          <w:ilvl w:val="0"/>
          <w:numId w:val="83"/>
        </w:numPr>
        <w:rPr>
          <w:b/>
        </w:rPr>
      </w:pPr>
      <w:r w:rsidRPr="00DF028C">
        <w:rPr>
          <w:b/>
        </w:rPr>
        <w:t>The CSI-RS for BFD is not QCL-TypeD and TDMed with SSB for L1-RSRP beam reporting, nor the CSI-RS for BFD is not QCL-TypeD and TDMed with CSI-RS for L1-RSRP beam reporting.</w:t>
      </w:r>
    </w:p>
    <w:p w:rsidR="005A0D69" w:rsidRPr="00DF028C" w:rsidRDefault="005A0D69" w:rsidP="005A0D69">
      <w:pPr>
        <w:rPr>
          <w:b/>
        </w:rPr>
      </w:pPr>
      <w:r>
        <w:fldChar w:fldCharType="begin"/>
      </w:r>
      <w:r>
        <w:instrText xml:space="preserve"> REF _Ref5009533 \h  \* MERGEFORMAT </w:instrText>
      </w:r>
      <w:r>
        <w:fldChar w:fldCharType="separate"/>
      </w:r>
      <w:r w:rsidRPr="00DF028C">
        <w:rPr>
          <w:b/>
          <w:bCs/>
        </w:rPr>
        <w:t>Proposal 3: No requirement for BFD when BFD-RS is not configured and TCI of PDCCH is not configured.</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73" w:history="1">
        <w:r w:rsidR="005A0D69">
          <w:rPr>
            <w:rStyle w:val="Hyperlink"/>
            <w:rFonts w:ascii="Arial" w:hAnsi="Arial" w:cs="Arial"/>
          </w:rPr>
          <w:t>R4-1903765</w:t>
        </w:r>
      </w:hyperlink>
      <w:r w:rsidR="005A0D69">
        <w:rPr>
          <w:b/>
        </w:rPr>
        <w:tab/>
        <w:t>Discussion on remaining issues in BFD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DF028C" w:rsidRDefault="005A0D69" w:rsidP="005A0D69">
      <w:r w:rsidRPr="00DF028C">
        <w:t>In this paper we provided our views on the remaining issues of BFD requirements.</w:t>
      </w:r>
    </w:p>
    <w:p w:rsidR="005A0D69" w:rsidRPr="00DF028C" w:rsidRDefault="005A0D69" w:rsidP="005A0D69">
      <w:pPr>
        <w:rPr>
          <w:b/>
        </w:rPr>
      </w:pPr>
      <w:r w:rsidRPr="00DF028C">
        <w:rPr>
          <w:b/>
        </w:rPr>
        <w:t>Proposal 1: If the CSI-RS for BFD is also configured for CBD/L1-RSRP measurement, N should follow the requirements defined for CBD/L1-RSRP measurement.</w:t>
      </w:r>
    </w:p>
    <w:p w:rsidR="005A0D69" w:rsidRPr="00DF028C" w:rsidRDefault="005A0D69" w:rsidP="005A0D69">
      <w:pPr>
        <w:rPr>
          <w:b/>
        </w:rPr>
      </w:pPr>
      <w:r w:rsidRPr="00DF028C">
        <w:rPr>
          <w:b/>
        </w:rPr>
        <w:t>Proposal 2: UE is required to perform CSI-RS based BFD measurement only when the active TCI state of PDCCH is known.</w:t>
      </w:r>
    </w:p>
    <w:p w:rsidR="005A0D69" w:rsidRPr="00DF028C" w:rsidRDefault="005A0D69" w:rsidP="005A0D69">
      <w:pPr>
        <w:rPr>
          <w:b/>
        </w:rPr>
      </w:pPr>
      <w:r w:rsidRPr="00DF028C">
        <w:rPr>
          <w:b/>
        </w:rPr>
        <w:t>P</w:t>
      </w:r>
      <w:r w:rsidRPr="00DF028C">
        <w:rPr>
          <w:rFonts w:hint="eastAsia"/>
          <w:b/>
        </w:rPr>
        <w:t xml:space="preserve">roposal </w:t>
      </w:r>
      <w:r w:rsidRPr="00DF028C">
        <w:rPr>
          <w:b/>
        </w:rPr>
        <w:t>3: Consider the following options if CSI-RS for BFD is in resource set with repetition ON:</w:t>
      </w:r>
    </w:p>
    <w:p w:rsidR="005A0D69" w:rsidRPr="00DF028C" w:rsidRDefault="005A0D69" w:rsidP="00CF1846">
      <w:pPr>
        <w:numPr>
          <w:ilvl w:val="0"/>
          <w:numId w:val="74"/>
        </w:numPr>
        <w:rPr>
          <w:b/>
        </w:rPr>
      </w:pPr>
      <w:r w:rsidRPr="00DF028C">
        <w:rPr>
          <w:b/>
        </w:rPr>
        <w:t>No requirement (same Tx beam is measured on CSI-RS in resource set with repetition OFF)</w:t>
      </w:r>
    </w:p>
    <w:p w:rsidR="005A0D69" w:rsidRPr="00DF028C" w:rsidRDefault="005A0D69" w:rsidP="00CF1846">
      <w:pPr>
        <w:numPr>
          <w:ilvl w:val="0"/>
          <w:numId w:val="74"/>
        </w:numPr>
        <w:rPr>
          <w:b/>
        </w:rPr>
      </w:pPr>
      <w:r w:rsidRPr="00DF028C">
        <w:rPr>
          <w:b/>
        </w:rPr>
        <w:t>UE is allowed to use any resource in the resource set to perform BFD</w:t>
      </w:r>
    </w:p>
    <w:p w:rsidR="005A0D69" w:rsidRPr="00DF028C" w:rsidRDefault="005A0D69" w:rsidP="005A0D69">
      <w:pPr>
        <w:rPr>
          <w:b/>
          <w:iCs/>
        </w:rPr>
      </w:pPr>
      <w:r w:rsidRPr="00DF028C">
        <w:rPr>
          <w:b/>
        </w:rPr>
        <w:t xml:space="preserve">Proposal 4: For both FR1 and FR2, BFD-RS shall be TDM-ed with other RS for RLM/BFD/CBD/L1-RSRP, if the two RS-es are with different SCS-es and UE does not support </w:t>
      </w:r>
      <w:r w:rsidRPr="00DF028C">
        <w:rPr>
          <w:b/>
          <w:i/>
          <w:iCs/>
        </w:rPr>
        <w:t>simultaneousRxDataSSB-DiffNumerology.</w:t>
      </w:r>
    </w:p>
    <w:p w:rsidR="005A0D69" w:rsidRPr="00DF028C" w:rsidRDefault="005A0D69" w:rsidP="005A0D69">
      <w:pPr>
        <w:rPr>
          <w:b/>
        </w:rPr>
      </w:pPr>
      <w:r w:rsidRPr="00DF028C">
        <w:rPr>
          <w:b/>
        </w:rPr>
        <w:t>Proposal 5: For FR2, CSI-RS for BFD shall be TDM-ed with other RS for RLM/BFD/CBD/L1-RSRP, if the two RS-es are not TypeD-QCL-ed, or if UE needs to perform Rx beam sweeping on any of the two RS-es.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A41E08" w:rsidP="005A0D69">
      <w:pPr>
        <w:rPr>
          <w:i/>
        </w:rPr>
      </w:pPr>
      <w:hyperlink r:id="rId974" w:history="1">
        <w:r w:rsidR="005A0D69">
          <w:rPr>
            <w:rStyle w:val="Hyperlink"/>
            <w:rFonts w:ascii="Arial" w:hAnsi="Arial" w:cs="Arial"/>
          </w:rPr>
          <w:t>R4-1903588</w:t>
        </w:r>
      </w:hyperlink>
      <w:r w:rsidR="005A0D69">
        <w:rPr>
          <w:b/>
        </w:rPr>
        <w:tab/>
        <w:t>CR for scheduling availability for BFD in intra-band CA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Nokia: we are not sure </w:t>
      </w:r>
      <w:r>
        <w:rPr>
          <w:lang w:eastAsia="zh-CN"/>
        </w:rPr>
        <w:t>what</w:t>
      </w:r>
      <w:r>
        <w:rPr>
          <w:rFonts w:hint="eastAsia"/>
          <w:lang w:eastAsia="zh-CN"/>
        </w:rPr>
        <w:t xml:space="preserve"> </w:t>
      </w:r>
      <w:r w:rsidRPr="009615C6">
        <w:t>aforementioned</w:t>
      </w:r>
      <w:r>
        <w:rPr>
          <w:rFonts w:hint="eastAsia"/>
          <w:lang w:eastAsia="zh-CN"/>
        </w:rPr>
        <w:t xml:space="preserve"> is referred to.</w:t>
      </w:r>
    </w:p>
    <w:p w:rsidR="005A0D69" w:rsidRDefault="005A0D69" w:rsidP="005A0D69">
      <w:pPr>
        <w:rPr>
          <w:lang w:eastAsia="zh-CN"/>
        </w:rPr>
      </w:pPr>
      <w:r>
        <w:rPr>
          <w:rFonts w:hint="eastAsia"/>
          <w:lang w:eastAsia="zh-CN"/>
        </w:rPr>
        <w:t>Ericsson: change should to shall.</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75" w:history="1">
        <w:r>
          <w:rPr>
            <w:rStyle w:val="Hyperlink"/>
            <w:rFonts w:ascii="Arial" w:hAnsi="Arial" w:cs="Arial"/>
          </w:rPr>
          <w:t>R4-1904705</w:t>
        </w:r>
      </w:hyperlink>
      <w:r>
        <w:rPr>
          <w:rFonts w:ascii="Arial" w:hAnsi="Arial" w:cs="Arial"/>
          <w:b/>
        </w:rPr>
        <w:t xml:space="preserve"> (from </w:t>
      </w:r>
      <w:hyperlink r:id="rId976" w:history="1">
        <w:r>
          <w:rPr>
            <w:rStyle w:val="Hyperlink"/>
            <w:rFonts w:ascii="Arial" w:hAnsi="Arial" w:cs="Arial"/>
          </w:rPr>
          <w:t>R4-1903588)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977" w:history="1">
        <w:r w:rsidR="005A0D69">
          <w:rPr>
            <w:rStyle w:val="Hyperlink"/>
            <w:rFonts w:ascii="Arial" w:hAnsi="Arial" w:cs="Arial"/>
          </w:rPr>
          <w:t>R4-1904705</w:t>
        </w:r>
      </w:hyperlink>
      <w:r w:rsidR="005A0D69">
        <w:rPr>
          <w:b/>
        </w:rPr>
        <w:tab/>
        <w:t>CR for scheduling availability for BFD in intra-band CA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1D92">
        <w:rPr>
          <w:rFonts w:ascii="Arial" w:hAnsi="Arial" w:cs="Arial"/>
          <w:b/>
          <w:highlight w:val="green"/>
        </w:rPr>
        <w:t>Endorsed</w:t>
      </w:r>
      <w:r w:rsidRPr="00F81D92">
        <w:rPr>
          <w:rFonts w:ascii="Arial" w:hAnsi="Arial" w:cs="Arial"/>
          <w:b/>
          <w:highlight w:val="green"/>
        </w:rPr>
        <w:br/>
      </w:r>
      <w:r w:rsidRPr="00F81D92">
        <w:rPr>
          <w:rFonts w:ascii="Arial" w:hAnsi="Arial" w:cs="Arial"/>
          <w:b/>
          <w:highlight w:val="green"/>
        </w:rPr>
        <w:br/>
      </w:r>
    </w:p>
    <w:p w:rsidR="005A0D69" w:rsidRDefault="00A41E08" w:rsidP="005A0D69">
      <w:pPr>
        <w:rPr>
          <w:i/>
        </w:rPr>
      </w:pPr>
      <w:hyperlink r:id="rId978" w:history="1">
        <w:r w:rsidR="005A0D69">
          <w:rPr>
            <w:rStyle w:val="Hyperlink"/>
            <w:rFonts w:ascii="Arial" w:hAnsi="Arial" w:cs="Arial"/>
          </w:rPr>
          <w:t>R4-1903766</w:t>
        </w:r>
      </w:hyperlink>
      <w:r w:rsidR="005A0D69">
        <w:rPr>
          <w:b/>
        </w:rPr>
        <w:tab/>
        <w:t>CR on remaining issues in BFD requirements (section 8.5.1, 8.5.2, 8.5.3)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79" w:history="1">
        <w:r>
          <w:rPr>
            <w:rStyle w:val="Hyperlink"/>
            <w:rFonts w:ascii="Arial" w:hAnsi="Arial" w:cs="Arial"/>
          </w:rPr>
          <w:t>R4-1904706</w:t>
        </w:r>
      </w:hyperlink>
      <w:r>
        <w:rPr>
          <w:rFonts w:ascii="Arial" w:hAnsi="Arial" w:cs="Arial"/>
          <w:b/>
        </w:rPr>
        <w:t xml:space="preserve"> (from </w:t>
      </w:r>
      <w:hyperlink r:id="rId980" w:history="1">
        <w:r>
          <w:rPr>
            <w:rStyle w:val="Hyperlink"/>
            <w:rFonts w:ascii="Arial" w:hAnsi="Arial" w:cs="Arial"/>
          </w:rPr>
          <w:t>R4-1903766)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981" w:history="1">
        <w:r w:rsidR="005A0D69">
          <w:rPr>
            <w:rStyle w:val="Hyperlink"/>
            <w:rFonts w:ascii="Arial" w:hAnsi="Arial" w:cs="Arial"/>
          </w:rPr>
          <w:t>R4-1904706</w:t>
        </w:r>
      </w:hyperlink>
      <w:r w:rsidR="005A0D69">
        <w:rPr>
          <w:b/>
        </w:rPr>
        <w:tab/>
        <w:t>CR on remaining issues in BFD requirements (section 8.5.1, 8.5.2, 8.5.3)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Default="00A41E08" w:rsidP="005A0D69">
      <w:pPr>
        <w:rPr>
          <w:i/>
        </w:rPr>
      </w:pPr>
      <w:hyperlink r:id="rId982" w:history="1">
        <w:r w:rsidR="005A0D69">
          <w:rPr>
            <w:rStyle w:val="Hyperlink"/>
            <w:rFonts w:ascii="Arial" w:hAnsi="Arial" w:cs="Arial"/>
          </w:rPr>
          <w:t>R4-1903767</w:t>
        </w:r>
      </w:hyperlink>
      <w:r w:rsidR="005A0D69">
        <w:rPr>
          <w:b/>
        </w:rPr>
        <w:tab/>
        <w:t>CR on BFD scheduling restriction (section 8.5.7)</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53" w:name="_Toc5099944"/>
      <w:r>
        <w:t>6.10.8.1.1</w:t>
      </w:r>
      <w:r>
        <w:tab/>
        <w:t>Necessity of SSB based beam failure detection requirements [NR_newRAT-Core]</w:t>
      </w:r>
      <w:bookmarkEnd w:id="653"/>
    </w:p>
    <w:p w:rsidR="005A0D69" w:rsidRPr="00E229A6" w:rsidRDefault="005A0D69" w:rsidP="005A0D69">
      <w:pPr>
        <w:rPr>
          <w:lang w:eastAsia="zh-CN"/>
        </w:rPr>
      </w:pPr>
      <w:r w:rsidRPr="00E229A6">
        <w:rPr>
          <w:lang w:eastAsia="zh-CN"/>
        </w:rPr>
        <w:t>--------------------------------------- Open issues --------------------------------------------------------</w:t>
      </w:r>
    </w:p>
    <w:p w:rsidR="005A0D69" w:rsidRPr="00E229A6" w:rsidRDefault="005A0D69" w:rsidP="00CF1846">
      <w:pPr>
        <w:numPr>
          <w:ilvl w:val="1"/>
          <w:numId w:val="88"/>
        </w:numPr>
        <w:rPr>
          <w:lang w:eastAsia="zh-CN"/>
        </w:rPr>
      </w:pPr>
      <w:r w:rsidRPr="00E229A6">
        <w:rPr>
          <w:lang w:eastAsia="zh-CN"/>
        </w:rPr>
        <w:t xml:space="preserve">Option 1 (from Intel): </w:t>
      </w:r>
    </w:p>
    <w:p w:rsidR="005A0D69" w:rsidRPr="00E229A6" w:rsidRDefault="005A0D69" w:rsidP="00CF1846">
      <w:pPr>
        <w:numPr>
          <w:ilvl w:val="0"/>
          <w:numId w:val="89"/>
        </w:numPr>
        <w:rPr>
          <w:lang w:eastAsia="zh-CN"/>
        </w:rPr>
      </w:pPr>
      <w:r w:rsidRPr="00E229A6">
        <w:rPr>
          <w:lang w:eastAsia="zh-CN"/>
        </w:rPr>
        <w:t>For Rel-15 RAN4 shall define SSB based BFD requirements if R</w:t>
      </w:r>
      <w:r>
        <w:rPr>
          <w:lang w:eastAsia="zh-CN"/>
        </w:rPr>
        <w:t>AN1 provides reply LS by RAN4#9</w:t>
      </w:r>
      <w:r>
        <w:rPr>
          <w:rFonts w:hint="eastAsia"/>
          <w:lang w:eastAsia="zh-CN"/>
        </w:rPr>
        <w:t>1</w:t>
      </w:r>
      <w:r w:rsidRPr="00E229A6">
        <w:rPr>
          <w:lang w:eastAsia="zh-CN"/>
        </w:rPr>
        <w:t>, otherwise no requirements shall be defined.</w:t>
      </w:r>
    </w:p>
    <w:p w:rsidR="005A0D69" w:rsidRPr="00E229A6" w:rsidRDefault="005A0D69" w:rsidP="005A0D69">
      <w:pPr>
        <w:rPr>
          <w:lang w:eastAsia="zh-CN"/>
        </w:rPr>
      </w:pPr>
      <w:r w:rsidRPr="00E229A6">
        <w:rPr>
          <w:lang w:eastAsia="zh-CN"/>
        </w:rPr>
        <w:t>----------------------------------------------------------------------------------------------------------------</w:t>
      </w:r>
    </w:p>
    <w:p w:rsidR="005A0D69" w:rsidRDefault="00A41E08" w:rsidP="005A0D69">
      <w:pPr>
        <w:rPr>
          <w:i/>
        </w:rPr>
      </w:pPr>
      <w:hyperlink r:id="rId983" w:history="1">
        <w:r w:rsidR="005A0D69">
          <w:rPr>
            <w:rStyle w:val="Hyperlink"/>
            <w:rFonts w:ascii="Arial" w:hAnsi="Arial" w:cs="Arial"/>
          </w:rPr>
          <w:t>R4-1902939</w:t>
        </w:r>
      </w:hyperlink>
      <w:r w:rsidR="005A0D69">
        <w:rPr>
          <w:b/>
        </w:rPr>
        <w:tab/>
        <w:t>Discussion on SSB based Beam Failure Detection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In this paper we present our views on SSB based BFD requirements and have the following observations and proposals:</w:t>
      </w:r>
    </w:p>
    <w:p w:rsidR="005A0D69" w:rsidRPr="002C1FC0" w:rsidRDefault="005A0D69" w:rsidP="005A0D69">
      <w:r w:rsidRPr="002C1FC0">
        <w:rPr>
          <w:b/>
        </w:rPr>
        <w:t>Observation #1:</w:t>
      </w:r>
      <w:r w:rsidRPr="002C1FC0">
        <w:t xml:space="preserve"> Clarification on support for SSB based BFD is pending RAN1 reply to LS from RAN4</w:t>
      </w:r>
    </w:p>
    <w:p w:rsidR="005A0D69" w:rsidRPr="002C1FC0" w:rsidRDefault="005A0D69" w:rsidP="005A0D69">
      <w:r w:rsidRPr="002C1FC0">
        <w:rPr>
          <w:b/>
        </w:rPr>
        <w:t>Proposal #1:</w:t>
      </w:r>
      <w:r w:rsidRPr="002C1FC0">
        <w:t xml:space="preserve"> For Rel-15 RAN4 shall define SSB based BFD requirements if R</w:t>
      </w:r>
      <w:r>
        <w:t>AN1 provides reply LS by RAN4#91</w:t>
      </w:r>
      <w:r w:rsidRPr="002C1FC0">
        <w:t>, otherwise no requirements shall be defined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we disagree with the </w:t>
      </w:r>
      <w:r>
        <w:rPr>
          <w:lang w:eastAsia="zh-CN"/>
        </w:rPr>
        <w:t>proposal</w:t>
      </w:r>
      <w:r>
        <w:rPr>
          <w:rFonts w:hint="eastAsia"/>
          <w:lang w:eastAsia="zh-CN"/>
        </w:rPr>
        <w:t>. We do not need agree with this. We do not need the deadline. In RAN1, there is no SSB configured.</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Way forward</w:t>
      </w:r>
    </w:p>
    <w:p w:rsidR="005A0D69" w:rsidRDefault="00A41E08" w:rsidP="005A0D69">
      <w:pPr>
        <w:rPr>
          <w:i/>
        </w:rPr>
      </w:pPr>
      <w:hyperlink r:id="rId984" w:history="1">
        <w:r w:rsidR="005A0D69">
          <w:rPr>
            <w:rStyle w:val="Hyperlink"/>
            <w:rFonts w:ascii="Arial" w:hAnsi="Arial" w:cs="Arial"/>
          </w:rPr>
          <w:t>R4-1902940</w:t>
        </w:r>
      </w:hyperlink>
      <w:r w:rsidR="005A0D69">
        <w:rPr>
          <w:b/>
        </w:rPr>
        <w:tab/>
        <w:t>Way Forward on SSB based Beam Failure Detection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54" w:name="_Toc5099945"/>
      <w:r>
        <w:lastRenderedPageBreak/>
        <w:t>6.10.8.1.2</w:t>
      </w:r>
      <w:r>
        <w:tab/>
        <w:t>Scaling factor N [NR_newRAT-Core]</w:t>
      </w:r>
      <w:bookmarkEnd w:id="654"/>
    </w:p>
    <w:p w:rsidR="005A0D69" w:rsidRDefault="005A0D69" w:rsidP="005A0D69">
      <w:pPr>
        <w:rPr>
          <w:lang w:eastAsia="zh-CN"/>
        </w:rPr>
      </w:pPr>
      <w:r>
        <w:rPr>
          <w:lang w:eastAsia="zh-CN"/>
        </w:rPr>
        <w:t>--------------------------------------- Open issues --------------------------------------------------------</w:t>
      </w:r>
    </w:p>
    <w:p w:rsidR="005A0D69" w:rsidRDefault="005A0D69" w:rsidP="00CF1846">
      <w:pPr>
        <w:numPr>
          <w:ilvl w:val="1"/>
          <w:numId w:val="88"/>
        </w:numPr>
        <w:overflowPunct/>
        <w:autoSpaceDE/>
        <w:snapToGrid w:val="0"/>
        <w:spacing w:after="120"/>
        <w:textAlignment w:val="auto"/>
        <w:rPr>
          <w:lang w:eastAsia="ja-JP"/>
        </w:rPr>
      </w:pPr>
      <w:r>
        <w:rPr>
          <w:lang w:eastAsia="ja-JP"/>
        </w:rPr>
        <w:t>Option 1 (from Huawei)</w:t>
      </w:r>
    </w:p>
    <w:p w:rsidR="005A0D69" w:rsidRDefault="005A0D69" w:rsidP="00CF1846">
      <w:pPr>
        <w:numPr>
          <w:ilvl w:val="0"/>
          <w:numId w:val="89"/>
        </w:numPr>
        <w:overflowPunct/>
        <w:autoSpaceDE/>
        <w:snapToGrid w:val="0"/>
        <w:spacing w:after="120"/>
        <w:textAlignment w:val="auto"/>
        <w:rPr>
          <w:lang w:eastAsia="ja-JP"/>
        </w:rPr>
      </w:pPr>
      <w:r>
        <w:rPr>
          <w:lang w:eastAsia="ja-JP"/>
        </w:rPr>
        <w:t>If the CSI-RS for BFD is also configured for CBD/L1-RSRP measurement, N should follow the requirements defined for CBD/L1-RSRP measurement.</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2 (from Intel): </w:t>
      </w:r>
    </w:p>
    <w:p w:rsidR="005A0D69" w:rsidRDefault="005A0D69" w:rsidP="00CF1846">
      <w:pPr>
        <w:numPr>
          <w:ilvl w:val="0"/>
          <w:numId w:val="89"/>
        </w:numPr>
        <w:overflowPunct/>
        <w:autoSpaceDE/>
        <w:snapToGrid w:val="0"/>
        <w:spacing w:after="120"/>
        <w:textAlignment w:val="auto"/>
        <w:rPr>
          <w:lang w:eastAsia="ja-JP"/>
        </w:rPr>
      </w:pPr>
      <w:r>
        <w:rPr>
          <w:lang w:eastAsia="ja-JP"/>
        </w:rPr>
        <w:t>Delete Editor’s notes related to definition of N in evaluation period of CSI-RS based BFD in FR2</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3 (from Nokia): </w:t>
      </w:r>
    </w:p>
    <w:p w:rsidR="005A0D69" w:rsidRDefault="005A0D69" w:rsidP="00CF1846">
      <w:pPr>
        <w:numPr>
          <w:ilvl w:val="0"/>
          <w:numId w:val="89"/>
        </w:numPr>
        <w:overflowPunct/>
        <w:autoSpaceDE/>
        <w:snapToGrid w:val="0"/>
        <w:spacing w:after="120"/>
        <w:textAlignment w:val="auto"/>
        <w:rPr>
          <w:lang w:eastAsia="ja-JP"/>
        </w:rPr>
      </w:pPr>
      <w:r>
        <w:rPr>
          <w:lang w:eastAsia="ja-JP"/>
        </w:rPr>
        <w:t>For CSI-RS based beam failure detection N=1 also if q0 includes a CSI-RS Resource with Repetition On.</w:t>
      </w:r>
    </w:p>
    <w:p w:rsidR="005A0D69" w:rsidRDefault="005A0D69" w:rsidP="00CF1846">
      <w:pPr>
        <w:numPr>
          <w:ilvl w:val="1"/>
          <w:numId w:val="88"/>
        </w:numPr>
        <w:overflowPunct/>
        <w:autoSpaceDE/>
        <w:snapToGrid w:val="0"/>
        <w:spacing w:after="120"/>
        <w:textAlignment w:val="auto"/>
        <w:rPr>
          <w:lang w:eastAsia="ja-JP"/>
        </w:rPr>
      </w:pPr>
      <w:r>
        <w:rPr>
          <w:lang w:eastAsia="ja-JP"/>
        </w:rPr>
        <w:t>Option 4 (from MTK):</w:t>
      </w:r>
    </w:p>
    <w:p w:rsidR="005A0D69" w:rsidRDefault="005A0D69" w:rsidP="00CF1846">
      <w:pPr>
        <w:numPr>
          <w:ilvl w:val="0"/>
          <w:numId w:val="89"/>
        </w:numPr>
        <w:overflowPunct/>
        <w:autoSpaceDE/>
        <w:snapToGrid w:val="0"/>
        <w:spacing w:after="120"/>
        <w:textAlignment w:val="auto"/>
        <w:rPr>
          <w:lang w:eastAsia="ja-JP"/>
        </w:rPr>
      </w:pPr>
      <w:r>
        <w:rPr>
          <w:lang w:eastAsia="ja-JP"/>
        </w:rPr>
        <w:t>N=1 can not always be applied for BFD</w:t>
      </w:r>
    </w:p>
    <w:p w:rsidR="005A0D69" w:rsidRDefault="005A0D69" w:rsidP="00CF1846">
      <w:pPr>
        <w:numPr>
          <w:ilvl w:val="0"/>
          <w:numId w:val="89"/>
        </w:numPr>
        <w:overflowPunct/>
        <w:autoSpaceDE/>
        <w:snapToGrid w:val="0"/>
        <w:spacing w:after="120"/>
        <w:textAlignment w:val="auto"/>
        <w:rPr>
          <w:lang w:eastAsia="ja-JP"/>
        </w:rPr>
      </w:pPr>
      <w:r>
        <w:rPr>
          <w:lang w:eastAsia="ja-JP"/>
        </w:rPr>
        <w:t>For BFD, N=8, if</w:t>
      </w:r>
    </w:p>
    <w:p w:rsidR="005A0D69" w:rsidRDefault="005A0D69" w:rsidP="00CF1846">
      <w:pPr>
        <w:numPr>
          <w:ilvl w:val="3"/>
          <w:numId w:val="90"/>
        </w:numPr>
        <w:overflowPunct/>
        <w:autoSpaceDE/>
        <w:snapToGrid w:val="0"/>
        <w:spacing w:after="120"/>
        <w:textAlignment w:val="auto"/>
        <w:rPr>
          <w:lang w:eastAsia="ja-JP"/>
        </w:rPr>
      </w:pPr>
      <w:r>
        <w:rPr>
          <w:lang w:eastAsia="ja-JP"/>
        </w:rPr>
        <w:t xml:space="preserve">The CSI-RS for BFD is in a resource set configured with repetition ON, or </w:t>
      </w:r>
    </w:p>
    <w:p w:rsidR="005A0D69" w:rsidRDefault="005A0D69" w:rsidP="00CF1846">
      <w:pPr>
        <w:numPr>
          <w:ilvl w:val="3"/>
          <w:numId w:val="90"/>
        </w:numPr>
        <w:overflowPunct/>
        <w:autoSpaceDE/>
        <w:snapToGrid w:val="0"/>
        <w:spacing w:after="120"/>
        <w:textAlignment w:val="auto"/>
        <w:rPr>
          <w:lang w:eastAsia="ja-JP"/>
        </w:rPr>
      </w:pPr>
      <w:r>
        <w:rPr>
          <w:lang w:eastAsia="ja-JP"/>
        </w:rPr>
        <w:t>The CSI-RS for BFD is not QCL-TypeD and TDMed with SSB for L1-RSRP beam reporting, nor the CSI-RS for BFD is not QCL-TypeD and TDMed with CSI-RS for L1-RSRP beam reporting.</w:t>
      </w:r>
    </w:p>
    <w:p w:rsidR="005A0D69" w:rsidRDefault="005A0D69" w:rsidP="005A0D69">
      <w:pPr>
        <w:rPr>
          <w:lang w:eastAsia="zh-CN"/>
        </w:rPr>
      </w:pPr>
    </w:p>
    <w:p w:rsidR="005A0D69" w:rsidRDefault="005A0D69" w:rsidP="005A0D69">
      <w:pPr>
        <w:rPr>
          <w:lang w:eastAsia="zh-CN"/>
        </w:rPr>
      </w:pPr>
      <w:r>
        <w:rPr>
          <w:rFonts w:hint="eastAsia"/>
          <w:lang w:eastAsia="zh-CN"/>
        </w:rPr>
        <w:t xml:space="preserve">Intel: based on the discussion earlier, </w:t>
      </w:r>
      <w:r>
        <w:rPr>
          <w:lang w:eastAsia="zh-CN"/>
        </w:rPr>
        <w:t>there</w:t>
      </w:r>
      <w:r>
        <w:rPr>
          <w:rFonts w:hint="eastAsia"/>
          <w:lang w:eastAsia="zh-CN"/>
        </w:rPr>
        <w:t xml:space="preserve"> is </w:t>
      </w:r>
      <w:r>
        <w:rPr>
          <w:lang w:eastAsia="zh-CN"/>
        </w:rPr>
        <w:t>agreement</w:t>
      </w:r>
      <w:r>
        <w:rPr>
          <w:rFonts w:hint="eastAsia"/>
          <w:lang w:eastAsia="zh-CN"/>
        </w:rPr>
        <w:t xml:space="preserve"> not to have relaxation and N=1 applies.</w:t>
      </w:r>
    </w:p>
    <w:p w:rsidR="005A0D69" w:rsidRPr="006C68EB" w:rsidRDefault="005A0D69" w:rsidP="005A0D69">
      <w:pPr>
        <w:rPr>
          <w:lang w:eastAsia="zh-CN"/>
        </w:rPr>
      </w:pPr>
      <w:r>
        <w:rPr>
          <w:rFonts w:hint="eastAsia"/>
          <w:lang w:eastAsia="zh-CN"/>
        </w:rPr>
        <w:t xml:space="preserve">Huawei: </w:t>
      </w:r>
      <w:r>
        <w:rPr>
          <w:lang w:eastAsia="zh-CN"/>
        </w:rPr>
        <w:t>there</w:t>
      </w:r>
      <w:r>
        <w:rPr>
          <w:rFonts w:hint="eastAsia"/>
          <w:lang w:eastAsia="zh-CN"/>
        </w:rPr>
        <w:t xml:space="preserve"> are two </w:t>
      </w:r>
      <w:r>
        <w:rPr>
          <w:lang w:eastAsia="zh-CN"/>
        </w:rPr>
        <w:t>editor</w:t>
      </w:r>
      <w:r>
        <w:rPr>
          <w:rFonts w:hint="eastAsia"/>
          <w:lang w:eastAsia="zh-CN"/>
        </w:rPr>
        <w:t xml:space="preserve"> notes: one is for repetition ON and the other </w:t>
      </w:r>
      <w:r>
        <w:rPr>
          <w:lang w:eastAsia="zh-CN"/>
        </w:rPr>
        <w:t>…</w:t>
      </w:r>
    </w:p>
    <w:p w:rsidR="005A0D69" w:rsidRDefault="005A0D69" w:rsidP="005A0D69">
      <w:pPr>
        <w:rPr>
          <w:lang w:eastAsia="zh-CN"/>
        </w:rPr>
      </w:pPr>
      <w:r>
        <w:rPr>
          <w:lang w:eastAsia="zh-CN"/>
        </w:rPr>
        <w:t>----------------------------------------------------------------------------------------------------------------</w:t>
      </w:r>
    </w:p>
    <w:p w:rsidR="005A0D69" w:rsidRDefault="00A41E08" w:rsidP="005A0D69">
      <w:pPr>
        <w:rPr>
          <w:i/>
        </w:rPr>
      </w:pPr>
      <w:hyperlink r:id="rId985" w:history="1">
        <w:r w:rsidR="005A0D69">
          <w:rPr>
            <w:rStyle w:val="Hyperlink"/>
            <w:rFonts w:ascii="Arial" w:hAnsi="Arial" w:cs="Arial"/>
          </w:rPr>
          <w:t>R4-1902941</w:t>
        </w:r>
      </w:hyperlink>
      <w:r w:rsidR="005A0D69">
        <w:rPr>
          <w:b/>
        </w:rPr>
        <w:tab/>
        <w:t>Discussion on Scale factor N for Beam Failure Detection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2C1FC0" w:rsidRDefault="005A0D69" w:rsidP="005A0D69">
      <w:r w:rsidRPr="002C1FC0">
        <w:t>In this contribution we present our views on evaluation period for CSI-RS based beam failure detection in FR2 and have the following proposals:</w:t>
      </w:r>
    </w:p>
    <w:p w:rsidR="005A0D69" w:rsidRPr="002C1FC0" w:rsidRDefault="005A0D69" w:rsidP="005A0D69">
      <w:r w:rsidRPr="002C1FC0">
        <w:rPr>
          <w:b/>
        </w:rPr>
        <w:t>Proposal #1:</w:t>
      </w:r>
      <w:r w:rsidRPr="002C1FC0">
        <w:t xml:space="preserve"> If CSI-RS for BFD is also in the resource set with repetition parameter ‘ON’, no requirements are introduced for CSI-RS based BFD</w:t>
      </w:r>
    </w:p>
    <w:p w:rsidR="005A0D69" w:rsidRPr="002C1FC0" w:rsidRDefault="005A0D69" w:rsidP="005A0D69">
      <w:r w:rsidRPr="002C1FC0">
        <w:rPr>
          <w:b/>
        </w:rPr>
        <w:t>Proposal #2:</w:t>
      </w:r>
      <w:r w:rsidRPr="002C1FC0">
        <w:t xml:space="preserve"> Delete Editor’s notes related to definition of N in evaluation period of CSI-RS based BFD in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86" w:history="1">
        <w:r w:rsidR="005A0D69">
          <w:rPr>
            <w:rStyle w:val="Hyperlink"/>
            <w:rFonts w:ascii="Arial" w:hAnsi="Arial" w:cs="Arial"/>
          </w:rPr>
          <w:t>R4-1903937</w:t>
        </w:r>
      </w:hyperlink>
      <w:r w:rsidR="005A0D69">
        <w:rPr>
          <w:b/>
        </w:rPr>
        <w:tab/>
        <w:t>Minimum Requirements for CSI-RS based BFD</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pStyle w:val="RAN4Observation"/>
        <w:numPr>
          <w:ilvl w:val="0"/>
          <w:numId w:val="0"/>
        </w:numPr>
      </w:pPr>
      <w:r>
        <w:t>The ongoing work related to beam failure detection continued in Athens. In this paper we continued the discussion on minimum requirements for CSI-RS based beam failure detection based on [1]. We discussed the interaction between BFD and L1-RSRP measurement. We also propose an approach how to define the requirement for beam failure detection. Based on the discussion:</w:t>
      </w:r>
    </w:p>
    <w:p w:rsidR="005A0D69" w:rsidRDefault="005A0D69" w:rsidP="005A0D69">
      <w:pPr>
        <w:pStyle w:val="RAN4proposal"/>
        <w:numPr>
          <w:ilvl w:val="0"/>
          <w:numId w:val="0"/>
        </w:numPr>
      </w:pPr>
      <w:r>
        <w:rPr>
          <w:rFonts w:eastAsiaTheme="minorEastAsia" w:hint="eastAsia"/>
          <w:lang w:eastAsia="zh-CN"/>
        </w:rPr>
        <w:lastRenderedPageBreak/>
        <w:t xml:space="preserve">Proposal 1: </w:t>
      </w:r>
      <w:r>
        <w:t>N</w:t>
      </w:r>
      <w:r w:rsidRPr="002C1FC0">
        <w:rPr>
          <w:szCs w:val="20"/>
        </w:rPr>
        <w:t xml:space="preserve">o relaxation </w:t>
      </w:r>
      <w:r>
        <w:t xml:space="preserve">is </w:t>
      </w:r>
      <w:r w:rsidRPr="002C1FC0">
        <w:rPr>
          <w:szCs w:val="20"/>
        </w:rPr>
        <w:t>needed in the basic link quality measurements (BFD) procedure</w:t>
      </w:r>
      <w:r w:rsidRPr="0008612A">
        <w:t>.</w:t>
      </w:r>
    </w:p>
    <w:p w:rsidR="005A0D69" w:rsidRDefault="005A0D69" w:rsidP="005A0D69">
      <w:pPr>
        <w:pStyle w:val="RAN4proposal"/>
        <w:numPr>
          <w:ilvl w:val="0"/>
          <w:numId w:val="0"/>
        </w:numPr>
      </w:pPr>
      <w:r>
        <w:rPr>
          <w:rFonts w:eastAsiaTheme="minorEastAsia" w:hint="eastAsia"/>
          <w:lang w:eastAsia="zh-CN"/>
        </w:rPr>
        <w:t xml:space="preserve">Proposal 2: </w:t>
      </w:r>
      <w:r>
        <w:t>If UE is requested to measure a CSI-RS resource set with Repetition is On UE link quality (BFD) measurements may be impacted</w:t>
      </w:r>
      <w:r w:rsidRPr="0008612A">
        <w:t>.</w:t>
      </w:r>
    </w:p>
    <w:p w:rsidR="005A0D69" w:rsidRDefault="005A0D69" w:rsidP="005A0D69">
      <w:pPr>
        <w:pStyle w:val="RAN4proposal"/>
        <w:numPr>
          <w:ilvl w:val="0"/>
          <w:numId w:val="0"/>
        </w:numPr>
      </w:pPr>
      <w:r>
        <w:rPr>
          <w:rFonts w:eastAsiaTheme="minorEastAsia" w:hint="eastAsia"/>
          <w:lang w:eastAsia="zh-CN"/>
        </w:rPr>
        <w:t xml:space="preserve">Proposal 3: </w:t>
      </w:r>
      <w:r>
        <w:t>If UE is not requested to measure any CSI-RS resource set with Repetition is On the UE link quality (BFD) measurements are not impacted</w:t>
      </w:r>
      <w:r w:rsidRPr="0008612A">
        <w:t>.</w:t>
      </w:r>
    </w:p>
    <w:p w:rsidR="005A0D69" w:rsidRDefault="005A0D69" w:rsidP="005A0D69">
      <w:pPr>
        <w:pStyle w:val="RAN4proposal"/>
        <w:numPr>
          <w:ilvl w:val="0"/>
          <w:numId w:val="0"/>
        </w:numPr>
      </w:pPr>
      <w:r>
        <w:rPr>
          <w:rFonts w:eastAsiaTheme="minorEastAsia" w:hint="eastAsia"/>
          <w:lang w:eastAsia="zh-CN"/>
        </w:rPr>
        <w:t xml:space="preserve">Proposal 4: </w:t>
      </w:r>
      <w:r>
        <w:t>For CSI-RS based beam failure detection N=1 also if q</w:t>
      </w:r>
      <w:r w:rsidRPr="007F080A">
        <w:rPr>
          <w:vertAlign w:val="subscript"/>
        </w:rPr>
        <w:t>0</w:t>
      </w:r>
      <w:r>
        <w:t xml:space="preserve"> includes a CSI-RS Resource with Repetition On</w:t>
      </w:r>
      <w:r w:rsidRPr="0008612A">
        <w:t>.</w:t>
      </w:r>
    </w:p>
    <w:p w:rsidR="005A0D69" w:rsidRDefault="005A0D69" w:rsidP="005A0D69">
      <w:pPr>
        <w:pStyle w:val="RAN4proposal"/>
        <w:numPr>
          <w:ilvl w:val="0"/>
          <w:numId w:val="0"/>
        </w:numPr>
      </w:pPr>
      <w:r>
        <w:rPr>
          <w:rFonts w:eastAsiaTheme="minorEastAsia" w:hint="eastAsia"/>
          <w:lang w:eastAsia="zh-CN"/>
        </w:rPr>
        <w:t xml:space="preserve">Proposal 5: </w:t>
      </w:r>
      <w:r>
        <w:t>Define the link quality measurements requirements in a generic manner</w:t>
      </w:r>
      <w:r w:rsidRPr="0008612A">
        <w:t>.</w:t>
      </w:r>
    </w:p>
    <w:p w:rsidR="005A0D69" w:rsidRDefault="005A0D69" w:rsidP="005A0D69">
      <w:r w:rsidRPr="007D46E0">
        <w:t>In [2] we</w:t>
      </w:r>
      <w:r>
        <w:t xml:space="preserve"> have provided a CR capturing a text proposal for clarifying these UE requirements</w:t>
      </w:r>
    </w:p>
    <w:p w:rsidR="005A0D69" w:rsidRPr="002C1FC0"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2C1FC0" w:rsidRDefault="005A0D69" w:rsidP="005A0D69">
      <w:pPr>
        <w:pStyle w:val="Topic"/>
      </w:pPr>
      <w:r>
        <w:rPr>
          <w:rFonts w:hint="eastAsia"/>
        </w:rPr>
        <w:t>38.133 Draft CR</w:t>
      </w:r>
    </w:p>
    <w:p w:rsidR="005A0D69" w:rsidRDefault="00A41E08" w:rsidP="005A0D69">
      <w:pPr>
        <w:rPr>
          <w:i/>
        </w:rPr>
      </w:pPr>
      <w:hyperlink r:id="rId987" w:history="1">
        <w:r w:rsidR="005A0D69">
          <w:rPr>
            <w:rStyle w:val="Hyperlink"/>
            <w:rFonts w:ascii="Arial" w:hAnsi="Arial" w:cs="Arial"/>
          </w:rPr>
          <w:t>R4-1902942</w:t>
        </w:r>
      </w:hyperlink>
      <w:r w:rsidR="005A0D69">
        <w:rPr>
          <w:b/>
        </w:rPr>
        <w:tab/>
        <w:t>Draft CR to 38.133 on Evaluation period in FR2 for Beam Failure Detection (Section 8.5.3)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88" w:history="1">
        <w:r w:rsidR="005A0D69">
          <w:rPr>
            <w:rStyle w:val="Hyperlink"/>
            <w:rFonts w:ascii="Arial" w:hAnsi="Arial" w:cs="Arial"/>
          </w:rPr>
          <w:t>R4-1903938</w:t>
        </w:r>
      </w:hyperlink>
      <w:r w:rsidR="005A0D69">
        <w:rPr>
          <w:b/>
        </w:rPr>
        <w:tab/>
        <w:t>CR Beam Failure Detection requirements in section 8.5.2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55" w:name="_Toc5099946"/>
      <w:r>
        <w:lastRenderedPageBreak/>
        <w:t>6.10.8.1.3</w:t>
      </w:r>
      <w:r>
        <w:tab/>
        <w:t>Simultaneous SSB and CSI-RS beam failure detection [NR_newRAT-Core]</w:t>
      </w:r>
      <w:bookmarkEnd w:id="655"/>
    </w:p>
    <w:p w:rsidR="005A0D69" w:rsidRDefault="005A0D69" w:rsidP="005A0D69">
      <w:pPr>
        <w:pStyle w:val="Heading6"/>
      </w:pPr>
      <w:bookmarkStart w:id="656" w:name="_Toc5099947"/>
      <w:r>
        <w:t>6.10.8.1.4</w:t>
      </w:r>
      <w:r>
        <w:tab/>
        <w:t>Whether CSI-RS with repetition ON can be used for BFD [NR_newRAT-Core]</w:t>
      </w:r>
      <w:bookmarkEnd w:id="656"/>
    </w:p>
    <w:p w:rsidR="005A0D69" w:rsidRDefault="005A0D69" w:rsidP="005A0D69">
      <w:pPr>
        <w:pStyle w:val="Heading5"/>
      </w:pPr>
      <w:bookmarkStart w:id="657" w:name="_Toc5099948"/>
      <w:r>
        <w:t>6.10.8.2</w:t>
      </w:r>
      <w:r>
        <w:tab/>
        <w:t>Finalization of candidate beam detection [NR_newRAT-Core]</w:t>
      </w:r>
      <w:bookmarkEnd w:id="657"/>
    </w:p>
    <w:p w:rsidR="005A0D69" w:rsidRDefault="005A0D69" w:rsidP="005A0D69">
      <w:pPr>
        <w:rPr>
          <w:lang w:eastAsia="zh-CN"/>
        </w:rPr>
      </w:pPr>
      <w:r>
        <w:rPr>
          <w:lang w:eastAsia="zh-CN"/>
        </w:rPr>
        <w:t>--------------------------------------- Open issues --------------------------------------------------------</w:t>
      </w:r>
    </w:p>
    <w:p w:rsidR="005A0D69" w:rsidRDefault="005A0D69" w:rsidP="00CF1846">
      <w:pPr>
        <w:numPr>
          <w:ilvl w:val="0"/>
          <w:numId w:val="68"/>
        </w:numPr>
        <w:textAlignment w:val="auto"/>
        <w:rPr>
          <w:rFonts w:eastAsiaTheme="minorEastAsia" w:cs="v4.2.0"/>
        </w:rPr>
      </w:pPr>
      <w:r>
        <w:rPr>
          <w:rFonts w:eastAsiaTheme="minorEastAsia" w:cs="v4.2.0"/>
        </w:rPr>
        <w:t>The conditions of N=1 for CSI-RS based CBD in FR2</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1 (from </w:t>
      </w:r>
      <w:r>
        <w:rPr>
          <w:lang w:eastAsia="zh-CN"/>
        </w:rPr>
        <w:t>Intel</w:t>
      </w:r>
      <w:r>
        <w:rPr>
          <w:lang w:eastAsia="ja-JP"/>
        </w:rPr>
        <w:t xml:space="preserve">): </w:t>
      </w:r>
    </w:p>
    <w:p w:rsidR="005A0D69" w:rsidRDefault="005A0D69" w:rsidP="00CF1846">
      <w:pPr>
        <w:numPr>
          <w:ilvl w:val="0"/>
          <w:numId w:val="89"/>
        </w:numPr>
        <w:overflowPunct/>
        <w:autoSpaceDE/>
        <w:snapToGrid w:val="0"/>
        <w:spacing w:after="120"/>
        <w:textAlignment w:val="auto"/>
        <w:rPr>
          <w:lang w:eastAsia="ja-JP"/>
        </w:rPr>
      </w:pPr>
      <w:r>
        <w:rPr>
          <w:lang w:eastAsia="ja-JP"/>
        </w:rPr>
        <w:t xml:space="preserve">Remove Editor’s note: FFS whether N=1 need to be applied for CSI-RS based candidate beam detection in FR2 (i.e. </w:t>
      </w:r>
      <w:r>
        <w:rPr>
          <w:lang w:eastAsia="zh-CN"/>
        </w:rPr>
        <w:t>no conditions for N=1</w:t>
      </w:r>
      <w:r>
        <w:rPr>
          <w:lang w:eastAsia="ja-JP"/>
        </w:rPr>
        <w:t>)</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2 (from Huawei): </w:t>
      </w:r>
    </w:p>
    <w:p w:rsidR="005A0D69" w:rsidRDefault="005A0D69" w:rsidP="00CF1846">
      <w:pPr>
        <w:numPr>
          <w:ilvl w:val="0"/>
          <w:numId w:val="89"/>
        </w:numPr>
        <w:overflowPunct/>
        <w:autoSpaceDE/>
        <w:snapToGrid w:val="0"/>
        <w:spacing w:after="120"/>
        <w:textAlignment w:val="auto"/>
        <w:rPr>
          <w:lang w:eastAsia="ja-JP"/>
        </w:rPr>
      </w:pPr>
      <w:r>
        <w:rPr>
          <w:lang w:eastAsia="ja-JP"/>
        </w:rPr>
        <w:t>The CSI-RS resource configured CBD is within a NZP-CSI-RS-ResourceSet configured with higher layer parameter repetition, or</w:t>
      </w:r>
    </w:p>
    <w:p w:rsidR="005A0D69" w:rsidRDefault="005A0D69" w:rsidP="00CF1846">
      <w:pPr>
        <w:numPr>
          <w:ilvl w:val="0"/>
          <w:numId w:val="89"/>
        </w:numPr>
        <w:overflowPunct/>
        <w:autoSpaceDE/>
        <w:snapToGrid w:val="0"/>
        <w:spacing w:after="120"/>
        <w:textAlignment w:val="auto"/>
        <w:rPr>
          <w:lang w:eastAsia="ja-JP"/>
        </w:rPr>
      </w:pPr>
      <w:r>
        <w:rPr>
          <w:lang w:eastAsia="ja-JP"/>
        </w:rPr>
        <w:t>The CSI-RS resource configured CBD is QCL-TypeD with an SSB resource in the csi-SSB-ResourceSetList, or</w:t>
      </w:r>
    </w:p>
    <w:p w:rsidR="005A0D69" w:rsidRDefault="005A0D69" w:rsidP="00CF1846">
      <w:pPr>
        <w:numPr>
          <w:ilvl w:val="0"/>
          <w:numId w:val="89"/>
        </w:numPr>
        <w:overflowPunct/>
        <w:autoSpaceDE/>
        <w:snapToGrid w:val="0"/>
        <w:spacing w:after="120"/>
        <w:textAlignment w:val="auto"/>
        <w:rPr>
          <w:lang w:eastAsia="ja-JP"/>
        </w:rPr>
      </w:pPr>
      <w:r>
        <w:rPr>
          <w:lang w:eastAsia="ja-JP"/>
        </w:rPr>
        <w:t>The CSI-RS resource configured CBD is QCL-TypeD with a periodic CSI-RS resource in a NZP-CSI-RS-ResourceSet configured with higher layer parameter repetition.</w:t>
      </w:r>
    </w:p>
    <w:p w:rsidR="005A0D69" w:rsidRDefault="005A0D69" w:rsidP="005A0D69">
      <w:pPr>
        <w:overflowPunct/>
        <w:autoSpaceDE/>
        <w:snapToGrid w:val="0"/>
        <w:spacing w:after="120"/>
        <w:textAlignment w:val="auto"/>
        <w:rPr>
          <w:lang w:eastAsia="zh-CN"/>
        </w:rPr>
      </w:pPr>
    </w:p>
    <w:p w:rsidR="005A0D69" w:rsidRDefault="005A0D69" w:rsidP="005A0D69">
      <w:pPr>
        <w:overflowPunct/>
        <w:autoSpaceDE/>
        <w:snapToGrid w:val="0"/>
        <w:spacing w:after="120"/>
        <w:textAlignment w:val="auto"/>
        <w:rPr>
          <w:lang w:eastAsia="zh-CN"/>
        </w:rPr>
      </w:pPr>
      <w:r>
        <w:rPr>
          <w:rFonts w:hint="eastAsia"/>
          <w:lang w:eastAsia="zh-CN"/>
        </w:rPr>
        <w:t xml:space="preserve">Mediatek: we do not understand the first bullet from Huawei proposal. </w:t>
      </w:r>
      <w:r>
        <w:rPr>
          <w:lang w:eastAsia="zh-CN"/>
        </w:rPr>
        <w:t>S</w:t>
      </w:r>
      <w:r>
        <w:rPr>
          <w:rFonts w:hint="eastAsia"/>
          <w:lang w:eastAsia="zh-CN"/>
        </w:rPr>
        <w:t>ometimes we need beam sweeping.</w:t>
      </w:r>
    </w:p>
    <w:p w:rsidR="005A0D69" w:rsidRDefault="005A0D69" w:rsidP="005A0D69">
      <w:pPr>
        <w:overflowPunct/>
        <w:autoSpaceDE/>
        <w:snapToGrid w:val="0"/>
        <w:spacing w:after="120"/>
        <w:textAlignment w:val="auto"/>
        <w:rPr>
          <w:lang w:eastAsia="zh-CN"/>
        </w:rPr>
      </w:pPr>
      <w:r>
        <w:rPr>
          <w:rFonts w:hint="eastAsia"/>
          <w:lang w:eastAsia="zh-CN"/>
        </w:rPr>
        <w:tab/>
        <w:t>Huawei: when beam failure is triggered, UE needs to do beam sweeping.</w:t>
      </w:r>
    </w:p>
    <w:p w:rsidR="005A0D69" w:rsidRDefault="005A0D69" w:rsidP="005A0D69">
      <w:pPr>
        <w:overflowPunct/>
        <w:autoSpaceDE/>
        <w:snapToGrid w:val="0"/>
        <w:spacing w:after="120"/>
        <w:textAlignment w:val="auto"/>
        <w:rPr>
          <w:lang w:eastAsia="zh-CN"/>
        </w:rPr>
      </w:pPr>
      <w:r>
        <w:rPr>
          <w:rFonts w:hint="eastAsia"/>
          <w:lang w:eastAsia="zh-CN"/>
        </w:rPr>
        <w:tab/>
        <w:t>Intel: once the beam fails, UE has to do the beam sweeping for search.</w:t>
      </w:r>
    </w:p>
    <w:p w:rsidR="005A0D69" w:rsidRDefault="005A0D69" w:rsidP="005A0D69">
      <w:pPr>
        <w:overflowPunct/>
        <w:autoSpaceDE/>
        <w:snapToGrid w:val="0"/>
        <w:spacing w:after="120"/>
        <w:textAlignment w:val="auto"/>
        <w:rPr>
          <w:lang w:eastAsia="zh-CN"/>
        </w:rPr>
      </w:pPr>
      <w:r>
        <w:rPr>
          <w:rFonts w:hint="eastAsia"/>
          <w:lang w:eastAsia="zh-CN"/>
        </w:rPr>
        <w:tab/>
        <w:t>Mediatek: we tend to agree with Intel.</w:t>
      </w:r>
    </w:p>
    <w:p w:rsidR="005A0D69" w:rsidRDefault="005A0D69" w:rsidP="005A0D69">
      <w:pPr>
        <w:overflowPunct/>
        <w:autoSpaceDE/>
        <w:snapToGrid w:val="0"/>
        <w:spacing w:after="120"/>
        <w:textAlignment w:val="auto"/>
        <w:rPr>
          <w:lang w:eastAsia="zh-CN"/>
        </w:rPr>
      </w:pPr>
      <w:r>
        <w:rPr>
          <w:rFonts w:hint="eastAsia"/>
          <w:lang w:eastAsia="zh-CN"/>
        </w:rPr>
        <w:tab/>
        <w:t>Huawei: most case, the condition is also for L1-RSRP. The PDCCH quality is bad</w:t>
      </w:r>
    </w:p>
    <w:p w:rsidR="005A0D69" w:rsidRDefault="005A0D69" w:rsidP="005A0D69">
      <w:pPr>
        <w:overflowPunct/>
        <w:autoSpaceDE/>
        <w:snapToGrid w:val="0"/>
        <w:spacing w:after="120"/>
        <w:textAlignment w:val="auto"/>
        <w:rPr>
          <w:lang w:eastAsia="zh-CN"/>
        </w:rPr>
      </w:pPr>
      <w:r>
        <w:rPr>
          <w:rFonts w:hint="eastAsia"/>
          <w:lang w:eastAsia="zh-CN"/>
        </w:rPr>
        <w:t>Nokia: in general this is more important UE try to search to find the best beam rather than fast.</w:t>
      </w:r>
    </w:p>
    <w:p w:rsidR="005A0D69" w:rsidRDefault="005A0D69" w:rsidP="005A0D69">
      <w:pPr>
        <w:overflowPunct/>
        <w:autoSpaceDE/>
        <w:snapToGrid w:val="0"/>
        <w:spacing w:after="120"/>
        <w:textAlignment w:val="auto"/>
        <w:rPr>
          <w:lang w:eastAsia="zh-CN"/>
        </w:rPr>
      </w:pPr>
    </w:p>
    <w:p w:rsidR="005A0D69" w:rsidRDefault="005A0D69" w:rsidP="005A0D69">
      <w:pPr>
        <w:overflowPunct/>
        <w:autoSpaceDE/>
        <w:snapToGrid w:val="0"/>
        <w:spacing w:after="120"/>
        <w:textAlignment w:val="auto"/>
        <w:rPr>
          <w:lang w:eastAsia="zh-CN"/>
        </w:rPr>
      </w:pPr>
      <w:r w:rsidRPr="00135E7C">
        <w:rPr>
          <w:rFonts w:hint="eastAsia"/>
          <w:highlight w:val="green"/>
          <w:lang w:eastAsia="zh-CN"/>
        </w:rPr>
        <w:t xml:space="preserve">Agreement: </w:t>
      </w:r>
      <w:r w:rsidRPr="00135E7C">
        <w:rPr>
          <w:highlight w:val="green"/>
          <w:lang w:eastAsia="ja-JP"/>
        </w:rPr>
        <w:t xml:space="preserve">Remove Editor’s note: FFS whether N=1 need to be applied for CSI-RS based candidate beam detection in FR2 (i.e. </w:t>
      </w:r>
      <w:r w:rsidRPr="00135E7C">
        <w:rPr>
          <w:highlight w:val="green"/>
          <w:lang w:eastAsia="zh-CN"/>
        </w:rPr>
        <w:t>no conditions for N=1</w:t>
      </w:r>
      <w:r w:rsidRPr="00135E7C">
        <w:rPr>
          <w:highlight w:val="green"/>
          <w:lang w:eastAsia="ja-JP"/>
        </w:rPr>
        <w:t>)</w:t>
      </w:r>
    </w:p>
    <w:p w:rsidR="005A0D69" w:rsidRDefault="005A0D69" w:rsidP="005A0D69">
      <w:pPr>
        <w:overflowPunct/>
        <w:autoSpaceDE/>
        <w:snapToGrid w:val="0"/>
        <w:spacing w:after="120"/>
        <w:textAlignment w:val="auto"/>
        <w:rPr>
          <w:lang w:eastAsia="zh-CN"/>
        </w:rPr>
      </w:pPr>
    </w:p>
    <w:p w:rsidR="005A0D69" w:rsidRDefault="005A0D69" w:rsidP="00CF1846">
      <w:pPr>
        <w:numPr>
          <w:ilvl w:val="0"/>
          <w:numId w:val="68"/>
        </w:numPr>
        <w:textAlignment w:val="auto"/>
        <w:rPr>
          <w:rFonts w:eastAsiaTheme="minorEastAsia" w:cs="v4.2.0"/>
        </w:rPr>
      </w:pPr>
      <w:r>
        <w:rPr>
          <w:rFonts w:eastAsiaTheme="minorEastAsia" w:cs="v4.2.0"/>
        </w:rPr>
        <w:t>L1 evaluation period for candidate beam detection when DRX is configured</w:t>
      </w:r>
    </w:p>
    <w:p w:rsidR="005A0D69" w:rsidRPr="0024443E" w:rsidRDefault="005A0D69" w:rsidP="00CF1846">
      <w:pPr>
        <w:numPr>
          <w:ilvl w:val="1"/>
          <w:numId w:val="88"/>
        </w:numPr>
        <w:overflowPunct/>
        <w:autoSpaceDE/>
        <w:snapToGrid w:val="0"/>
        <w:spacing w:after="120"/>
        <w:textAlignment w:val="auto"/>
        <w:rPr>
          <w:lang w:eastAsia="ja-JP"/>
        </w:rPr>
      </w:pPr>
      <w:r w:rsidRPr="0024443E">
        <w:rPr>
          <w:lang w:eastAsia="ja-JP"/>
        </w:rPr>
        <w:t>Option 1 (from MTK):</w:t>
      </w:r>
    </w:p>
    <w:p w:rsidR="005A0D69" w:rsidRPr="0024443E" w:rsidRDefault="005A0D69" w:rsidP="00CF1846">
      <w:pPr>
        <w:numPr>
          <w:ilvl w:val="2"/>
          <w:numId w:val="91"/>
        </w:numPr>
        <w:overflowPunct/>
        <w:autoSpaceDE/>
        <w:snapToGrid w:val="0"/>
        <w:spacing w:after="120"/>
        <w:textAlignment w:val="auto"/>
        <w:rPr>
          <w:lang w:eastAsia="ja-JP"/>
        </w:rPr>
      </w:pPr>
      <w:r w:rsidRPr="0024443E">
        <w:rPr>
          <w:rFonts w:eastAsia="Calibri"/>
        </w:rPr>
        <w:t>When DRX &lt;= [320] ms, UE fallbacks to no DRX mode when CBD is triggered.</w:t>
      </w:r>
    </w:p>
    <w:p w:rsidR="005A0D69" w:rsidRPr="0024443E" w:rsidRDefault="005A0D69" w:rsidP="00CF1846">
      <w:pPr>
        <w:numPr>
          <w:ilvl w:val="1"/>
          <w:numId w:val="88"/>
        </w:numPr>
        <w:overflowPunct/>
        <w:autoSpaceDE/>
        <w:snapToGrid w:val="0"/>
        <w:spacing w:after="120"/>
        <w:textAlignment w:val="auto"/>
        <w:rPr>
          <w:lang w:eastAsia="ja-JP"/>
        </w:rPr>
      </w:pPr>
      <w:r w:rsidRPr="0024443E">
        <w:rPr>
          <w:lang w:eastAsia="ja-JP"/>
        </w:rPr>
        <w:t>Option 2 (from Nokia):</w:t>
      </w:r>
    </w:p>
    <w:p w:rsidR="005A0D69" w:rsidRPr="0024443E" w:rsidRDefault="005A0D69" w:rsidP="00CF1846">
      <w:pPr>
        <w:numPr>
          <w:ilvl w:val="2"/>
          <w:numId w:val="91"/>
        </w:numPr>
        <w:overflowPunct/>
        <w:autoSpaceDE/>
        <w:snapToGrid w:val="0"/>
        <w:spacing w:after="120"/>
        <w:textAlignment w:val="auto"/>
        <w:rPr>
          <w:lang w:eastAsia="ja-JP"/>
        </w:rPr>
      </w:pPr>
      <w:r w:rsidRPr="0024443E">
        <w:rPr>
          <w:rFonts w:eastAsia="Calibri"/>
        </w:rPr>
        <w:t>Align the beam failure recovery procedure with how RLF behaves</w:t>
      </w:r>
      <w:r w:rsidRPr="0024443E">
        <w:t>.</w:t>
      </w:r>
    </w:p>
    <w:p w:rsidR="005A0D69" w:rsidRPr="0024443E" w:rsidRDefault="005A0D69" w:rsidP="00CF1846">
      <w:pPr>
        <w:numPr>
          <w:ilvl w:val="2"/>
          <w:numId w:val="91"/>
        </w:numPr>
        <w:overflowPunct/>
        <w:autoSpaceDE/>
        <w:snapToGrid w:val="0"/>
        <w:spacing w:after="120"/>
        <w:textAlignment w:val="auto"/>
        <w:rPr>
          <w:lang w:eastAsia="ja-JP"/>
        </w:rPr>
      </w:pPr>
      <w:r w:rsidRPr="0024443E">
        <w:rPr>
          <w:lang w:eastAsia="ja-JP"/>
        </w:rPr>
        <w:t>Evaluation of beam candidates in q1 shall be done as if UE is in no DRX.</w:t>
      </w:r>
    </w:p>
    <w:p w:rsidR="005A0D69" w:rsidRDefault="005A0D69" w:rsidP="005A0D69">
      <w:pPr>
        <w:overflowPunct/>
        <w:autoSpaceDE/>
        <w:snapToGrid w:val="0"/>
        <w:spacing w:after="120"/>
        <w:textAlignment w:val="auto"/>
        <w:rPr>
          <w:lang w:eastAsia="zh-CN"/>
        </w:rPr>
      </w:pPr>
      <w:r>
        <w:rPr>
          <w:rFonts w:hint="eastAsia"/>
          <w:lang w:eastAsia="zh-CN"/>
        </w:rPr>
        <w:t>Nokia: why do we need this?</w:t>
      </w:r>
    </w:p>
    <w:p w:rsidR="005A0D69" w:rsidRDefault="005A0D69" w:rsidP="005A0D69">
      <w:pPr>
        <w:overflowPunct/>
        <w:autoSpaceDE/>
        <w:snapToGrid w:val="0"/>
        <w:spacing w:after="120"/>
        <w:textAlignment w:val="auto"/>
        <w:rPr>
          <w:lang w:eastAsia="zh-CN"/>
        </w:rPr>
      </w:pPr>
      <w:r>
        <w:rPr>
          <w:rFonts w:hint="eastAsia"/>
          <w:lang w:eastAsia="zh-CN"/>
        </w:rPr>
        <w:tab/>
        <w:t>Mediatek: compromised solution and compromise to shorter DRX. For long DRX the power consumption is not such important. We would like to keep DRX.</w:t>
      </w:r>
    </w:p>
    <w:p w:rsidR="005A0D69" w:rsidRDefault="005A0D69" w:rsidP="005A0D69">
      <w:pPr>
        <w:overflowPunct/>
        <w:autoSpaceDE/>
        <w:snapToGrid w:val="0"/>
        <w:spacing w:after="120"/>
        <w:textAlignment w:val="auto"/>
        <w:rPr>
          <w:lang w:eastAsia="zh-CN"/>
        </w:rPr>
      </w:pPr>
      <w:r>
        <w:rPr>
          <w:rFonts w:hint="eastAsia"/>
          <w:lang w:eastAsia="zh-CN"/>
        </w:rPr>
        <w:tab/>
        <w:t>Nokia: we can compromise.</w:t>
      </w:r>
    </w:p>
    <w:p w:rsidR="005A0D69" w:rsidRDefault="005A0D69" w:rsidP="005A0D69">
      <w:pPr>
        <w:overflowPunct/>
        <w:autoSpaceDE/>
        <w:snapToGrid w:val="0"/>
        <w:spacing w:after="120"/>
        <w:textAlignment w:val="auto"/>
        <w:rPr>
          <w:lang w:eastAsia="zh-CN"/>
        </w:rPr>
      </w:pPr>
    </w:p>
    <w:p w:rsidR="005A0D69" w:rsidRPr="00480E50" w:rsidRDefault="005A0D69" w:rsidP="005A0D69">
      <w:pPr>
        <w:overflowPunct/>
        <w:autoSpaceDE/>
        <w:snapToGrid w:val="0"/>
        <w:spacing w:after="120"/>
        <w:textAlignment w:val="auto"/>
        <w:rPr>
          <w:rFonts w:eastAsiaTheme="minorEastAsia"/>
          <w:highlight w:val="green"/>
          <w:lang w:eastAsia="zh-CN"/>
        </w:rPr>
      </w:pPr>
      <w:r w:rsidRPr="00480E50">
        <w:rPr>
          <w:highlight w:val="green"/>
          <w:lang w:eastAsia="zh-CN"/>
        </w:rPr>
        <w:t xml:space="preserve">Agreement: For </w:t>
      </w:r>
      <w:r w:rsidRPr="00480E50">
        <w:rPr>
          <w:rFonts w:eastAsiaTheme="minorEastAsia"/>
          <w:highlight w:val="green"/>
        </w:rPr>
        <w:t>L1 evaluation period for candidate beam detection when DRX is configured</w:t>
      </w:r>
      <w:r w:rsidRPr="00480E50">
        <w:rPr>
          <w:rFonts w:eastAsiaTheme="minorEastAsia"/>
          <w:highlight w:val="green"/>
          <w:lang w:eastAsia="zh-CN"/>
        </w:rPr>
        <w:t xml:space="preserve">, </w:t>
      </w:r>
    </w:p>
    <w:p w:rsidR="005A0D69" w:rsidRPr="00480E50" w:rsidRDefault="005A0D69" w:rsidP="00CF1846">
      <w:pPr>
        <w:pStyle w:val="ListParagraph"/>
        <w:numPr>
          <w:ilvl w:val="0"/>
          <w:numId w:val="68"/>
        </w:numPr>
        <w:autoSpaceDN w:val="0"/>
        <w:adjustRightInd w:val="0"/>
        <w:snapToGrid w:val="0"/>
        <w:spacing w:after="120"/>
        <w:ind w:firstLineChars="0"/>
        <w:rPr>
          <w:rFonts w:ascii="Times New Roman" w:hAnsi="Times New Roman"/>
          <w:highlight w:val="green"/>
        </w:rPr>
      </w:pPr>
      <w:r w:rsidRPr="00480E50">
        <w:rPr>
          <w:rFonts w:ascii="Times New Roman" w:eastAsia="Calibri" w:hAnsi="Times New Roman"/>
          <w:highlight w:val="green"/>
        </w:rPr>
        <w:t>When DRX &lt;= [320] ms, UE fallbacks to no DRX mode when CBD i</w:t>
      </w:r>
      <w:r w:rsidRPr="00480E50">
        <w:rPr>
          <w:rFonts w:ascii="Times New Roman" w:hAnsi="Times New Roman" w:hint="eastAsia"/>
          <w:highlight w:val="green"/>
        </w:rPr>
        <w:t>s started</w:t>
      </w:r>
      <w:r w:rsidRPr="00480E50">
        <w:rPr>
          <w:rFonts w:ascii="Times New Roman" w:eastAsia="Calibri" w:hAnsi="Times New Roman"/>
          <w:highlight w:val="green"/>
        </w:rPr>
        <w:t>.</w:t>
      </w:r>
    </w:p>
    <w:p w:rsidR="005A0D69" w:rsidRDefault="005A0D69" w:rsidP="005A0D69">
      <w:pPr>
        <w:overflowPunct/>
        <w:autoSpaceDE/>
        <w:snapToGrid w:val="0"/>
        <w:spacing w:after="120"/>
        <w:rPr>
          <w:sz w:val="30"/>
          <w:szCs w:val="30"/>
          <w:lang w:eastAsia="zh-CN"/>
        </w:rPr>
      </w:pPr>
    </w:p>
    <w:p w:rsidR="005A0D69" w:rsidRDefault="005A0D69" w:rsidP="005A0D69">
      <w:pPr>
        <w:overflowPunct/>
        <w:autoSpaceDE/>
        <w:snapToGrid w:val="0"/>
        <w:spacing w:after="120"/>
        <w:rPr>
          <w:lang w:eastAsia="zh-CN"/>
        </w:rPr>
      </w:pPr>
      <w:r w:rsidRPr="00DD5EDB">
        <w:rPr>
          <w:rFonts w:hint="eastAsia"/>
          <w:lang w:eastAsia="zh-CN"/>
        </w:rPr>
        <w:t>NTT DOCOMO: how can network work if UE falls back to non-DRX mode?</w:t>
      </w:r>
    </w:p>
    <w:p w:rsidR="005A0D69" w:rsidRDefault="005A0D69" w:rsidP="005A0D69">
      <w:pPr>
        <w:overflowPunct/>
        <w:autoSpaceDE/>
        <w:snapToGrid w:val="0"/>
        <w:spacing w:after="120"/>
        <w:rPr>
          <w:lang w:eastAsia="zh-CN"/>
        </w:rPr>
      </w:pPr>
      <w:r>
        <w:rPr>
          <w:rFonts w:hint="eastAsia"/>
          <w:lang w:eastAsia="zh-CN"/>
        </w:rPr>
        <w:lastRenderedPageBreak/>
        <w:tab/>
        <w:t>Mediatek: the DRX cycle is configured by the network. UE will use the shorter DRX.</w:t>
      </w:r>
    </w:p>
    <w:p w:rsidR="005A0D69" w:rsidRDefault="005A0D69" w:rsidP="005A0D69">
      <w:pPr>
        <w:overflowPunct/>
        <w:autoSpaceDE/>
        <w:snapToGrid w:val="0"/>
        <w:spacing w:after="120"/>
        <w:rPr>
          <w:lang w:eastAsia="zh-CN"/>
        </w:rPr>
      </w:pPr>
      <w:r>
        <w:rPr>
          <w:rFonts w:hint="eastAsia"/>
          <w:lang w:eastAsia="zh-CN"/>
        </w:rPr>
        <w:t xml:space="preserve">Ericsson: do you mean beam </w:t>
      </w:r>
      <w:r>
        <w:rPr>
          <w:lang w:eastAsia="zh-CN"/>
        </w:rPr>
        <w:t>failure</w:t>
      </w:r>
      <w:r>
        <w:rPr>
          <w:rFonts w:hint="eastAsia"/>
          <w:lang w:eastAsia="zh-CN"/>
        </w:rPr>
        <w:t xml:space="preserve"> detection? From network there is still DRX configured. But UE should do faster,</w:t>
      </w:r>
    </w:p>
    <w:p w:rsidR="005A0D69" w:rsidRDefault="005A0D69" w:rsidP="005A0D69">
      <w:pPr>
        <w:overflowPunct/>
        <w:autoSpaceDE/>
        <w:snapToGrid w:val="0"/>
        <w:spacing w:after="120"/>
        <w:rPr>
          <w:lang w:eastAsia="zh-CN"/>
        </w:rPr>
      </w:pPr>
      <w:r>
        <w:rPr>
          <w:rFonts w:hint="eastAsia"/>
          <w:lang w:eastAsia="zh-CN"/>
        </w:rPr>
        <w:t>Nokia: UE should do faster.</w:t>
      </w:r>
    </w:p>
    <w:p w:rsidR="005A0D69" w:rsidRDefault="005A0D69" w:rsidP="005A0D69">
      <w:pPr>
        <w:overflowPunct/>
        <w:autoSpaceDE/>
        <w:snapToGrid w:val="0"/>
        <w:spacing w:after="120"/>
        <w:rPr>
          <w:lang w:eastAsia="zh-CN"/>
        </w:rPr>
      </w:pPr>
      <w:r>
        <w:rPr>
          <w:rFonts w:hint="eastAsia"/>
          <w:lang w:eastAsia="zh-CN"/>
        </w:rPr>
        <w:t>Huawei: for beam recovery timer, if we modify this to non-DRX, UE</w:t>
      </w:r>
      <w:r>
        <w:rPr>
          <w:lang w:eastAsia="zh-CN"/>
        </w:rPr>
        <w:t>…</w:t>
      </w:r>
      <w:r>
        <w:rPr>
          <w:rFonts w:hint="eastAsia"/>
          <w:lang w:eastAsia="zh-CN"/>
        </w:rPr>
        <w:t xml:space="preserve"> Our proposal is that we do not need to specify the condition. For all the DRX </w:t>
      </w:r>
      <w:r>
        <w:rPr>
          <w:lang w:eastAsia="zh-CN"/>
        </w:rPr>
        <w:t>configuratio</w:t>
      </w:r>
      <w:r>
        <w:rPr>
          <w:rFonts w:hint="eastAsia"/>
          <w:lang w:eastAsia="zh-CN"/>
        </w:rPr>
        <w:t>ns, UE can fall back to non DRX mode.</w:t>
      </w:r>
    </w:p>
    <w:p w:rsidR="005A0D69" w:rsidRDefault="005A0D69" w:rsidP="005A0D69">
      <w:pPr>
        <w:overflowPunct/>
        <w:autoSpaceDE/>
        <w:snapToGrid w:val="0"/>
        <w:spacing w:after="120"/>
        <w:rPr>
          <w:lang w:eastAsia="zh-CN"/>
        </w:rPr>
      </w:pPr>
      <w:r>
        <w:rPr>
          <w:rFonts w:hint="eastAsia"/>
          <w:lang w:eastAsia="zh-CN"/>
        </w:rPr>
        <w:t>Q</w:t>
      </w:r>
      <w:r>
        <w:rPr>
          <w:lang w:eastAsia="zh-CN"/>
        </w:rPr>
        <w:t>u</w:t>
      </w:r>
      <w:r>
        <w:rPr>
          <w:rFonts w:hint="eastAsia"/>
          <w:lang w:eastAsia="zh-CN"/>
        </w:rPr>
        <w:t xml:space="preserve">alcomm: UE is not trying to find the active modes. How can UE </w:t>
      </w:r>
    </w:p>
    <w:p w:rsidR="005A0D69" w:rsidRDefault="005A0D69" w:rsidP="005A0D69">
      <w:pPr>
        <w:overflowPunct/>
        <w:autoSpaceDE/>
        <w:snapToGrid w:val="0"/>
        <w:spacing w:after="120"/>
        <w:rPr>
          <w:lang w:eastAsia="zh-CN"/>
        </w:rPr>
      </w:pPr>
      <w:r>
        <w:rPr>
          <w:rFonts w:hint="eastAsia"/>
          <w:lang w:eastAsia="zh-CN"/>
        </w:rPr>
        <w:tab/>
        <w:t>Mediatek: for the beam failure detetion, UE cannot receive anything.</w:t>
      </w:r>
    </w:p>
    <w:p w:rsidR="005A0D69" w:rsidRPr="00DD5EDB" w:rsidRDefault="005A0D69" w:rsidP="005A0D69">
      <w:pPr>
        <w:overflowPunct/>
        <w:autoSpaceDE/>
        <w:snapToGrid w:val="0"/>
        <w:spacing w:after="120"/>
        <w:rPr>
          <w:lang w:eastAsia="zh-CN"/>
        </w:rPr>
      </w:pPr>
    </w:p>
    <w:p w:rsidR="005A0D69" w:rsidRDefault="005A0D69" w:rsidP="005A0D69">
      <w:pPr>
        <w:rPr>
          <w:lang w:eastAsia="zh-CN"/>
        </w:rPr>
      </w:pPr>
      <w:r>
        <w:rPr>
          <w:lang w:eastAsia="zh-CN"/>
        </w:rPr>
        <w:t>----------------------------------------------------------------------------------------------------------------</w:t>
      </w:r>
    </w:p>
    <w:p w:rsidR="005A0D69" w:rsidRDefault="005A0D69" w:rsidP="005A0D69">
      <w:pPr>
        <w:pStyle w:val="Topic"/>
      </w:pPr>
      <w:r>
        <w:rPr>
          <w:rFonts w:hint="eastAsia"/>
        </w:rPr>
        <w:t>DRX</w:t>
      </w:r>
    </w:p>
    <w:p w:rsidR="005A0D69" w:rsidRDefault="00A41E08" w:rsidP="005A0D69">
      <w:pPr>
        <w:rPr>
          <w:i/>
        </w:rPr>
      </w:pPr>
      <w:hyperlink r:id="rId989" w:history="1">
        <w:r w:rsidR="005A0D69">
          <w:rPr>
            <w:rStyle w:val="Hyperlink"/>
            <w:rFonts w:ascii="Arial" w:hAnsi="Arial" w:cs="Arial"/>
          </w:rPr>
          <w:t>R4-1903589</w:t>
        </w:r>
      </w:hyperlink>
      <w:r w:rsidR="005A0D69">
        <w:rPr>
          <w:b/>
        </w:rPr>
        <w:tab/>
        <w:t>Discussion on requirements for CBD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5877D4" w:rsidRDefault="005A0D69" w:rsidP="005A0D69">
      <w:pPr>
        <w:rPr>
          <w:b/>
        </w:rPr>
      </w:pPr>
      <w:r w:rsidRPr="005877D4">
        <w:t>In the contribution, we discuss the requirement for CBD. We have the following observations and proposals:</w:t>
      </w:r>
      <w:r w:rsidRPr="005877D4">
        <w:rPr>
          <w:b/>
        </w:rPr>
        <w:t xml:space="preserve"> </w:t>
      </w:r>
    </w:p>
    <w:p w:rsidR="005A0D69" w:rsidRPr="005877D4" w:rsidRDefault="005A0D69" w:rsidP="005A0D69">
      <w:pPr>
        <w:rPr>
          <w:b/>
        </w:rPr>
      </w:pPr>
      <w:r>
        <w:fldChar w:fldCharType="begin"/>
      </w:r>
      <w:r>
        <w:instrText xml:space="preserve"> REF _Ref4882474 \h  \* MERGEFORMAT </w:instrText>
      </w:r>
      <w:r>
        <w:fldChar w:fldCharType="separate"/>
      </w:r>
      <w:r w:rsidRPr="005877D4">
        <w:rPr>
          <w:b/>
          <w:bCs/>
        </w:rPr>
        <w:t>Proposal 1: When DRX &lt;= [320] ms, UE fallbacks to no DRX mode when CBD is triggered.</w:t>
      </w:r>
      <w:r>
        <w:fldChar w:fldCharType="end"/>
      </w:r>
    </w:p>
    <w:p w:rsidR="005A0D69" w:rsidRPr="005877D4" w:rsidRDefault="005A0D69" w:rsidP="005A0D69">
      <w:pPr>
        <w:rPr>
          <w:b/>
        </w:rPr>
      </w:pPr>
      <w:r>
        <w:fldChar w:fldCharType="begin"/>
      </w:r>
      <w:r>
        <w:instrText xml:space="preserve"> REF _Ref4882515 \h  \* MERGEFORMAT </w:instrText>
      </w:r>
      <w:r>
        <w:fldChar w:fldCharType="separate"/>
      </w:r>
      <w:r w:rsidRPr="005877D4">
        <w:rPr>
          <w:b/>
          <w:bCs/>
        </w:rPr>
        <w:t>Observation 1: CBD could occur more often than the event of T310 is running.</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38.133 draft CR</w:t>
      </w:r>
    </w:p>
    <w:p w:rsidR="005A0D69" w:rsidRDefault="00A41E08" w:rsidP="005A0D69">
      <w:pPr>
        <w:rPr>
          <w:i/>
        </w:rPr>
      </w:pPr>
      <w:hyperlink r:id="rId990" w:history="1">
        <w:r w:rsidR="005A0D69">
          <w:rPr>
            <w:rStyle w:val="Hyperlink"/>
            <w:rFonts w:ascii="Arial" w:hAnsi="Arial" w:cs="Arial"/>
          </w:rPr>
          <w:t>R4-1903591</w:t>
        </w:r>
      </w:hyperlink>
      <w:r w:rsidR="005A0D69">
        <w:rPr>
          <w:b/>
        </w:rPr>
        <w:tab/>
        <w:t>CR for CBD evaluation period with DRX</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DD1925">
        <w:rPr>
          <w:rFonts w:ascii="Arial" w:hAnsi="Arial" w:cs="Arial"/>
          <w:b/>
          <w:highlight w:val="green"/>
        </w:rPr>
        <w:t>Endorsed</w:t>
      </w:r>
      <w:r w:rsidRPr="00DD1925">
        <w:rPr>
          <w:rFonts w:ascii="Arial" w:hAnsi="Arial" w:cs="Arial"/>
          <w:b/>
          <w:highlight w:val="green"/>
        </w:rPr>
        <w:br/>
      </w:r>
      <w:r w:rsidRPr="00DD1925">
        <w:rPr>
          <w:rFonts w:ascii="Arial" w:hAnsi="Arial" w:cs="Arial"/>
          <w:b/>
          <w:highlight w:val="green"/>
        </w:rPr>
        <w:br/>
      </w:r>
    </w:p>
    <w:p w:rsidR="005A0D69" w:rsidRPr="005877D4" w:rsidRDefault="005A0D69" w:rsidP="005A0D69">
      <w:pPr>
        <w:pStyle w:val="Topic"/>
      </w:pPr>
      <w:r>
        <w:rPr>
          <w:rFonts w:hint="eastAsia"/>
        </w:rPr>
        <w:t>Scheduling availability</w:t>
      </w:r>
    </w:p>
    <w:p w:rsidR="005A0D69" w:rsidRDefault="00A41E08" w:rsidP="005A0D69">
      <w:pPr>
        <w:rPr>
          <w:i/>
        </w:rPr>
      </w:pPr>
      <w:hyperlink r:id="rId991" w:history="1">
        <w:r w:rsidR="005A0D69">
          <w:rPr>
            <w:rStyle w:val="Hyperlink"/>
            <w:rFonts w:ascii="Arial" w:hAnsi="Arial" w:cs="Arial"/>
          </w:rPr>
          <w:t>R4-1903590</w:t>
        </w:r>
      </w:hyperlink>
      <w:r w:rsidR="005A0D69">
        <w:rPr>
          <w:b/>
        </w:rPr>
        <w:tab/>
        <w:t>CR for scheduling availability for CBD</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992" w:history="1">
        <w:r w:rsidR="005A0D69">
          <w:rPr>
            <w:rStyle w:val="Hyperlink"/>
            <w:rFonts w:ascii="Arial" w:hAnsi="Arial" w:cs="Arial"/>
          </w:rPr>
          <w:t>R4-1903736</w:t>
        </w:r>
      </w:hyperlink>
      <w:r w:rsidR="005A0D69">
        <w:rPr>
          <w:b/>
        </w:rPr>
        <w:tab/>
        <w:t>DraftCR on correcting scheduling restrictions requirements for CBD (section 8.5.8)</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93" w:history="1">
        <w:r>
          <w:rPr>
            <w:rStyle w:val="Hyperlink"/>
            <w:rFonts w:ascii="Arial" w:hAnsi="Arial" w:cs="Arial"/>
          </w:rPr>
          <w:t>R4-1904707</w:t>
        </w:r>
      </w:hyperlink>
      <w:r>
        <w:rPr>
          <w:rFonts w:ascii="Arial" w:hAnsi="Arial" w:cs="Arial"/>
          <w:b/>
        </w:rPr>
        <w:t xml:space="preserve"> (from </w:t>
      </w:r>
      <w:hyperlink r:id="rId994" w:history="1">
        <w:r>
          <w:rPr>
            <w:rStyle w:val="Hyperlink"/>
            <w:rFonts w:ascii="Arial" w:hAnsi="Arial" w:cs="Arial"/>
          </w:rPr>
          <w:t>R4-1903736)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995" w:history="1">
        <w:r w:rsidR="005A0D69">
          <w:rPr>
            <w:rStyle w:val="Hyperlink"/>
            <w:rFonts w:ascii="Arial" w:hAnsi="Arial" w:cs="Arial"/>
          </w:rPr>
          <w:t>R4-1904707</w:t>
        </w:r>
      </w:hyperlink>
      <w:r w:rsidR="005A0D69">
        <w:rPr>
          <w:b/>
        </w:rPr>
        <w:tab/>
        <w:t>DraftCR on correcting scheduling restrictions requirements for CBD (section 8.5.8)</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Pr="007542FF" w:rsidRDefault="005A0D69" w:rsidP="005A0D69">
      <w:pPr>
        <w:pStyle w:val="Topic"/>
      </w:pPr>
      <w:r w:rsidRPr="007542FF">
        <w:rPr>
          <w:rFonts w:hint="eastAsia"/>
        </w:rPr>
        <w:t>Beam candidate detection latencies</w:t>
      </w:r>
    </w:p>
    <w:p w:rsidR="005A0D69" w:rsidRDefault="00A41E08" w:rsidP="005A0D69">
      <w:pPr>
        <w:rPr>
          <w:i/>
        </w:rPr>
      </w:pPr>
      <w:hyperlink r:id="rId996" w:history="1">
        <w:r w:rsidR="005A0D69">
          <w:rPr>
            <w:rStyle w:val="Hyperlink"/>
            <w:rFonts w:ascii="Arial" w:hAnsi="Arial" w:cs="Arial"/>
          </w:rPr>
          <w:t>R4-1903943</w:t>
        </w:r>
      </w:hyperlink>
      <w:r w:rsidR="005A0D69">
        <w:rPr>
          <w:b/>
        </w:rPr>
        <w:tab/>
        <w:t>Beam Candidate Detection Latencies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pStyle w:val="RAN4Observation"/>
        <w:numPr>
          <w:ilvl w:val="0"/>
          <w:numId w:val="0"/>
        </w:numPr>
      </w:pPr>
      <w:r>
        <w:t>In the last RAN4 meeting discussions started related to UE behaviour when link quality measurements indicated low link quality [</w:t>
      </w:r>
      <w:r w:rsidRPr="00B54AB0">
        <w:t>1, 2].</w:t>
      </w:r>
      <w:r>
        <w:t xml:space="preserve"> In this paper we present an approach how to ensure more robust link recovery with minimum delay. We propose following:</w:t>
      </w:r>
    </w:p>
    <w:p w:rsidR="005A0D69" w:rsidRPr="00946799" w:rsidRDefault="005A0D69" w:rsidP="005A0D69">
      <w:pPr>
        <w:pStyle w:val="RAN4proposal"/>
        <w:numPr>
          <w:ilvl w:val="0"/>
          <w:numId w:val="0"/>
        </w:numPr>
      </w:pPr>
      <w:r>
        <w:rPr>
          <w:rFonts w:eastAsiaTheme="minorEastAsia" w:hint="eastAsia"/>
          <w:szCs w:val="20"/>
          <w:lang w:val="en-GB" w:eastAsia="zh-CN"/>
        </w:rPr>
        <w:t xml:space="preserve">Proposal 1: </w:t>
      </w:r>
      <w:r w:rsidRPr="005877D4">
        <w:rPr>
          <w:rFonts w:eastAsia="Calibri"/>
          <w:szCs w:val="20"/>
          <w:lang w:val="en-GB"/>
        </w:rPr>
        <w:t>Align the candidate beam detection procedure with RLF procedure</w:t>
      </w:r>
      <w:r w:rsidRPr="0008612A">
        <w:t>.</w:t>
      </w:r>
    </w:p>
    <w:p w:rsidR="005A0D69" w:rsidRDefault="005A0D69" w:rsidP="005A0D69">
      <w:pPr>
        <w:pStyle w:val="RAN4proposal"/>
        <w:numPr>
          <w:ilvl w:val="0"/>
          <w:numId w:val="0"/>
        </w:numPr>
      </w:pPr>
      <w:r>
        <w:rPr>
          <w:rFonts w:eastAsiaTheme="minorEastAsia" w:hint="eastAsia"/>
          <w:lang w:eastAsia="zh-CN"/>
        </w:rPr>
        <w:t xml:space="preserve">Proposal 2: </w:t>
      </w:r>
      <w:r w:rsidRPr="00B54AB0">
        <w:rPr>
          <w:lang w:val="en-GB"/>
        </w:rPr>
        <w:t>When</w:t>
      </w:r>
      <w:r>
        <w:t xml:space="preserve"> requested, the evaluation of beam candidates in q</w:t>
      </w:r>
      <w:r w:rsidRPr="00B54AB0">
        <w:rPr>
          <w:vertAlign w:val="subscript"/>
        </w:rPr>
        <w:t>1</w:t>
      </w:r>
      <w:r>
        <w:t xml:space="preserve"> shall be done as if UE is in no DRX</w:t>
      </w:r>
      <w:r w:rsidRPr="0008612A">
        <w:t>.</w:t>
      </w:r>
    </w:p>
    <w:p w:rsidR="005A0D69" w:rsidRPr="005877D4" w:rsidRDefault="005A0D69" w:rsidP="005A0D69">
      <w:pPr>
        <w:rPr>
          <w:lang w:eastAsia="zh-CN"/>
        </w:rPr>
      </w:pPr>
      <w:r w:rsidRPr="001947E2">
        <w:t>In [</w:t>
      </w:r>
      <w:r>
        <w:t>3</w:t>
      </w:r>
      <w:r w:rsidRPr="001947E2">
        <w:t>] we have drafted a CR capturing the proposals.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7542FF" w:rsidRDefault="005A0D69" w:rsidP="005A0D69">
      <w:pPr>
        <w:pStyle w:val="subTopics"/>
      </w:pPr>
      <w:r w:rsidRPr="007542FF">
        <w:rPr>
          <w:rFonts w:hint="eastAsia"/>
        </w:rPr>
        <w:t>38.133 draft CR</w:t>
      </w:r>
    </w:p>
    <w:p w:rsidR="005A0D69" w:rsidRDefault="00A41E08" w:rsidP="005A0D69">
      <w:pPr>
        <w:rPr>
          <w:i/>
        </w:rPr>
      </w:pPr>
      <w:hyperlink r:id="rId997" w:history="1">
        <w:r w:rsidR="005A0D69">
          <w:rPr>
            <w:rStyle w:val="Hyperlink"/>
            <w:rFonts w:ascii="Arial" w:hAnsi="Arial" w:cs="Arial"/>
          </w:rPr>
          <w:t>R4-1903944</w:t>
        </w:r>
      </w:hyperlink>
      <w:r w:rsidR="005A0D69">
        <w:rPr>
          <w:b/>
        </w:rPr>
        <w:tab/>
        <w:t>CR Beam Candidate Detection Latencies section 8.5.5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it is better to revise the wording.</w:t>
      </w:r>
    </w:p>
    <w:p w:rsidR="005A0D69" w:rsidRDefault="005A0D69" w:rsidP="005A0D69">
      <w:pPr>
        <w:rPr>
          <w:lang w:eastAsia="zh-CN"/>
        </w:rPr>
      </w:pPr>
      <w:r>
        <w:rPr>
          <w:rFonts w:hint="eastAsia"/>
          <w:lang w:eastAsia="zh-CN"/>
        </w:rPr>
        <w:t xml:space="preserve">Huawei: there is no need to add such clarification. </w:t>
      </w:r>
    </w:p>
    <w:p w:rsidR="005A0D69" w:rsidRDefault="005A0D69" w:rsidP="005A0D69">
      <w:pPr>
        <w:ind w:firstLine="284"/>
        <w:rPr>
          <w:lang w:eastAsia="zh-CN"/>
        </w:rPr>
      </w:pPr>
      <w:r>
        <w:rPr>
          <w:rFonts w:hint="eastAsia"/>
          <w:lang w:eastAsia="zh-CN"/>
        </w:rPr>
        <w:t xml:space="preserve">Nokia: We would </w:t>
      </w:r>
      <w:r>
        <w:rPr>
          <w:lang w:eastAsia="zh-CN"/>
        </w:rPr>
        <w:t>like</w:t>
      </w:r>
      <w:r>
        <w:rPr>
          <w:rFonts w:hint="eastAsia"/>
          <w:lang w:eastAsia="zh-CN"/>
        </w:rPr>
        <w:t xml:space="preserve"> to </w:t>
      </w:r>
      <w:r>
        <w:rPr>
          <w:lang w:eastAsia="zh-CN"/>
        </w:rPr>
        <w:t>make</w:t>
      </w:r>
      <w:r>
        <w:rPr>
          <w:rFonts w:hint="eastAsia"/>
          <w:lang w:eastAsia="zh-CN"/>
        </w:rPr>
        <w:t xml:space="preserve"> it more readable.</w:t>
      </w:r>
    </w:p>
    <w:p w:rsidR="005A0D69" w:rsidRDefault="005A0D69" w:rsidP="005A0D69">
      <w:pPr>
        <w:ind w:firstLine="284"/>
        <w:rPr>
          <w:lang w:eastAsia="zh-CN"/>
        </w:rPr>
      </w:pPr>
      <w:r>
        <w:rPr>
          <w:rFonts w:hint="eastAsia"/>
          <w:lang w:eastAsia="zh-CN"/>
        </w:rPr>
        <w:t xml:space="preserve">Huawei: when DRX cycle is no longer than 320, </w:t>
      </w:r>
      <w:r>
        <w:rPr>
          <w:lang w:eastAsia="zh-CN"/>
        </w:rPr>
        <w:t>…</w:t>
      </w:r>
      <w:r>
        <w:rPr>
          <w:rFonts w:hint="eastAsia"/>
          <w:lang w:eastAsia="zh-CN"/>
        </w:rPr>
        <w:t xml:space="preserve"> we should add such sentence.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998" w:history="1">
        <w:r>
          <w:rPr>
            <w:rStyle w:val="Hyperlink"/>
            <w:rFonts w:ascii="Arial" w:hAnsi="Arial" w:cs="Arial"/>
          </w:rPr>
          <w:t>R4-1904708</w:t>
        </w:r>
      </w:hyperlink>
      <w:r>
        <w:rPr>
          <w:rFonts w:ascii="Arial" w:hAnsi="Arial" w:cs="Arial"/>
          <w:b/>
        </w:rPr>
        <w:t xml:space="preserve"> (from </w:t>
      </w:r>
      <w:hyperlink r:id="rId999" w:history="1">
        <w:r>
          <w:rPr>
            <w:rStyle w:val="Hyperlink"/>
            <w:rFonts w:ascii="Arial" w:hAnsi="Arial" w:cs="Arial"/>
          </w:rPr>
          <w:t>R4-1903944)</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000" w:history="1">
        <w:r w:rsidR="005A0D69">
          <w:rPr>
            <w:rStyle w:val="Hyperlink"/>
            <w:rFonts w:ascii="Arial" w:hAnsi="Arial" w:cs="Arial"/>
          </w:rPr>
          <w:t>R4-1904708</w:t>
        </w:r>
      </w:hyperlink>
      <w:r w:rsidR="005A0D69">
        <w:rPr>
          <w:b/>
        </w:rPr>
        <w:tab/>
        <w:t>CR Beam Candidate Detection Latencies section 8.5.5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Default="005A0D69" w:rsidP="005A0D69">
      <w:pPr>
        <w:pStyle w:val="Heading6"/>
      </w:pPr>
      <w:bookmarkStart w:id="658" w:name="_Toc5099949"/>
      <w:r>
        <w:t>6.10.8.2.1</w:t>
      </w:r>
      <w:r>
        <w:tab/>
        <w:t>Evaluation period for with FR2 (N=1) for CSI-RS based [NR_newRAT-Core]</w:t>
      </w:r>
      <w:bookmarkEnd w:id="658"/>
    </w:p>
    <w:p w:rsidR="005A0D69" w:rsidRDefault="00A41E08" w:rsidP="005A0D69">
      <w:pPr>
        <w:rPr>
          <w:i/>
        </w:rPr>
      </w:pPr>
      <w:hyperlink r:id="rId1001" w:history="1">
        <w:r w:rsidR="005A0D69">
          <w:rPr>
            <w:rStyle w:val="Hyperlink"/>
            <w:rFonts w:ascii="Arial" w:hAnsi="Arial" w:cs="Arial"/>
          </w:rPr>
          <w:t>R4-1902943</w:t>
        </w:r>
      </w:hyperlink>
      <w:r w:rsidR="005A0D69">
        <w:rPr>
          <w:b/>
        </w:rPr>
        <w:tab/>
        <w:t>Discussion on Scale factor N for Candidate Beam Detection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paper we present our views on evaluation period for for CSI-RS based candidate beam detection in FR2 and have the following observations and proposals:</w:t>
      </w:r>
    </w:p>
    <w:p w:rsidR="005A0D69" w:rsidRPr="007542FF" w:rsidRDefault="005A0D69" w:rsidP="005A0D69">
      <w:pPr>
        <w:rPr>
          <w:b/>
        </w:rPr>
      </w:pPr>
      <w:r w:rsidRPr="007542FF">
        <w:rPr>
          <w:b/>
        </w:rPr>
        <w:t>Observation #1: After beam failure indication by UE, Rx beam information based on prior measurements might be invalid</w:t>
      </w:r>
    </w:p>
    <w:p w:rsidR="005A0D69" w:rsidRPr="007542FF" w:rsidRDefault="005A0D69" w:rsidP="005A0D69">
      <w:pPr>
        <w:rPr>
          <w:b/>
        </w:rPr>
      </w:pPr>
      <w:r w:rsidRPr="007542FF">
        <w:rPr>
          <w:b/>
        </w:rPr>
        <w:t>Observation #2: For beam failure recovery UE needs to perform Rx beam refinement on CBD resources and N=8 applies for evaluation period in FR2</w:t>
      </w:r>
    </w:p>
    <w:p w:rsidR="005A0D69" w:rsidRPr="007542FF" w:rsidRDefault="005A0D69" w:rsidP="005A0D69">
      <w:r w:rsidRPr="007542FF">
        <w:rPr>
          <w:b/>
        </w:rPr>
        <w:t>Proposal #1: Remove Editor’s note: FFS whether N=1 need to be applied for CSI-RS based candidate beam detection in FR2.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02" w:history="1">
        <w:r w:rsidR="005A0D69">
          <w:rPr>
            <w:rStyle w:val="Hyperlink"/>
            <w:rFonts w:ascii="Arial" w:hAnsi="Arial" w:cs="Arial"/>
          </w:rPr>
          <w:t>R4-1903734</w:t>
        </w:r>
      </w:hyperlink>
      <w:r w:rsidR="005A0D69">
        <w:rPr>
          <w:b/>
        </w:rPr>
        <w:tab/>
        <w:t>Discussion on remaining issues for CBD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7542FF" w:rsidRDefault="005A0D69" w:rsidP="005A0D69">
      <w:r w:rsidRPr="007542FF">
        <w:t>T</w:t>
      </w:r>
      <w:r w:rsidRPr="007542FF">
        <w:rPr>
          <w:rFonts w:hint="eastAsia"/>
        </w:rPr>
        <w:t xml:space="preserve">his contribution provides </w:t>
      </w:r>
      <w:r w:rsidRPr="007542FF">
        <w:t>the</w:t>
      </w:r>
      <w:r w:rsidRPr="007542FF">
        <w:rPr>
          <w:rFonts w:hint="eastAsia"/>
        </w:rPr>
        <w:t xml:space="preserve"> </w:t>
      </w:r>
      <w:r w:rsidRPr="007542FF">
        <w:t>discussion</w:t>
      </w:r>
      <w:r w:rsidRPr="007542FF">
        <w:rPr>
          <w:rFonts w:hint="eastAsia"/>
        </w:rPr>
        <w:t xml:space="preserve"> on </w:t>
      </w:r>
      <w:r w:rsidRPr="007542FF">
        <w:t>the L1-RSRP measurement requirements for candidate beam detection and beam management in NR</w:t>
      </w:r>
      <w:r w:rsidRPr="007542FF">
        <w:rPr>
          <w:rFonts w:hint="eastAsia"/>
        </w:rPr>
        <w:t xml:space="preserve">. </w:t>
      </w:r>
      <w:r w:rsidRPr="007542FF">
        <w:t>T</w:t>
      </w:r>
      <w:r w:rsidRPr="007542FF">
        <w:rPr>
          <w:rFonts w:hint="eastAsia"/>
        </w:rPr>
        <w:t xml:space="preserve">he following </w:t>
      </w:r>
      <w:r w:rsidRPr="007542FF">
        <w:t>proposals are</w:t>
      </w:r>
      <w:r w:rsidRPr="007542FF">
        <w:rPr>
          <w:rFonts w:hint="eastAsia"/>
        </w:rPr>
        <w:t xml:space="preserve"> </w:t>
      </w:r>
      <w:r w:rsidRPr="007542FF">
        <w:t>provided</w:t>
      </w:r>
      <w:r w:rsidRPr="007542FF">
        <w:rPr>
          <w:rFonts w:hint="eastAsia"/>
        </w:rPr>
        <w:t>:</w:t>
      </w:r>
    </w:p>
    <w:p w:rsidR="005A0D69" w:rsidRPr="007542FF" w:rsidRDefault="005A0D69" w:rsidP="005A0D69">
      <w:pPr>
        <w:rPr>
          <w:b/>
        </w:rPr>
      </w:pPr>
      <w:r w:rsidRPr="007542FF">
        <w:rPr>
          <w:b/>
        </w:rPr>
        <w:t>Proposal 1: For CSI-RS based CBD measurements, the conditions of N=1 could be defined as follows:</w:t>
      </w:r>
    </w:p>
    <w:p w:rsidR="005A0D69" w:rsidRPr="007542FF" w:rsidRDefault="005A0D69" w:rsidP="00CF1846">
      <w:pPr>
        <w:numPr>
          <w:ilvl w:val="0"/>
          <w:numId w:val="85"/>
        </w:numPr>
        <w:rPr>
          <w:b/>
        </w:rPr>
      </w:pPr>
      <w:r w:rsidRPr="007542FF">
        <w:rPr>
          <w:rFonts w:hint="eastAsia"/>
          <w:b/>
        </w:rPr>
        <w:t xml:space="preserve">The </w:t>
      </w:r>
      <w:r w:rsidRPr="007542FF">
        <w:rPr>
          <w:b/>
        </w:rPr>
        <w:t xml:space="preserve">CSI-RS resource configured CBD is within a </w:t>
      </w:r>
      <w:r w:rsidRPr="007542FF">
        <w:rPr>
          <w:b/>
          <w:i/>
        </w:rPr>
        <w:t>NZP-CSI-RS-ResourceSet</w:t>
      </w:r>
      <w:r w:rsidRPr="007542FF">
        <w:rPr>
          <w:b/>
        </w:rPr>
        <w:t xml:space="preserve"> configured with higher layer parameter </w:t>
      </w:r>
      <w:r w:rsidRPr="007542FF">
        <w:rPr>
          <w:b/>
          <w:i/>
        </w:rPr>
        <w:t>repetition</w:t>
      </w:r>
      <w:r w:rsidRPr="007542FF">
        <w:rPr>
          <w:b/>
        </w:rPr>
        <w:t>, or</w:t>
      </w:r>
    </w:p>
    <w:p w:rsidR="005A0D69" w:rsidRPr="007542FF" w:rsidRDefault="005A0D69" w:rsidP="00CF1846">
      <w:pPr>
        <w:numPr>
          <w:ilvl w:val="0"/>
          <w:numId w:val="85"/>
        </w:numPr>
        <w:rPr>
          <w:b/>
        </w:rPr>
      </w:pPr>
      <w:r w:rsidRPr="007542FF">
        <w:rPr>
          <w:rFonts w:hint="eastAsia"/>
          <w:b/>
        </w:rPr>
        <w:t xml:space="preserve">The </w:t>
      </w:r>
      <w:r w:rsidRPr="007542FF">
        <w:rPr>
          <w:b/>
        </w:rPr>
        <w:t xml:space="preserve">CSI-RS resource configured CBD is QCL-TypeD with an SSB resource in the </w:t>
      </w:r>
      <w:r w:rsidRPr="007542FF">
        <w:rPr>
          <w:b/>
          <w:i/>
        </w:rPr>
        <w:t>csi-SSB-ResourceSetList</w:t>
      </w:r>
      <w:r w:rsidRPr="007542FF">
        <w:rPr>
          <w:b/>
        </w:rPr>
        <w:t>, or</w:t>
      </w:r>
    </w:p>
    <w:p w:rsidR="005A0D69" w:rsidRPr="007542FF" w:rsidRDefault="005A0D69" w:rsidP="00CF1846">
      <w:pPr>
        <w:numPr>
          <w:ilvl w:val="0"/>
          <w:numId w:val="85"/>
        </w:numPr>
        <w:rPr>
          <w:b/>
        </w:rPr>
      </w:pPr>
      <w:r w:rsidRPr="007542FF">
        <w:rPr>
          <w:rFonts w:hint="eastAsia"/>
          <w:b/>
        </w:rPr>
        <w:t xml:space="preserve">The </w:t>
      </w:r>
      <w:r w:rsidRPr="007542FF">
        <w:rPr>
          <w:b/>
        </w:rPr>
        <w:t xml:space="preserve">CSI-RS resource configured CBD is QCL-TypeD with a periodic CSI-RS resource in a </w:t>
      </w:r>
      <w:r w:rsidRPr="007542FF">
        <w:rPr>
          <w:b/>
          <w:i/>
        </w:rPr>
        <w:t>NZP-CSI-RS-ResourceSet</w:t>
      </w:r>
      <w:r w:rsidRPr="007542FF">
        <w:rPr>
          <w:b/>
        </w:rPr>
        <w:t xml:space="preserve"> configured with higher layer parameter </w:t>
      </w:r>
      <w:r w:rsidRPr="007542FF">
        <w:rPr>
          <w:b/>
          <w:i/>
        </w:rPr>
        <w:t>repetition</w:t>
      </w:r>
      <w:r w:rsidRPr="007542FF">
        <w:rPr>
          <w:b/>
        </w:rPr>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A41E08" w:rsidP="005A0D69">
      <w:pPr>
        <w:rPr>
          <w:i/>
        </w:rPr>
      </w:pPr>
      <w:hyperlink r:id="rId1003" w:history="1">
        <w:r w:rsidR="005A0D69">
          <w:rPr>
            <w:rStyle w:val="Hyperlink"/>
            <w:rFonts w:ascii="Arial" w:hAnsi="Arial" w:cs="Arial"/>
          </w:rPr>
          <w:t>R4-1902944</w:t>
        </w:r>
      </w:hyperlink>
      <w:r w:rsidR="005A0D69">
        <w:rPr>
          <w:b/>
        </w:rPr>
        <w:tab/>
        <w:t>Draft CR to 38.133 on Evaluation period in FR2 for Candidate Beam Detection (Section 8.5.6)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7012A">
        <w:rPr>
          <w:rFonts w:ascii="Arial" w:hAnsi="Arial" w:cs="Arial"/>
          <w:b/>
          <w:highlight w:val="green"/>
        </w:rPr>
        <w:t>Endorsed</w:t>
      </w:r>
      <w:r w:rsidRPr="0037012A">
        <w:rPr>
          <w:rFonts w:ascii="Arial" w:hAnsi="Arial" w:cs="Arial"/>
          <w:b/>
          <w:highlight w:val="green"/>
        </w:rPr>
        <w:br/>
      </w:r>
      <w:r w:rsidRPr="0037012A">
        <w:rPr>
          <w:rFonts w:ascii="Arial" w:hAnsi="Arial" w:cs="Arial"/>
          <w:b/>
          <w:highlight w:val="green"/>
        </w:rPr>
        <w:br/>
      </w:r>
    </w:p>
    <w:p w:rsidR="005A0D69" w:rsidRDefault="00A41E08" w:rsidP="005A0D69">
      <w:pPr>
        <w:rPr>
          <w:i/>
        </w:rPr>
      </w:pPr>
      <w:hyperlink r:id="rId1004" w:history="1">
        <w:r w:rsidR="005A0D69">
          <w:rPr>
            <w:rStyle w:val="Hyperlink"/>
            <w:rFonts w:ascii="Arial" w:hAnsi="Arial" w:cs="Arial"/>
          </w:rPr>
          <w:t>R4-1903735</w:t>
        </w:r>
      </w:hyperlink>
      <w:r w:rsidR="005A0D69">
        <w:rPr>
          <w:b/>
        </w:rPr>
        <w:tab/>
        <w:t>DraftCR on modifying candidate beam detection requirements (section 8.5.5 and 8.5.6)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659" w:name="_Toc5099950"/>
      <w:r>
        <w:t>6.10.8.3</w:t>
      </w:r>
      <w:r>
        <w:tab/>
        <w:t>Finalization of L1-RSRP computation for reporting [NR_newRAT-Core]</w:t>
      </w:r>
      <w:bookmarkEnd w:id="659"/>
    </w:p>
    <w:p w:rsidR="005A0D69" w:rsidRDefault="005A0D69" w:rsidP="005A0D69">
      <w:pPr>
        <w:pStyle w:val="Topic"/>
      </w:pPr>
      <w:r>
        <w:rPr>
          <w:rFonts w:hint="eastAsia"/>
        </w:rPr>
        <w:t>L1-RSRP measurement accuracy</w:t>
      </w:r>
    </w:p>
    <w:p w:rsidR="005A0D69" w:rsidRDefault="00A41E08" w:rsidP="005A0D69">
      <w:pPr>
        <w:rPr>
          <w:i/>
        </w:rPr>
      </w:pPr>
      <w:hyperlink r:id="rId1005" w:history="1">
        <w:r w:rsidR="005A0D69">
          <w:rPr>
            <w:rStyle w:val="Hyperlink"/>
            <w:rFonts w:ascii="Arial" w:hAnsi="Arial" w:cs="Arial"/>
          </w:rPr>
          <w:t>R4-1903592</w:t>
        </w:r>
      </w:hyperlink>
      <w:r w:rsidR="005A0D69">
        <w:rPr>
          <w:b/>
        </w:rPr>
        <w:tab/>
        <w:t>Discussion on L1-RSRP measurement accuracy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r w:rsidRPr="001E7E35">
        <w:t>The link level simulation result for L1-RSRP measurement accuracy has been updated in this paper. We have the following observations and proposals:</w:t>
      </w:r>
    </w:p>
    <w:p w:rsidR="005A0D69" w:rsidRPr="001E7E35" w:rsidRDefault="005A0D69" w:rsidP="005A0D69">
      <w:pPr>
        <w:rPr>
          <w:b/>
        </w:rPr>
      </w:pPr>
      <w:r>
        <w:fldChar w:fldCharType="begin"/>
      </w:r>
      <w:r>
        <w:instrText xml:space="preserve"> REF _Ref4878431 \h  \* MERGEFORMAT </w:instrText>
      </w:r>
      <w:r>
        <w:fldChar w:fldCharType="separate"/>
      </w:r>
      <w:r w:rsidRPr="001E7E35">
        <w:rPr>
          <w:b/>
          <w:bCs/>
        </w:rPr>
        <w:t>Proposal 1: For SSB L1-RSRP for reporting, the absolute measurement accuracy is +/- 5.0 dB for FR1; +/- 6.5 dB for FR2.</w:t>
      </w:r>
      <w:r>
        <w:fldChar w:fldCharType="end"/>
      </w:r>
    </w:p>
    <w:p w:rsidR="005A0D69" w:rsidRPr="001E7E35" w:rsidRDefault="005A0D69" w:rsidP="005A0D69">
      <w:pPr>
        <w:rPr>
          <w:b/>
        </w:rPr>
      </w:pPr>
      <w:r>
        <w:fldChar w:fldCharType="begin"/>
      </w:r>
      <w:r>
        <w:instrText xml:space="preserve"> REF _Ref1071843 \h  \* MERGEFORMAT </w:instrText>
      </w:r>
      <w:r>
        <w:fldChar w:fldCharType="separate"/>
      </w:r>
      <w:r w:rsidRPr="001E7E35">
        <w:rPr>
          <w:b/>
          <w:bCs/>
        </w:rPr>
        <w:t>Observation 1: Measurement accuracy can be improved with measurement bandwidth of 48 PRBs.</w:t>
      </w:r>
      <w:r>
        <w:fldChar w:fldCharType="end"/>
      </w:r>
    </w:p>
    <w:p w:rsidR="005A0D69" w:rsidRPr="001E7E35" w:rsidRDefault="005A0D69" w:rsidP="005A0D69">
      <w:pPr>
        <w:rPr>
          <w:b/>
        </w:rPr>
      </w:pPr>
      <w:r>
        <w:fldChar w:fldCharType="begin"/>
      </w:r>
      <w:r>
        <w:instrText xml:space="preserve"> REF _Ref4878435 \h  \* MERGEFORMAT </w:instrText>
      </w:r>
      <w:r>
        <w:fldChar w:fldCharType="separate"/>
      </w:r>
      <w:r w:rsidRPr="001E7E35">
        <w:rPr>
          <w:b/>
          <w:bCs/>
        </w:rPr>
        <w:t>Proposal 2: For CSI-RS L1-RSRP for reporting, the measurement accuracy is based on 48 PRBs.</w:t>
      </w:r>
      <w:r>
        <w:fldChar w:fldCharType="end"/>
      </w:r>
    </w:p>
    <w:p w:rsidR="005A0D69" w:rsidRPr="001E7E35" w:rsidRDefault="005A0D69" w:rsidP="005A0D69">
      <w:pPr>
        <w:rPr>
          <w:b/>
        </w:rPr>
      </w:pPr>
      <w:r>
        <w:fldChar w:fldCharType="begin"/>
      </w:r>
      <w:r>
        <w:instrText xml:space="preserve"> REF _Ref4878439 \h  \* MERGEFORMAT </w:instrText>
      </w:r>
      <w:r>
        <w:fldChar w:fldCharType="separate"/>
      </w:r>
      <w:r w:rsidRPr="001E7E35">
        <w:rPr>
          <w:b/>
          <w:bCs/>
        </w:rPr>
        <w:t>Proposal 3: For CSI-RS L1-RSRP for reporting with 48 PRBs, the absolute measurement accuracy is +/- 5.0 dB for FR1; +/- 6.5 dB for FR2.</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Nokia: what kind of margin is used here. </w:t>
      </w:r>
    </w:p>
    <w:p w:rsidR="005A0D69" w:rsidRDefault="005A0D69" w:rsidP="005A0D69">
      <w:pPr>
        <w:ind w:firstLine="284"/>
        <w:rPr>
          <w:lang w:eastAsia="zh-CN"/>
        </w:rPr>
      </w:pPr>
      <w:r>
        <w:rPr>
          <w:rFonts w:hint="eastAsia"/>
          <w:lang w:eastAsia="zh-CN"/>
        </w:rPr>
        <w:t xml:space="preserve">Mediatek: </w:t>
      </w:r>
      <w:r>
        <w:rPr>
          <w:lang w:eastAsia="zh-CN"/>
        </w:rPr>
        <w:t>W</w:t>
      </w:r>
      <w:r>
        <w:rPr>
          <w:rFonts w:hint="eastAsia"/>
          <w:lang w:eastAsia="zh-CN"/>
        </w:rPr>
        <w:t>e use 2.5 for FR1 and 4 for FR2.</w:t>
      </w:r>
    </w:p>
    <w:p w:rsidR="005A0D69" w:rsidRDefault="005A0D69" w:rsidP="005A0D69">
      <w:pPr>
        <w:rPr>
          <w:lang w:eastAsia="zh-CN"/>
        </w:rPr>
      </w:pPr>
      <w:r>
        <w:rPr>
          <w:rFonts w:hint="eastAsia"/>
          <w:lang w:eastAsia="zh-CN"/>
        </w:rPr>
        <w:t xml:space="preserve">Ericsson: we collect </w:t>
      </w:r>
      <w:r>
        <w:rPr>
          <w:lang w:eastAsia="zh-CN"/>
        </w:rPr>
        <w:t>the</w:t>
      </w:r>
      <w:r>
        <w:rPr>
          <w:rFonts w:hint="eastAsia"/>
          <w:lang w:eastAsia="zh-CN"/>
        </w:rPr>
        <w:t xml:space="preserve"> </w:t>
      </w:r>
      <w:r>
        <w:rPr>
          <w:lang w:eastAsia="zh-CN"/>
        </w:rPr>
        <w:t>companies’</w:t>
      </w:r>
      <w:r>
        <w:rPr>
          <w:rFonts w:hint="eastAsia"/>
          <w:lang w:eastAsia="zh-CN"/>
        </w:rPr>
        <w:t xml:space="preserve"> results.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06" w:history="1">
        <w:r w:rsidR="005A0D69">
          <w:rPr>
            <w:rStyle w:val="Hyperlink"/>
            <w:rFonts w:ascii="Arial" w:hAnsi="Arial" w:cs="Arial"/>
          </w:rPr>
          <w:t>R4-1903918</w:t>
        </w:r>
      </w:hyperlink>
      <w:r w:rsidR="005A0D69">
        <w:rPr>
          <w:b/>
        </w:rPr>
        <w:tab/>
        <w:t>L1-RSRP CSI-RS Measurement Bandwidth</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In this paper we have discussed the UE L1-RSRP CSI-RS measurement accuracy requirements and the CSI-RS measurement bandwidth condition. </w:t>
      </w:r>
    </w:p>
    <w:p w:rsidR="005A0D69" w:rsidRDefault="005A0D69" w:rsidP="005A0D69">
      <w:r>
        <w:t>We propose following regarding CSI-RS measurement bandwidth for L1-RSRP accuracy requirements:</w:t>
      </w:r>
    </w:p>
    <w:p w:rsidR="005A0D69" w:rsidRDefault="005A0D69" w:rsidP="005A0D69">
      <w:pPr>
        <w:pStyle w:val="RAN4proposal"/>
        <w:numPr>
          <w:ilvl w:val="0"/>
          <w:numId w:val="0"/>
        </w:numPr>
      </w:pPr>
      <w:r>
        <w:rPr>
          <w:rFonts w:eastAsiaTheme="minorEastAsia" w:hint="eastAsia"/>
          <w:lang w:eastAsia="zh-CN"/>
        </w:rPr>
        <w:t xml:space="preserve">Proposal 1: </w:t>
      </w:r>
      <w:r>
        <w:t>At least one set of CSI-RS L1-RSRP measurement accuracy is based on 96 PRBs</w:t>
      </w:r>
      <w:r w:rsidRPr="0008612A">
        <w:t>.</w:t>
      </w:r>
    </w:p>
    <w:p w:rsidR="005A0D69" w:rsidRDefault="005A0D69" w:rsidP="005A0D69">
      <w:pPr>
        <w:pStyle w:val="RAN4proposal"/>
        <w:numPr>
          <w:ilvl w:val="0"/>
          <w:numId w:val="0"/>
        </w:numPr>
      </w:pPr>
      <w:r>
        <w:rPr>
          <w:rFonts w:eastAsiaTheme="minorEastAsia" w:hint="eastAsia"/>
          <w:lang w:eastAsia="zh-CN"/>
        </w:rPr>
        <w:t xml:space="preserve">Proposal 2: </w:t>
      </w:r>
      <w:r>
        <w:t>CSI-RS based L1-RSRP measurement accuracy based on 24 PRBs may also be defined</w:t>
      </w:r>
      <w:r w:rsidRPr="0008612A">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according to our </w:t>
      </w:r>
      <w:r>
        <w:rPr>
          <w:lang w:eastAsia="zh-CN"/>
        </w:rPr>
        <w:t>simulation</w:t>
      </w:r>
      <w:r>
        <w:rPr>
          <w:rFonts w:hint="eastAsia"/>
          <w:lang w:eastAsia="zh-CN"/>
        </w:rPr>
        <w:t xml:space="preserve"> results, we can only observe 1dB difference. We wonder if we need </w:t>
      </w:r>
      <w:r>
        <w:rPr>
          <w:lang w:eastAsia="zh-CN"/>
        </w:rPr>
        <w:t>additional</w:t>
      </w:r>
      <w:r>
        <w:rPr>
          <w:rFonts w:hint="eastAsia"/>
          <w:lang w:eastAsia="zh-CN"/>
        </w:rPr>
        <w:t xml:space="preserve"> </w:t>
      </w:r>
      <w:r>
        <w:rPr>
          <w:lang w:eastAsia="zh-CN"/>
        </w:rPr>
        <w:t>requirement. Are we going to define the separate test case even if we specify the separate requirement.</w:t>
      </w:r>
    </w:p>
    <w:p w:rsidR="005A0D69" w:rsidRDefault="005A0D69" w:rsidP="005A0D69">
      <w:pPr>
        <w:rPr>
          <w:lang w:eastAsia="zh-CN"/>
        </w:rPr>
      </w:pPr>
      <w:r>
        <w:rPr>
          <w:rFonts w:hint="eastAsia"/>
          <w:lang w:eastAsia="zh-CN"/>
        </w:rPr>
        <w:tab/>
        <w:t>Nokia: We can look at the Ericsson result summary.</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D44CD9" w:rsidRDefault="005A0D69" w:rsidP="005A0D69">
      <w:pPr>
        <w:pStyle w:val="Topic"/>
      </w:pPr>
      <w:r w:rsidRPr="00D44CD9">
        <w:rPr>
          <w:rFonts w:hint="eastAsia"/>
        </w:rPr>
        <w:t>Scheduling availability</w:t>
      </w:r>
    </w:p>
    <w:p w:rsidR="005A0D69" w:rsidRDefault="00A41E08" w:rsidP="005A0D69">
      <w:pPr>
        <w:rPr>
          <w:i/>
        </w:rPr>
      </w:pPr>
      <w:hyperlink r:id="rId1007" w:history="1">
        <w:r w:rsidR="005A0D69">
          <w:rPr>
            <w:rStyle w:val="Hyperlink"/>
            <w:rFonts w:ascii="Arial" w:hAnsi="Arial" w:cs="Arial"/>
          </w:rPr>
          <w:t>R4-1903594</w:t>
        </w:r>
      </w:hyperlink>
      <w:r w:rsidR="005A0D69">
        <w:rPr>
          <w:b/>
        </w:rPr>
        <w:tab/>
        <w:t>CR for scheduling availability for L1-RSRP in intra-band CA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08" w:history="1">
        <w:r w:rsidR="005A0D69">
          <w:rPr>
            <w:rStyle w:val="Hyperlink"/>
            <w:rFonts w:ascii="Arial" w:hAnsi="Arial" w:cs="Arial"/>
          </w:rPr>
          <w:t>R4-1903773</w:t>
        </w:r>
      </w:hyperlink>
      <w:r w:rsidR="005A0D69">
        <w:rPr>
          <w:b/>
        </w:rPr>
        <w:tab/>
        <w:t>CR on scheduling restriction for L1-RSRP (section 9.5.6)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09" w:history="1">
        <w:r>
          <w:rPr>
            <w:rStyle w:val="Hyperlink"/>
            <w:rFonts w:ascii="Arial" w:hAnsi="Arial" w:cs="Arial"/>
          </w:rPr>
          <w:t>R4-1904709</w:t>
        </w:r>
      </w:hyperlink>
      <w:r>
        <w:rPr>
          <w:rFonts w:ascii="Arial" w:hAnsi="Arial" w:cs="Arial"/>
          <w:b/>
        </w:rPr>
        <w:t xml:space="preserve"> (from </w:t>
      </w:r>
      <w:hyperlink r:id="rId1010" w:history="1">
        <w:r>
          <w:rPr>
            <w:rStyle w:val="Hyperlink"/>
            <w:rFonts w:ascii="Arial" w:hAnsi="Arial" w:cs="Arial"/>
          </w:rPr>
          <w:t>R4-1903773)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011" w:history="1">
        <w:r w:rsidR="005A0D69">
          <w:rPr>
            <w:rStyle w:val="Hyperlink"/>
            <w:rFonts w:ascii="Arial" w:hAnsi="Arial" w:cs="Arial"/>
          </w:rPr>
          <w:t>R4-1904709</w:t>
        </w:r>
      </w:hyperlink>
      <w:r w:rsidR="005A0D69">
        <w:rPr>
          <w:b/>
        </w:rPr>
        <w:tab/>
        <w:t>CR on scheduling restriction for L1-RSRP (section 9.5.6)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Pr="00D44CD9" w:rsidRDefault="005A0D69" w:rsidP="005A0D69">
      <w:pPr>
        <w:pStyle w:val="Topic"/>
      </w:pPr>
      <w:r w:rsidRPr="00D44CD9">
        <w:rPr>
          <w:rFonts w:hint="eastAsia"/>
        </w:rPr>
        <w:t xml:space="preserve">Other maintenance </w:t>
      </w:r>
    </w:p>
    <w:p w:rsidR="005A0D69" w:rsidRDefault="00A41E08" w:rsidP="005A0D69">
      <w:pPr>
        <w:rPr>
          <w:i/>
        </w:rPr>
      </w:pPr>
      <w:hyperlink r:id="rId1012" w:history="1">
        <w:r w:rsidR="005A0D69">
          <w:rPr>
            <w:rStyle w:val="Hyperlink"/>
            <w:rFonts w:ascii="Arial" w:hAnsi="Arial" w:cs="Arial"/>
          </w:rPr>
          <w:t>R4-1903926</w:t>
        </w:r>
      </w:hyperlink>
      <w:r w:rsidR="005A0D69">
        <w:rPr>
          <w:b/>
        </w:rPr>
        <w:tab/>
        <w:t>L1-RSRP measurement and reporting editorials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pStyle w:val="RAN4Observation"/>
        <w:numPr>
          <w:ilvl w:val="0"/>
          <w:numId w:val="0"/>
        </w:numPr>
      </w:pPr>
      <w:r>
        <w:t>In [1] we raised several aspects which would need clarity to improve the 38.133 quality and clarify the wording a number several places to improve readability and avoid future confusion. In this paper we proposed a number of clarifications to improve specification:</w:t>
      </w:r>
    </w:p>
    <w:p w:rsidR="005A0D69" w:rsidRDefault="005A0D69" w:rsidP="005A0D69">
      <w:pPr>
        <w:pStyle w:val="RAN4proposal"/>
        <w:numPr>
          <w:ilvl w:val="0"/>
          <w:numId w:val="0"/>
        </w:numPr>
      </w:pPr>
      <w:r>
        <w:rPr>
          <w:rFonts w:eastAsiaTheme="minorEastAsia" w:hint="eastAsia"/>
          <w:lang w:eastAsia="zh-CN"/>
        </w:rPr>
        <w:t xml:space="preserve">Proposal 1: </w:t>
      </w:r>
      <w:r>
        <w:t>Change negative requirements into actual UE requirements</w:t>
      </w:r>
      <w:r w:rsidRPr="0008612A">
        <w:t>.</w:t>
      </w:r>
    </w:p>
    <w:p w:rsidR="005A0D69" w:rsidRDefault="005A0D69" w:rsidP="005A0D69">
      <w:pPr>
        <w:pStyle w:val="RAN4proposal"/>
        <w:numPr>
          <w:ilvl w:val="0"/>
          <w:numId w:val="0"/>
        </w:numPr>
        <w:ind w:left="360" w:hanging="360"/>
      </w:pPr>
      <w:r>
        <w:rPr>
          <w:rFonts w:eastAsiaTheme="minorEastAsia" w:hint="eastAsia"/>
          <w:lang w:eastAsia="zh-CN"/>
        </w:rPr>
        <w:t xml:space="preserve">Proposal 2: </w:t>
      </w:r>
      <w:r>
        <w:t>Clarify that also MAC command can trigger an aperiodic L1-RSRP measurement report</w:t>
      </w:r>
      <w:r w:rsidRPr="0008612A">
        <w:t>.</w:t>
      </w:r>
    </w:p>
    <w:p w:rsidR="005A0D69" w:rsidRDefault="005A0D69" w:rsidP="005A0D69">
      <w:pPr>
        <w:pStyle w:val="RAN4proposal"/>
        <w:numPr>
          <w:ilvl w:val="0"/>
          <w:numId w:val="0"/>
        </w:numPr>
        <w:ind w:left="360" w:hanging="360"/>
      </w:pPr>
      <w:r>
        <w:rPr>
          <w:rFonts w:eastAsiaTheme="minorEastAsia" w:hint="eastAsia"/>
          <w:lang w:eastAsia="zh-CN"/>
        </w:rPr>
        <w:t xml:space="preserve">Proposal 3: </w:t>
      </w:r>
      <w:r>
        <w:t xml:space="preserve">Rename </w:t>
      </w:r>
      <w:r w:rsidRPr="00567682">
        <w:rPr>
          <w:rFonts w:eastAsia="Calibri"/>
          <w:szCs w:val="20"/>
          <w:lang w:val="en-GB"/>
        </w:rPr>
        <w:t>T</w:t>
      </w:r>
      <w:r w:rsidRPr="00567682">
        <w:rPr>
          <w:rFonts w:eastAsia="Calibri"/>
          <w:szCs w:val="20"/>
          <w:vertAlign w:val="subscript"/>
          <w:lang w:val="en-GB"/>
        </w:rPr>
        <w:t>BM_Measurement_Period_xxx</w:t>
      </w:r>
      <w:r w:rsidRPr="00567682">
        <w:rPr>
          <w:rFonts w:eastAsia="Calibri"/>
          <w:szCs w:val="20"/>
          <w:lang w:val="en-GB"/>
        </w:rPr>
        <w:t xml:space="preserve"> in section 9.5.4 to T</w:t>
      </w:r>
      <w:r w:rsidRPr="00567682">
        <w:rPr>
          <w:rFonts w:eastAsia="Calibri"/>
          <w:szCs w:val="20"/>
          <w:vertAlign w:val="subscript"/>
          <w:lang w:val="en-GB"/>
        </w:rPr>
        <w:t>L1-RSRP_Measurement_Period_xxx</w:t>
      </w:r>
      <w:r w:rsidRPr="0008612A">
        <w:t>.</w:t>
      </w:r>
    </w:p>
    <w:p w:rsidR="005A0D69" w:rsidRDefault="005A0D69" w:rsidP="005A0D69">
      <w:pPr>
        <w:pStyle w:val="RAN4proposal"/>
        <w:numPr>
          <w:ilvl w:val="0"/>
          <w:numId w:val="0"/>
        </w:numPr>
        <w:ind w:left="360" w:hanging="360"/>
      </w:pPr>
      <w:r>
        <w:rPr>
          <w:rFonts w:eastAsiaTheme="minorEastAsia" w:hint="eastAsia"/>
          <w:lang w:eastAsia="zh-CN"/>
        </w:rPr>
        <w:t xml:space="preserve">Proposal 4: </w:t>
      </w:r>
      <w:r>
        <w:t>Rename BM-RS to refer to the correct and well-defined reference signal name – SSB-RS and CSI-RS</w:t>
      </w:r>
      <w:r w:rsidRPr="0008612A">
        <w:t>.</w:t>
      </w:r>
    </w:p>
    <w:p w:rsidR="005A0D69" w:rsidRDefault="005A0D69" w:rsidP="005A0D69">
      <w:pPr>
        <w:pStyle w:val="RAN4proposal"/>
        <w:numPr>
          <w:ilvl w:val="0"/>
          <w:numId w:val="0"/>
        </w:numPr>
        <w:ind w:left="360" w:hanging="360"/>
      </w:pPr>
      <w:r>
        <w:rPr>
          <w:rFonts w:eastAsiaTheme="minorEastAsia" w:hint="eastAsia"/>
          <w:lang w:eastAsia="zh-CN"/>
        </w:rPr>
        <w:t xml:space="preserve">Proposal 5: </w:t>
      </w:r>
      <w:r>
        <w:t xml:space="preserve">Clarify that </w:t>
      </w:r>
      <w:r w:rsidRPr="00567682">
        <w:rPr>
          <w:rFonts w:eastAsia="Calibri"/>
          <w:szCs w:val="20"/>
          <w:lang w:val="en-GB"/>
        </w:rPr>
        <w:t>T</w:t>
      </w:r>
      <w:r w:rsidRPr="00567682">
        <w:rPr>
          <w:rFonts w:eastAsia="Calibri"/>
          <w:szCs w:val="20"/>
          <w:vertAlign w:val="subscript"/>
          <w:lang w:val="en-GB"/>
        </w:rPr>
        <w:t>SSB</w:t>
      </w:r>
      <w:r w:rsidRPr="00567682">
        <w:rPr>
          <w:rFonts w:eastAsia="Calibri"/>
          <w:szCs w:val="20"/>
          <w:lang w:val="en-GB"/>
        </w:rPr>
        <w:t xml:space="preserve"> = ssb-periodicityServingCell in section 9.5.4</w:t>
      </w:r>
      <w:r w:rsidRPr="0008612A">
        <w:t>.</w:t>
      </w:r>
    </w:p>
    <w:p w:rsidR="005A0D69" w:rsidRDefault="005A0D69" w:rsidP="005A0D69">
      <w:r>
        <w:t>In [] we have provided CRs capturing the different proposals.</w:t>
      </w:r>
    </w:p>
    <w:p w:rsidR="005A0D69" w:rsidRPr="001E7E35"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1013" w:history="1">
        <w:r w:rsidR="005A0D69">
          <w:rPr>
            <w:rStyle w:val="Hyperlink"/>
            <w:rFonts w:ascii="Arial" w:hAnsi="Arial" w:cs="Arial"/>
          </w:rPr>
          <w:t>R4-1903927</w:t>
        </w:r>
      </w:hyperlink>
      <w:r w:rsidR="005A0D69">
        <w:rPr>
          <w:b/>
        </w:rPr>
        <w:tab/>
        <w:t>Clarifying editorial correction to 9.5.1</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1014" w:history="1">
        <w:r w:rsidR="005A0D69">
          <w:rPr>
            <w:rStyle w:val="Hyperlink"/>
            <w:rFonts w:ascii="Arial" w:hAnsi="Arial" w:cs="Arial"/>
          </w:rPr>
          <w:t>R4-1903928</w:t>
        </w:r>
      </w:hyperlink>
      <w:r w:rsidR="005A0D69">
        <w:rPr>
          <w:b/>
        </w:rPr>
        <w:tab/>
        <w:t>Clarifying editorial correction to 9.5.3</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1015" w:history="1">
        <w:r w:rsidR="005A0D69">
          <w:rPr>
            <w:rStyle w:val="Hyperlink"/>
            <w:rFonts w:ascii="Arial" w:hAnsi="Arial" w:cs="Arial"/>
          </w:rPr>
          <w:t>R4-1903929</w:t>
        </w:r>
      </w:hyperlink>
      <w:r w:rsidR="005A0D69">
        <w:rPr>
          <w:b/>
        </w:rPr>
        <w:tab/>
        <w:t>Correction of references in 9.5.3</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1016" w:history="1">
        <w:r w:rsidR="005A0D69">
          <w:rPr>
            <w:rStyle w:val="Hyperlink"/>
            <w:rFonts w:ascii="Arial" w:hAnsi="Arial" w:cs="Arial"/>
          </w:rPr>
          <w:t>R4-1903930</w:t>
        </w:r>
      </w:hyperlink>
      <w:r w:rsidR="005A0D69">
        <w:rPr>
          <w:b/>
        </w:rPr>
        <w:tab/>
        <w:t>Include MAC trigger in aperiodic reporting (section 9.5.4 )</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1017" w:history="1">
        <w:r w:rsidR="005A0D69">
          <w:rPr>
            <w:rStyle w:val="Hyperlink"/>
            <w:rFonts w:ascii="Arial" w:hAnsi="Arial" w:cs="Arial"/>
          </w:rPr>
          <w:t>R4-1903931</w:t>
        </w:r>
      </w:hyperlink>
      <w:r w:rsidR="005A0D69">
        <w:rPr>
          <w:b/>
        </w:rPr>
        <w:tab/>
        <w:t>Renaming of ‘BM’ to correct RS abbreviation (section 9.5.4)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1018" w:history="1">
        <w:r w:rsidR="005A0D69">
          <w:rPr>
            <w:rStyle w:val="Hyperlink"/>
            <w:rFonts w:ascii="Arial" w:hAnsi="Arial" w:cs="Arial"/>
          </w:rPr>
          <w:t>R4-1903932</w:t>
        </w:r>
      </w:hyperlink>
      <w:r w:rsidR="005A0D69">
        <w:rPr>
          <w:b/>
        </w:rPr>
        <w:tab/>
        <w:t>Clarifying editorial correction (section 9.5.4)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6"/>
      </w:pPr>
      <w:bookmarkStart w:id="660" w:name="_Toc5099951"/>
      <w:r>
        <w:t>6.10.8.3.1</w:t>
      </w:r>
      <w:r>
        <w:tab/>
        <w:t>Measurement period for CSI-RS based requirements for FR2 [NR_newRAT-Core]</w:t>
      </w:r>
      <w:bookmarkEnd w:id="660"/>
    </w:p>
    <w:p w:rsidR="005A0D69" w:rsidRDefault="005A0D69" w:rsidP="005A0D69">
      <w:pPr>
        <w:rPr>
          <w:lang w:eastAsia="zh-CN"/>
        </w:rPr>
      </w:pPr>
      <w:r>
        <w:rPr>
          <w:lang w:eastAsia="zh-CN"/>
        </w:rPr>
        <w:t>--------------------------------------- Open issues --------------------------------------------------------</w:t>
      </w:r>
    </w:p>
    <w:p w:rsidR="005A0D69" w:rsidRDefault="005A0D69" w:rsidP="00CF1846">
      <w:pPr>
        <w:numPr>
          <w:ilvl w:val="0"/>
          <w:numId w:val="88"/>
        </w:numPr>
        <w:overflowPunct/>
        <w:autoSpaceDE/>
        <w:snapToGrid w:val="0"/>
        <w:spacing w:after="120"/>
        <w:textAlignment w:val="auto"/>
        <w:rPr>
          <w:lang w:eastAsia="ja-JP"/>
        </w:rPr>
      </w:pPr>
      <w:r>
        <w:rPr>
          <w:lang w:eastAsia="ja-JP"/>
        </w:rPr>
        <w:t>Rx be</w:t>
      </w:r>
      <w:r>
        <w:rPr>
          <w:rFonts w:hint="eastAsia"/>
          <w:lang w:eastAsia="zh-CN"/>
        </w:rPr>
        <w:t>a</w:t>
      </w:r>
      <w:r>
        <w:rPr>
          <w:lang w:eastAsia="ja-JP"/>
        </w:rPr>
        <w:t>m sweeping</w:t>
      </w:r>
      <w:r>
        <w:t xml:space="preserve"> </w:t>
      </w:r>
      <w:r>
        <w:rPr>
          <w:lang w:eastAsia="ja-JP"/>
        </w:rPr>
        <w:t>for CSI-RS based L1-RSRP reporting</w:t>
      </w:r>
    </w:p>
    <w:p w:rsidR="005A0D69" w:rsidRDefault="005A0D69" w:rsidP="00CF1846">
      <w:pPr>
        <w:numPr>
          <w:ilvl w:val="1"/>
          <w:numId w:val="88"/>
        </w:numPr>
        <w:overflowPunct/>
        <w:autoSpaceDE/>
        <w:snapToGrid w:val="0"/>
        <w:spacing w:after="120"/>
        <w:textAlignment w:val="auto"/>
        <w:rPr>
          <w:lang w:eastAsia="ja-JP"/>
        </w:rPr>
      </w:pPr>
      <w:r>
        <w:rPr>
          <w:lang w:eastAsia="ja-JP"/>
        </w:rPr>
        <w:t>Option 1 (from Huawei)</w:t>
      </w:r>
    </w:p>
    <w:p w:rsidR="005A0D69" w:rsidRDefault="005A0D69" w:rsidP="00CF1846">
      <w:pPr>
        <w:numPr>
          <w:ilvl w:val="0"/>
          <w:numId w:val="89"/>
        </w:numPr>
        <w:overflowPunct/>
        <w:autoSpaceDE/>
        <w:snapToGrid w:val="0"/>
        <w:spacing w:after="120"/>
        <w:textAlignment w:val="auto"/>
        <w:rPr>
          <w:lang w:eastAsia="ja-JP"/>
        </w:rPr>
      </w:pPr>
      <w:r>
        <w:rPr>
          <w:lang w:eastAsia="ja-JP"/>
        </w:rPr>
        <w:t>For aperiodic CSI-RS with repetition OFF</w:t>
      </w:r>
    </w:p>
    <w:p w:rsidR="005A0D69" w:rsidRDefault="005A0D69" w:rsidP="00CF1846">
      <w:pPr>
        <w:numPr>
          <w:ilvl w:val="3"/>
          <w:numId w:val="90"/>
        </w:numPr>
        <w:overflowPunct/>
        <w:autoSpaceDE/>
        <w:snapToGrid w:val="0"/>
        <w:spacing w:after="120"/>
        <w:textAlignment w:val="auto"/>
        <w:rPr>
          <w:lang w:eastAsia="ja-JP"/>
        </w:rPr>
      </w:pPr>
      <w:r>
        <w:rPr>
          <w:lang w:eastAsia="ja-JP"/>
        </w:rPr>
        <w:t>N=1. The requirements apply provided TCI is configured for all resources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aperiodic CSI-RS with repetition ON</w:t>
      </w:r>
    </w:p>
    <w:p w:rsidR="005A0D69" w:rsidRDefault="005A0D69" w:rsidP="00CF1846">
      <w:pPr>
        <w:numPr>
          <w:ilvl w:val="3"/>
          <w:numId w:val="90"/>
        </w:numPr>
        <w:overflowPunct/>
        <w:autoSpaceDE/>
        <w:snapToGrid w:val="0"/>
        <w:spacing w:after="120"/>
        <w:textAlignment w:val="auto"/>
        <w:rPr>
          <w:lang w:eastAsia="ja-JP"/>
        </w:rPr>
      </w:pPr>
      <w:r>
        <w:rPr>
          <w:lang w:eastAsia="ja-JP"/>
        </w:rPr>
        <w:t>N=1. UE is not required to meet the accuracy requirements if number of transmitted repetitions is smaller than maxNumberRxBeam. The requirements apply provided TCI is configured for all resources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semi-persistent CSI-RS with repetition OFF</w:t>
      </w:r>
    </w:p>
    <w:p w:rsidR="005A0D69" w:rsidRDefault="005A0D69" w:rsidP="00CF1846">
      <w:pPr>
        <w:numPr>
          <w:ilvl w:val="3"/>
          <w:numId w:val="90"/>
        </w:numPr>
        <w:overflowPunct/>
        <w:autoSpaceDE/>
        <w:snapToGrid w:val="0"/>
        <w:spacing w:after="120"/>
        <w:textAlignment w:val="auto"/>
        <w:rPr>
          <w:lang w:eastAsia="ja-JP"/>
        </w:rPr>
      </w:pPr>
      <w:r>
        <w:rPr>
          <w:lang w:eastAsia="ja-JP"/>
        </w:rPr>
        <w:t>N=1. The requirements apply provided TCI is provided for all resources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semi-persistent CSI-RS with repetition ON</w:t>
      </w:r>
    </w:p>
    <w:p w:rsidR="005A0D69" w:rsidRDefault="005A0D69" w:rsidP="00CF1846">
      <w:pPr>
        <w:numPr>
          <w:ilvl w:val="3"/>
          <w:numId w:val="90"/>
        </w:numPr>
        <w:overflowPunct/>
        <w:autoSpaceDE/>
        <w:snapToGrid w:val="0"/>
        <w:spacing w:after="120"/>
        <w:textAlignment w:val="auto"/>
        <w:rPr>
          <w:lang w:eastAsia="ja-JP"/>
        </w:rPr>
      </w:pPr>
      <w:r>
        <w:rPr>
          <w:lang w:eastAsia="ja-JP"/>
        </w:rPr>
        <w:t xml:space="preserve">N=1 if number of transmitted repetitions is equal to or larger than maxNumberRxBeam, otherwise N=8. </w:t>
      </w:r>
    </w:p>
    <w:p w:rsidR="005A0D69" w:rsidRDefault="005A0D69" w:rsidP="00CF1846">
      <w:pPr>
        <w:numPr>
          <w:ilvl w:val="3"/>
          <w:numId w:val="90"/>
        </w:numPr>
        <w:overflowPunct/>
        <w:autoSpaceDE/>
        <w:snapToGrid w:val="0"/>
        <w:spacing w:after="120"/>
        <w:textAlignment w:val="auto"/>
        <w:rPr>
          <w:lang w:eastAsia="ja-JP"/>
        </w:rPr>
      </w:pPr>
      <w:r>
        <w:rPr>
          <w:lang w:eastAsia="ja-JP"/>
        </w:rPr>
        <w:t>The requirements apply provided TCI is provided for all resources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periodic CSI-RS with repetition OFF</w:t>
      </w:r>
    </w:p>
    <w:p w:rsidR="005A0D69" w:rsidRDefault="005A0D69" w:rsidP="00CF1846">
      <w:pPr>
        <w:numPr>
          <w:ilvl w:val="3"/>
          <w:numId w:val="90"/>
        </w:numPr>
        <w:overflowPunct/>
        <w:autoSpaceDE/>
        <w:snapToGrid w:val="0"/>
        <w:spacing w:after="120"/>
        <w:textAlignment w:val="auto"/>
        <w:rPr>
          <w:lang w:eastAsia="ja-JP"/>
        </w:rPr>
      </w:pPr>
      <w:r>
        <w:rPr>
          <w:lang w:eastAsia="ja-JP"/>
        </w:rPr>
        <w:lastRenderedPageBreak/>
        <w:t>N=1 if TCI is configured for all resources in the resource set, and N=8 is TCI is configured for none resource in the resource set.</w:t>
      </w:r>
    </w:p>
    <w:p w:rsidR="005A0D69" w:rsidRDefault="005A0D69" w:rsidP="00CF1846">
      <w:pPr>
        <w:numPr>
          <w:ilvl w:val="0"/>
          <w:numId w:val="89"/>
        </w:numPr>
        <w:overflowPunct/>
        <w:autoSpaceDE/>
        <w:snapToGrid w:val="0"/>
        <w:spacing w:after="120"/>
        <w:textAlignment w:val="auto"/>
        <w:rPr>
          <w:lang w:eastAsia="ja-JP"/>
        </w:rPr>
      </w:pPr>
      <w:r>
        <w:rPr>
          <w:lang w:eastAsia="ja-JP"/>
        </w:rPr>
        <w:t>For periodic CSI-RS with repetition ON</w:t>
      </w:r>
    </w:p>
    <w:p w:rsidR="005A0D69" w:rsidRDefault="005A0D69" w:rsidP="00CF1846">
      <w:pPr>
        <w:numPr>
          <w:ilvl w:val="3"/>
          <w:numId w:val="90"/>
        </w:numPr>
        <w:overflowPunct/>
        <w:autoSpaceDE/>
        <w:snapToGrid w:val="0"/>
        <w:spacing w:after="120"/>
        <w:textAlignment w:val="auto"/>
        <w:rPr>
          <w:lang w:eastAsia="ja-JP"/>
        </w:rPr>
      </w:pPr>
      <w:r>
        <w:rPr>
          <w:lang w:eastAsia="ja-JP"/>
        </w:rPr>
        <w:t xml:space="preserve">N=1 if number of transmitted repetitions is equal to or larger than maxNumberRxBeam, Otherwise N=8. </w:t>
      </w:r>
    </w:p>
    <w:p w:rsidR="005A0D69" w:rsidRDefault="005A0D69" w:rsidP="00CF1846">
      <w:pPr>
        <w:numPr>
          <w:ilvl w:val="3"/>
          <w:numId w:val="90"/>
        </w:numPr>
        <w:overflowPunct/>
        <w:autoSpaceDE/>
        <w:snapToGrid w:val="0"/>
        <w:spacing w:after="120"/>
        <w:textAlignment w:val="auto"/>
        <w:rPr>
          <w:lang w:eastAsia="ja-JP"/>
        </w:rPr>
      </w:pPr>
      <w:r>
        <w:rPr>
          <w:lang w:eastAsia="ja-JP"/>
        </w:rPr>
        <w:t>The requirements apply provided TCI is provided for all resources in the resource set.</w:t>
      </w:r>
    </w:p>
    <w:p w:rsidR="005A0D69" w:rsidRDefault="005A0D69" w:rsidP="00CF1846">
      <w:pPr>
        <w:numPr>
          <w:ilvl w:val="1"/>
          <w:numId w:val="88"/>
        </w:numPr>
        <w:overflowPunct/>
        <w:autoSpaceDE/>
        <w:snapToGrid w:val="0"/>
        <w:spacing w:after="120"/>
        <w:textAlignment w:val="auto"/>
        <w:rPr>
          <w:lang w:eastAsia="ja-JP"/>
        </w:rPr>
      </w:pPr>
      <w:r>
        <w:rPr>
          <w:lang w:eastAsia="ja-JP"/>
        </w:rPr>
        <w:t xml:space="preserve">Option 2 (from MTK): </w:t>
      </w:r>
    </w:p>
    <w:p w:rsidR="005A0D69" w:rsidRDefault="005A0D69" w:rsidP="00CF1846">
      <w:pPr>
        <w:numPr>
          <w:ilvl w:val="0"/>
          <w:numId w:val="89"/>
        </w:numPr>
        <w:overflowPunct/>
        <w:autoSpaceDE/>
        <w:snapToGrid w:val="0"/>
        <w:spacing w:after="120"/>
        <w:textAlignment w:val="auto"/>
        <w:rPr>
          <w:lang w:eastAsia="ja-JP"/>
        </w:rPr>
      </w:pPr>
      <w:r>
        <w:rPr>
          <w:lang w:eastAsia="ja-JP"/>
        </w:rPr>
        <w:t>For CSI-RS configured with repetition set to “off”</w:t>
      </w:r>
    </w:p>
    <w:p w:rsidR="005A0D69" w:rsidRDefault="005A0D69" w:rsidP="00CF1846">
      <w:pPr>
        <w:numPr>
          <w:ilvl w:val="3"/>
          <w:numId w:val="90"/>
        </w:numPr>
        <w:overflowPunct/>
        <w:autoSpaceDE/>
        <w:snapToGrid w:val="0"/>
        <w:spacing w:after="120"/>
        <w:textAlignment w:val="auto"/>
        <w:rPr>
          <w:lang w:eastAsia="ja-JP"/>
        </w:rPr>
      </w:pPr>
      <w:r>
        <w:rPr>
          <w:lang w:eastAsia="ja-JP"/>
        </w:rPr>
        <w:t>If the TCI state is not configured for the CSI-RS resource, N=1 does not apply and scheduling restriction should be applied.</w:t>
      </w:r>
    </w:p>
    <w:p w:rsidR="005A0D69" w:rsidRDefault="005A0D69" w:rsidP="00CF1846">
      <w:pPr>
        <w:numPr>
          <w:ilvl w:val="3"/>
          <w:numId w:val="90"/>
        </w:numPr>
        <w:overflowPunct/>
        <w:autoSpaceDE/>
        <w:snapToGrid w:val="0"/>
        <w:spacing w:after="120"/>
        <w:textAlignment w:val="auto"/>
        <w:rPr>
          <w:lang w:eastAsia="ja-JP"/>
        </w:rPr>
      </w:pPr>
      <w:r>
        <w:rPr>
          <w:lang w:eastAsia="ja-JP"/>
        </w:rPr>
        <w:t>N=1 if the CSI-RS is Type-D QCLed and TDMed to SSB for L1-RSRP reporting or CSI-RS with repetition “ON”.</w:t>
      </w:r>
    </w:p>
    <w:p w:rsidR="005A0D69" w:rsidRDefault="005A0D69" w:rsidP="00CF1846">
      <w:pPr>
        <w:numPr>
          <w:ilvl w:val="0"/>
          <w:numId w:val="89"/>
        </w:numPr>
        <w:overflowPunct/>
        <w:autoSpaceDE/>
        <w:snapToGrid w:val="0"/>
        <w:spacing w:after="120"/>
        <w:textAlignment w:val="auto"/>
        <w:rPr>
          <w:lang w:eastAsia="ja-JP"/>
        </w:rPr>
      </w:pPr>
      <w:r>
        <w:rPr>
          <w:lang w:eastAsia="ja-JP"/>
        </w:rPr>
        <w:t>Scheduling restriction for CSI-RS configured with repetition “on” should be always applied in FR2, regardless whether N=1 is applying or not.</w:t>
      </w:r>
    </w:p>
    <w:p w:rsidR="005A0D69" w:rsidRPr="000F05C4" w:rsidRDefault="005A0D69" w:rsidP="00CF1846">
      <w:pPr>
        <w:numPr>
          <w:ilvl w:val="1"/>
          <w:numId w:val="88"/>
        </w:numPr>
        <w:overflowPunct/>
        <w:autoSpaceDE/>
        <w:snapToGrid w:val="0"/>
        <w:spacing w:after="120"/>
        <w:textAlignment w:val="auto"/>
        <w:rPr>
          <w:lang w:eastAsia="ja-JP"/>
        </w:rPr>
      </w:pPr>
      <w:r w:rsidRPr="000F05C4">
        <w:rPr>
          <w:lang w:eastAsia="ja-JP"/>
        </w:rPr>
        <w:t xml:space="preserve">Option 3 (from NTT DOCOMO): </w:t>
      </w:r>
    </w:p>
    <w:p w:rsidR="005A0D69" w:rsidRPr="000F05C4" w:rsidRDefault="005A0D69" w:rsidP="00CF1846">
      <w:pPr>
        <w:numPr>
          <w:ilvl w:val="0"/>
          <w:numId w:val="89"/>
        </w:numPr>
        <w:overflowPunct/>
        <w:autoSpaceDE/>
        <w:snapToGrid w:val="0"/>
        <w:spacing w:after="120"/>
        <w:textAlignment w:val="auto"/>
        <w:rPr>
          <w:lang w:eastAsia="ja-JP"/>
        </w:rPr>
      </w:pPr>
      <w:r w:rsidRPr="000F05C4">
        <w:rPr>
          <w:lang w:eastAsia="ja-JP"/>
        </w:rPr>
        <w:t>For CSI-RS based L1-RSRP reporting in FR2, scaling factor N should be defined as following:</w:t>
      </w:r>
    </w:p>
    <w:p w:rsidR="005A0D69" w:rsidRPr="000F05C4" w:rsidRDefault="005A0D69" w:rsidP="00CF1846">
      <w:pPr>
        <w:numPr>
          <w:ilvl w:val="3"/>
          <w:numId w:val="90"/>
        </w:numPr>
        <w:overflowPunct/>
        <w:autoSpaceDE/>
        <w:snapToGrid w:val="0"/>
        <w:spacing w:after="120"/>
        <w:textAlignment w:val="auto"/>
        <w:rPr>
          <w:lang w:eastAsia="ja-JP"/>
        </w:rPr>
      </w:pPr>
      <w:r w:rsidRPr="000F05C4">
        <w:rPr>
          <w:lang w:eastAsia="ja-JP"/>
        </w:rPr>
        <w:t>N = 1 could apply if TCI state is configured to the CSI-RS resources.</w:t>
      </w:r>
    </w:p>
    <w:p w:rsidR="005A0D69" w:rsidRPr="000F05C4" w:rsidRDefault="005A0D69" w:rsidP="00CF1846">
      <w:pPr>
        <w:numPr>
          <w:ilvl w:val="3"/>
          <w:numId w:val="90"/>
        </w:numPr>
        <w:overflowPunct/>
        <w:autoSpaceDE/>
        <w:snapToGrid w:val="0"/>
        <w:spacing w:after="120"/>
        <w:textAlignment w:val="auto"/>
        <w:rPr>
          <w:lang w:eastAsia="ja-JP"/>
        </w:rPr>
      </w:pPr>
      <w:r w:rsidRPr="000F05C4">
        <w:rPr>
          <w:lang w:eastAsia="ja-JP"/>
        </w:rPr>
        <w:t>N = 8, otherwise.</w:t>
      </w:r>
    </w:p>
    <w:p w:rsidR="005A0D69" w:rsidRPr="000F05C4" w:rsidRDefault="005A0D69" w:rsidP="00CF1846">
      <w:pPr>
        <w:numPr>
          <w:ilvl w:val="1"/>
          <w:numId w:val="88"/>
        </w:numPr>
        <w:overflowPunct/>
        <w:autoSpaceDE/>
        <w:snapToGrid w:val="0"/>
        <w:spacing w:after="120"/>
        <w:textAlignment w:val="auto"/>
        <w:rPr>
          <w:lang w:eastAsia="ja-JP"/>
        </w:rPr>
      </w:pPr>
      <w:r w:rsidRPr="000F05C4">
        <w:rPr>
          <w:lang w:eastAsia="ja-JP"/>
        </w:rPr>
        <w:t>Option 4 (from Nokia):</w:t>
      </w:r>
    </w:p>
    <w:p w:rsidR="005A0D69" w:rsidRPr="000F05C4" w:rsidRDefault="005A0D69" w:rsidP="00CF1846">
      <w:pPr>
        <w:numPr>
          <w:ilvl w:val="0"/>
          <w:numId w:val="89"/>
        </w:numPr>
        <w:overflowPunct/>
        <w:autoSpaceDE/>
        <w:snapToGrid w:val="0"/>
        <w:spacing w:after="120"/>
        <w:textAlignment w:val="auto"/>
        <w:rPr>
          <w:lang w:eastAsia="ja-JP"/>
        </w:rPr>
      </w:pPr>
      <w:r w:rsidRPr="000F05C4">
        <w:rPr>
          <w:lang w:eastAsia="ja-JP"/>
        </w:rPr>
        <w:t>For CSI-RS based L1-RSRP measurement, N=1 if Repetition is On.</w:t>
      </w:r>
    </w:p>
    <w:p w:rsidR="005A0D69" w:rsidRPr="000F05C4" w:rsidRDefault="005A0D69" w:rsidP="00CF1846">
      <w:pPr>
        <w:numPr>
          <w:ilvl w:val="0"/>
          <w:numId w:val="89"/>
        </w:numPr>
        <w:overflowPunct/>
        <w:autoSpaceDE/>
        <w:snapToGrid w:val="0"/>
        <w:spacing w:after="120"/>
        <w:textAlignment w:val="auto"/>
        <w:rPr>
          <w:lang w:eastAsia="ja-JP"/>
        </w:rPr>
      </w:pPr>
      <w:r w:rsidRPr="000F05C4">
        <w:rPr>
          <w:lang w:eastAsia="ja-JP"/>
        </w:rPr>
        <w:t>For CSI-RS based L1-RSRP measurement, N=1 if Repetition is Off.</w:t>
      </w:r>
    </w:p>
    <w:p w:rsidR="005A0D69" w:rsidRDefault="005A0D69" w:rsidP="005A0D69">
      <w:pPr>
        <w:rPr>
          <w:lang w:eastAsia="zh-CN"/>
        </w:rPr>
      </w:pPr>
    </w:p>
    <w:p w:rsidR="005A0D69" w:rsidRDefault="005A0D69" w:rsidP="005A0D69">
      <w:pPr>
        <w:rPr>
          <w:lang w:eastAsia="zh-CN"/>
        </w:rPr>
      </w:pPr>
      <w:r>
        <w:rPr>
          <w:rFonts w:hint="eastAsia"/>
          <w:lang w:eastAsia="zh-CN"/>
        </w:rPr>
        <w:t>Mediatek: we need TDM condition, which can be handled in FDM discussion on-going. We should consider the known TCI state.</w:t>
      </w:r>
    </w:p>
    <w:p w:rsidR="005A0D69" w:rsidRDefault="005A0D69" w:rsidP="005A0D69">
      <w:pPr>
        <w:rPr>
          <w:lang w:eastAsia="zh-CN"/>
        </w:rPr>
      </w:pPr>
      <w:r>
        <w:rPr>
          <w:rFonts w:hint="eastAsia"/>
          <w:lang w:eastAsia="zh-CN"/>
        </w:rPr>
        <w:t xml:space="preserve">Nokia: Why is TCI state </w:t>
      </w:r>
      <w:r>
        <w:rPr>
          <w:lang w:eastAsia="zh-CN"/>
        </w:rPr>
        <w:t>necessary</w:t>
      </w:r>
      <w:r>
        <w:rPr>
          <w:rFonts w:hint="eastAsia"/>
          <w:lang w:eastAsia="zh-CN"/>
        </w:rPr>
        <w:t xml:space="preserve">? </w:t>
      </w:r>
    </w:p>
    <w:p w:rsidR="005A0D69" w:rsidRDefault="005A0D69" w:rsidP="005A0D69">
      <w:pPr>
        <w:rPr>
          <w:lang w:eastAsia="zh-CN"/>
        </w:rPr>
      </w:pPr>
      <w:r>
        <w:rPr>
          <w:rFonts w:hint="eastAsia"/>
          <w:lang w:eastAsia="zh-CN"/>
        </w:rPr>
        <w:tab/>
        <w:t xml:space="preserve">NTT DOCOMO: this proposal is based on </w:t>
      </w:r>
      <w:r>
        <w:rPr>
          <w:lang w:eastAsia="zh-CN"/>
        </w:rPr>
        <w:t>the</w:t>
      </w:r>
      <w:r>
        <w:rPr>
          <w:rFonts w:hint="eastAsia"/>
          <w:lang w:eastAsia="zh-CN"/>
        </w:rPr>
        <w:t xml:space="preserve"> discussion in previous meeting.</w:t>
      </w:r>
    </w:p>
    <w:p w:rsidR="005A0D69" w:rsidRDefault="005A0D69" w:rsidP="005A0D69">
      <w:pPr>
        <w:rPr>
          <w:lang w:eastAsia="zh-CN"/>
        </w:rPr>
      </w:pPr>
      <w:r>
        <w:rPr>
          <w:rFonts w:hint="eastAsia"/>
          <w:lang w:eastAsia="zh-CN"/>
        </w:rPr>
        <w:t>Qualcomm: for CSI-RS resource off, we agree with NTT DOCOMO.</w:t>
      </w:r>
    </w:p>
    <w:p w:rsidR="005A0D69" w:rsidRDefault="005A0D69" w:rsidP="005A0D69">
      <w:pPr>
        <w:rPr>
          <w:lang w:eastAsia="zh-CN"/>
        </w:rPr>
      </w:pPr>
    </w:p>
    <w:p w:rsidR="005A0D69" w:rsidRPr="00273575" w:rsidRDefault="005A0D69" w:rsidP="005A0D69">
      <w:pPr>
        <w:rPr>
          <w:highlight w:val="green"/>
          <w:lang w:eastAsia="zh-CN"/>
        </w:rPr>
      </w:pPr>
      <w:r w:rsidRPr="00273575">
        <w:rPr>
          <w:rFonts w:hint="eastAsia"/>
          <w:highlight w:val="green"/>
          <w:lang w:eastAsia="zh-CN"/>
        </w:rPr>
        <w:t xml:space="preserve">Agreement: for </w:t>
      </w:r>
      <w:r w:rsidRPr="00273575">
        <w:rPr>
          <w:highlight w:val="green"/>
          <w:lang w:eastAsia="ja-JP"/>
        </w:rPr>
        <w:t>Rx be</w:t>
      </w:r>
      <w:r w:rsidRPr="00273575">
        <w:rPr>
          <w:rFonts w:hint="eastAsia"/>
          <w:highlight w:val="green"/>
          <w:lang w:eastAsia="zh-CN"/>
        </w:rPr>
        <w:t>a</w:t>
      </w:r>
      <w:r w:rsidRPr="00273575">
        <w:rPr>
          <w:highlight w:val="green"/>
          <w:lang w:eastAsia="ja-JP"/>
        </w:rPr>
        <w:t>m sweeping</w:t>
      </w:r>
      <w:r w:rsidRPr="00273575">
        <w:rPr>
          <w:highlight w:val="green"/>
        </w:rPr>
        <w:t xml:space="preserve"> </w:t>
      </w:r>
      <w:r w:rsidRPr="00273575">
        <w:rPr>
          <w:highlight w:val="green"/>
          <w:lang w:eastAsia="ja-JP"/>
        </w:rPr>
        <w:t>for CSI-RS based L1-RSRP reporting</w:t>
      </w:r>
      <w:r w:rsidRPr="00273575">
        <w:rPr>
          <w:rFonts w:hint="eastAsia"/>
          <w:highlight w:val="green"/>
          <w:lang w:eastAsia="zh-CN"/>
        </w:rPr>
        <w:t xml:space="preserve">, </w:t>
      </w:r>
    </w:p>
    <w:p w:rsidR="005A0D69" w:rsidRPr="00FA7683" w:rsidRDefault="005A0D69" w:rsidP="00CF1846">
      <w:pPr>
        <w:pStyle w:val="ListParagraph"/>
        <w:numPr>
          <w:ilvl w:val="0"/>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nt="eastAsia"/>
          <w:highlight w:val="green"/>
        </w:rPr>
        <w:t xml:space="preserve">When CSI-RS </w:t>
      </w:r>
      <w:r w:rsidRPr="00FA7683">
        <w:rPr>
          <w:rFonts w:ascii="Times New Roman" w:hAnsi="Times New Roman"/>
          <w:highlight w:val="green"/>
        </w:rPr>
        <w:t>repetition</w:t>
      </w:r>
      <w:r w:rsidRPr="00FA7683">
        <w:rPr>
          <w:rFonts w:ascii="Times New Roman" w:hAnsi="Times New Roman" w:hint="eastAsia"/>
          <w:highlight w:val="green"/>
        </w:rPr>
        <w:t xml:space="preserve"> is OFF, </w:t>
      </w:r>
    </w:p>
    <w:p w:rsidR="005A0D69" w:rsidRPr="00FA7683" w:rsidRDefault="005A0D69" w:rsidP="00CF1846">
      <w:pPr>
        <w:pStyle w:val="ListParagraph"/>
        <w:numPr>
          <w:ilvl w:val="1"/>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ghlight w:val="green"/>
        </w:rPr>
        <w:t>For CSI-RS based L1-RSRP reporting in FR2, scaling factor N should be defined as following:</w:t>
      </w:r>
    </w:p>
    <w:p w:rsidR="005A0D69" w:rsidRPr="00FA7683" w:rsidRDefault="005A0D69" w:rsidP="00CF1846">
      <w:pPr>
        <w:pStyle w:val="ListParagraph"/>
        <w:numPr>
          <w:ilvl w:val="2"/>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ghlight w:val="green"/>
        </w:rPr>
        <w:t xml:space="preserve">N = 1 could apply if TCI state is configured to </w:t>
      </w:r>
      <w:r w:rsidRPr="00FA7683">
        <w:rPr>
          <w:rFonts w:ascii="Times New Roman" w:hAnsi="Times New Roman" w:hint="eastAsia"/>
          <w:highlight w:val="green"/>
        </w:rPr>
        <w:t xml:space="preserve">all </w:t>
      </w:r>
      <w:r w:rsidRPr="00FA7683">
        <w:rPr>
          <w:rFonts w:ascii="Times New Roman" w:hAnsi="Times New Roman"/>
          <w:highlight w:val="green"/>
        </w:rPr>
        <w:t>the CSI-RS resources</w:t>
      </w:r>
      <w:r w:rsidRPr="00FA7683">
        <w:rPr>
          <w:rFonts w:ascii="Times New Roman" w:hAnsi="Times New Roman" w:hint="eastAsia"/>
          <w:highlight w:val="green"/>
        </w:rPr>
        <w:t xml:space="preserve"> in </w:t>
      </w:r>
      <w:r w:rsidRPr="00FA7683">
        <w:rPr>
          <w:rFonts w:ascii="Times New Roman" w:hAnsi="Times New Roman"/>
          <w:highlight w:val="green"/>
        </w:rPr>
        <w:t>the</w:t>
      </w:r>
      <w:r w:rsidRPr="00FA7683">
        <w:rPr>
          <w:rFonts w:ascii="Times New Roman" w:hAnsi="Times New Roman" w:hint="eastAsia"/>
          <w:highlight w:val="green"/>
        </w:rPr>
        <w:t xml:space="preserve"> resource set</w:t>
      </w:r>
      <w:r w:rsidRPr="00FA7683">
        <w:rPr>
          <w:rFonts w:ascii="Times New Roman" w:hAnsi="Times New Roman"/>
          <w:highlight w:val="green"/>
        </w:rPr>
        <w:t>.</w:t>
      </w:r>
    </w:p>
    <w:p w:rsidR="005A0D69" w:rsidRPr="00FA7683" w:rsidRDefault="005A0D69" w:rsidP="00CF1846">
      <w:pPr>
        <w:pStyle w:val="ListParagraph"/>
        <w:numPr>
          <w:ilvl w:val="3"/>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nt="eastAsia"/>
          <w:highlight w:val="green"/>
        </w:rPr>
        <w:t xml:space="preserve">TCI state </w:t>
      </w:r>
      <w:r w:rsidRPr="00FA7683">
        <w:rPr>
          <w:rFonts w:ascii="Times New Roman" w:hAnsi="Times New Roman"/>
          <w:highlight w:val="green"/>
        </w:rPr>
        <w:t>information</w:t>
      </w:r>
      <w:r w:rsidRPr="00FA7683">
        <w:rPr>
          <w:rFonts w:ascii="Times New Roman" w:hAnsi="Times New Roman" w:hint="eastAsia"/>
          <w:highlight w:val="green"/>
        </w:rPr>
        <w:t xml:space="preserve"> means QCL Type-D to SSB for L1-RSRP or CSI-RS with repetition ON</w:t>
      </w:r>
    </w:p>
    <w:p w:rsidR="005A0D69" w:rsidRPr="00FA7683" w:rsidRDefault="005A0D69" w:rsidP="00CF1846">
      <w:pPr>
        <w:pStyle w:val="ListParagraph"/>
        <w:numPr>
          <w:ilvl w:val="4"/>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nt="eastAsia"/>
          <w:highlight w:val="green"/>
        </w:rPr>
        <w:t xml:space="preserve">QCL Type-D needs </w:t>
      </w:r>
      <w:r w:rsidRPr="00FA7683">
        <w:rPr>
          <w:rFonts w:ascii="Times New Roman" w:hAnsi="Times New Roman"/>
          <w:highlight w:val="green"/>
        </w:rPr>
        <w:t>further</w:t>
      </w:r>
      <w:r w:rsidRPr="00FA7683">
        <w:rPr>
          <w:rFonts w:ascii="Times New Roman" w:hAnsi="Times New Roman" w:hint="eastAsia"/>
          <w:highlight w:val="green"/>
        </w:rPr>
        <w:t xml:space="preserve"> </w:t>
      </w:r>
      <w:r w:rsidRPr="00FA7683">
        <w:rPr>
          <w:rFonts w:ascii="Times New Roman" w:hAnsi="Times New Roman"/>
          <w:highlight w:val="green"/>
        </w:rPr>
        <w:t>clarification</w:t>
      </w:r>
      <w:r w:rsidRPr="00FA7683">
        <w:rPr>
          <w:rFonts w:ascii="Times New Roman" w:hAnsi="Times New Roman" w:hint="eastAsia"/>
          <w:highlight w:val="green"/>
        </w:rPr>
        <w:t xml:space="preserve"> in the next meeting</w:t>
      </w:r>
    </w:p>
    <w:p w:rsidR="005A0D69" w:rsidRPr="00FA7683" w:rsidRDefault="005A0D69" w:rsidP="00CF1846">
      <w:pPr>
        <w:pStyle w:val="ListParagraph"/>
        <w:numPr>
          <w:ilvl w:val="2"/>
          <w:numId w:val="103"/>
        </w:numPr>
        <w:overflowPunct w:val="0"/>
        <w:autoSpaceDE w:val="0"/>
        <w:autoSpaceDN w:val="0"/>
        <w:adjustRightInd w:val="0"/>
        <w:spacing w:after="180"/>
        <w:ind w:firstLineChars="0"/>
        <w:rPr>
          <w:rFonts w:ascii="Times New Roman" w:hAnsi="Times New Roman"/>
          <w:highlight w:val="green"/>
        </w:rPr>
      </w:pPr>
      <w:r w:rsidRPr="00FA7683">
        <w:rPr>
          <w:rFonts w:ascii="Times New Roman" w:hAnsi="Times New Roman" w:hint="eastAsia"/>
          <w:highlight w:val="green"/>
        </w:rPr>
        <w:t xml:space="preserve">No </w:t>
      </w:r>
      <w:r w:rsidRPr="00FA7683">
        <w:rPr>
          <w:rFonts w:ascii="Times New Roman" w:hAnsi="Times New Roman"/>
          <w:highlight w:val="green"/>
        </w:rPr>
        <w:t>requirements</w:t>
      </w:r>
      <w:r w:rsidRPr="00FA7683">
        <w:rPr>
          <w:rFonts w:ascii="Times New Roman" w:hAnsi="Times New Roman" w:hint="eastAsia"/>
          <w:highlight w:val="green"/>
        </w:rPr>
        <w:t xml:space="preserve"> if TCI state is not configured</w:t>
      </w:r>
    </w:p>
    <w:p w:rsidR="005A0D69" w:rsidRPr="00273575" w:rsidRDefault="005A0D69" w:rsidP="00CF1846">
      <w:pPr>
        <w:pStyle w:val="ListParagraph"/>
        <w:numPr>
          <w:ilvl w:val="0"/>
          <w:numId w:val="103"/>
        </w:numPr>
        <w:overflowPunct w:val="0"/>
        <w:autoSpaceDE w:val="0"/>
        <w:autoSpaceDN w:val="0"/>
        <w:adjustRightInd w:val="0"/>
        <w:spacing w:after="180"/>
        <w:ind w:firstLineChars="0"/>
        <w:rPr>
          <w:rFonts w:ascii="Times New Roman" w:hAnsi="Times New Roman"/>
          <w:highlight w:val="green"/>
        </w:rPr>
      </w:pPr>
      <w:r w:rsidRPr="00273575">
        <w:rPr>
          <w:rFonts w:ascii="Times New Roman" w:hAnsi="Times New Roman" w:hint="eastAsia"/>
          <w:highlight w:val="green"/>
        </w:rPr>
        <w:t xml:space="preserve">When CSI-RS </w:t>
      </w:r>
      <w:r w:rsidRPr="00273575">
        <w:rPr>
          <w:rFonts w:ascii="Times New Roman" w:hAnsi="Times New Roman"/>
          <w:highlight w:val="green"/>
        </w:rPr>
        <w:t>repetition</w:t>
      </w:r>
      <w:r w:rsidRPr="00273575">
        <w:rPr>
          <w:rFonts w:ascii="Times New Roman" w:hAnsi="Times New Roman" w:hint="eastAsia"/>
          <w:highlight w:val="green"/>
        </w:rPr>
        <w:t xml:space="preserve"> is ON, </w:t>
      </w:r>
    </w:p>
    <w:p w:rsidR="005A0D69" w:rsidRPr="00273575" w:rsidRDefault="005A0D69" w:rsidP="00CF1846">
      <w:pPr>
        <w:pStyle w:val="ListParagraph"/>
        <w:numPr>
          <w:ilvl w:val="1"/>
          <w:numId w:val="103"/>
        </w:numPr>
        <w:overflowPunct w:val="0"/>
        <w:autoSpaceDE w:val="0"/>
        <w:autoSpaceDN w:val="0"/>
        <w:adjustRightInd w:val="0"/>
        <w:spacing w:after="180"/>
        <w:ind w:firstLineChars="0"/>
        <w:rPr>
          <w:rFonts w:ascii="Times New Roman" w:hAnsi="Times New Roman"/>
          <w:highlight w:val="green"/>
        </w:rPr>
      </w:pPr>
      <w:r w:rsidRPr="00273575">
        <w:rPr>
          <w:rFonts w:ascii="Times New Roman" w:hAnsi="Times New Roman"/>
          <w:highlight w:val="green"/>
        </w:rPr>
        <w:lastRenderedPageBreak/>
        <w:t>The requirements apply provided TCI is provided for all resources in the resource set.</w:t>
      </w:r>
    </w:p>
    <w:p w:rsidR="005A0D69" w:rsidRPr="006C68EB" w:rsidRDefault="005A0D69" w:rsidP="005A0D69">
      <w:pPr>
        <w:rPr>
          <w:lang w:val="en-US" w:eastAsia="zh-CN"/>
        </w:rPr>
      </w:pPr>
    </w:p>
    <w:p w:rsidR="005A0D69" w:rsidRDefault="005A0D69" w:rsidP="00CF1846">
      <w:pPr>
        <w:numPr>
          <w:ilvl w:val="0"/>
          <w:numId w:val="88"/>
        </w:numPr>
        <w:overflowPunct/>
        <w:autoSpaceDE/>
        <w:snapToGrid w:val="0"/>
        <w:spacing w:after="120"/>
        <w:textAlignment w:val="auto"/>
        <w:rPr>
          <w:lang w:eastAsia="ja-JP"/>
        </w:rPr>
      </w:pPr>
      <w:r>
        <w:rPr>
          <w:lang w:eastAsia="ja-JP"/>
        </w:rPr>
        <w:t>The scheduling rules</w:t>
      </w:r>
      <w:r>
        <w:t xml:space="preserve"> </w:t>
      </w:r>
      <w:r>
        <w:rPr>
          <w:lang w:eastAsia="ja-JP"/>
        </w:rPr>
        <w:t>for CSI-RS configured with repetition ON</w:t>
      </w:r>
    </w:p>
    <w:p w:rsidR="005A0D69" w:rsidRDefault="005A0D69" w:rsidP="00CF1846">
      <w:pPr>
        <w:numPr>
          <w:ilvl w:val="1"/>
          <w:numId w:val="88"/>
        </w:numPr>
        <w:overflowPunct/>
        <w:autoSpaceDE/>
        <w:snapToGrid w:val="0"/>
        <w:spacing w:after="120"/>
        <w:textAlignment w:val="auto"/>
        <w:rPr>
          <w:lang w:eastAsia="ja-JP"/>
        </w:rPr>
      </w:pPr>
      <w:r>
        <w:rPr>
          <w:lang w:eastAsia="ja-JP"/>
        </w:rPr>
        <w:t>Option 1 (from MTK):</w:t>
      </w:r>
    </w:p>
    <w:p w:rsidR="005A0D69" w:rsidRDefault="005A0D69" w:rsidP="00CF1846">
      <w:pPr>
        <w:numPr>
          <w:ilvl w:val="0"/>
          <w:numId w:val="89"/>
        </w:numPr>
        <w:overflowPunct/>
        <w:autoSpaceDE/>
        <w:snapToGrid w:val="0"/>
        <w:spacing w:after="120"/>
        <w:textAlignment w:val="auto"/>
        <w:rPr>
          <w:lang w:eastAsia="ja-JP"/>
        </w:rPr>
      </w:pPr>
      <w:r>
        <w:rPr>
          <w:lang w:eastAsia="ja-JP"/>
        </w:rPr>
        <w:t>Scheduling restriction for CSI-RS configured with repetition “on” should be always applied in FR2, regardless whether N=1 is applying or not.</w:t>
      </w:r>
    </w:p>
    <w:p w:rsidR="005A0D69" w:rsidRDefault="005A0D69" w:rsidP="00CF1846">
      <w:pPr>
        <w:numPr>
          <w:ilvl w:val="1"/>
          <w:numId w:val="88"/>
        </w:numPr>
        <w:overflowPunct/>
        <w:autoSpaceDE/>
        <w:snapToGrid w:val="0"/>
        <w:spacing w:after="120"/>
        <w:textAlignment w:val="auto"/>
        <w:rPr>
          <w:lang w:eastAsia="ja-JP"/>
        </w:rPr>
      </w:pPr>
      <w:r>
        <w:rPr>
          <w:lang w:eastAsia="ja-JP"/>
        </w:rPr>
        <w:t>Option 2 (from Nokia):</w:t>
      </w:r>
    </w:p>
    <w:p w:rsidR="005A0D69" w:rsidRDefault="005A0D69" w:rsidP="00CF1846">
      <w:pPr>
        <w:numPr>
          <w:ilvl w:val="0"/>
          <w:numId w:val="89"/>
        </w:numPr>
        <w:overflowPunct/>
        <w:autoSpaceDE/>
        <w:snapToGrid w:val="0"/>
        <w:spacing w:after="120"/>
        <w:textAlignment w:val="auto"/>
        <w:rPr>
          <w:lang w:eastAsia="ja-JP"/>
        </w:rPr>
      </w:pPr>
      <w:r>
        <w:rPr>
          <w:lang w:eastAsia="ja-JP"/>
        </w:rPr>
        <w:t>UE prioritize L1-RSRP measurements over data in the symbols where L1-RSRP RS is present.</w:t>
      </w:r>
    </w:p>
    <w:p w:rsidR="005A0D69" w:rsidRDefault="005A0D69" w:rsidP="00CF1846">
      <w:pPr>
        <w:numPr>
          <w:ilvl w:val="0"/>
          <w:numId w:val="89"/>
        </w:numPr>
        <w:overflowPunct/>
        <w:autoSpaceDE/>
        <w:snapToGrid w:val="0"/>
        <w:spacing w:after="120"/>
        <w:textAlignment w:val="auto"/>
        <w:rPr>
          <w:lang w:eastAsia="ja-JP"/>
        </w:rPr>
      </w:pPr>
      <w:r>
        <w:rPr>
          <w:lang w:eastAsia="ja-JP"/>
        </w:rPr>
        <w:t>Ask RAN1 clarification regarding the UE prioritization between L1-RSRP measurements over data in the symbols where L1-RSRP RS is present, when Repetition is On.</w:t>
      </w:r>
    </w:p>
    <w:p w:rsidR="005A0D69" w:rsidRDefault="005A0D69" w:rsidP="005A0D69">
      <w:pPr>
        <w:rPr>
          <w:lang w:eastAsia="zh-CN"/>
        </w:rPr>
      </w:pPr>
    </w:p>
    <w:p w:rsidR="005A0D69" w:rsidRPr="00B51CED" w:rsidRDefault="005A0D69" w:rsidP="005A0D69">
      <w:pPr>
        <w:rPr>
          <w:highlight w:val="green"/>
          <w:lang w:eastAsia="zh-CN"/>
        </w:rPr>
      </w:pPr>
      <w:r w:rsidRPr="00B51CED">
        <w:rPr>
          <w:highlight w:val="green"/>
          <w:lang w:eastAsia="zh-CN"/>
        </w:rPr>
        <w:t>Agreement: for the scheduling rules for CSI-RS configured with repetition ON</w:t>
      </w:r>
    </w:p>
    <w:p w:rsidR="005A0D69" w:rsidRPr="00B51CED" w:rsidRDefault="005A0D69" w:rsidP="00CF1846">
      <w:pPr>
        <w:pStyle w:val="ListParagraph"/>
        <w:numPr>
          <w:ilvl w:val="0"/>
          <w:numId w:val="88"/>
        </w:numPr>
        <w:overflowPunct w:val="0"/>
        <w:autoSpaceDE w:val="0"/>
        <w:autoSpaceDN w:val="0"/>
        <w:adjustRightInd w:val="0"/>
        <w:spacing w:after="180"/>
        <w:ind w:firstLineChars="0"/>
        <w:rPr>
          <w:rFonts w:ascii="Times New Roman" w:hAnsi="Times New Roman"/>
          <w:highlight w:val="green"/>
        </w:rPr>
      </w:pPr>
      <w:r w:rsidRPr="00B51CED">
        <w:rPr>
          <w:rFonts w:ascii="Times New Roman" w:hAnsi="Times New Roman"/>
          <w:highlight w:val="green"/>
        </w:rPr>
        <w:t>Scheduling restriction for CSI-RS configured with repetition “on” should be always applied in FR2, regardless whether N=1 is applying or not.</w:t>
      </w:r>
    </w:p>
    <w:p w:rsidR="005A0D69" w:rsidRDefault="005A0D69" w:rsidP="005A0D69">
      <w:pPr>
        <w:rPr>
          <w:lang w:eastAsia="zh-CN"/>
        </w:rPr>
      </w:pPr>
    </w:p>
    <w:p w:rsidR="005A0D69" w:rsidRDefault="005A0D69" w:rsidP="005A0D69">
      <w:pPr>
        <w:rPr>
          <w:lang w:eastAsia="zh-CN"/>
        </w:rPr>
      </w:pPr>
      <w:r>
        <w:rPr>
          <w:lang w:eastAsia="zh-CN"/>
        </w:rPr>
        <w:t>----------------------------------------------------------------------------------------------------------------</w:t>
      </w:r>
    </w:p>
    <w:p w:rsidR="005A0D69" w:rsidRDefault="00A41E08" w:rsidP="005A0D69">
      <w:pPr>
        <w:rPr>
          <w:i/>
        </w:rPr>
      </w:pPr>
      <w:hyperlink r:id="rId1019" w:history="1">
        <w:r w:rsidR="005A0D69">
          <w:rPr>
            <w:rStyle w:val="Hyperlink"/>
            <w:rFonts w:ascii="Arial" w:hAnsi="Arial" w:cs="Arial"/>
          </w:rPr>
          <w:t>R4-1903593</w:t>
        </w:r>
      </w:hyperlink>
      <w:r w:rsidR="005A0D69">
        <w:rPr>
          <w:b/>
        </w:rPr>
        <w:tab/>
        <w:t>Discussion on CSI-RS based L1-RSRP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r w:rsidRPr="001E7E35">
        <w:t>In the contribution, we discuss the requirement for CSI-RS based L1-RSRP measurement for reporting in FR2. We have the following observations and proposals:</w:t>
      </w:r>
    </w:p>
    <w:p w:rsidR="005A0D69" w:rsidRPr="001E7E35" w:rsidRDefault="005A0D69" w:rsidP="005A0D69">
      <w:pPr>
        <w:rPr>
          <w:b/>
        </w:rPr>
      </w:pPr>
      <w:r w:rsidRPr="001E7E35">
        <w:rPr>
          <w:b/>
        </w:rPr>
        <w:fldChar w:fldCharType="begin"/>
      </w:r>
      <w:r w:rsidRPr="001E7E35">
        <w:rPr>
          <w:b/>
        </w:rPr>
        <w:instrText xml:space="preserve"> REF _Ref4880537 \h </w:instrText>
      </w:r>
      <w:r w:rsidRPr="001E7E35">
        <w:rPr>
          <w:b/>
        </w:rPr>
      </w:r>
      <w:r w:rsidRPr="001E7E35">
        <w:rPr>
          <w:b/>
        </w:rPr>
        <w:fldChar w:fldCharType="separate"/>
      </w:r>
      <w:r w:rsidRPr="001E7E35">
        <w:rPr>
          <w:b/>
          <w:bCs/>
        </w:rPr>
        <w:t xml:space="preserve">Proposal 1: For CSI-RS configured with </w:t>
      </w:r>
      <w:r w:rsidRPr="001E7E35">
        <w:rPr>
          <w:b/>
          <w:bCs/>
          <w:i/>
        </w:rPr>
        <w:t>repetition</w:t>
      </w:r>
      <w:r w:rsidRPr="001E7E35">
        <w:rPr>
          <w:b/>
          <w:bCs/>
        </w:rPr>
        <w:t xml:space="preserve"> set to “off”, if the TCI state is not configured for the CSI-RS resource, N=1 does not apply and scheduling restriction should be applied.</w:t>
      </w:r>
      <w:r w:rsidRPr="001E7E35">
        <w:fldChar w:fldCharType="end"/>
      </w:r>
    </w:p>
    <w:p w:rsidR="005A0D69" w:rsidRPr="001E7E35" w:rsidRDefault="005A0D69" w:rsidP="005A0D69">
      <w:pPr>
        <w:rPr>
          <w:b/>
        </w:rPr>
      </w:pPr>
      <w:r w:rsidRPr="001E7E35">
        <w:rPr>
          <w:b/>
        </w:rPr>
        <w:fldChar w:fldCharType="begin"/>
      </w:r>
      <w:r w:rsidRPr="001E7E35">
        <w:rPr>
          <w:b/>
        </w:rPr>
        <w:instrText xml:space="preserve"> REF _Ref4880543 \h </w:instrText>
      </w:r>
      <w:r w:rsidRPr="001E7E35">
        <w:rPr>
          <w:b/>
        </w:rPr>
      </w:r>
      <w:r w:rsidRPr="001E7E35">
        <w:rPr>
          <w:b/>
        </w:rPr>
        <w:fldChar w:fldCharType="separate"/>
      </w:r>
      <w:r w:rsidRPr="001E7E35">
        <w:rPr>
          <w:b/>
          <w:bCs/>
        </w:rPr>
        <w:t xml:space="preserve">Proposal 2: For CSI-RS configured with </w:t>
      </w:r>
      <w:r w:rsidRPr="001E7E35">
        <w:rPr>
          <w:b/>
          <w:bCs/>
          <w:i/>
        </w:rPr>
        <w:t>repetition</w:t>
      </w:r>
      <w:r w:rsidRPr="001E7E35">
        <w:rPr>
          <w:b/>
          <w:bCs/>
        </w:rPr>
        <w:t xml:space="preserve"> set to “off”, </w:t>
      </w:r>
      <w:r w:rsidRPr="001E7E35">
        <w:rPr>
          <w:b/>
          <w:bCs/>
          <w:i/>
        </w:rPr>
        <w:t>N</w:t>
      </w:r>
      <w:r w:rsidRPr="001E7E35">
        <w:rPr>
          <w:b/>
          <w:bCs/>
        </w:rPr>
        <w:t>=1 if the CSI-RS is Type-D QCLed and TDMed to SSB for L1-RSRP reporting or CSI-RS with repetition “ON”.</w:t>
      </w:r>
      <w:r w:rsidRPr="001E7E35">
        <w:fldChar w:fldCharType="end"/>
      </w:r>
    </w:p>
    <w:p w:rsidR="005A0D69" w:rsidRDefault="005A0D69" w:rsidP="005A0D69">
      <w:r w:rsidRPr="001E7E35">
        <w:rPr>
          <w:b/>
        </w:rPr>
        <w:fldChar w:fldCharType="begin"/>
      </w:r>
      <w:r w:rsidRPr="001E7E35">
        <w:rPr>
          <w:b/>
        </w:rPr>
        <w:instrText xml:space="preserve"> REF _Ref1082414 \h </w:instrText>
      </w:r>
      <w:r w:rsidRPr="001E7E35">
        <w:rPr>
          <w:b/>
        </w:rPr>
      </w:r>
      <w:r w:rsidRPr="001E7E35">
        <w:rPr>
          <w:b/>
        </w:rPr>
        <w:fldChar w:fldCharType="separate"/>
      </w:r>
      <w:r w:rsidRPr="001E7E35">
        <w:rPr>
          <w:b/>
          <w:bCs/>
        </w:rPr>
        <w:t xml:space="preserve">Observation 1: </w:t>
      </w:r>
      <w:r w:rsidRPr="001E7E35">
        <w:rPr>
          <w:b/>
        </w:rPr>
        <w:t xml:space="preserve">Scheduling restriction for CSI-RS configured with repetition “on” should be always applied in FR2, regardless whether </w:t>
      </w:r>
      <w:r w:rsidRPr="001E7E35">
        <w:rPr>
          <w:b/>
          <w:i/>
        </w:rPr>
        <w:t>N</w:t>
      </w:r>
      <w:r w:rsidRPr="001E7E35">
        <w:rPr>
          <w:b/>
        </w:rPr>
        <w:t>=1 is applying or not.</w:t>
      </w:r>
      <w:r w:rsidRPr="001E7E35">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20" w:history="1">
        <w:r w:rsidR="005A0D69">
          <w:rPr>
            <w:rStyle w:val="Hyperlink"/>
            <w:rFonts w:ascii="Arial" w:hAnsi="Arial" w:cs="Arial"/>
          </w:rPr>
          <w:t>R4-1903629</w:t>
        </w:r>
      </w:hyperlink>
      <w:r w:rsidR="005A0D69">
        <w:rPr>
          <w:b/>
        </w:rPr>
        <w:tab/>
        <w:t>Remaining issues on measurement period for L1-RSRP reporting</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pPr>
        <w:rPr>
          <w:iCs/>
        </w:rPr>
      </w:pPr>
      <w:r w:rsidRPr="001E7E35">
        <w:rPr>
          <w:iCs/>
        </w:rPr>
        <w:t xml:space="preserve">In this contribution, we provided our views on </w:t>
      </w:r>
      <w:r w:rsidRPr="001E7E35">
        <w:rPr>
          <w:rFonts w:hint="eastAsia"/>
          <w:iCs/>
        </w:rPr>
        <w:t>measurement period for L1-RSRP reporting</w:t>
      </w:r>
      <w:r w:rsidRPr="001E7E35">
        <w:rPr>
          <w:iCs/>
        </w:rPr>
        <w:t>, and we made following proposal.</w:t>
      </w:r>
    </w:p>
    <w:p w:rsidR="005A0D69" w:rsidRPr="001E7E35" w:rsidRDefault="005A0D69" w:rsidP="005A0D69">
      <w:pPr>
        <w:rPr>
          <w:b/>
          <w:iCs/>
        </w:rPr>
      </w:pPr>
      <w:r w:rsidRPr="001E7E35">
        <w:rPr>
          <w:rFonts w:hint="eastAsia"/>
          <w:b/>
          <w:iCs/>
          <w:u w:val="single"/>
        </w:rPr>
        <w:t>Proposal 1</w:t>
      </w:r>
      <w:r w:rsidRPr="001E7E35">
        <w:rPr>
          <w:rFonts w:hint="eastAsia"/>
          <w:b/>
          <w:iCs/>
        </w:rPr>
        <w:t xml:space="preserve">: For CSI-RS based L1-RSRP </w:t>
      </w:r>
      <w:r w:rsidRPr="001E7E35">
        <w:rPr>
          <w:b/>
          <w:iCs/>
        </w:rPr>
        <w:t>reporting</w:t>
      </w:r>
      <w:r w:rsidRPr="001E7E35">
        <w:rPr>
          <w:rFonts w:hint="eastAsia"/>
          <w:b/>
          <w:iCs/>
        </w:rPr>
        <w:t xml:space="preserve"> in FR2, scaling factor N should be defined as following:</w:t>
      </w:r>
    </w:p>
    <w:p w:rsidR="005A0D69" w:rsidRPr="001E7E35" w:rsidRDefault="005A0D69" w:rsidP="00CF1846">
      <w:pPr>
        <w:numPr>
          <w:ilvl w:val="0"/>
          <w:numId w:val="86"/>
        </w:numPr>
        <w:rPr>
          <w:b/>
          <w:iCs/>
        </w:rPr>
      </w:pPr>
      <w:r w:rsidRPr="001E7E35">
        <w:rPr>
          <w:rFonts w:hint="eastAsia"/>
          <w:b/>
          <w:iCs/>
        </w:rPr>
        <w:t>N = 1 could apply if TCI state is configured to the CSI-RS resources.</w:t>
      </w:r>
    </w:p>
    <w:p w:rsidR="005A0D69" w:rsidRPr="001E7E35" w:rsidRDefault="005A0D69" w:rsidP="00CF1846">
      <w:pPr>
        <w:numPr>
          <w:ilvl w:val="0"/>
          <w:numId w:val="86"/>
        </w:numPr>
        <w:rPr>
          <w:b/>
          <w:iCs/>
        </w:rPr>
      </w:pPr>
      <w:r w:rsidRPr="001E7E35">
        <w:rPr>
          <w:rFonts w:hint="eastAsia"/>
          <w:b/>
          <w:iCs/>
        </w:rPr>
        <w:lastRenderedPageBreak/>
        <w:t>N = 8, otherwise.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21" w:history="1">
        <w:r w:rsidR="005A0D69">
          <w:rPr>
            <w:rStyle w:val="Hyperlink"/>
            <w:rFonts w:ascii="Arial" w:hAnsi="Arial" w:cs="Arial"/>
          </w:rPr>
          <w:t>R4-1903933</w:t>
        </w:r>
      </w:hyperlink>
      <w:r w:rsidR="005A0D69">
        <w:rPr>
          <w:b/>
        </w:rPr>
        <w:tab/>
        <w:t>CSI-RS L1-RSRP Measurement Period Requirements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paper we discus the L1-RSRP measurements and reporting requirements, and especially the aspect of the scaling factor N for FR2:</w:t>
      </w:r>
    </w:p>
    <w:p w:rsidR="005A0D69" w:rsidRDefault="005A0D69" w:rsidP="005A0D69">
      <w:r>
        <w:t>Proposal 1: For CSI-RS based L1-RSRP measurement N=1 if Repetition is On.</w:t>
      </w:r>
    </w:p>
    <w:p w:rsidR="005A0D69" w:rsidRDefault="005A0D69" w:rsidP="005A0D69">
      <w:r>
        <w:t>Proposal 2: For CSI-RS based L1-RSRP measurement N=1 if Repetition is Off.</w:t>
      </w:r>
    </w:p>
    <w:p w:rsidR="005A0D69" w:rsidRDefault="005A0D69" w:rsidP="005A0D69">
      <w:r>
        <w:t>Related to the issue of the scheduling rules when Repetition is On.</w:t>
      </w:r>
    </w:p>
    <w:p w:rsidR="005A0D69" w:rsidRDefault="005A0D69" w:rsidP="005A0D69">
      <w:r>
        <w:t>Proposal 3: UE prioritize L1-RSRP measurements over data in the symbols where L1-RSRP RS is present.</w:t>
      </w:r>
    </w:p>
    <w:p w:rsidR="005A0D69" w:rsidRDefault="005A0D69" w:rsidP="005A0D69">
      <w:r>
        <w:t>Proposal 4: Ask RAN1 clarification regarding the UE prioritization between L1-RSRP measurements over data in the symbols where L1-RSRP RS is present, when Repetition is 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22" w:history="1">
        <w:r w:rsidR="005A0D69">
          <w:rPr>
            <w:rStyle w:val="Hyperlink"/>
            <w:rFonts w:ascii="Arial" w:hAnsi="Arial" w:cs="Arial"/>
          </w:rPr>
          <w:t>R4-1903770</w:t>
        </w:r>
      </w:hyperlink>
      <w:r w:rsidR="005A0D69">
        <w:rPr>
          <w:b/>
        </w:rPr>
        <w:tab/>
        <w:t>Discussion on remaining issues in L1-RSRP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r w:rsidRPr="001E7E35">
        <w:t>In this paper we provided our views on the N value in CSI-RS based L1-RSRP measurement for beam reporting.</w:t>
      </w:r>
    </w:p>
    <w:p w:rsidR="005A0D69" w:rsidRPr="001E7E35" w:rsidRDefault="005A0D69" w:rsidP="005A0D69">
      <w:pPr>
        <w:rPr>
          <w:b/>
        </w:rPr>
      </w:pPr>
      <w:r w:rsidRPr="001E7E35">
        <w:rPr>
          <w:rFonts w:hint="eastAsia"/>
          <w:b/>
        </w:rPr>
        <w:t xml:space="preserve">Proposal 1: For </w:t>
      </w:r>
      <w:r w:rsidRPr="001E7E35">
        <w:rPr>
          <w:b/>
        </w:rPr>
        <w:t>aperiodic</w:t>
      </w:r>
      <w:r w:rsidRPr="001E7E35">
        <w:rPr>
          <w:rFonts w:hint="eastAsia"/>
          <w:b/>
        </w:rPr>
        <w:t xml:space="preserve"> </w:t>
      </w:r>
      <w:r w:rsidRPr="001E7E35">
        <w:rPr>
          <w:b/>
        </w:rPr>
        <w:t>CSI-RS with repetition OFF, N=1. The requirements apply provided TCI is configured for all resources in the resource set.</w:t>
      </w:r>
    </w:p>
    <w:p w:rsidR="005A0D69" w:rsidRPr="004276AE" w:rsidRDefault="005A0D69" w:rsidP="005A0D69">
      <w:pPr>
        <w:rPr>
          <w:b/>
        </w:rPr>
      </w:pPr>
      <w:r w:rsidRPr="004276AE">
        <w:rPr>
          <w:b/>
        </w:rPr>
        <w:t>Proposal 2: For aperiodic CSI-RS with repetition ON, N=1. UE is not required to meet the accuracy requirements if number of transmitted repetitions is smaller than maxNumberRxBeam. The requirements apply provided TCI is configured for all resources in the resource set.</w:t>
      </w:r>
    </w:p>
    <w:p w:rsidR="005A0D69" w:rsidRPr="001E7E35" w:rsidRDefault="005A0D69" w:rsidP="005A0D69">
      <w:pPr>
        <w:rPr>
          <w:b/>
        </w:rPr>
      </w:pPr>
      <w:r w:rsidRPr="001E7E35">
        <w:rPr>
          <w:rFonts w:hint="eastAsia"/>
          <w:b/>
        </w:rPr>
        <w:t xml:space="preserve">Proposal </w:t>
      </w:r>
      <w:r w:rsidRPr="001E7E35">
        <w:rPr>
          <w:b/>
        </w:rPr>
        <w:t>3</w:t>
      </w:r>
      <w:r w:rsidRPr="001E7E35">
        <w:rPr>
          <w:rFonts w:hint="eastAsia"/>
          <w:b/>
        </w:rPr>
        <w:t xml:space="preserve">: For </w:t>
      </w:r>
      <w:r w:rsidRPr="001E7E35">
        <w:rPr>
          <w:b/>
        </w:rPr>
        <w:t>semi-persistent</w:t>
      </w:r>
      <w:r w:rsidRPr="001E7E35">
        <w:rPr>
          <w:rFonts w:hint="eastAsia"/>
          <w:b/>
        </w:rPr>
        <w:t xml:space="preserve"> </w:t>
      </w:r>
      <w:r w:rsidRPr="001E7E35">
        <w:rPr>
          <w:b/>
        </w:rPr>
        <w:t>CSI-RS with repetition OFF, N=1. The requirements apply provided TCI is provided for all resources in the resource set.</w:t>
      </w:r>
    </w:p>
    <w:p w:rsidR="005A0D69" w:rsidRPr="001E7E35" w:rsidRDefault="005A0D69" w:rsidP="005A0D69">
      <w:pPr>
        <w:rPr>
          <w:b/>
        </w:rPr>
      </w:pPr>
      <w:r w:rsidRPr="001E7E35">
        <w:rPr>
          <w:b/>
        </w:rPr>
        <w:t>Proposal 4: For semi-persistent CSI-RS with repetition ON, N=1 if number of transmitted repetitions is equal to or larger than maxNumberRxBeam, otherwise N=8. The requirements apply provided TCI is provided for all resources in the resource set.</w:t>
      </w:r>
    </w:p>
    <w:p w:rsidR="005A0D69" w:rsidRPr="001E7E35" w:rsidRDefault="005A0D69" w:rsidP="005A0D69">
      <w:pPr>
        <w:rPr>
          <w:b/>
        </w:rPr>
      </w:pPr>
      <w:r w:rsidRPr="001E7E35">
        <w:rPr>
          <w:rFonts w:hint="eastAsia"/>
          <w:b/>
        </w:rPr>
        <w:t xml:space="preserve">Proposal </w:t>
      </w:r>
      <w:r w:rsidRPr="001E7E35">
        <w:rPr>
          <w:b/>
        </w:rPr>
        <w:t>5</w:t>
      </w:r>
      <w:r w:rsidRPr="001E7E35">
        <w:rPr>
          <w:rFonts w:hint="eastAsia"/>
          <w:b/>
        </w:rPr>
        <w:t xml:space="preserve">: For </w:t>
      </w:r>
      <w:r w:rsidRPr="001E7E35">
        <w:rPr>
          <w:b/>
        </w:rPr>
        <w:t>periodic CSI-RS with repetition OFF, N=1 if TCI is configured for all resources in the resource set, and N=8 is TCI is configured for none resource in the resource set.</w:t>
      </w:r>
    </w:p>
    <w:p w:rsidR="005A0D69" w:rsidRPr="001E7E35" w:rsidRDefault="005A0D69" w:rsidP="005A0D69">
      <w:pPr>
        <w:rPr>
          <w:b/>
        </w:rPr>
      </w:pPr>
      <w:r w:rsidRPr="001E7E35">
        <w:rPr>
          <w:b/>
        </w:rPr>
        <w:t>Proposal 6: For periodic CSI-RS with repetition ON, N=1 if number of transmitted repetitions is equal to or larger than maxNumberRxBeam, otherwise N=8. The requirements apply provided TCI is provided for all resources in the resource set.</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Pr>
        <w:rPr>
          <w:lang w:eastAsia="zh-CN"/>
        </w:rPr>
      </w:pPr>
      <w:r w:rsidRPr="004276AE">
        <w:rPr>
          <w:rFonts w:hint="eastAsia"/>
          <w:highlight w:val="green"/>
          <w:lang w:eastAsia="zh-CN"/>
        </w:rPr>
        <w:t xml:space="preserve">Agreement: </w:t>
      </w:r>
      <w:r w:rsidRPr="004276AE">
        <w:rPr>
          <w:highlight w:val="green"/>
          <w:lang w:eastAsia="zh-CN"/>
        </w:rPr>
        <w:t>For aperiodic CSI-RS with repetition ON, N=1. UE is not required to meet the accuracy requirements if number of transmitted repetitions is smaller than maxNumberRxBeam. The requirements apply provided TCI is configured for all resources in the resource set.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23" w:history="1">
        <w:r w:rsidR="005A0D69">
          <w:rPr>
            <w:rStyle w:val="Hyperlink"/>
            <w:rFonts w:ascii="Arial" w:hAnsi="Arial" w:cs="Arial"/>
          </w:rPr>
          <w:t>R4-1902888</w:t>
        </w:r>
      </w:hyperlink>
      <w:r w:rsidR="005A0D69">
        <w:rPr>
          <w:b/>
        </w:rPr>
        <w:tab/>
        <w:t>Discussion about L1-RSRP measurement requirement for beam reporting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1E7E35" w:rsidRDefault="005A0D69" w:rsidP="005A0D69">
      <w:r w:rsidRPr="001E7E35">
        <w:t xml:space="preserve">In this contribution, the following conclusion can be drawn: </w:t>
      </w:r>
    </w:p>
    <w:p w:rsidR="005A0D69" w:rsidRPr="001E7E35" w:rsidRDefault="005A0D69" w:rsidP="005A0D69">
      <w:r w:rsidRPr="001E7E35">
        <w:rPr>
          <w:b/>
        </w:rPr>
        <w:t>Proposal 1: For periodic CSI-RS configured with repetition “OFF”, if it’s QCL-TypeD with SSB or CSI-RS with repetition “ON” for L1-RSRP beam reporting, then N=1 can apply. Otherwise, N=8 shall apply.</w:t>
      </w:r>
      <w:r w:rsidRPr="001E7E35">
        <w:t xml:space="preserve">  </w:t>
      </w:r>
    </w:p>
    <w:p w:rsidR="005A0D69" w:rsidRPr="001E7E35" w:rsidRDefault="005A0D69" w:rsidP="005A0D69">
      <w:pPr>
        <w:rPr>
          <w:b/>
        </w:rPr>
      </w:pPr>
      <w:r w:rsidRPr="001E7E35">
        <w:rPr>
          <w:b/>
        </w:rPr>
        <w:t>Proposal 2: For periodic CSI-RS configured with repetition “ON”, N=8.</w:t>
      </w:r>
    </w:p>
    <w:p w:rsidR="005A0D69" w:rsidRPr="001E7E35" w:rsidRDefault="005A0D69" w:rsidP="005A0D69">
      <w:pPr>
        <w:rPr>
          <w:b/>
        </w:rPr>
      </w:pPr>
      <w:r w:rsidRPr="001E7E35">
        <w:rPr>
          <w:b/>
        </w:rPr>
        <w:t>Proposal 3: No need to define aperiodic and periodic reporting delay.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D44CD9" w:rsidRDefault="005A0D69" w:rsidP="005A0D69">
      <w:pPr>
        <w:pStyle w:val="Topic"/>
      </w:pPr>
      <w:r w:rsidRPr="00D44CD9">
        <w:rPr>
          <w:rFonts w:hint="eastAsia"/>
        </w:rPr>
        <w:t>LS</w:t>
      </w:r>
    </w:p>
    <w:p w:rsidR="005A0D69" w:rsidRDefault="00A41E08" w:rsidP="005A0D69">
      <w:pPr>
        <w:rPr>
          <w:i/>
        </w:rPr>
      </w:pPr>
      <w:hyperlink r:id="rId1024" w:history="1">
        <w:r w:rsidR="005A0D69">
          <w:rPr>
            <w:rStyle w:val="Hyperlink"/>
            <w:rFonts w:ascii="Arial" w:hAnsi="Arial" w:cs="Arial"/>
          </w:rPr>
          <w:t>R4-1903771</w:t>
        </w:r>
      </w:hyperlink>
      <w:r w:rsidR="005A0D69">
        <w:rPr>
          <w:b/>
        </w:rPr>
        <w:tab/>
        <w:t>LS on timeRestrictionForChannelMeasurements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B65A95">
        <w:rPr>
          <w:rFonts w:ascii="Arial" w:hAnsi="Arial" w:cs="Arial"/>
          <w:b/>
          <w:highlight w:val="green"/>
        </w:rPr>
        <w:br/>
      </w:r>
      <w:r w:rsidRPr="00B65A95">
        <w:rPr>
          <w:rFonts w:ascii="Arial" w:hAnsi="Arial" w:cs="Arial"/>
          <w:b/>
          <w:highlight w:val="green"/>
        </w:rPr>
        <w:br/>
      </w:r>
    </w:p>
    <w:p w:rsidR="005A0D69" w:rsidRDefault="005A0D69" w:rsidP="005A0D69">
      <w:pPr>
        <w:pStyle w:val="Topic"/>
      </w:pPr>
      <w:r>
        <w:rPr>
          <w:rFonts w:hint="eastAsia"/>
        </w:rPr>
        <w:t>38.133 draft CR</w:t>
      </w:r>
    </w:p>
    <w:p w:rsidR="005A0D69" w:rsidRDefault="00A41E08" w:rsidP="005A0D69">
      <w:pPr>
        <w:rPr>
          <w:i/>
        </w:rPr>
      </w:pPr>
      <w:hyperlink r:id="rId1025" w:history="1">
        <w:r w:rsidR="005A0D69">
          <w:rPr>
            <w:rStyle w:val="Hyperlink"/>
            <w:rFonts w:ascii="Arial" w:hAnsi="Arial" w:cs="Arial"/>
          </w:rPr>
          <w:t>R4-1903934</w:t>
        </w:r>
      </w:hyperlink>
      <w:r w:rsidR="005A0D69">
        <w:rPr>
          <w:b/>
        </w:rPr>
        <w:tab/>
        <w:t>CR for CSI-RS L1-RSRP measurement period Requirements (section 9.5.4.2)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26" w:history="1">
        <w:r w:rsidR="005A0D69">
          <w:rPr>
            <w:rStyle w:val="Hyperlink"/>
            <w:rFonts w:ascii="Arial" w:hAnsi="Arial" w:cs="Arial"/>
          </w:rPr>
          <w:t>R4-1903772</w:t>
        </w:r>
      </w:hyperlink>
      <w:r w:rsidR="005A0D69">
        <w:rPr>
          <w:b/>
        </w:rPr>
        <w:tab/>
        <w:t>CR on L1-RSRP measurement requirements (section 9.5.4)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27" w:history="1">
        <w:r>
          <w:rPr>
            <w:rStyle w:val="Hyperlink"/>
            <w:rFonts w:ascii="Arial" w:hAnsi="Arial" w:cs="Arial"/>
          </w:rPr>
          <w:t>R4-1904710</w:t>
        </w:r>
      </w:hyperlink>
      <w:r>
        <w:rPr>
          <w:rFonts w:ascii="Arial" w:hAnsi="Arial" w:cs="Arial"/>
          <w:b/>
        </w:rPr>
        <w:t xml:space="preserve"> (from </w:t>
      </w:r>
      <w:hyperlink r:id="rId1028" w:history="1">
        <w:r>
          <w:rPr>
            <w:rStyle w:val="Hyperlink"/>
            <w:rFonts w:ascii="Arial" w:hAnsi="Arial" w:cs="Arial"/>
          </w:rPr>
          <w:t>R4-1903772)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029" w:history="1">
        <w:r w:rsidR="005A0D69">
          <w:rPr>
            <w:rStyle w:val="Hyperlink"/>
            <w:rFonts w:ascii="Arial" w:hAnsi="Arial" w:cs="Arial"/>
          </w:rPr>
          <w:t>R4-1904710</w:t>
        </w:r>
      </w:hyperlink>
      <w:r w:rsidR="005A0D69">
        <w:rPr>
          <w:b/>
        </w:rPr>
        <w:tab/>
        <w:t>CR on L1-RSRP measurement requirements (section 9.5.4)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65A95">
        <w:rPr>
          <w:rFonts w:ascii="Arial" w:hAnsi="Arial" w:cs="Arial"/>
          <w:b/>
          <w:highlight w:val="green"/>
        </w:rPr>
        <w:t>Endorsed</w:t>
      </w:r>
      <w:r w:rsidRPr="00B65A95">
        <w:rPr>
          <w:rFonts w:ascii="Arial" w:hAnsi="Arial" w:cs="Arial"/>
          <w:b/>
          <w:highlight w:val="green"/>
        </w:rPr>
        <w:br/>
      </w:r>
      <w:r w:rsidRPr="00B65A95">
        <w:rPr>
          <w:rFonts w:ascii="Arial" w:hAnsi="Arial" w:cs="Arial"/>
          <w:b/>
          <w:highlight w:val="green"/>
        </w:rPr>
        <w:br/>
      </w:r>
    </w:p>
    <w:p w:rsidR="005A0D69" w:rsidRDefault="00A41E08" w:rsidP="005A0D69">
      <w:pPr>
        <w:rPr>
          <w:i/>
        </w:rPr>
      </w:pPr>
      <w:hyperlink r:id="rId1030" w:history="1">
        <w:r w:rsidR="005A0D69">
          <w:rPr>
            <w:rStyle w:val="Hyperlink"/>
            <w:rFonts w:ascii="Arial" w:hAnsi="Arial" w:cs="Arial"/>
          </w:rPr>
          <w:t>R4-1903420</w:t>
        </w:r>
      </w:hyperlink>
      <w:r w:rsidR="005A0D69">
        <w:rPr>
          <w:b/>
        </w:rPr>
        <w:tab/>
        <w:t>Draft CR for L1-RSRP reporting requirements for FDM among BM-RS and other RSs (9.5.4)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this is related to FDM discussion.</w:t>
      </w:r>
    </w:p>
    <w:p w:rsidR="005A0D69" w:rsidRDefault="005A0D69" w:rsidP="005A0D69">
      <w:pPr>
        <w:rPr>
          <w:lang w:eastAsia="zh-CN"/>
        </w:rPr>
      </w:pPr>
      <w:r>
        <w:rPr>
          <w:rFonts w:hint="eastAsia"/>
          <w:lang w:eastAsia="zh-CN"/>
        </w:rPr>
        <w:tab/>
        <w:t xml:space="preserve">LGE: </w:t>
      </w:r>
      <w:r>
        <w:rPr>
          <w:lang w:eastAsia="zh-CN"/>
        </w:rPr>
        <w:t>there</w:t>
      </w:r>
      <w:r>
        <w:rPr>
          <w:rFonts w:hint="eastAsia"/>
          <w:lang w:eastAsia="zh-CN"/>
        </w:rPr>
        <w:t xml:space="preserve"> are too many cases and we are not sure how we can treat them.</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31" w:history="1">
        <w:r w:rsidR="005A0D69">
          <w:rPr>
            <w:rStyle w:val="Hyperlink"/>
            <w:rFonts w:ascii="Arial" w:hAnsi="Arial" w:cs="Arial"/>
          </w:rPr>
          <w:t>R4-1904841</w:t>
        </w:r>
      </w:hyperlink>
      <w:r w:rsidR="005A0D69">
        <w:rPr>
          <w:b/>
        </w:rPr>
        <w:tab/>
        <w:t>Draft CR for L1-RSRP reporting requirements for FDM among BM-RS and other RSs (9.5.4)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this is related to FDM discussion.</w:t>
      </w:r>
    </w:p>
    <w:p w:rsidR="005A0D69" w:rsidRDefault="005A0D69" w:rsidP="005A0D69">
      <w:pPr>
        <w:rPr>
          <w:lang w:eastAsia="zh-CN"/>
        </w:rPr>
      </w:pPr>
      <w:r>
        <w:rPr>
          <w:rFonts w:hint="eastAsia"/>
          <w:lang w:eastAsia="zh-CN"/>
        </w:rPr>
        <w:tab/>
        <w:t xml:space="preserve">LGE: </w:t>
      </w:r>
      <w:r>
        <w:rPr>
          <w:lang w:eastAsia="zh-CN"/>
        </w:rPr>
        <w:t>there</w:t>
      </w:r>
      <w:r>
        <w:rPr>
          <w:rFonts w:hint="eastAsia"/>
          <w:lang w:eastAsia="zh-CN"/>
        </w:rPr>
        <w:t xml:space="preserve"> are too many cases and we are not sure how we can treat them.</w:t>
      </w:r>
    </w:p>
    <w:p w:rsidR="005A0D69" w:rsidRPr="004569C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bookmarkStart w:id="661" w:name="_Toc5099952"/>
      <w:r>
        <w:t>6.10.8.3.2</w:t>
      </w:r>
      <w:r>
        <w:tab/>
        <w:t>L1-RSRP measurement delay requirement [NR_newRAT-Core]</w:t>
      </w:r>
      <w:bookmarkEnd w:id="661"/>
    </w:p>
    <w:p w:rsidR="005A0D69" w:rsidRDefault="005A0D69" w:rsidP="005A0D69">
      <w:pPr>
        <w:rPr>
          <w:lang w:eastAsia="zh-CN"/>
        </w:rPr>
      </w:pPr>
      <w:r>
        <w:rPr>
          <w:lang w:eastAsia="zh-CN"/>
        </w:rPr>
        <w:t>-------------------------------------- Open issues --------------------------------------------------------</w:t>
      </w:r>
    </w:p>
    <w:p w:rsidR="005A0D69" w:rsidRDefault="005A0D69" w:rsidP="00CF1846">
      <w:pPr>
        <w:numPr>
          <w:ilvl w:val="0"/>
          <w:numId w:val="90"/>
        </w:numPr>
        <w:overflowPunct/>
        <w:autoSpaceDE/>
        <w:snapToGrid w:val="0"/>
        <w:spacing w:after="120"/>
        <w:textAlignment w:val="auto"/>
        <w:rPr>
          <w:lang w:eastAsia="ja-JP"/>
        </w:rPr>
      </w:pPr>
      <w:r>
        <w:rPr>
          <w:rFonts w:hint="eastAsia"/>
          <w:lang w:eastAsia="zh-CN"/>
        </w:rPr>
        <w:t>Reporting delay measurement</w:t>
      </w:r>
    </w:p>
    <w:p w:rsidR="005A0D69" w:rsidRDefault="005A0D69" w:rsidP="00CF1846">
      <w:pPr>
        <w:numPr>
          <w:ilvl w:val="1"/>
          <w:numId w:val="90"/>
        </w:numPr>
        <w:overflowPunct/>
        <w:autoSpaceDE/>
        <w:snapToGrid w:val="0"/>
        <w:spacing w:after="120"/>
        <w:textAlignment w:val="auto"/>
        <w:rPr>
          <w:lang w:eastAsia="ja-JP"/>
        </w:rPr>
      </w:pPr>
      <w:r>
        <w:rPr>
          <w:lang w:eastAsia="ja-JP"/>
        </w:rPr>
        <w:t>Option 1 (from Ericsson):</w:t>
      </w:r>
    </w:p>
    <w:p w:rsidR="005A0D69" w:rsidRDefault="005A0D69" w:rsidP="00CF1846">
      <w:pPr>
        <w:numPr>
          <w:ilvl w:val="2"/>
          <w:numId w:val="91"/>
        </w:numPr>
        <w:overflowPunct/>
        <w:autoSpaceDE/>
        <w:snapToGrid w:val="0"/>
        <w:spacing w:after="120"/>
        <w:textAlignment w:val="auto"/>
        <w:rPr>
          <w:lang w:eastAsia="zh-CN"/>
        </w:rPr>
      </w:pPr>
      <w:r>
        <w:rPr>
          <w:lang w:eastAsia="zh-CN"/>
        </w:rPr>
        <w:t>It is not necessary to define L1-RSRP reporting delay.</w:t>
      </w:r>
    </w:p>
    <w:p w:rsidR="005A0D69" w:rsidRDefault="005A0D69" w:rsidP="00CF1846">
      <w:pPr>
        <w:numPr>
          <w:ilvl w:val="2"/>
          <w:numId w:val="91"/>
        </w:numPr>
        <w:overflowPunct/>
        <w:autoSpaceDE/>
        <w:snapToGrid w:val="0"/>
        <w:spacing w:after="120"/>
        <w:textAlignment w:val="auto"/>
        <w:rPr>
          <w:lang w:eastAsia="ja-JP"/>
        </w:rPr>
      </w:pPr>
      <w:r>
        <w:rPr>
          <w:lang w:eastAsia="zh-CN"/>
        </w:rPr>
        <w:t>RAN4 specify when UE reports the L1-RSRP reporting according to the RAN1 specification TS38.214.</w:t>
      </w:r>
    </w:p>
    <w:p w:rsidR="005A0D69" w:rsidRDefault="005A0D69" w:rsidP="00CF1846">
      <w:pPr>
        <w:numPr>
          <w:ilvl w:val="1"/>
          <w:numId w:val="91"/>
        </w:numPr>
        <w:overflowPunct/>
        <w:autoSpaceDE/>
        <w:snapToGrid w:val="0"/>
        <w:spacing w:after="120"/>
        <w:textAlignment w:val="auto"/>
        <w:rPr>
          <w:lang w:eastAsia="ja-JP"/>
        </w:rPr>
      </w:pPr>
      <w:r>
        <w:rPr>
          <w:lang w:eastAsia="ja-JP"/>
        </w:rPr>
        <w:t>Option 2 (from Nokia):</w:t>
      </w:r>
    </w:p>
    <w:p w:rsidR="005A0D69" w:rsidRDefault="005A0D69" w:rsidP="00CF1846">
      <w:pPr>
        <w:numPr>
          <w:ilvl w:val="2"/>
          <w:numId w:val="91"/>
        </w:numPr>
        <w:overflowPunct/>
        <w:autoSpaceDE/>
        <w:snapToGrid w:val="0"/>
        <w:spacing w:after="120"/>
        <w:textAlignment w:val="auto"/>
        <w:rPr>
          <w:lang w:eastAsia="ja-JP"/>
        </w:rPr>
      </w:pPr>
      <w:r>
        <w:rPr>
          <w:lang w:eastAsia="ja-JP"/>
        </w:rPr>
        <w:t>The periodic reporting delay for the initial periodic L1-RSRP measurement report is defined from when the UE receives BWP switching request at slot n and until the point when the UE is ready to transmit the initial L1-RSRP measurement report over the air interface.</w:t>
      </w:r>
    </w:p>
    <w:p w:rsidR="005A0D69" w:rsidRDefault="005A0D69" w:rsidP="00CF1846">
      <w:pPr>
        <w:numPr>
          <w:ilvl w:val="2"/>
          <w:numId w:val="91"/>
        </w:numPr>
        <w:overflowPunct/>
        <w:autoSpaceDE/>
        <w:snapToGrid w:val="0"/>
        <w:spacing w:after="120"/>
        <w:textAlignment w:val="auto"/>
        <w:rPr>
          <w:lang w:eastAsia="ja-JP"/>
        </w:rPr>
      </w:pPr>
      <w:r>
        <w:rPr>
          <w:lang w:eastAsia="ja-JP"/>
        </w:rPr>
        <w:t>Update 38.133 section to capture the L1-RSRP reporting delays for initial periodic, initial semi-persistent and aperiodic reporting.</w:t>
      </w:r>
    </w:p>
    <w:p w:rsidR="005A0D69" w:rsidRDefault="005A0D69" w:rsidP="005A0D69">
      <w:pPr>
        <w:overflowPunct/>
        <w:autoSpaceDE/>
        <w:snapToGrid w:val="0"/>
        <w:spacing w:after="120"/>
        <w:textAlignment w:val="auto"/>
        <w:rPr>
          <w:lang w:eastAsia="zh-CN"/>
        </w:rPr>
      </w:pPr>
    </w:p>
    <w:p w:rsidR="005A0D69" w:rsidRDefault="005A0D69" w:rsidP="005A0D69">
      <w:pPr>
        <w:overflowPunct/>
        <w:autoSpaceDE/>
        <w:snapToGrid w:val="0"/>
        <w:spacing w:after="120"/>
        <w:textAlignment w:val="auto"/>
        <w:rPr>
          <w:lang w:eastAsia="zh-CN"/>
        </w:rPr>
      </w:pPr>
      <w:r>
        <w:rPr>
          <w:rFonts w:hint="eastAsia"/>
          <w:lang w:eastAsia="zh-CN"/>
        </w:rPr>
        <w:t>Intel/Qualcomm/NTT DOCOMO: support Option 1.</w:t>
      </w:r>
    </w:p>
    <w:p w:rsidR="005A0D69" w:rsidRDefault="005A0D69" w:rsidP="005A0D69">
      <w:pPr>
        <w:overflowPunct/>
        <w:autoSpaceDE/>
        <w:snapToGrid w:val="0"/>
        <w:spacing w:after="120"/>
        <w:textAlignment w:val="auto"/>
        <w:rPr>
          <w:lang w:eastAsia="zh-CN"/>
        </w:rPr>
      </w:pPr>
      <w:r w:rsidRPr="00936A20">
        <w:rPr>
          <w:rFonts w:hint="eastAsia"/>
          <w:highlight w:val="green"/>
          <w:lang w:eastAsia="zh-CN"/>
        </w:rPr>
        <w:t xml:space="preserve">Agreement: </w:t>
      </w:r>
      <w:r w:rsidRPr="00936A20">
        <w:rPr>
          <w:highlight w:val="green"/>
          <w:lang w:eastAsia="zh-CN"/>
        </w:rPr>
        <w:t>there</w:t>
      </w:r>
      <w:r w:rsidRPr="00936A20">
        <w:rPr>
          <w:rFonts w:hint="eastAsia"/>
          <w:highlight w:val="green"/>
          <w:lang w:eastAsia="zh-CN"/>
        </w:rPr>
        <w:t xml:space="preserve"> is no need to define L1-RSRP reporting delay </w:t>
      </w:r>
      <w:r w:rsidRPr="00936A20">
        <w:rPr>
          <w:highlight w:val="green"/>
          <w:lang w:eastAsia="zh-CN"/>
        </w:rPr>
        <w:t>requirement</w:t>
      </w:r>
      <w:r w:rsidRPr="00936A20">
        <w:rPr>
          <w:rFonts w:hint="eastAsia"/>
          <w:highlight w:val="green"/>
          <w:lang w:eastAsia="zh-CN"/>
        </w:rPr>
        <w:t xml:space="preserve"> and the related editor note will be removed.</w:t>
      </w:r>
    </w:p>
    <w:p w:rsidR="005A0D69" w:rsidRDefault="005A0D69" w:rsidP="005A0D69">
      <w:pPr>
        <w:overflowPunct/>
        <w:autoSpaceDE/>
        <w:snapToGrid w:val="0"/>
        <w:spacing w:after="120"/>
        <w:textAlignment w:val="auto"/>
        <w:rPr>
          <w:lang w:eastAsia="zh-CN"/>
        </w:rPr>
      </w:pPr>
    </w:p>
    <w:p w:rsidR="005A0D69" w:rsidRDefault="005A0D69" w:rsidP="005A0D69">
      <w:pPr>
        <w:rPr>
          <w:lang w:eastAsia="zh-CN"/>
        </w:rPr>
      </w:pPr>
      <w:r>
        <w:rPr>
          <w:lang w:eastAsia="zh-CN"/>
        </w:rPr>
        <w:t>----------------------------------------------------------------------------------------------------------------</w:t>
      </w:r>
    </w:p>
    <w:p w:rsidR="005A0D69" w:rsidRDefault="00A41E08" w:rsidP="005A0D69">
      <w:pPr>
        <w:rPr>
          <w:i/>
        </w:rPr>
      </w:pPr>
      <w:hyperlink r:id="rId1032" w:history="1">
        <w:r w:rsidR="005A0D69">
          <w:rPr>
            <w:rStyle w:val="Hyperlink"/>
            <w:rFonts w:ascii="Arial" w:hAnsi="Arial" w:cs="Arial"/>
          </w:rPr>
          <w:t>R4-1903890</w:t>
        </w:r>
      </w:hyperlink>
      <w:r w:rsidR="005A0D69">
        <w:rPr>
          <w:b/>
        </w:rPr>
        <w:tab/>
        <w:t>Discussion on L1-RSRP reporting delay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4569C9" w:rsidRDefault="005A0D69" w:rsidP="005A0D69">
      <w:pPr>
        <w:rPr>
          <w:b/>
          <w:lang w:val="en-US"/>
        </w:rPr>
      </w:pPr>
      <w:r w:rsidRPr="004569C9">
        <w:rPr>
          <w:b/>
        </w:rPr>
        <w:t xml:space="preserve">Proposal 1: </w:t>
      </w:r>
      <w:r w:rsidRPr="004569C9">
        <w:rPr>
          <w:b/>
          <w:lang w:val="en-US"/>
        </w:rPr>
        <w:t>It is not necessary to define L1-RSRP reporting delay.</w:t>
      </w:r>
    </w:p>
    <w:p w:rsidR="005A0D69" w:rsidRPr="004569C9" w:rsidRDefault="005A0D69" w:rsidP="005A0D69">
      <w:pPr>
        <w:rPr>
          <w:b/>
          <w:lang w:val="en-US"/>
        </w:rPr>
      </w:pPr>
      <w:r w:rsidRPr="004569C9">
        <w:rPr>
          <w:b/>
        </w:rPr>
        <w:t xml:space="preserve">Proposal 2: RAN4 </w:t>
      </w:r>
      <w:r w:rsidRPr="004569C9">
        <w:rPr>
          <w:b/>
          <w:lang w:val="en-US"/>
        </w:rPr>
        <w:t>specify when UE reports the L1-RSRP reporting according to the RAN1 specification TS38.214 as follow:</w:t>
      </w:r>
    </w:p>
    <w:p w:rsidR="005A0D69" w:rsidRPr="004569C9" w:rsidRDefault="005A0D69" w:rsidP="00CF1846">
      <w:pPr>
        <w:numPr>
          <w:ilvl w:val="0"/>
          <w:numId w:val="87"/>
        </w:numPr>
        <w:rPr>
          <w:b/>
        </w:rPr>
      </w:pPr>
      <w:r w:rsidRPr="004569C9">
        <w:rPr>
          <w:b/>
        </w:rPr>
        <w:t>The UE shall transmit the periodic L1-RSRP reporting on PUCCH over the air interface according to the periodicity defined in clause 5.2.1.4 in [TS38.214].</w:t>
      </w:r>
    </w:p>
    <w:p w:rsidR="005A0D69" w:rsidRPr="004569C9" w:rsidRDefault="005A0D69" w:rsidP="00CF1846">
      <w:pPr>
        <w:numPr>
          <w:ilvl w:val="0"/>
          <w:numId w:val="87"/>
        </w:numPr>
        <w:rPr>
          <w:b/>
        </w:rPr>
      </w:pPr>
      <w:r w:rsidRPr="004569C9">
        <w:rPr>
          <w:b/>
        </w:rPr>
        <w:t>The UE shall transmit the semi-persistent L1-RSRP reporting on PUSCH or PUCCH over the air interface according to the periodicity defined in clause 5.2.1.4 in [TS38.214].</w:t>
      </w:r>
    </w:p>
    <w:p w:rsidR="005A0D69" w:rsidRPr="004569C9" w:rsidRDefault="005A0D69" w:rsidP="00CF1846">
      <w:pPr>
        <w:numPr>
          <w:ilvl w:val="0"/>
          <w:numId w:val="87"/>
        </w:numPr>
        <w:rPr>
          <w:b/>
        </w:rPr>
      </w:pPr>
      <w:r w:rsidRPr="004569C9">
        <w:rPr>
          <w:b/>
        </w:rPr>
        <w:t>After the UE receives CSI request in DCI, the UE shall transmit the aperiodic L1-RSRP reporting on PUSCH over the air interface at the time specified according to clause 6.2.1.2 in [TS38.214].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1033" w:history="1">
        <w:r w:rsidR="005A0D69">
          <w:rPr>
            <w:rStyle w:val="Hyperlink"/>
            <w:rFonts w:ascii="Arial" w:hAnsi="Arial" w:cs="Arial"/>
          </w:rPr>
          <w:t>R4-1903924</w:t>
        </w:r>
      </w:hyperlink>
      <w:r w:rsidR="005A0D69">
        <w:rPr>
          <w:b/>
        </w:rPr>
        <w:tab/>
        <w:t>L1-RSRP Reporting Delay Requirements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A41E08" w:rsidP="005A0D69">
      <w:pPr>
        <w:rPr>
          <w:i/>
        </w:rPr>
      </w:pPr>
      <w:hyperlink r:id="rId1034" w:history="1">
        <w:r w:rsidR="005A0D69">
          <w:rPr>
            <w:rStyle w:val="Hyperlink"/>
            <w:rFonts w:ascii="Arial" w:hAnsi="Arial" w:cs="Arial"/>
          </w:rPr>
          <w:t>R4-1903891</w:t>
        </w:r>
      </w:hyperlink>
      <w:r w:rsidR="005A0D69">
        <w:rPr>
          <w:b/>
        </w:rPr>
        <w:tab/>
        <w:t>CR 38.133 (10.1.19) L1-RSRP reporting delay</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introduces the L1-RSRP reporting delay.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D2FD8">
        <w:rPr>
          <w:rFonts w:ascii="Arial" w:hAnsi="Arial" w:cs="Arial"/>
          <w:b/>
          <w:highlight w:val="green"/>
        </w:rPr>
        <w:t>Endorsed</w:t>
      </w:r>
      <w:r w:rsidRPr="00DD2FD8">
        <w:rPr>
          <w:rFonts w:ascii="Arial" w:hAnsi="Arial" w:cs="Arial"/>
          <w:b/>
          <w:highlight w:val="green"/>
        </w:rPr>
        <w:br/>
      </w:r>
      <w:r w:rsidRPr="00DD2FD8">
        <w:rPr>
          <w:rFonts w:ascii="Arial" w:hAnsi="Arial" w:cs="Arial"/>
          <w:b/>
          <w:highlight w:val="green"/>
        </w:rPr>
        <w:br/>
      </w:r>
    </w:p>
    <w:p w:rsidR="005A0D69" w:rsidRDefault="00A41E08" w:rsidP="005A0D69">
      <w:pPr>
        <w:rPr>
          <w:i/>
        </w:rPr>
      </w:pPr>
      <w:hyperlink r:id="rId1035" w:history="1">
        <w:r w:rsidR="005A0D69">
          <w:rPr>
            <w:rStyle w:val="Hyperlink"/>
            <w:rFonts w:ascii="Arial" w:hAnsi="Arial" w:cs="Arial"/>
          </w:rPr>
          <w:t>R4-1903925</w:t>
        </w:r>
      </w:hyperlink>
      <w:r w:rsidR="005A0D69">
        <w:rPr>
          <w:b/>
        </w:rPr>
        <w:tab/>
        <w:t>CR for L1-RSRP Reporting Delay Requirements in section 9.5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4"/>
      </w:pPr>
      <w:bookmarkStart w:id="662" w:name="_Toc5099953"/>
      <w:r>
        <w:t>6.10.9</w:t>
      </w:r>
      <w:r>
        <w:tab/>
        <w:t>Other requirements [NR_newRAT-Core]</w:t>
      </w:r>
      <w:bookmarkEnd w:id="662"/>
    </w:p>
    <w:p w:rsidR="005A0D69" w:rsidRDefault="005A0D69" w:rsidP="005A0D69">
      <w:pPr>
        <w:pStyle w:val="Topic"/>
      </w:pPr>
      <w:r>
        <w:rPr>
          <w:rFonts w:hint="eastAsia"/>
        </w:rPr>
        <w:t>Automomous gap for NR ANR</w:t>
      </w:r>
    </w:p>
    <w:p w:rsidR="005A0D69" w:rsidRDefault="00A41E08" w:rsidP="005A0D69">
      <w:pPr>
        <w:rPr>
          <w:i/>
        </w:rPr>
      </w:pPr>
      <w:hyperlink r:id="rId1036" w:history="1">
        <w:r w:rsidR="005A0D69">
          <w:rPr>
            <w:rStyle w:val="Hyperlink"/>
            <w:rFonts w:ascii="Arial" w:hAnsi="Arial" w:cs="Arial"/>
          </w:rPr>
          <w:t>R4-1904143</w:t>
        </w:r>
      </w:hyperlink>
      <w:r w:rsidR="005A0D69">
        <w:rPr>
          <w:b/>
        </w:rPr>
        <w:tab/>
        <w:t>Discussion on autonomous gap for NR ANR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Discussion about proposed reply on 2G/3G/4G ANR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37" w:history="1">
        <w:r w:rsidR="005A0D69">
          <w:rPr>
            <w:rStyle w:val="Hyperlink"/>
            <w:rFonts w:ascii="Arial" w:hAnsi="Arial" w:cs="Arial"/>
          </w:rPr>
          <w:t>R4-1903707</w:t>
        </w:r>
      </w:hyperlink>
      <w:r w:rsidR="005A0D69">
        <w:rPr>
          <w:b/>
        </w:rPr>
        <w:tab/>
        <w:t>Reply LS on autonomous gap for NR ANR</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Pr="00CD19E6" w:rsidRDefault="005A0D69" w:rsidP="005A0D69">
      <w:pPr>
        <w:rPr>
          <w:b/>
          <w:highlight w:val="green"/>
          <w:lang w:eastAsia="zh-CN"/>
        </w:rPr>
      </w:pPr>
      <w:r w:rsidRPr="00CD19E6">
        <w:rPr>
          <w:b/>
          <w:highlight w:val="green"/>
          <w:lang w:eastAsia="zh-CN"/>
        </w:rPr>
        <w:t>Agreement:</w:t>
      </w:r>
    </w:p>
    <w:p w:rsidR="005A0D69" w:rsidRPr="00CD19E6" w:rsidRDefault="005A0D69" w:rsidP="00CF1846">
      <w:pPr>
        <w:pStyle w:val="ListParagraph"/>
        <w:numPr>
          <w:ilvl w:val="0"/>
          <w:numId w:val="151"/>
        </w:numPr>
        <w:tabs>
          <w:tab w:val="num" w:pos="360"/>
        </w:tabs>
        <w:overflowPunct w:val="0"/>
        <w:autoSpaceDE w:val="0"/>
        <w:autoSpaceDN w:val="0"/>
        <w:adjustRightInd w:val="0"/>
        <w:spacing w:after="180"/>
        <w:ind w:firstLineChars="0"/>
        <w:rPr>
          <w:rFonts w:ascii="Times New Roman" w:hAnsi="Times New Roman"/>
          <w:highlight w:val="green"/>
        </w:rPr>
      </w:pPr>
      <w:r w:rsidRPr="00CD19E6">
        <w:rPr>
          <w:rFonts w:ascii="Times New Roman" w:hAnsi="Times New Roman"/>
          <w:b/>
          <w:highlight w:val="green"/>
        </w:rPr>
        <w:t>To Q1</w:t>
      </w:r>
      <w:r w:rsidRPr="00CD19E6">
        <w:rPr>
          <w:rFonts w:ascii="Times New Roman" w:hAnsi="Times New Roman"/>
          <w:highlight w:val="green"/>
        </w:rPr>
        <w:t>:</w:t>
      </w:r>
    </w:p>
    <w:p w:rsidR="005A0D69" w:rsidRPr="00CD19E6" w:rsidRDefault="005A0D69" w:rsidP="00CF1846">
      <w:pPr>
        <w:pStyle w:val="ListParagraph"/>
        <w:numPr>
          <w:ilvl w:val="1"/>
          <w:numId w:val="151"/>
        </w:numPr>
        <w:tabs>
          <w:tab w:val="num" w:pos="360"/>
        </w:tabs>
        <w:overflowPunct w:val="0"/>
        <w:autoSpaceDE w:val="0"/>
        <w:autoSpaceDN w:val="0"/>
        <w:adjustRightInd w:val="0"/>
        <w:spacing w:after="180"/>
        <w:ind w:firstLineChars="0"/>
        <w:rPr>
          <w:rFonts w:ascii="Times New Roman" w:hAnsi="Times New Roman"/>
          <w:highlight w:val="green"/>
        </w:rPr>
      </w:pPr>
      <w:r w:rsidRPr="00CD19E6">
        <w:rPr>
          <w:rFonts w:ascii="Times New Roman" w:hAnsi="Times New Roman"/>
          <w:b/>
          <w:highlight w:val="green"/>
          <w:lang w:val="en-GB"/>
        </w:rPr>
        <w:t xml:space="preserve">Answer 1: </w:t>
      </w:r>
      <w:r w:rsidRPr="00CD19E6">
        <w:rPr>
          <w:rFonts w:ascii="Times New Roman" w:hAnsi="Times New Roman"/>
          <w:highlight w:val="green"/>
          <w:lang w:val="en-GB"/>
        </w:rPr>
        <w:t>autonomous gap ANR configured by NR PCell in NR SA towards LTE neighbour cells is not supported in R15 from RAN4 perspective.</w:t>
      </w:r>
    </w:p>
    <w:p w:rsidR="005A0D69" w:rsidRPr="00BC1EBD" w:rsidRDefault="005A0D69" w:rsidP="005A0D69"/>
    <w:p w:rsidR="005A0D69" w:rsidRPr="00BC1EBD" w:rsidRDefault="005A0D69" w:rsidP="005A0D69">
      <w:r w:rsidRPr="00BC1EBD">
        <w:rPr>
          <w:rFonts w:hint="eastAsia"/>
        </w:rPr>
        <w:t xml:space="preserve">Ericsson: for Q1 we agree. For Q2, we are talking about the </w:t>
      </w:r>
      <w:r w:rsidRPr="00BC1EBD">
        <w:t>definition</w:t>
      </w:r>
      <w:r w:rsidRPr="00BC1EBD">
        <w:rPr>
          <w:rFonts w:hint="eastAsia"/>
        </w:rPr>
        <w:t xml:space="preserve"> of NR CGI. It is true </w:t>
      </w:r>
      <w:r w:rsidRPr="00BC1EBD">
        <w:t>that</w:t>
      </w:r>
      <w:r w:rsidRPr="00BC1EBD">
        <w:rPr>
          <w:rFonts w:hint="eastAsia"/>
        </w:rPr>
        <w:t xml:space="preserve"> some interruption is caused. </w:t>
      </w:r>
      <w:r w:rsidRPr="00BC1EBD">
        <w:t>The</w:t>
      </w:r>
      <w:r w:rsidRPr="00BC1EBD">
        <w:rPr>
          <w:rFonts w:hint="eastAsia"/>
        </w:rPr>
        <w:t xml:space="preserve"> </w:t>
      </w:r>
      <w:r w:rsidRPr="00BC1EBD">
        <w:t>requirements</w:t>
      </w:r>
      <w:r w:rsidRPr="00BC1EBD">
        <w:rPr>
          <w:rFonts w:hint="eastAsia"/>
        </w:rPr>
        <w:t xml:space="preserve"> already exist. For Q2, we think the opposite answer.</w:t>
      </w:r>
    </w:p>
    <w:p w:rsidR="005A0D69" w:rsidRPr="00BC1EBD" w:rsidRDefault="005A0D69" w:rsidP="005A0D69">
      <w:r w:rsidRPr="00BC1EBD">
        <w:rPr>
          <w:rFonts w:hint="eastAsia"/>
        </w:rPr>
        <w:tab/>
        <w:t>Huawei: We still think the RSTD situation is different.</w:t>
      </w:r>
    </w:p>
    <w:p w:rsidR="005A0D69" w:rsidRPr="00BC1EBD"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38" w:history="1">
        <w:r w:rsidR="005A0D69">
          <w:rPr>
            <w:rStyle w:val="Hyperlink"/>
            <w:rFonts w:ascii="Arial" w:hAnsi="Arial" w:cs="Arial"/>
          </w:rPr>
          <w:t>R4-1904144</w:t>
        </w:r>
      </w:hyperlink>
      <w:r w:rsidR="005A0D69">
        <w:rPr>
          <w:b/>
        </w:rPr>
        <w:tab/>
        <w:t>Reply LS on autonomous gap for NR ANR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LS containing proposed reply on 2G/3G/4G ANR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39" w:history="1">
        <w:r>
          <w:rPr>
            <w:rStyle w:val="Hyperlink"/>
            <w:rFonts w:ascii="Arial" w:hAnsi="Arial" w:cs="Arial"/>
          </w:rPr>
          <w:t>R4-1904829</w:t>
        </w:r>
      </w:hyperlink>
      <w:r>
        <w:rPr>
          <w:rFonts w:ascii="Arial" w:hAnsi="Arial" w:cs="Arial"/>
          <w:b/>
        </w:rPr>
        <w:t xml:space="preserve"> (from </w:t>
      </w:r>
      <w:hyperlink r:id="rId1040" w:history="1">
        <w:r>
          <w:rPr>
            <w:rStyle w:val="Hyperlink"/>
            <w:rFonts w:ascii="Arial" w:hAnsi="Arial" w:cs="Arial"/>
          </w:rPr>
          <w:t>R4-1904144)</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041" w:history="1">
        <w:r w:rsidR="005A0D69">
          <w:rPr>
            <w:rStyle w:val="Hyperlink"/>
            <w:rFonts w:ascii="Arial" w:hAnsi="Arial" w:cs="Arial"/>
          </w:rPr>
          <w:t>R4-1904829</w:t>
        </w:r>
      </w:hyperlink>
      <w:r w:rsidR="005A0D69">
        <w:rPr>
          <w:b/>
        </w:rPr>
        <w:tab/>
        <w:t>Reply LS on autonomous gap for NR ANR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LS containing proposed reply on 2G/3G/4G ANR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42" w:history="1">
        <w:r>
          <w:rPr>
            <w:rStyle w:val="Hyperlink"/>
            <w:rFonts w:ascii="Arial" w:hAnsi="Arial" w:cs="Arial"/>
          </w:rPr>
          <w:t>R4-1904878</w:t>
        </w:r>
      </w:hyperlink>
      <w:r>
        <w:rPr>
          <w:rFonts w:ascii="Arial" w:hAnsi="Arial" w:cs="Arial"/>
          <w:b/>
        </w:rPr>
        <w:t xml:space="preserve"> (from </w:t>
      </w:r>
      <w:hyperlink r:id="rId1043" w:history="1">
        <w:r>
          <w:rPr>
            <w:rStyle w:val="Hyperlink"/>
            <w:rFonts w:ascii="Arial" w:hAnsi="Arial" w:cs="Arial"/>
          </w:rPr>
          <w:t>R4-1904829)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044" w:history="1">
        <w:r w:rsidR="005A0D69">
          <w:rPr>
            <w:rStyle w:val="Hyperlink"/>
            <w:rFonts w:ascii="Arial" w:hAnsi="Arial" w:cs="Arial"/>
          </w:rPr>
          <w:t>R4-1904878</w:t>
        </w:r>
      </w:hyperlink>
      <w:r w:rsidR="005A0D69">
        <w:rPr>
          <w:b/>
        </w:rPr>
        <w:tab/>
        <w:t>Reply LS on autonomous gap for NR ANR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Draft LS containing proposed reply on 2G/3G/4G ANR in EN-DC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42253B">
        <w:rPr>
          <w:rFonts w:ascii="Arial" w:hAnsi="Arial" w:cs="Arial"/>
          <w:b/>
          <w:highlight w:val="lightGray"/>
        </w:rPr>
        <w:br/>
      </w:r>
      <w:r w:rsidRPr="00925E6F">
        <w:rPr>
          <w:rFonts w:ascii="Arial" w:hAnsi="Arial" w:cs="Arial"/>
          <w:b/>
          <w:highlight w:val="green"/>
        </w:rPr>
        <w:br/>
      </w:r>
    </w:p>
    <w:p w:rsidR="005A0D69" w:rsidRDefault="00A41E08" w:rsidP="005A0D69">
      <w:pPr>
        <w:rPr>
          <w:i/>
        </w:rPr>
      </w:pPr>
      <w:hyperlink r:id="rId1045" w:history="1">
        <w:r w:rsidR="005A0D69">
          <w:rPr>
            <w:rStyle w:val="Hyperlink"/>
            <w:rFonts w:ascii="Arial" w:hAnsi="Arial" w:cs="Arial"/>
          </w:rPr>
          <w:t>R4-1904145</w:t>
        </w:r>
      </w:hyperlink>
      <w:r w:rsidR="005A0D69">
        <w:rPr>
          <w:b/>
        </w:rPr>
        <w:tab/>
        <w:t>Autonomous gaps to NR cells for 2G/3G/4G ANR in 38.133 in EN-DC in section 9.4.6 (new)</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CR to clarify that autonomous NR gaps are allowed in EN-DC when making 2G/3G/4G ANR measurement configured by Pcell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933B3F" w:rsidRDefault="005A0D69" w:rsidP="005A0D69">
      <w:pPr>
        <w:pStyle w:val="Topic"/>
      </w:pPr>
      <w:r w:rsidRPr="00933B3F">
        <w:rPr>
          <w:rFonts w:hint="eastAsia"/>
        </w:rPr>
        <w:t>Scaling of CSI-RS based requirements in DRX</w:t>
      </w:r>
    </w:p>
    <w:p w:rsidR="005A0D69" w:rsidRDefault="00A41E08" w:rsidP="005A0D69">
      <w:pPr>
        <w:rPr>
          <w:i/>
        </w:rPr>
      </w:pPr>
      <w:hyperlink r:id="rId1046" w:history="1">
        <w:r w:rsidR="005A0D69">
          <w:rPr>
            <w:rStyle w:val="Hyperlink"/>
            <w:rFonts w:ascii="Arial" w:hAnsi="Arial" w:cs="Arial"/>
          </w:rPr>
          <w:t>R4-1903940</w:t>
        </w:r>
      </w:hyperlink>
      <w:r w:rsidR="005A0D69">
        <w:rPr>
          <w:b/>
        </w:rPr>
        <w:tab/>
        <w:t>Scaling of CSI-RS based requirements in DRX</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Pr="0081429D" w:rsidRDefault="005A0D69" w:rsidP="005A0D69">
      <w:pPr>
        <w:pStyle w:val="RAN4Observation"/>
        <w:numPr>
          <w:ilvl w:val="0"/>
          <w:numId w:val="0"/>
        </w:numPr>
        <w:rPr>
          <w:lang w:val="en-US"/>
        </w:rPr>
      </w:pPr>
      <w:r>
        <w:t>In this paper we discuss the use and need for the additional 1.5 relaxation factor used for different CSI-RS related measurement requirements. The relaxation factor was introduced in connection with the DRX On-duration vs SMTC overlap discussion and included to account for the added UE power savings if the SMTC and On-durations were not aligned. However, for CSI-RS based measurement similar problem does not exist and this SSB related additional relaxation shall be removed.</w:t>
      </w:r>
    </w:p>
    <w:p w:rsidR="005A0D69" w:rsidRPr="00933B3F" w:rsidRDefault="005A0D69" w:rsidP="005A0D69">
      <w:pPr>
        <w:pStyle w:val="RAN4proposal"/>
        <w:numPr>
          <w:ilvl w:val="0"/>
          <w:numId w:val="0"/>
        </w:numPr>
        <w:ind w:left="360" w:hanging="360"/>
        <w:rPr>
          <w:rFonts w:eastAsiaTheme="minorEastAsia"/>
          <w:lang w:eastAsia="zh-CN"/>
        </w:rPr>
      </w:pPr>
      <w:r>
        <w:rPr>
          <w:rFonts w:eastAsiaTheme="minorEastAsia" w:hint="eastAsia"/>
          <w:lang w:eastAsia="zh-CN"/>
        </w:rPr>
        <w:t xml:space="preserve">Proposal 1: </w:t>
      </w:r>
      <w:r w:rsidRPr="0036284B">
        <w:t xml:space="preserve">Remove the 1.5 relaxation factor for CSI-RS based requirements for DRX cycle </w:t>
      </w:r>
      <w:r w:rsidRPr="0036284B">
        <w:rPr>
          <w:rFonts w:hint="eastAsia"/>
        </w:rPr>
        <w:t xml:space="preserve">≤ </w:t>
      </w:r>
      <w:r w:rsidRPr="0036284B">
        <w:t>320ms.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1047" w:history="1">
        <w:r w:rsidR="005A0D69">
          <w:rPr>
            <w:rStyle w:val="Hyperlink"/>
            <w:rFonts w:ascii="Arial" w:hAnsi="Arial" w:cs="Arial"/>
          </w:rPr>
          <w:t>R4-1903941</w:t>
        </w:r>
      </w:hyperlink>
      <w:r w:rsidR="005A0D69">
        <w:rPr>
          <w:b/>
        </w:rPr>
        <w:tab/>
        <w:t>CR removing scaling of CSI-RS based requirements in DRX for FR2 in 8.1.3, 8.5.3 and 8.5.6</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Pr="00933B3F" w:rsidRDefault="005A0D69" w:rsidP="005A0D69">
      <w:pPr>
        <w:pStyle w:val="Topic"/>
      </w:pPr>
      <w:r>
        <w:rPr>
          <w:rFonts w:hint="eastAsia"/>
        </w:rPr>
        <w:t>LS on clarification of CSI-RS based RRM measurement</w:t>
      </w:r>
    </w:p>
    <w:p w:rsidR="005A0D69" w:rsidRDefault="00A41E08" w:rsidP="005A0D69">
      <w:pPr>
        <w:rPr>
          <w:i/>
        </w:rPr>
      </w:pPr>
      <w:hyperlink r:id="rId1048" w:history="1">
        <w:r w:rsidR="005A0D69">
          <w:rPr>
            <w:rStyle w:val="Hyperlink"/>
            <w:rFonts w:ascii="Arial" w:hAnsi="Arial" w:cs="Arial"/>
          </w:rPr>
          <w:t>R4-1904096</w:t>
        </w:r>
      </w:hyperlink>
      <w:r w:rsidR="005A0D69">
        <w:rPr>
          <w:b/>
        </w:rPr>
        <w:tab/>
        <w:t>On clarification of CSI-RS based RRM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Pr="00933B3F" w:rsidRDefault="005A0D69" w:rsidP="005A0D69">
      <w:pPr>
        <w:pStyle w:val="subTopics"/>
      </w:pPr>
      <w:r>
        <w:rPr>
          <w:rFonts w:hint="eastAsia"/>
        </w:rPr>
        <w:t>LS</w:t>
      </w:r>
    </w:p>
    <w:p w:rsidR="005A0D69" w:rsidRDefault="00A41E08" w:rsidP="005A0D69">
      <w:pPr>
        <w:rPr>
          <w:i/>
        </w:rPr>
      </w:pPr>
      <w:hyperlink r:id="rId1049" w:history="1">
        <w:r w:rsidR="005A0D69">
          <w:rPr>
            <w:rStyle w:val="Hyperlink"/>
            <w:rFonts w:ascii="Arial" w:hAnsi="Arial" w:cs="Arial"/>
          </w:rPr>
          <w:t>R4-1904095</w:t>
        </w:r>
      </w:hyperlink>
      <w:r w:rsidR="005A0D69">
        <w:rPr>
          <w:b/>
        </w:rPr>
        <w:tab/>
        <w:t>draft Reply LS on clarification of CSI-RS based RRM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Intel: we have agreed that we do not have CSI-RS </w:t>
      </w:r>
      <w:r>
        <w:rPr>
          <w:lang w:eastAsia="zh-CN"/>
        </w:rPr>
        <w:t>measurement</w:t>
      </w:r>
      <w:r>
        <w:rPr>
          <w:rFonts w:hint="eastAsia"/>
          <w:lang w:eastAsia="zh-CN"/>
        </w:rPr>
        <w:t xml:space="preserve"> in REl-15. If we reply, it will cause </w:t>
      </w:r>
      <w:r>
        <w:rPr>
          <w:lang w:eastAsia="zh-CN"/>
        </w:rPr>
        <w:t>the</w:t>
      </w:r>
      <w:r>
        <w:rPr>
          <w:rFonts w:hint="eastAsia"/>
          <w:lang w:eastAsia="zh-CN"/>
        </w:rPr>
        <w:t xml:space="preserve"> confusing.</w:t>
      </w:r>
    </w:p>
    <w:p w:rsidR="005A0D69" w:rsidRDefault="005A0D69" w:rsidP="005A0D69">
      <w:pPr>
        <w:rPr>
          <w:lang w:eastAsia="zh-CN"/>
        </w:rPr>
      </w:pPr>
      <w:r>
        <w:rPr>
          <w:rFonts w:hint="eastAsia"/>
          <w:lang w:eastAsia="zh-CN"/>
        </w:rPr>
        <w:t xml:space="preserve">Mediatek: </w:t>
      </w:r>
      <w:r>
        <w:rPr>
          <w:lang w:eastAsia="zh-CN"/>
        </w:rPr>
        <w:t>similar</w:t>
      </w:r>
      <w:r>
        <w:rPr>
          <w:rFonts w:hint="eastAsia"/>
          <w:lang w:eastAsia="zh-CN"/>
        </w:rPr>
        <w:t xml:space="preserve"> view as Intel. We can </w:t>
      </w:r>
      <w:r>
        <w:rPr>
          <w:lang w:eastAsia="zh-CN"/>
        </w:rPr>
        <w:t>just</w:t>
      </w:r>
      <w:r>
        <w:rPr>
          <w:rFonts w:hint="eastAsia"/>
          <w:lang w:eastAsia="zh-CN"/>
        </w:rPr>
        <w:t xml:space="preserve"> reply that RAN4 do not work on this.</w:t>
      </w:r>
    </w:p>
    <w:p w:rsidR="005A0D69" w:rsidRDefault="005A0D69" w:rsidP="005A0D69">
      <w:pPr>
        <w:rPr>
          <w:lang w:eastAsia="zh-CN"/>
        </w:rPr>
      </w:pPr>
      <w:r>
        <w:rPr>
          <w:rFonts w:hint="eastAsia"/>
          <w:lang w:eastAsia="zh-CN"/>
        </w:rPr>
        <w:t xml:space="preserve">Ericsson: we have the similar view. RAN4 has not define the </w:t>
      </w:r>
      <w:r>
        <w:rPr>
          <w:lang w:eastAsia="zh-CN"/>
        </w:rPr>
        <w:t>requirements</w:t>
      </w:r>
      <w:r>
        <w:rPr>
          <w:rFonts w:hint="eastAsia"/>
          <w:lang w:eastAsia="zh-CN"/>
        </w:rPr>
        <w:t xml:space="preserve"> for Rel-15. We have </w:t>
      </w:r>
      <w:r>
        <w:rPr>
          <w:lang w:eastAsia="zh-CN"/>
        </w:rPr>
        <w:t>discussed</w:t>
      </w:r>
      <w:r>
        <w:rPr>
          <w:rFonts w:hint="eastAsia"/>
          <w:lang w:eastAsia="zh-CN"/>
        </w:rPr>
        <w:t xml:space="preserve"> </w:t>
      </w:r>
      <w:r>
        <w:rPr>
          <w:lang w:eastAsia="zh-CN"/>
        </w:rPr>
        <w:t>something</w:t>
      </w:r>
      <w:r>
        <w:rPr>
          <w:rFonts w:hint="eastAsia"/>
          <w:lang w:eastAsia="zh-CN"/>
        </w:rPr>
        <w:t xml:space="preserve"> but we did not go into </w:t>
      </w:r>
      <w:r>
        <w:rPr>
          <w:lang w:eastAsia="zh-CN"/>
        </w:rPr>
        <w:t>the</w:t>
      </w:r>
      <w:r>
        <w:rPr>
          <w:rFonts w:hint="eastAsia"/>
          <w:lang w:eastAsia="zh-CN"/>
        </w:rPr>
        <w:t xml:space="preserve"> details. We cannot really </w:t>
      </w:r>
      <w:r>
        <w:rPr>
          <w:lang w:eastAsia="zh-CN"/>
        </w:rPr>
        <w:t>answer</w:t>
      </w:r>
      <w:r>
        <w:rPr>
          <w:rFonts w:hint="eastAsia"/>
          <w:lang w:eastAsia="zh-CN"/>
        </w:rPr>
        <w:t>.</w:t>
      </w:r>
    </w:p>
    <w:p w:rsidR="005A0D69" w:rsidRDefault="005A0D69" w:rsidP="005A0D69">
      <w:pPr>
        <w:rPr>
          <w:lang w:eastAsia="zh-CN"/>
        </w:rPr>
      </w:pPr>
      <w:r>
        <w:rPr>
          <w:rFonts w:hint="eastAsia"/>
          <w:lang w:eastAsia="zh-CN"/>
        </w:rPr>
        <w:tab/>
        <w:t xml:space="preserve">ZTE: It </w:t>
      </w:r>
      <w:r>
        <w:rPr>
          <w:lang w:eastAsia="zh-CN"/>
        </w:rPr>
        <w:t xml:space="preserve">helps RAN2 to stabilize </w:t>
      </w:r>
      <w:r>
        <w:rPr>
          <w:rFonts w:hint="eastAsia"/>
          <w:lang w:eastAsia="zh-CN"/>
        </w:rPr>
        <w:t>their work.</w:t>
      </w:r>
    </w:p>
    <w:p w:rsidR="005A0D69" w:rsidRDefault="005A0D69" w:rsidP="005A0D69">
      <w:pPr>
        <w:rPr>
          <w:lang w:eastAsia="zh-CN"/>
        </w:rPr>
      </w:pPr>
    </w:p>
    <w:p w:rsidR="005A0D69" w:rsidRDefault="005A0D69" w:rsidP="005A0D69">
      <w:pPr>
        <w:rPr>
          <w:lang w:eastAsia="zh-CN"/>
        </w:rPr>
      </w:pPr>
      <w:r>
        <w:rPr>
          <w:rFonts w:hint="eastAsia"/>
          <w:lang w:eastAsia="zh-CN"/>
        </w:rPr>
        <w:t xml:space="preserve">ZTE: this is LS from RAN2 for Rel-15. There is a lot of </w:t>
      </w:r>
      <w:r>
        <w:rPr>
          <w:lang w:eastAsia="zh-CN"/>
        </w:rPr>
        <w:t>discussion</w:t>
      </w:r>
      <w:r>
        <w:rPr>
          <w:rFonts w:hint="eastAsia"/>
          <w:lang w:eastAsia="zh-CN"/>
        </w:rPr>
        <w:t xml:space="preserve"> in RAN1. C</w:t>
      </w:r>
      <w:r>
        <w:rPr>
          <w:lang w:eastAsia="zh-CN"/>
        </w:rPr>
        <w:t>o</w:t>
      </w:r>
      <w:r>
        <w:rPr>
          <w:rFonts w:hint="eastAsia"/>
          <w:lang w:eastAsia="zh-CN"/>
        </w:rPr>
        <w:t>mpanies are not aware of the LS.</w:t>
      </w:r>
    </w:p>
    <w:p w:rsidR="005A0D69" w:rsidRDefault="005A0D69" w:rsidP="005A0D69">
      <w:pPr>
        <w:rPr>
          <w:lang w:eastAsia="zh-CN"/>
        </w:rPr>
      </w:pPr>
      <w:r>
        <w:rPr>
          <w:rFonts w:hint="eastAsia"/>
          <w:lang w:eastAsia="zh-CN"/>
        </w:rPr>
        <w:tab/>
        <w:t>Intel: we won</w:t>
      </w:r>
      <w:r>
        <w:rPr>
          <w:lang w:eastAsia="zh-CN"/>
        </w:rPr>
        <w:t>’</w:t>
      </w:r>
      <w:r>
        <w:rPr>
          <w:rFonts w:hint="eastAsia"/>
          <w:lang w:eastAsia="zh-CN"/>
        </w:rPr>
        <w:t>t work on this feature in RAN4 in Rel-15.</w:t>
      </w:r>
    </w:p>
    <w:p w:rsidR="005A0D69" w:rsidRDefault="005A0D69" w:rsidP="005A0D69">
      <w:pPr>
        <w:rPr>
          <w:lang w:eastAsia="zh-CN"/>
        </w:rPr>
      </w:pPr>
      <w:r>
        <w:rPr>
          <w:rFonts w:hint="eastAsia"/>
          <w:lang w:eastAsia="zh-CN"/>
        </w:rPr>
        <w:tab/>
        <w:t>ZTE: this is not related to define the RAN4 requirements but solve the problem in other working groups.</w:t>
      </w:r>
    </w:p>
    <w:p w:rsidR="005A0D69" w:rsidRDefault="005A0D69" w:rsidP="005A0D69">
      <w:pPr>
        <w:rPr>
          <w:lang w:eastAsia="zh-CN"/>
        </w:rPr>
      </w:pPr>
      <w:r w:rsidRPr="0034178A">
        <w:rPr>
          <w:rFonts w:hint="eastAsia"/>
          <w:lang w:eastAsia="zh-CN"/>
        </w:rPr>
        <w:t xml:space="preserve">Companies are encouraged to </w:t>
      </w:r>
      <w:r w:rsidRPr="0034178A">
        <w:rPr>
          <w:lang w:eastAsia="zh-CN"/>
        </w:rPr>
        <w:t>provide</w:t>
      </w:r>
      <w:r w:rsidRPr="0034178A">
        <w:rPr>
          <w:rFonts w:hint="eastAsia"/>
          <w:lang w:eastAsia="zh-CN"/>
        </w:rPr>
        <w:t xml:space="preserve"> the input to this topic in the next meeting.</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50" w:history="1">
        <w:r w:rsidR="005A0D69">
          <w:rPr>
            <w:rStyle w:val="Hyperlink"/>
            <w:rFonts w:ascii="Arial" w:hAnsi="Arial" w:cs="Arial"/>
          </w:rPr>
          <w:t>R4-1904831</w:t>
        </w:r>
      </w:hyperlink>
      <w:r w:rsidR="005A0D69">
        <w:rPr>
          <w:b/>
        </w:rPr>
        <w:tab/>
        <w:t>draft Reply LS on clarification of CSI-RS based RRM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A41E08" w:rsidP="005A0D69">
      <w:pPr>
        <w:rPr>
          <w:i/>
        </w:rPr>
      </w:pPr>
      <w:hyperlink r:id="rId1051" w:history="1">
        <w:r w:rsidR="005A0D69">
          <w:rPr>
            <w:rStyle w:val="Hyperlink"/>
            <w:rFonts w:ascii="Arial" w:hAnsi="Arial" w:cs="Arial"/>
          </w:rPr>
          <w:t>R4-1904175</w:t>
        </w:r>
      </w:hyperlink>
      <w:r w:rsidR="005A0D69">
        <w:rPr>
          <w:b/>
        </w:rPr>
        <w:tab/>
        <w:t>LS response on clarification about CSI-RS measurement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LS response on clarification about CSI-RS measurement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933B3F" w:rsidRDefault="005A0D69" w:rsidP="005A0D69">
      <w:pPr>
        <w:pStyle w:val="Topic"/>
      </w:pPr>
      <w:r>
        <w:rPr>
          <w:rFonts w:hint="eastAsia"/>
        </w:rPr>
        <w:t>UE capability of UL timing for EN-DC</w:t>
      </w:r>
    </w:p>
    <w:p w:rsidR="005A0D69" w:rsidRDefault="00A41E08" w:rsidP="005A0D69">
      <w:pPr>
        <w:rPr>
          <w:i/>
        </w:rPr>
      </w:pPr>
      <w:hyperlink r:id="rId1052" w:history="1">
        <w:r w:rsidR="005A0D69">
          <w:rPr>
            <w:rStyle w:val="Hyperlink"/>
            <w:rFonts w:ascii="Arial" w:hAnsi="Arial" w:cs="Arial"/>
          </w:rPr>
          <w:t>R4-1903429</w:t>
        </w:r>
      </w:hyperlink>
      <w:r w:rsidR="005A0D69">
        <w:rPr>
          <w:b/>
        </w:rPr>
        <w:tab/>
        <w:t>Discussion on UE capability of UL timing for EN-DC</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OPPO</w:t>
      </w:r>
    </w:p>
    <w:p w:rsidR="005A0D69" w:rsidRDefault="005A0D69" w:rsidP="005A0D69">
      <w:pPr>
        <w:rPr>
          <w:rFonts w:ascii="Arial" w:hAnsi="Arial" w:cs="Arial"/>
          <w:b/>
        </w:rPr>
      </w:pPr>
      <w:r>
        <w:rPr>
          <w:rFonts w:ascii="Arial" w:hAnsi="Arial" w:cs="Arial"/>
          <w:b/>
        </w:rPr>
        <w:t xml:space="preserve">Abstract: </w:t>
      </w:r>
    </w:p>
    <w:p w:rsidR="005A0D69" w:rsidRPr="00933B3F" w:rsidRDefault="005A0D69" w:rsidP="005A0D69">
      <w:r>
        <w:rPr>
          <w:rFonts w:hint="eastAsia"/>
          <w:lang w:eastAsia="zh-CN"/>
        </w:rPr>
        <w:t>I</w:t>
      </w:r>
      <w:r w:rsidRPr="00933B3F">
        <w:t>n this contribution, we discussed UL timing requirements for intra-band and inter- band sync EN-DC. We observe the following:</w:t>
      </w:r>
    </w:p>
    <w:p w:rsidR="005A0D69" w:rsidRPr="00933B3F" w:rsidRDefault="005A0D69" w:rsidP="005A0D69">
      <w:pPr>
        <w:rPr>
          <w:b/>
        </w:rPr>
      </w:pPr>
      <w:r w:rsidRPr="00933B3F">
        <w:rPr>
          <w:b/>
        </w:rPr>
        <w:t>Obeservation1: No requirements on MTTD for intra-band sync EN-DC may lead to misunderstanding. Current spec can be maintained according to the options provided by companies.</w:t>
      </w:r>
    </w:p>
    <w:p w:rsidR="005A0D69" w:rsidRPr="00933B3F" w:rsidRDefault="005A0D69" w:rsidP="005A0D69">
      <w:r w:rsidRPr="00933B3F">
        <w:rPr>
          <w:b/>
        </w:rPr>
        <w:t>Obeservation2: Whether UE is capable of UL timing capability depends on both UE and network implementation.</w:t>
      </w:r>
    </w:p>
    <w:p w:rsidR="005A0D69" w:rsidRPr="00933B3F" w:rsidRDefault="005A0D69" w:rsidP="005A0D69">
      <w:pPr>
        <w:rPr>
          <w:b/>
          <w:lang w:eastAsia="zh-CN"/>
        </w:rPr>
      </w:pPr>
      <w:r w:rsidRPr="00933B3F">
        <w:rPr>
          <w:b/>
        </w:rPr>
        <w:t>Observation3: Whether to define the requirement for MTTD for inter-band sync EN-DC should be concluded in this RAN4 meeting.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1053" w:history="1">
        <w:r w:rsidR="005A0D69">
          <w:rPr>
            <w:rStyle w:val="Hyperlink"/>
            <w:rFonts w:ascii="Arial" w:hAnsi="Arial" w:cs="Arial"/>
          </w:rPr>
          <w:t>R4-1904371</w:t>
        </w:r>
      </w:hyperlink>
      <w:r w:rsidR="005A0D69">
        <w:rPr>
          <w:b/>
        </w:rPr>
        <w:tab/>
        <w:t>Discussions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number of dual-connectivity aggregations in left as late drop for Rel-15 NR spec, which includes NE-DC and NR-NR DC. RAN2 sent an LS, in which a number of questions have been asked to RAN4. In this contribution, we provide our understanding on the quest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rPr>
          <w:color w:val="993300"/>
          <w:u w:val="single"/>
          <w:lang w:eastAsia="zh-CN"/>
        </w:rPr>
      </w:pPr>
      <w:r>
        <w:rPr>
          <w:rFonts w:hint="eastAsia"/>
          <w:color w:val="993300"/>
          <w:u w:val="single"/>
          <w:lang w:eastAsia="zh-CN"/>
        </w:rPr>
        <w:lastRenderedPageBreak/>
        <w:t>LS</w:t>
      </w:r>
    </w:p>
    <w:p w:rsidR="005A0D69" w:rsidRDefault="00A41E08" w:rsidP="005A0D69">
      <w:pPr>
        <w:rPr>
          <w:i/>
        </w:rPr>
      </w:pPr>
      <w:hyperlink r:id="rId1054" w:history="1">
        <w:r w:rsidR="005A0D69">
          <w:rPr>
            <w:rStyle w:val="Hyperlink"/>
            <w:rFonts w:ascii="Arial" w:hAnsi="Arial" w:cs="Arial"/>
          </w:rPr>
          <w:t>R4-1903430</w:t>
        </w:r>
      </w:hyperlink>
      <w:r w:rsidR="005A0D69">
        <w:rPr>
          <w:b/>
        </w:rPr>
        <w:tab/>
        <w:t>LS reply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OPPO</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spacing w:after="120"/>
        <w:jc w:val="both"/>
        <w:rPr>
          <w:rFonts w:eastAsiaTheme="minorEastAsia"/>
          <w:lang w:val="en-US" w:eastAsia="zh-CN"/>
        </w:rPr>
      </w:pPr>
      <w:r>
        <w:rPr>
          <w:rFonts w:eastAsiaTheme="minorEastAsia" w:hint="eastAsia"/>
          <w:lang w:val="en-US" w:eastAsia="zh-CN"/>
        </w:rPr>
        <w:t>Ericsson: We agree with the content but it is too detailed. We can directly answer the question.</w:t>
      </w:r>
    </w:p>
    <w:p w:rsidR="005A0D69" w:rsidRDefault="005A0D69" w:rsidP="005A0D69">
      <w:pPr>
        <w:spacing w:after="120"/>
        <w:jc w:val="both"/>
        <w:rPr>
          <w:rFonts w:eastAsiaTheme="minorEastAsia"/>
          <w:lang w:val="en-US" w:eastAsia="zh-CN"/>
        </w:rPr>
      </w:pPr>
      <w:r>
        <w:rPr>
          <w:rFonts w:eastAsiaTheme="minorEastAsia" w:hint="eastAsia"/>
          <w:lang w:val="en-US" w:eastAsia="zh-CN"/>
        </w:rPr>
        <w:t xml:space="preserve">Intel: Giving some background </w:t>
      </w:r>
      <w:r>
        <w:rPr>
          <w:rFonts w:eastAsiaTheme="minorEastAsia"/>
          <w:lang w:val="en-US" w:eastAsia="zh-CN"/>
        </w:rPr>
        <w:t>information</w:t>
      </w:r>
      <w:r>
        <w:rPr>
          <w:rFonts w:eastAsiaTheme="minorEastAsia" w:hint="eastAsia"/>
          <w:lang w:val="en-US" w:eastAsia="zh-CN"/>
        </w:rPr>
        <w:t>, it was accidently sent to RAN4. They wrongly ask RAN4.</w:t>
      </w:r>
    </w:p>
    <w:p w:rsidR="005A0D69" w:rsidRDefault="005A0D69" w:rsidP="005A0D69">
      <w:pPr>
        <w:spacing w:after="120"/>
        <w:jc w:val="both"/>
        <w:rPr>
          <w:rFonts w:eastAsiaTheme="minorEastAsia"/>
          <w:lang w:val="en-US" w:eastAsia="zh-CN"/>
        </w:rPr>
      </w:pPr>
      <w:r>
        <w:rPr>
          <w:rFonts w:eastAsiaTheme="minorEastAsia" w:hint="eastAsia"/>
          <w:lang w:val="en-US" w:eastAsia="zh-CN"/>
        </w:rPr>
        <w:tab/>
        <w:t>Oppo: we can sent LS to RAN1/2 together.</w:t>
      </w:r>
    </w:p>
    <w:p w:rsidR="005A0D69" w:rsidRDefault="005A0D69" w:rsidP="005A0D69">
      <w:pPr>
        <w:spacing w:after="120"/>
        <w:jc w:val="both"/>
        <w:rPr>
          <w:rFonts w:eastAsiaTheme="minorEastAsia"/>
          <w:lang w:val="en-US" w:eastAsia="zh-CN"/>
        </w:rPr>
      </w:pPr>
      <w:r>
        <w:rPr>
          <w:rFonts w:eastAsiaTheme="minorEastAsia" w:hint="eastAsia"/>
          <w:lang w:val="en-US" w:eastAsia="zh-CN"/>
        </w:rPr>
        <w:tab/>
        <w:t xml:space="preserve">Ericsson: our delegate think it is </w:t>
      </w:r>
      <w:r>
        <w:rPr>
          <w:rFonts w:eastAsiaTheme="minorEastAsia"/>
          <w:lang w:val="en-US" w:eastAsia="zh-CN"/>
        </w:rPr>
        <w:t>important</w:t>
      </w:r>
      <w:r>
        <w:rPr>
          <w:rFonts w:eastAsiaTheme="minorEastAsia" w:hint="eastAsia"/>
          <w:lang w:val="en-US" w:eastAsia="zh-CN"/>
        </w:rPr>
        <w:t xml:space="preserve"> to reply this.</w:t>
      </w:r>
    </w:p>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1055" w:history="1">
        <w:r w:rsidR="005A0D69">
          <w:rPr>
            <w:rStyle w:val="Hyperlink"/>
            <w:rFonts w:ascii="Arial" w:hAnsi="Arial" w:cs="Arial"/>
          </w:rPr>
          <w:t>R4-1904267</w:t>
        </w:r>
      </w:hyperlink>
      <w:r w:rsidR="005A0D69">
        <w:rPr>
          <w:b/>
        </w:rPr>
        <w:tab/>
        <w:t>Reply LS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A41E08" w:rsidP="005A0D69">
      <w:pPr>
        <w:rPr>
          <w:i/>
        </w:rPr>
      </w:pPr>
      <w:hyperlink r:id="rId1056" w:history="1">
        <w:r w:rsidR="005A0D69">
          <w:rPr>
            <w:rStyle w:val="Hyperlink"/>
            <w:rFonts w:ascii="Arial" w:hAnsi="Arial" w:cs="Arial"/>
          </w:rPr>
          <w:t>R4-1904372</w:t>
        </w:r>
      </w:hyperlink>
      <w:r w:rsidR="005A0D69">
        <w:rPr>
          <w:b/>
        </w:rPr>
        <w:tab/>
        <w:t>Reply LS to RAN2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number of dual-connectivity aggregations in left as late drop for Rel-15 NR spec, which includes NE-DC and NR-NR DC. RAN2 sent an LS, in which a number of questions have been asked to RAN4. In this contribution, we provide our understanding on the quest</w:t>
      </w:r>
    </w:p>
    <w:p w:rsidR="005A0D69" w:rsidRDefault="005A0D69" w:rsidP="005A0D69">
      <w:pPr>
        <w:rPr>
          <w:rFonts w:ascii="Arial" w:hAnsi="Arial" w:cs="Arial"/>
          <w:b/>
        </w:rPr>
      </w:pPr>
      <w:r>
        <w:rPr>
          <w:rFonts w:ascii="Arial" w:hAnsi="Arial" w:cs="Arial"/>
          <w:b/>
        </w:rPr>
        <w:t xml:space="preserve">Discussion: </w:t>
      </w:r>
    </w:p>
    <w:p w:rsidR="005A0D69" w:rsidRPr="00926302" w:rsidRDefault="005A0D69" w:rsidP="005A0D69">
      <w:pPr>
        <w:rPr>
          <w:lang w:eastAsia="zh-CN"/>
        </w:rPr>
      </w:pPr>
    </w:p>
    <w:p w:rsidR="005A0D69" w:rsidRDefault="005A0D69" w:rsidP="005A0D69">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Revised to </w:t>
      </w:r>
      <w:hyperlink r:id="rId1057" w:history="1">
        <w:r>
          <w:rPr>
            <w:rStyle w:val="Hyperlink"/>
          </w:rPr>
          <w:t>R4-1904830</w:t>
        </w:r>
      </w:hyperlink>
      <w:r>
        <w:rPr>
          <w:rFonts w:hint="eastAsia"/>
          <w:b/>
          <w:lang w:eastAsia="zh-CN"/>
        </w:rPr>
        <w:t xml:space="preserve"> from </w:t>
      </w:r>
      <w:hyperlink r:id="rId1058" w:history="1">
        <w:r>
          <w:rPr>
            <w:rStyle w:val="Hyperlink"/>
            <w:lang w:eastAsia="zh-CN"/>
          </w:rPr>
          <w:t>R4-1904372</w:t>
        </w:r>
      </w:hyperlink>
      <w:r>
        <w:rPr>
          <w:color w:val="993300"/>
          <w:u w:val="single"/>
        </w:rPr>
        <w:br/>
      </w:r>
      <w:r>
        <w:rPr>
          <w:color w:val="993300"/>
          <w:u w:val="single"/>
        </w:rPr>
        <w:br/>
      </w:r>
    </w:p>
    <w:p w:rsidR="005A0D69" w:rsidRDefault="00A41E08" w:rsidP="005A0D69">
      <w:pPr>
        <w:rPr>
          <w:i/>
        </w:rPr>
      </w:pPr>
      <w:hyperlink r:id="rId1059" w:history="1">
        <w:r w:rsidR="005A0D69">
          <w:rPr>
            <w:rStyle w:val="Hyperlink"/>
            <w:rFonts w:ascii="Arial" w:hAnsi="Arial" w:cs="Arial"/>
          </w:rPr>
          <w:t>R4-1904830</w:t>
        </w:r>
      </w:hyperlink>
      <w:r w:rsidR="005A0D69">
        <w:rPr>
          <w:b/>
        </w:rPr>
        <w:tab/>
        <w:t>Reply LS to RAN2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number of dual-connectivity aggregations in left as late drop for Rel-15 NR spec, which includes NE-DC and NR-NR DC. RAN2 sent an LS, in which a number of questions have been asked to RAN4. In this contribution, we provide our understanding on the quest</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60" w:history="1">
        <w:r>
          <w:rPr>
            <w:rStyle w:val="Hyperlink"/>
            <w:rFonts w:ascii="Arial" w:hAnsi="Arial" w:cs="Arial"/>
          </w:rPr>
          <w:t>R4-1904879</w:t>
        </w:r>
      </w:hyperlink>
      <w:r>
        <w:rPr>
          <w:rFonts w:ascii="Arial" w:hAnsi="Arial" w:cs="Arial"/>
          <w:b/>
        </w:rPr>
        <w:t xml:space="preserve"> (from </w:t>
      </w:r>
      <w:hyperlink r:id="rId1061" w:history="1">
        <w:r>
          <w:rPr>
            <w:rStyle w:val="Hyperlink"/>
            <w:rFonts w:ascii="Arial" w:hAnsi="Arial" w:cs="Arial"/>
          </w:rPr>
          <w:t>R4-1904830)</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062" w:history="1">
        <w:r w:rsidR="005A0D69">
          <w:rPr>
            <w:rStyle w:val="Hyperlink"/>
            <w:rFonts w:ascii="Arial" w:hAnsi="Arial" w:cs="Arial"/>
          </w:rPr>
          <w:t>R4-1904879</w:t>
        </w:r>
      </w:hyperlink>
      <w:r w:rsidR="005A0D69">
        <w:rPr>
          <w:b/>
        </w:rPr>
        <w:tab/>
        <w:t>Reply LS to RAN2 on capability of same UL timing between NR and LTE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number of dual-connectivity aggregations in left as late drop for Rel-15 NR spec, which includes NE-DC and NR-NR DC. RAN2 sent an LS, in which a number of questions have been asked to RAN4. In this contribution, we provide our understanding on the quest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Send to RAN1 and RAN2. In the action points, should ask RAN1 and RAN2.</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925E6F">
        <w:rPr>
          <w:rFonts w:ascii="Arial" w:hAnsi="Arial" w:cs="Arial"/>
          <w:b/>
          <w:highlight w:val="green"/>
        </w:rPr>
        <w:br/>
      </w:r>
      <w:r w:rsidRPr="00925E6F">
        <w:rPr>
          <w:rFonts w:ascii="Arial" w:hAnsi="Arial" w:cs="Arial"/>
          <w:b/>
          <w:highlight w:val="green"/>
        </w:rPr>
        <w:br/>
      </w:r>
    </w:p>
    <w:p w:rsidR="005A0D69" w:rsidRDefault="005A0D69" w:rsidP="005A0D69">
      <w:pPr>
        <w:rPr>
          <w:lang w:eastAsia="zh-CN"/>
        </w:rPr>
      </w:pPr>
      <w:r>
        <w:rPr>
          <w:rFonts w:hint="eastAsia"/>
          <w:lang w:eastAsia="zh-CN"/>
        </w:rPr>
        <w:t xml:space="preserve">Tentative agreement: The following content is agreeable for </w:t>
      </w:r>
      <w:r>
        <w:rPr>
          <w:lang w:eastAsia="zh-CN"/>
        </w:rPr>
        <w:t>the</w:t>
      </w:r>
      <w:r>
        <w:rPr>
          <w:rFonts w:hint="eastAsia"/>
          <w:lang w:eastAsia="zh-CN"/>
        </w:rPr>
        <w:t xml:space="preserve"> LS</w:t>
      </w:r>
    </w:p>
    <w:p w:rsidR="005A0D69" w:rsidRPr="00926302" w:rsidRDefault="005A0D69" w:rsidP="00CF1846">
      <w:pPr>
        <w:pStyle w:val="ListParagraph"/>
        <w:numPr>
          <w:ilvl w:val="0"/>
          <w:numId w:val="152"/>
        </w:numPr>
        <w:tabs>
          <w:tab w:val="num" w:pos="360"/>
        </w:tabs>
        <w:overflowPunct w:val="0"/>
        <w:autoSpaceDE w:val="0"/>
        <w:autoSpaceDN w:val="0"/>
        <w:adjustRightInd w:val="0"/>
        <w:spacing w:after="180"/>
        <w:ind w:firstLineChars="0"/>
        <w:rPr>
          <w:rFonts w:ascii="Times New Roman" w:hAnsi="Times New Roman"/>
        </w:rPr>
      </w:pPr>
      <w:r w:rsidRPr="00926302">
        <w:rPr>
          <w:rFonts w:ascii="Times New Roman" w:hAnsi="Times New Roman"/>
        </w:rPr>
        <w:t>RAN4 would like to thank RAN2 for the LS on capability of same UL timing between NR and LTE. RAN4 has discussed the issue and concludes the following:</w:t>
      </w:r>
    </w:p>
    <w:p w:rsidR="005A0D69" w:rsidRPr="00926302" w:rsidRDefault="005A0D69" w:rsidP="00CF1846">
      <w:pPr>
        <w:pStyle w:val="ListParagraph"/>
        <w:numPr>
          <w:ilvl w:val="0"/>
          <w:numId w:val="152"/>
        </w:numPr>
        <w:tabs>
          <w:tab w:val="num" w:pos="360"/>
        </w:tabs>
        <w:overflowPunct w:val="0"/>
        <w:autoSpaceDE w:val="0"/>
        <w:autoSpaceDN w:val="0"/>
        <w:adjustRightInd w:val="0"/>
        <w:spacing w:after="180"/>
        <w:ind w:firstLineChars="0"/>
        <w:rPr>
          <w:rFonts w:ascii="Times New Roman" w:hAnsi="Times New Roman"/>
          <w:lang w:val="en-GB"/>
        </w:rPr>
      </w:pPr>
      <w:r w:rsidRPr="00926302">
        <w:rPr>
          <w:rFonts w:ascii="Times New Roman" w:hAnsi="Times New Roman"/>
        </w:rPr>
        <w:t>The capability only applies to the intra-band part of the band combination, if the capability is reported for inter-band with intra-band EN-DC combinations.</w:t>
      </w:r>
    </w:p>
    <w:p w:rsidR="005A0D69" w:rsidRPr="00926302" w:rsidRDefault="005A0D69" w:rsidP="00CF1846">
      <w:pPr>
        <w:pStyle w:val="ListParagraph"/>
        <w:numPr>
          <w:ilvl w:val="0"/>
          <w:numId w:val="152"/>
        </w:numPr>
        <w:tabs>
          <w:tab w:val="num" w:pos="360"/>
        </w:tabs>
        <w:overflowPunct w:val="0"/>
        <w:autoSpaceDE w:val="0"/>
        <w:autoSpaceDN w:val="0"/>
        <w:adjustRightInd w:val="0"/>
        <w:spacing w:after="180"/>
        <w:ind w:firstLineChars="0"/>
        <w:rPr>
          <w:rFonts w:ascii="Times New Roman" w:hAnsi="Times New Roman"/>
          <w:lang w:val="en-GB"/>
        </w:rPr>
      </w:pPr>
      <w:r>
        <w:rPr>
          <w:rFonts w:ascii="Times New Roman" w:hAnsi="Times New Roman"/>
        </w:rPr>
        <w:t>The</w:t>
      </w:r>
      <w:r>
        <w:rPr>
          <w:rFonts w:ascii="Times New Roman" w:hAnsi="Times New Roman" w:hint="eastAsia"/>
        </w:rPr>
        <w:t xml:space="preserve"> LS will be sent to RAN1 and RAN2.</w:t>
      </w:r>
    </w:p>
    <w:p w:rsidR="005A0D69" w:rsidRDefault="005A0D69" w:rsidP="005A0D69">
      <w:pPr>
        <w:rPr>
          <w:lang w:eastAsia="zh-CN"/>
        </w:rPr>
      </w:pPr>
    </w:p>
    <w:p w:rsidR="005A0D69" w:rsidRDefault="005A0D69" w:rsidP="005A0D69">
      <w:pPr>
        <w:rPr>
          <w:lang w:eastAsia="zh-CN"/>
        </w:rPr>
      </w:pPr>
      <w:r>
        <w:rPr>
          <w:rFonts w:hint="eastAsia"/>
          <w:lang w:eastAsia="zh-CN"/>
        </w:rPr>
        <w:t xml:space="preserve">Oppo: how about inter-band sync EN-DC band combination? </w:t>
      </w:r>
    </w:p>
    <w:p w:rsidR="005A0D69" w:rsidRDefault="005A0D69" w:rsidP="005A0D69">
      <w:pPr>
        <w:rPr>
          <w:lang w:eastAsia="zh-CN"/>
        </w:rPr>
      </w:pPr>
      <w:r>
        <w:rPr>
          <w:rFonts w:hint="eastAsia"/>
          <w:lang w:eastAsia="zh-CN"/>
        </w:rPr>
        <w:t>Intel: We still need time to check. We do not know the full picture of the capability. It is better to let RAN1 to answer the question.</w:t>
      </w:r>
    </w:p>
    <w:p w:rsidR="005A0D69" w:rsidRPr="00497994" w:rsidRDefault="005A0D69" w:rsidP="005A0D69">
      <w:pPr>
        <w:rPr>
          <w:color w:val="993300"/>
          <w:u w:val="single"/>
          <w:lang w:eastAsia="zh-CN"/>
        </w:rPr>
      </w:pPr>
    </w:p>
    <w:p w:rsidR="005A0D69" w:rsidRPr="00623DF5" w:rsidRDefault="005A0D69" w:rsidP="005A0D69">
      <w:pPr>
        <w:pStyle w:val="Topic"/>
      </w:pPr>
      <w:r>
        <w:rPr>
          <w:rFonts w:hint="eastAsia"/>
        </w:rPr>
        <w:t>Other maintenance</w:t>
      </w:r>
    </w:p>
    <w:p w:rsidR="005A0D69" w:rsidRDefault="00A41E08" w:rsidP="005A0D69">
      <w:pPr>
        <w:rPr>
          <w:i/>
        </w:rPr>
      </w:pPr>
      <w:hyperlink r:id="rId1063" w:history="1">
        <w:r w:rsidR="005A0D69">
          <w:rPr>
            <w:rStyle w:val="Hyperlink"/>
            <w:rFonts w:ascii="Arial" w:hAnsi="Arial" w:cs="Arial"/>
          </w:rPr>
          <w:t>R4-1904181</w:t>
        </w:r>
      </w:hyperlink>
      <w:r w:rsidR="005A0D69">
        <w:rPr>
          <w:b/>
        </w:rPr>
        <w:tab/>
        <w:t>Removal of NSA terminology in 38.133 (sections 3.3, 7.5, 8.2, and 9.1)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Removal of NSA terminology in 38.133 (sections 3.3, 7.5, 8.2, and 9.1)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66A40">
        <w:rPr>
          <w:rFonts w:ascii="Arial" w:hAnsi="Arial" w:cs="Arial"/>
          <w:b/>
          <w:highlight w:val="green"/>
        </w:rPr>
        <w:t>Endorsed</w:t>
      </w:r>
      <w:r w:rsidRPr="00B66A40">
        <w:rPr>
          <w:rFonts w:ascii="Arial" w:hAnsi="Arial" w:cs="Arial"/>
          <w:b/>
          <w:highlight w:val="green"/>
        </w:rPr>
        <w:br/>
      </w:r>
      <w:r w:rsidRPr="00B66A40">
        <w:rPr>
          <w:rFonts w:ascii="Arial" w:hAnsi="Arial" w:cs="Arial"/>
          <w:b/>
          <w:highlight w:val="green"/>
        </w:rPr>
        <w:br/>
      </w:r>
    </w:p>
    <w:p w:rsidR="005A0D69" w:rsidRDefault="00A41E08" w:rsidP="005A0D69">
      <w:pPr>
        <w:rPr>
          <w:i/>
        </w:rPr>
      </w:pPr>
      <w:hyperlink r:id="rId1064" w:history="1">
        <w:r w:rsidR="005A0D69">
          <w:rPr>
            <w:rStyle w:val="Hyperlink"/>
            <w:rFonts w:ascii="Arial" w:hAnsi="Arial" w:cs="Arial"/>
          </w:rPr>
          <w:t>R4-1903256</w:t>
        </w:r>
      </w:hyperlink>
      <w:r w:rsidR="005A0D69">
        <w:rPr>
          <w:b/>
        </w:rPr>
        <w:tab/>
        <w:t>CR on adding references to TS38.133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Pr="006C5F3D" w:rsidRDefault="005A0D69" w:rsidP="005A0D69">
      <w:pPr>
        <w:rPr>
          <w:color w:val="993300"/>
          <w:u w:val="single"/>
          <w:lang w:eastAsia="zh-CN"/>
        </w:rPr>
      </w:pPr>
    </w:p>
    <w:p w:rsidR="005A0D69" w:rsidRDefault="005A0D69" w:rsidP="005A0D69">
      <w:pPr>
        <w:pStyle w:val="Heading3"/>
        <w:rPr>
          <w:ins w:id="663" w:author="MCC" w:date="2019-04-15T15:24:00Z"/>
        </w:rPr>
      </w:pPr>
      <w:bookmarkStart w:id="664" w:name="_Toc5099954"/>
      <w:r>
        <w:t>6.11</w:t>
      </w:r>
      <w:r>
        <w:tab/>
        <w:t>RRM perf (38.133/36.133) [NR_newRAT-Perf]</w:t>
      </w:r>
      <w:bookmarkEnd w:id="664"/>
    </w:p>
    <w:p w:rsidR="004E35C9" w:rsidRDefault="004E35C9" w:rsidP="004E35C9">
      <w:pPr>
        <w:rPr>
          <w:ins w:id="665" w:author="MCC" w:date="2019-04-15T15:24:00Z"/>
          <w:i/>
        </w:rPr>
      </w:pPr>
      <w:ins w:id="666" w:author="MCC" w:date="2019-04-15T15:24:00Z">
        <w:r w:rsidRPr="007A34C3">
          <w:rPr>
            <w:rFonts w:ascii="Arial" w:hAnsi="Arial" w:cs="Arial"/>
            <w:b/>
            <w:color w:val="0000FF"/>
            <w:sz w:val="24"/>
            <w:u w:val="thick"/>
          </w:rPr>
          <w:t>R4-1905234</w:t>
        </w:r>
        <w:r>
          <w:rPr>
            <w:b/>
          </w:rPr>
          <w:tab/>
          <w:t>Draft CR to TS 38.133: Implementation of endorsed draft CRs from RAN4#90bis</w:t>
        </w:r>
        <w:r>
          <w:rPr>
            <w:b/>
          </w:rPr>
          <w:br/>
        </w:r>
        <w:r>
          <w:tab/>
        </w:r>
        <w:r>
          <w:tab/>
        </w:r>
        <w:r>
          <w:tab/>
        </w:r>
        <w:r>
          <w:tab/>
        </w:r>
        <w:r>
          <w:tab/>
          <w:t>38.133</w:t>
        </w:r>
        <w:r>
          <w:rPr>
            <w:i/>
          </w:rPr>
          <w:tab/>
        </w:r>
        <w:r>
          <w:rPr>
            <w:i/>
          </w:rPr>
          <w:tab/>
        </w:r>
        <w:r>
          <w:rPr>
            <w:i/>
          </w:rPr>
          <w:tab/>
        </w:r>
        <w:r>
          <w:rPr>
            <w:i/>
          </w:rPr>
          <w:tab/>
        </w:r>
        <w:r>
          <w:rPr>
            <w:i/>
          </w:rPr>
          <w:tab/>
          <w:t>Source: Intel Corporation</w:t>
        </w:r>
      </w:ins>
    </w:p>
    <w:p w:rsidR="004E35C9" w:rsidRDefault="004E35C9" w:rsidP="004E35C9">
      <w:pPr>
        <w:rPr>
          <w:ins w:id="667" w:author="MCC" w:date="2019-04-15T15:24:00Z"/>
          <w:rFonts w:ascii="Arial" w:hAnsi="Arial" w:cs="Arial"/>
          <w:b/>
        </w:rPr>
      </w:pPr>
      <w:ins w:id="668" w:author="MCC" w:date="2019-04-15T15:24:00Z">
        <w:r>
          <w:rPr>
            <w:rFonts w:ascii="Arial" w:hAnsi="Arial" w:cs="Arial"/>
            <w:b/>
          </w:rPr>
          <w:t xml:space="preserve">Abstract: </w:t>
        </w:r>
      </w:ins>
    </w:p>
    <w:p w:rsidR="004E35C9" w:rsidRDefault="004E35C9" w:rsidP="004E35C9">
      <w:pPr>
        <w:rPr>
          <w:ins w:id="669" w:author="MCC" w:date="2019-04-15T15:24:00Z"/>
        </w:rPr>
      </w:pPr>
    </w:p>
    <w:p w:rsidR="004E35C9" w:rsidRDefault="004E35C9" w:rsidP="004E35C9">
      <w:pPr>
        <w:rPr>
          <w:ins w:id="670" w:author="MCC" w:date="2019-04-15T15:24:00Z"/>
          <w:rFonts w:ascii="Arial" w:hAnsi="Arial" w:cs="Arial"/>
          <w:b/>
        </w:rPr>
      </w:pPr>
      <w:ins w:id="671" w:author="MCC" w:date="2019-04-15T15:24:00Z">
        <w:r>
          <w:rPr>
            <w:rFonts w:ascii="Arial" w:hAnsi="Arial" w:cs="Arial"/>
            <w:b/>
          </w:rPr>
          <w:t xml:space="preserve">Discussion: </w:t>
        </w:r>
      </w:ins>
    </w:p>
    <w:p w:rsidR="004E35C9" w:rsidRDefault="004E35C9" w:rsidP="004E35C9">
      <w:pPr>
        <w:rPr>
          <w:ins w:id="672" w:author="MCC" w:date="2019-04-15T15:24:00Z"/>
        </w:rPr>
      </w:pPr>
    </w:p>
    <w:p w:rsidR="004E35C9" w:rsidRPr="004E35C9" w:rsidRDefault="004E35C9">
      <w:pPr>
        <w:rPr>
          <w:rPrChange w:id="673" w:author="MCC" w:date="2019-04-15T15:24:00Z">
            <w:rPr>
              <w:lang w:eastAsia="zh-CN"/>
            </w:rPr>
          </w:rPrChange>
        </w:rPr>
        <w:pPrChange w:id="674" w:author="MCC" w:date="2019-04-15T15:24:00Z">
          <w:pPr>
            <w:pStyle w:val="Heading3"/>
          </w:pPr>
        </w:pPrChange>
      </w:pPr>
      <w:ins w:id="675" w:author="MCC" w:date="2019-04-15T15:24: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ns w:id="676" w:author="MCC" w:date="2019-04-15T15:20:00Z">
        <w:r w:rsidR="00B079AD" w:rsidRPr="00B079AD">
          <w:rPr>
            <w:rFonts w:ascii="Arial" w:hAnsi="Arial" w:cs="Arial"/>
            <w:b/>
            <w:color w:val="993300"/>
            <w:highlight w:val="magenta"/>
            <w:u w:val="single"/>
          </w:rPr>
          <w:t>E-mail approval</w:t>
        </w:r>
      </w:ins>
      <w:ins w:id="677" w:author="MCC" w:date="2019-04-15T15:24:00Z">
        <w:r>
          <w:rPr>
            <w:color w:val="993300"/>
            <w:u w:val="single"/>
          </w:rPr>
          <w:t>.</w:t>
        </w:r>
        <w:r>
          <w:rPr>
            <w:color w:val="993300"/>
            <w:u w:val="single"/>
          </w:rPr>
          <w:br/>
        </w:r>
        <w:r>
          <w:rPr>
            <w:color w:val="993300"/>
            <w:u w:val="single"/>
          </w:rPr>
          <w:br/>
        </w:r>
      </w:ins>
    </w:p>
    <w:p w:rsidR="005A0D69" w:rsidRDefault="005A0D69" w:rsidP="005A0D69">
      <w:pPr>
        <w:pStyle w:val="Topic"/>
      </w:pPr>
      <w:r>
        <w:rPr>
          <w:rFonts w:hint="eastAsia"/>
        </w:rPr>
        <w:t>Ad hoc minutes</w:t>
      </w:r>
    </w:p>
    <w:p w:rsidR="005A0D69" w:rsidRDefault="00A41E08" w:rsidP="005A0D69">
      <w:pPr>
        <w:rPr>
          <w:i/>
          <w:lang w:eastAsia="zh-CN"/>
        </w:rPr>
      </w:pPr>
      <w:hyperlink r:id="rId1065" w:history="1">
        <w:r w:rsidR="005A0D69">
          <w:rPr>
            <w:rStyle w:val="Hyperlink"/>
            <w:rFonts w:ascii="Arial" w:hAnsi="Arial" w:cs="Arial"/>
            <w:lang w:eastAsia="zh-CN"/>
          </w:rPr>
          <w:t>R4-1904783</w:t>
        </w:r>
      </w:hyperlink>
      <w:r w:rsidR="005A0D69">
        <w:rPr>
          <w:b/>
        </w:rPr>
        <w:tab/>
      </w:r>
      <w:r w:rsidR="005A0D69">
        <w:rPr>
          <w:rFonts w:hint="eastAsia"/>
          <w:b/>
          <w:lang w:eastAsia="zh-CN"/>
        </w:rPr>
        <w:t xml:space="preserve">Ad hoc minutes for NR </w:t>
      </w:r>
      <w:r w:rsidR="005A0D69" w:rsidRPr="00D74F07">
        <w:rPr>
          <w:b/>
          <w:lang w:eastAsia="zh-CN"/>
        </w:rPr>
        <w:t>FR2 RRM test setup</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Default="005A0D69" w:rsidP="005A0D69">
      <w:pPr>
        <w:rPr>
          <w:rFonts w:ascii="Arial" w:hAnsi="Arial" w:cs="Arial"/>
          <w:b/>
          <w:lang w:eastAsia="zh-CN"/>
        </w:rPr>
      </w:pPr>
      <w:r w:rsidRPr="002C73E0">
        <w:rPr>
          <w:rFonts w:ascii="Arial" w:hAnsi="Arial" w:cs="Arial"/>
          <w:b/>
        </w:rPr>
        <w:t xml:space="preserve">Discussion: </w:t>
      </w:r>
    </w:p>
    <w:p w:rsidR="005A0D69" w:rsidRPr="00FC6F97" w:rsidRDefault="005A0D69" w:rsidP="005A0D69">
      <w:pPr>
        <w:rPr>
          <w:highlight w:val="green"/>
        </w:rPr>
      </w:pPr>
      <w:r w:rsidRPr="00FC6F97">
        <w:rPr>
          <w:rFonts w:hint="eastAsia"/>
          <w:highlight w:val="green"/>
        </w:rPr>
        <w:t>Agreement:</w:t>
      </w:r>
    </w:p>
    <w:p w:rsidR="005A0D69" w:rsidRPr="00FC6F97" w:rsidRDefault="005A0D69" w:rsidP="00CF1846">
      <w:pPr>
        <w:pStyle w:val="ListParagraph"/>
        <w:numPr>
          <w:ilvl w:val="0"/>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ghlight w:val="green"/>
        </w:rPr>
        <w:t>Phase I:</w:t>
      </w:r>
    </w:p>
    <w:p w:rsidR="005A0D69" w:rsidRPr="00FC6F97" w:rsidRDefault="005A0D69" w:rsidP="00CF1846">
      <w:pPr>
        <w:pStyle w:val="ListParagraph"/>
        <w:numPr>
          <w:ilvl w:val="1"/>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ghlight w:val="green"/>
        </w:rPr>
        <w:t>Test11: Intra-frequency RSRP accuracy for</w:t>
      </w:r>
      <w:r w:rsidRPr="00FC6F97">
        <w:rPr>
          <w:rFonts w:ascii="Times New Roman" w:hAnsi="Times New Roman" w:hint="eastAsia"/>
          <w:highlight w:val="green"/>
        </w:rPr>
        <w:t xml:space="preserve"> </w:t>
      </w:r>
      <w:r w:rsidRPr="00FC6F97">
        <w:rPr>
          <w:rFonts w:ascii="Times New Roman" w:hAnsi="Times New Roman"/>
          <w:highlight w:val="green"/>
        </w:rPr>
        <w:t>FR2</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Option1: </w:t>
      </w:r>
      <w:r w:rsidRPr="00FC6F97">
        <w:rPr>
          <w:rFonts w:ascii="Times New Roman" w:hAnsi="Times New Roman" w:hint="eastAsia"/>
          <w:highlight w:val="green"/>
        </w:rPr>
        <w:t xml:space="preserve">Test </w:t>
      </w:r>
      <w:r w:rsidRPr="00FC6F97">
        <w:rPr>
          <w:rFonts w:ascii="Times New Roman" w:hAnsi="Times New Roman"/>
          <w:highlight w:val="green"/>
        </w:rPr>
        <w:t>setup</w:t>
      </w:r>
      <w:r w:rsidRPr="00FC6F97">
        <w:rPr>
          <w:rFonts w:ascii="Times New Roman" w:hAnsi="Times New Roman" w:hint="eastAsia"/>
          <w:highlight w:val="green"/>
        </w:rPr>
        <w:t xml:space="preserve"> #2b (Qualcomm, NTT DOCOMO)</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2: </w:t>
      </w:r>
      <w:r w:rsidRPr="00FC6F97">
        <w:rPr>
          <w:rFonts w:ascii="Times New Roman" w:hAnsi="Times New Roman" w:hint="eastAsia"/>
          <w:highlight w:val="green"/>
        </w:rPr>
        <w:t>Test setup #1 (Intel, Huawei)</w:t>
      </w:r>
    </w:p>
    <w:p w:rsidR="005A0D69" w:rsidRPr="00FC6F97" w:rsidRDefault="005A0D69" w:rsidP="00CF1846">
      <w:pPr>
        <w:pStyle w:val="ListParagraph"/>
        <w:numPr>
          <w:ilvl w:val="1"/>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ghlight w:val="green"/>
        </w:rPr>
        <w:t>Test 19: Inter-frequency RSRP accuracy for FR2</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1: </w:t>
      </w:r>
      <w:r w:rsidRPr="00FC6F97">
        <w:rPr>
          <w:rFonts w:ascii="Times New Roman" w:hAnsi="Times New Roman" w:hint="eastAsia"/>
          <w:highlight w:val="green"/>
        </w:rPr>
        <w:t>Test setup #2a (Qualcomm, NTT DOCOMO)</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2: </w:t>
      </w:r>
      <w:r w:rsidRPr="00FC6F97">
        <w:rPr>
          <w:rFonts w:ascii="Times New Roman" w:hAnsi="Times New Roman" w:hint="eastAsia"/>
          <w:highlight w:val="green"/>
        </w:rPr>
        <w:t>Test setup #1 (Intel, Huawei)</w:t>
      </w:r>
    </w:p>
    <w:p w:rsidR="005A0D69" w:rsidRPr="00FC6F97" w:rsidRDefault="005A0D69" w:rsidP="00CF1846">
      <w:pPr>
        <w:pStyle w:val="ListParagraph"/>
        <w:numPr>
          <w:ilvl w:val="0"/>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ghlight w:val="green"/>
        </w:rPr>
        <w:t>Phase III:</w:t>
      </w:r>
    </w:p>
    <w:p w:rsidR="005A0D69" w:rsidRPr="00FC6F97" w:rsidRDefault="005A0D69" w:rsidP="00CF1846">
      <w:pPr>
        <w:pStyle w:val="ListParagraph"/>
        <w:numPr>
          <w:ilvl w:val="1"/>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nt="eastAsia"/>
          <w:highlight w:val="green"/>
        </w:rPr>
        <w:t xml:space="preserve">Test </w:t>
      </w:r>
      <w:r w:rsidRPr="00FC6F97">
        <w:rPr>
          <w:rFonts w:ascii="Times New Roman" w:hAnsi="Times New Roman"/>
          <w:highlight w:val="green"/>
        </w:rPr>
        <w:t>39</w:t>
      </w:r>
      <w:r w:rsidRPr="00FC6F97">
        <w:rPr>
          <w:rFonts w:ascii="Times New Roman" w:hAnsi="Times New Roman" w:hint="eastAsia"/>
          <w:highlight w:val="green"/>
        </w:rPr>
        <w:t xml:space="preserve">: </w:t>
      </w:r>
      <w:r w:rsidRPr="00FC6F97">
        <w:rPr>
          <w:rFonts w:ascii="Times New Roman" w:hAnsi="Times New Roman"/>
          <w:highlight w:val="green"/>
        </w:rPr>
        <w:t>EN-DC/SA beam failure detection and recovery and scheduling restriction</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Option1: </w:t>
      </w:r>
      <w:r w:rsidRPr="00FC6F97">
        <w:rPr>
          <w:rFonts w:ascii="Times New Roman" w:hAnsi="Times New Roman" w:hint="eastAsia"/>
          <w:highlight w:val="green"/>
        </w:rPr>
        <w:t>Test setup #3 (Qualcomm, NTT DOCOMO, Ericsson)</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lastRenderedPageBreak/>
        <w:t xml:space="preserve">Option 2: </w:t>
      </w:r>
      <w:r w:rsidRPr="00FC6F97">
        <w:rPr>
          <w:rFonts w:ascii="Times New Roman" w:hAnsi="Times New Roman" w:hint="eastAsia"/>
          <w:highlight w:val="green"/>
        </w:rPr>
        <w:t>Test setup #1 (Intel, Huawei, Samsung, LGE)</w:t>
      </w:r>
    </w:p>
    <w:p w:rsidR="005A0D69" w:rsidRPr="00FC6F97" w:rsidRDefault="005A0D69" w:rsidP="00CF1846">
      <w:pPr>
        <w:pStyle w:val="ListParagraph"/>
        <w:numPr>
          <w:ilvl w:val="1"/>
          <w:numId w:val="153"/>
        </w:numPr>
        <w:tabs>
          <w:tab w:val="num" w:pos="360"/>
        </w:tabs>
        <w:overflowPunct w:val="0"/>
        <w:autoSpaceDE w:val="0"/>
        <w:autoSpaceDN w:val="0"/>
        <w:adjustRightInd w:val="0"/>
        <w:spacing w:after="180"/>
        <w:ind w:firstLineChars="0"/>
        <w:rPr>
          <w:rFonts w:ascii="Times New Roman" w:hAnsi="Times New Roman"/>
          <w:highlight w:val="green"/>
        </w:rPr>
      </w:pPr>
      <w:r w:rsidRPr="00FC6F97">
        <w:rPr>
          <w:rFonts w:ascii="Times New Roman" w:hAnsi="Times New Roman" w:hint="eastAsia"/>
          <w:highlight w:val="green"/>
        </w:rPr>
        <w:t xml:space="preserve">Test </w:t>
      </w:r>
      <w:r w:rsidRPr="00FC6F97">
        <w:rPr>
          <w:rFonts w:ascii="Times New Roman" w:hAnsi="Times New Roman"/>
          <w:highlight w:val="green"/>
        </w:rPr>
        <w:t>25</w:t>
      </w:r>
      <w:r w:rsidRPr="00FC6F97">
        <w:rPr>
          <w:rFonts w:ascii="Times New Roman" w:hAnsi="Times New Roman" w:hint="eastAsia"/>
          <w:highlight w:val="green"/>
        </w:rPr>
        <w:t xml:space="preserve">: </w:t>
      </w:r>
      <w:r w:rsidRPr="00FC6F97">
        <w:rPr>
          <w:rFonts w:ascii="Times New Roman" w:hAnsi="Times New Roman"/>
          <w:highlight w:val="green"/>
        </w:rPr>
        <w:t>EN-DC/SA SSB RLM scheduling restriction and impact on mobility</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1: </w:t>
      </w:r>
      <w:r w:rsidRPr="00FC6F97">
        <w:rPr>
          <w:rFonts w:ascii="Times New Roman" w:hAnsi="Times New Roman" w:hint="eastAsia"/>
          <w:highlight w:val="green"/>
        </w:rPr>
        <w:t>Test setup #3 (Qualcomm, NTT DOCOMO, Nokia, Ericsson, ZTE)</w:t>
      </w:r>
    </w:p>
    <w:p w:rsidR="005A0D69" w:rsidRPr="00FC6F97" w:rsidRDefault="005A0D69" w:rsidP="00CF1846">
      <w:pPr>
        <w:pStyle w:val="ListParagraph"/>
        <w:numPr>
          <w:ilvl w:val="2"/>
          <w:numId w:val="153"/>
        </w:numPr>
        <w:tabs>
          <w:tab w:val="num" w:pos="360"/>
        </w:tabs>
        <w:overflowPunct w:val="0"/>
        <w:autoSpaceDE w:val="0"/>
        <w:autoSpaceDN w:val="0"/>
        <w:adjustRightInd w:val="0"/>
        <w:spacing w:after="180"/>
        <w:ind w:firstLineChars="0"/>
        <w:rPr>
          <w:rFonts w:ascii="Times New Roman" w:hAnsi="Times New Roman"/>
          <w:highlight w:val="green"/>
        </w:rPr>
      </w:pPr>
      <w:r>
        <w:rPr>
          <w:rFonts w:ascii="Times New Roman" w:hAnsi="Times New Roman" w:hint="eastAsia"/>
          <w:highlight w:val="green"/>
        </w:rPr>
        <w:t xml:space="preserve">Option 2: </w:t>
      </w:r>
      <w:r w:rsidRPr="00FC6F97">
        <w:rPr>
          <w:rFonts w:ascii="Times New Roman" w:hAnsi="Times New Roman" w:hint="eastAsia"/>
          <w:highlight w:val="green"/>
        </w:rPr>
        <w:t>Test setup #1 (Intel, Huawei, Samsung, LGE)</w:t>
      </w:r>
    </w:p>
    <w:p w:rsidR="005A0D69" w:rsidRDefault="005A0D69" w:rsidP="005A0D69">
      <w:pPr>
        <w:rPr>
          <w:rFonts w:ascii="Arial" w:hAnsi="Arial" w:cs="Arial"/>
          <w:b/>
          <w:lang w:eastAsia="zh-CN"/>
        </w:rPr>
      </w:pP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983403">
        <w:rPr>
          <w:rFonts w:ascii="Arial" w:hAnsi="Arial" w:cs="Arial"/>
          <w:b/>
          <w:highlight w:val="green"/>
        </w:rPr>
        <w:t>Approved</w:t>
      </w:r>
      <w:r w:rsidRPr="00983403">
        <w:rPr>
          <w:rFonts w:ascii="Arial" w:hAnsi="Arial" w:cs="Arial"/>
          <w:b/>
          <w:highlight w:val="green"/>
        </w:rPr>
        <w:br/>
      </w:r>
      <w:r w:rsidRPr="00983403">
        <w:rPr>
          <w:rFonts w:ascii="Arial" w:hAnsi="Arial" w:cs="Arial"/>
          <w:b/>
          <w:highlight w:val="green"/>
        </w:rPr>
        <w:br/>
      </w:r>
    </w:p>
    <w:p w:rsidR="005A0D69" w:rsidRDefault="00A41E08" w:rsidP="005A0D69">
      <w:pPr>
        <w:rPr>
          <w:i/>
          <w:lang w:eastAsia="zh-CN"/>
        </w:rPr>
      </w:pPr>
      <w:hyperlink r:id="rId1066" w:history="1">
        <w:r w:rsidR="005A0D69">
          <w:rPr>
            <w:rStyle w:val="Hyperlink"/>
            <w:rFonts w:ascii="Arial" w:hAnsi="Arial" w:cs="Arial"/>
            <w:lang w:eastAsia="zh-CN"/>
          </w:rPr>
          <w:t>R4-1904784</w:t>
        </w:r>
      </w:hyperlink>
      <w:r w:rsidR="005A0D69">
        <w:rPr>
          <w:b/>
        </w:rPr>
        <w:tab/>
      </w:r>
      <w:r w:rsidR="005A0D69">
        <w:rPr>
          <w:rFonts w:hint="eastAsia"/>
          <w:b/>
          <w:lang w:eastAsia="zh-CN"/>
        </w:rPr>
        <w:t>Ad hoc minutes for NR RRM test cases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Default="005A0D69" w:rsidP="005A0D69">
      <w:pPr>
        <w:rPr>
          <w:rFonts w:ascii="Arial" w:hAnsi="Arial" w:cs="Arial"/>
          <w:b/>
          <w:lang w:eastAsia="zh-CN"/>
        </w:rPr>
      </w:pPr>
      <w:r w:rsidRPr="002C73E0">
        <w:rPr>
          <w:rFonts w:ascii="Arial" w:hAnsi="Arial" w:cs="Arial"/>
          <w:b/>
        </w:rPr>
        <w:t xml:space="preserve">Discussion: </w:t>
      </w:r>
    </w:p>
    <w:p w:rsidR="005A0D69" w:rsidRDefault="005A0D69" w:rsidP="005A0D69">
      <w:pPr>
        <w:rPr>
          <w:lang w:eastAsia="zh-CN"/>
        </w:rPr>
      </w:pPr>
      <w:r w:rsidRPr="00114452">
        <w:rPr>
          <w:rFonts w:hint="eastAsia"/>
          <w:highlight w:val="green"/>
        </w:rPr>
        <w:t>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3900"/>
        <w:gridCol w:w="1067"/>
        <w:gridCol w:w="1067"/>
      </w:tblGrid>
      <w:tr w:rsidR="005A0D69" w:rsidTr="005A0D69">
        <w:trPr>
          <w:jc w:val="center"/>
        </w:trPr>
        <w:tc>
          <w:tcPr>
            <w:tcW w:w="886"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jc w:val="center"/>
              <w:rPr>
                <w:b/>
                <w:sz w:val="18"/>
                <w:szCs w:val="18"/>
              </w:rPr>
            </w:pPr>
            <w:r>
              <w:rPr>
                <w:b/>
                <w:sz w:val="18"/>
                <w:szCs w:val="18"/>
              </w:rPr>
              <w:t>Test case group number</w:t>
            </w:r>
          </w:p>
        </w:tc>
        <w:tc>
          <w:tcPr>
            <w:tcW w:w="3900"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jc w:val="center"/>
              <w:rPr>
                <w:b/>
                <w:sz w:val="18"/>
                <w:szCs w:val="18"/>
              </w:rPr>
            </w:pPr>
            <w:r>
              <w:rPr>
                <w:b/>
                <w:sz w:val="18"/>
                <w:szCs w:val="18"/>
              </w:rPr>
              <w:t>Test purpose</w:t>
            </w:r>
          </w:p>
        </w:tc>
        <w:tc>
          <w:tcPr>
            <w:tcW w:w="1067"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jc w:val="center"/>
              <w:rPr>
                <w:b/>
                <w:sz w:val="18"/>
                <w:szCs w:val="18"/>
              </w:rPr>
            </w:pPr>
            <w:r>
              <w:rPr>
                <w:b/>
                <w:sz w:val="18"/>
                <w:szCs w:val="18"/>
              </w:rPr>
              <w:t>Rough/fine beam</w:t>
            </w:r>
          </w:p>
        </w:tc>
        <w:tc>
          <w:tcPr>
            <w:tcW w:w="1067"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jc w:val="center"/>
              <w:rPr>
                <w:b/>
                <w:sz w:val="18"/>
                <w:szCs w:val="18"/>
              </w:rPr>
            </w:pPr>
            <w:r>
              <w:rPr>
                <w:b/>
                <w:sz w:val="18"/>
                <w:szCs w:val="18"/>
              </w:rPr>
              <w:t>Note</w:t>
            </w:r>
          </w:p>
        </w:tc>
      </w:tr>
      <w:tr w:rsidR="005A0D69" w:rsidTr="005A0D69">
        <w:trPr>
          <w:jc w:val="center"/>
        </w:trPr>
        <w:tc>
          <w:tcPr>
            <w:tcW w:w="886"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sz w:val="18"/>
                <w:szCs w:val="18"/>
              </w:rPr>
            </w:pPr>
            <w:r>
              <w:rPr>
                <w:sz w:val="18"/>
                <w:szCs w:val="18"/>
              </w:rPr>
              <w:t>11</w:t>
            </w:r>
          </w:p>
        </w:tc>
        <w:tc>
          <w:tcPr>
            <w:tcW w:w="3900"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sz w:val="18"/>
                <w:szCs w:val="18"/>
              </w:rPr>
            </w:pPr>
            <w:r>
              <w:rPr>
                <w:sz w:val="18"/>
                <w:szCs w:val="18"/>
              </w:rPr>
              <w:t>SSB based Intra-frequency RSRP accuracy for FR1 and FR2</w:t>
            </w:r>
          </w:p>
        </w:tc>
        <w:tc>
          <w:tcPr>
            <w:tcW w:w="1067"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rFonts w:eastAsia="MS Mincho"/>
                <w:sz w:val="18"/>
                <w:szCs w:val="18"/>
                <w:highlight w:val="green"/>
              </w:rPr>
            </w:pPr>
            <w:r>
              <w:rPr>
                <w:sz w:val="18"/>
                <w:szCs w:val="18"/>
                <w:highlight w:val="green"/>
              </w:rPr>
              <w:t>Rough</w:t>
            </w:r>
          </w:p>
        </w:tc>
        <w:tc>
          <w:tcPr>
            <w:tcW w:w="1067" w:type="dxa"/>
            <w:tcBorders>
              <w:top w:val="single" w:sz="4" w:space="0" w:color="auto"/>
              <w:left w:val="single" w:sz="4" w:space="0" w:color="auto"/>
              <w:bottom w:val="single" w:sz="4" w:space="0" w:color="auto"/>
              <w:right w:val="single" w:sz="4" w:space="0" w:color="auto"/>
            </w:tcBorders>
            <w:hideMark/>
          </w:tcPr>
          <w:p w:rsidR="005A0D69" w:rsidRPr="00E54878" w:rsidRDefault="005A0D69" w:rsidP="005A0D69">
            <w:pPr>
              <w:snapToGrid w:val="0"/>
              <w:spacing w:before="120" w:after="120"/>
              <w:rPr>
                <w:rFonts w:eastAsiaTheme="minorEastAsia"/>
                <w:sz w:val="18"/>
                <w:szCs w:val="18"/>
                <w:highlight w:val="green"/>
              </w:rPr>
            </w:pPr>
            <w:r w:rsidRPr="00E54878">
              <w:rPr>
                <w:rFonts w:eastAsiaTheme="minorEastAsia"/>
                <w:sz w:val="18"/>
                <w:szCs w:val="18"/>
                <w:highlight w:val="green"/>
              </w:rPr>
              <w:t>L3</w:t>
            </w:r>
          </w:p>
        </w:tc>
      </w:tr>
      <w:tr w:rsidR="005A0D69" w:rsidTr="005A0D69">
        <w:trPr>
          <w:jc w:val="center"/>
        </w:trPr>
        <w:tc>
          <w:tcPr>
            <w:tcW w:w="886"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sz w:val="18"/>
                <w:szCs w:val="18"/>
              </w:rPr>
            </w:pPr>
            <w:r>
              <w:rPr>
                <w:sz w:val="18"/>
                <w:szCs w:val="18"/>
              </w:rPr>
              <w:t>14B</w:t>
            </w:r>
          </w:p>
        </w:tc>
        <w:tc>
          <w:tcPr>
            <w:tcW w:w="3900"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sz w:val="18"/>
                <w:szCs w:val="18"/>
              </w:rPr>
            </w:pPr>
            <w:r>
              <w:rPr>
                <w:sz w:val="18"/>
                <w:szCs w:val="18"/>
              </w:rPr>
              <w:t>EN-DC interruptions due to deactivated SCell operations</w:t>
            </w:r>
          </w:p>
        </w:tc>
        <w:tc>
          <w:tcPr>
            <w:tcW w:w="1067" w:type="dxa"/>
            <w:tcBorders>
              <w:top w:val="single" w:sz="4" w:space="0" w:color="auto"/>
              <w:left w:val="single" w:sz="4" w:space="0" w:color="auto"/>
              <w:bottom w:val="single" w:sz="4" w:space="0" w:color="auto"/>
              <w:right w:val="single" w:sz="4" w:space="0" w:color="auto"/>
            </w:tcBorders>
            <w:hideMark/>
          </w:tcPr>
          <w:p w:rsidR="005A0D69" w:rsidRDefault="005A0D69" w:rsidP="005A0D69">
            <w:pPr>
              <w:snapToGrid w:val="0"/>
              <w:spacing w:before="120" w:after="120"/>
              <w:rPr>
                <w:rFonts w:eastAsia="MS Mincho"/>
                <w:sz w:val="18"/>
                <w:szCs w:val="18"/>
                <w:highlight w:val="green"/>
              </w:rPr>
            </w:pPr>
            <w:r>
              <w:rPr>
                <w:sz w:val="18"/>
                <w:szCs w:val="18"/>
                <w:highlight w:val="green"/>
              </w:rPr>
              <w:t>Fine assumption for the interrupted cell</w:t>
            </w:r>
          </w:p>
        </w:tc>
        <w:tc>
          <w:tcPr>
            <w:tcW w:w="1067" w:type="dxa"/>
            <w:tcBorders>
              <w:top w:val="single" w:sz="4" w:space="0" w:color="auto"/>
              <w:left w:val="single" w:sz="4" w:space="0" w:color="auto"/>
              <w:bottom w:val="single" w:sz="4" w:space="0" w:color="auto"/>
              <w:right w:val="single" w:sz="4" w:space="0" w:color="auto"/>
            </w:tcBorders>
            <w:hideMark/>
          </w:tcPr>
          <w:p w:rsidR="005A0D69" w:rsidRPr="00E54878" w:rsidRDefault="005A0D69" w:rsidP="005A0D69">
            <w:pPr>
              <w:snapToGrid w:val="0"/>
              <w:spacing w:before="120" w:after="120"/>
              <w:rPr>
                <w:rFonts w:eastAsiaTheme="minorEastAsia"/>
                <w:sz w:val="18"/>
                <w:szCs w:val="18"/>
                <w:highlight w:val="green"/>
              </w:rPr>
            </w:pPr>
            <w:r w:rsidRPr="00E54878">
              <w:rPr>
                <w:rFonts w:eastAsiaTheme="minorEastAsia"/>
                <w:sz w:val="18"/>
                <w:szCs w:val="18"/>
                <w:highlight w:val="green"/>
              </w:rPr>
              <w:t>Rough assumption for the target SCell if it is interband with the PSCell</w:t>
            </w:r>
          </w:p>
        </w:tc>
      </w:tr>
    </w:tbl>
    <w:p w:rsidR="005A0D69" w:rsidRPr="008B7AF4" w:rsidRDefault="005A0D69" w:rsidP="005A0D69">
      <w:pPr>
        <w:rPr>
          <w:lang w:eastAsia="zh-CN"/>
        </w:rPr>
      </w:pPr>
    </w:p>
    <w:p w:rsidR="005A0D69" w:rsidRPr="00B26E79" w:rsidRDefault="005A0D69" w:rsidP="00CF1846">
      <w:pPr>
        <w:numPr>
          <w:ilvl w:val="1"/>
          <w:numId w:val="99"/>
        </w:numPr>
        <w:rPr>
          <w:b/>
        </w:rPr>
      </w:pPr>
      <w:r w:rsidRPr="00B26E79">
        <w:rPr>
          <w:b/>
        </w:rPr>
        <w:t xml:space="preserve">Phase III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3558"/>
        <w:gridCol w:w="2016"/>
        <w:gridCol w:w="1798"/>
      </w:tblGrid>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case number</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purpose</w:t>
            </w:r>
          </w:p>
        </w:tc>
        <w:tc>
          <w:tcPr>
            <w:tcW w:w="2016" w:type="dxa"/>
            <w:tcBorders>
              <w:top w:val="single" w:sz="4" w:space="0" w:color="auto"/>
              <w:left w:val="single" w:sz="4" w:space="0" w:color="auto"/>
              <w:bottom w:val="single" w:sz="4" w:space="0" w:color="auto"/>
              <w:right w:val="single" w:sz="4" w:space="0" w:color="auto"/>
            </w:tcBorders>
            <w:hideMark/>
          </w:tcPr>
          <w:p w:rsidR="005A0D69" w:rsidRPr="006B12FA" w:rsidRDefault="005A0D69" w:rsidP="005A0D69">
            <w:pPr>
              <w:spacing w:after="0"/>
              <w:rPr>
                <w:rFonts w:eastAsiaTheme="minorEastAsia"/>
                <w:sz w:val="18"/>
                <w:szCs w:val="18"/>
                <w:lang w:val="en-US" w:eastAsia="zh-CN"/>
              </w:rPr>
            </w:pPr>
            <w:r>
              <w:rPr>
                <w:b/>
                <w:sz w:val="18"/>
                <w:szCs w:val="18"/>
              </w:rPr>
              <w:t>Rough/fine beam</w:t>
            </w:r>
          </w:p>
        </w:tc>
        <w:tc>
          <w:tcPr>
            <w:tcW w:w="1798" w:type="dxa"/>
            <w:tcBorders>
              <w:top w:val="single" w:sz="4" w:space="0" w:color="auto"/>
              <w:left w:val="single" w:sz="4" w:space="0" w:color="auto"/>
              <w:bottom w:val="single" w:sz="4" w:space="0" w:color="auto"/>
              <w:right w:val="single" w:sz="4" w:space="0" w:color="auto"/>
            </w:tcBorders>
          </w:tcPr>
          <w:p w:rsidR="005A0D69" w:rsidRDefault="005A0D69" w:rsidP="005A0D69">
            <w:pPr>
              <w:spacing w:after="0"/>
              <w:rPr>
                <w:b/>
                <w:sz w:val="18"/>
                <w:szCs w:val="18"/>
                <w:lang w:eastAsia="zh-CN"/>
              </w:rPr>
            </w:pPr>
            <w:r>
              <w:rPr>
                <w:rFonts w:hint="eastAsia"/>
                <w:b/>
                <w:sz w:val="18"/>
                <w:szCs w:val="18"/>
                <w:lang w:eastAsia="zh-CN"/>
              </w:rPr>
              <w:t>Note</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15</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SFTD measurement delay</w:t>
            </w:r>
          </w:p>
        </w:tc>
        <w:tc>
          <w:tcPr>
            <w:tcW w:w="2016" w:type="dxa"/>
            <w:tcBorders>
              <w:top w:val="single" w:sz="4" w:space="0" w:color="auto"/>
              <w:left w:val="single" w:sz="4" w:space="0" w:color="auto"/>
              <w:bottom w:val="single" w:sz="4" w:space="0" w:color="auto"/>
              <w:right w:val="single" w:sz="4" w:space="0" w:color="auto"/>
            </w:tcBorders>
          </w:tcPr>
          <w:p w:rsidR="005A0D69" w:rsidRPr="008B7AF4" w:rsidRDefault="005A0D69" w:rsidP="005A0D69">
            <w:pPr>
              <w:spacing w:after="0"/>
              <w:rPr>
                <w:rFonts w:eastAsiaTheme="minorEastAsia"/>
                <w:sz w:val="18"/>
                <w:szCs w:val="18"/>
                <w:lang w:val="en-US" w:eastAsia="zh-CN"/>
              </w:rPr>
            </w:pPr>
            <w:r w:rsidRPr="008B7AF4">
              <w:rPr>
                <w:rFonts w:eastAsiaTheme="minorEastAsia" w:hint="eastAsia"/>
                <w:sz w:val="18"/>
                <w:szCs w:val="18"/>
                <w:highlight w:val="green"/>
                <w:lang w:val="en-US" w:eastAsia="zh-CN"/>
              </w:rPr>
              <w:t>N/A</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20C</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interruptions due to measurement on deactivated SCell</w:t>
            </w:r>
          </w:p>
        </w:tc>
        <w:tc>
          <w:tcPr>
            <w:tcW w:w="2016" w:type="dxa"/>
            <w:tcBorders>
              <w:top w:val="single" w:sz="4" w:space="0" w:color="auto"/>
              <w:left w:val="single" w:sz="4" w:space="0" w:color="auto"/>
              <w:bottom w:val="single" w:sz="4" w:space="0" w:color="auto"/>
              <w:right w:val="single" w:sz="4" w:space="0" w:color="auto"/>
            </w:tcBorders>
          </w:tcPr>
          <w:p w:rsidR="005A0D69" w:rsidRDefault="005A0D69" w:rsidP="005A0D69">
            <w:pPr>
              <w:snapToGrid w:val="0"/>
              <w:spacing w:before="120" w:after="120"/>
              <w:rPr>
                <w:rFonts w:eastAsia="MS Mincho"/>
                <w:sz w:val="18"/>
                <w:szCs w:val="18"/>
                <w:highlight w:val="green"/>
              </w:rPr>
            </w:pPr>
            <w:r>
              <w:rPr>
                <w:sz w:val="18"/>
                <w:szCs w:val="18"/>
                <w:highlight w:val="green"/>
              </w:rPr>
              <w:t>Fine assumption for the interrupted cell</w:t>
            </w:r>
          </w:p>
        </w:tc>
        <w:tc>
          <w:tcPr>
            <w:tcW w:w="1798" w:type="dxa"/>
            <w:tcBorders>
              <w:top w:val="single" w:sz="4" w:space="0" w:color="auto"/>
              <w:left w:val="single" w:sz="4" w:space="0" w:color="auto"/>
              <w:bottom w:val="single" w:sz="4" w:space="0" w:color="auto"/>
              <w:right w:val="single" w:sz="4" w:space="0" w:color="auto"/>
            </w:tcBorders>
          </w:tcPr>
          <w:p w:rsidR="005A0D69" w:rsidRDefault="005A0D69" w:rsidP="005A0D69">
            <w:pPr>
              <w:snapToGrid w:val="0"/>
              <w:spacing w:before="120" w:after="120"/>
              <w:rPr>
                <w:rFonts w:eastAsiaTheme="minorEastAsia"/>
                <w:sz w:val="18"/>
                <w:szCs w:val="18"/>
                <w:highlight w:val="yellow"/>
              </w:rPr>
            </w:pPr>
            <w:r w:rsidRPr="008B7AF4">
              <w:rPr>
                <w:rFonts w:eastAsiaTheme="minorEastAsia"/>
                <w:sz w:val="18"/>
                <w:szCs w:val="18"/>
                <w:highlight w:val="green"/>
              </w:rPr>
              <w:t>Rough assumption for the target SCell if it is interband with the PSCell</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21D</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 interruptions due to measurement on deactivated SCell</w:t>
            </w:r>
          </w:p>
        </w:tc>
        <w:tc>
          <w:tcPr>
            <w:tcW w:w="2016" w:type="dxa"/>
            <w:tcBorders>
              <w:top w:val="single" w:sz="4" w:space="0" w:color="auto"/>
              <w:left w:val="single" w:sz="4" w:space="0" w:color="auto"/>
              <w:bottom w:val="single" w:sz="4" w:space="0" w:color="auto"/>
              <w:right w:val="single" w:sz="4" w:space="0" w:color="auto"/>
            </w:tcBorders>
          </w:tcPr>
          <w:p w:rsidR="005A0D69" w:rsidRDefault="005A0D69" w:rsidP="005A0D69">
            <w:pPr>
              <w:snapToGrid w:val="0"/>
              <w:spacing w:before="120" w:after="120"/>
              <w:rPr>
                <w:rFonts w:eastAsia="MS Mincho"/>
                <w:sz w:val="18"/>
                <w:szCs w:val="18"/>
                <w:highlight w:val="green"/>
              </w:rPr>
            </w:pPr>
            <w:r>
              <w:rPr>
                <w:sz w:val="18"/>
                <w:szCs w:val="18"/>
                <w:highlight w:val="green"/>
              </w:rPr>
              <w:t>Fine assumption for the interrupted cell</w:t>
            </w:r>
          </w:p>
        </w:tc>
        <w:tc>
          <w:tcPr>
            <w:tcW w:w="1798" w:type="dxa"/>
            <w:tcBorders>
              <w:top w:val="single" w:sz="4" w:space="0" w:color="auto"/>
              <w:left w:val="single" w:sz="4" w:space="0" w:color="auto"/>
              <w:bottom w:val="single" w:sz="4" w:space="0" w:color="auto"/>
              <w:right w:val="single" w:sz="4" w:space="0" w:color="auto"/>
            </w:tcBorders>
          </w:tcPr>
          <w:p w:rsidR="005A0D69" w:rsidRDefault="005A0D69" w:rsidP="005A0D69">
            <w:pPr>
              <w:snapToGrid w:val="0"/>
              <w:spacing w:before="120" w:after="120"/>
              <w:rPr>
                <w:rFonts w:eastAsiaTheme="minorEastAsia"/>
                <w:sz w:val="18"/>
                <w:szCs w:val="18"/>
                <w:highlight w:val="yellow"/>
              </w:rPr>
            </w:pPr>
            <w:r w:rsidRPr="008B7AF4">
              <w:rPr>
                <w:rFonts w:eastAsiaTheme="minorEastAsia"/>
                <w:sz w:val="18"/>
                <w:szCs w:val="18"/>
                <w:highlight w:val="green"/>
              </w:rPr>
              <w:t>Rough assumption for the target SCell if it is interband with the PSCell</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25</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EN-DC/SA SSB RLM scheduling restriction and impact on mobility</w:t>
            </w:r>
          </w:p>
        </w:tc>
        <w:tc>
          <w:tcPr>
            <w:tcW w:w="2016" w:type="dxa"/>
            <w:tcBorders>
              <w:top w:val="single" w:sz="4" w:space="0" w:color="auto"/>
              <w:left w:val="single" w:sz="4" w:space="0" w:color="auto"/>
              <w:bottom w:val="single" w:sz="4" w:space="0" w:color="auto"/>
              <w:right w:val="single" w:sz="4" w:space="0" w:color="auto"/>
            </w:tcBorders>
          </w:tcPr>
          <w:p w:rsidR="005A0D69" w:rsidRPr="008B7AF4" w:rsidRDefault="005A0D69" w:rsidP="005A0D69">
            <w:pPr>
              <w:spacing w:after="0"/>
              <w:rPr>
                <w:rFonts w:eastAsia="Calibri"/>
                <w:sz w:val="18"/>
                <w:szCs w:val="18"/>
                <w:highlight w:val="green"/>
                <w:lang w:val="en-US" w:eastAsia="ja-JP"/>
              </w:rPr>
            </w:pPr>
            <w:r>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6A5F67" w:rsidRDefault="005A0D69" w:rsidP="005A0D69">
            <w:pPr>
              <w:spacing w:after="0"/>
              <w:rPr>
                <w:rFonts w:eastAsiaTheme="minorEastAsia"/>
                <w:sz w:val="18"/>
                <w:szCs w:val="18"/>
                <w:lang w:val="en-US" w:eastAsia="zh-CN"/>
              </w:rPr>
            </w:pPr>
            <w:r w:rsidRPr="00DB3FB4">
              <w:rPr>
                <w:rFonts w:eastAsiaTheme="minorEastAsia" w:hint="eastAsia"/>
                <w:sz w:val="18"/>
                <w:szCs w:val="18"/>
                <w:highlight w:val="green"/>
                <w:lang w:val="en-US" w:eastAsia="zh-CN"/>
              </w:rPr>
              <w:t xml:space="preserve">Need ensure that the </w:t>
            </w:r>
            <w:r w:rsidRPr="00DB3FB4">
              <w:rPr>
                <w:rFonts w:eastAsiaTheme="minorEastAsia"/>
                <w:sz w:val="18"/>
                <w:szCs w:val="18"/>
                <w:highlight w:val="green"/>
                <w:lang w:val="en-US" w:eastAsia="zh-CN"/>
              </w:rPr>
              <w:t>control</w:t>
            </w:r>
            <w:r w:rsidRPr="00DB3FB4">
              <w:rPr>
                <w:rFonts w:eastAsiaTheme="minorEastAsia" w:hint="eastAsia"/>
                <w:sz w:val="18"/>
                <w:szCs w:val="18"/>
                <w:highlight w:val="green"/>
                <w:lang w:val="en-US" w:eastAsia="zh-CN"/>
              </w:rPr>
              <w:t xml:space="preserve"> channel </w:t>
            </w:r>
            <w:r w:rsidRPr="00DB3FB4">
              <w:rPr>
                <w:rFonts w:eastAsiaTheme="minorEastAsia"/>
                <w:sz w:val="18"/>
                <w:szCs w:val="18"/>
                <w:highlight w:val="green"/>
                <w:lang w:val="en-US" w:eastAsia="zh-CN"/>
              </w:rPr>
              <w:t>performance</w:t>
            </w:r>
            <w:r w:rsidRPr="00DB3FB4">
              <w:rPr>
                <w:rFonts w:eastAsiaTheme="minorEastAsia" w:hint="eastAsia"/>
                <w:sz w:val="18"/>
                <w:szCs w:val="18"/>
                <w:highlight w:val="green"/>
                <w:lang w:val="en-US" w:eastAsia="zh-CN"/>
              </w:rPr>
              <w:t xml:space="preserve"> is </w:t>
            </w:r>
            <w:r w:rsidRPr="00DB3FB4">
              <w:rPr>
                <w:rFonts w:eastAsiaTheme="minorEastAsia"/>
                <w:sz w:val="18"/>
                <w:szCs w:val="18"/>
                <w:highlight w:val="green"/>
                <w:lang w:val="en-US" w:eastAsia="zh-CN"/>
              </w:rPr>
              <w:t>good enough.</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27</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RRC Re-establishment</w:t>
            </w:r>
          </w:p>
        </w:tc>
        <w:tc>
          <w:tcPr>
            <w:tcW w:w="2016" w:type="dxa"/>
            <w:tcBorders>
              <w:top w:val="single" w:sz="4" w:space="0" w:color="auto"/>
              <w:left w:val="single" w:sz="4" w:space="0" w:color="auto"/>
              <w:bottom w:val="single" w:sz="4" w:space="0" w:color="auto"/>
              <w:right w:val="single" w:sz="4" w:space="0" w:color="auto"/>
            </w:tcBorders>
          </w:tcPr>
          <w:p w:rsidR="005A0D69" w:rsidRPr="008B7AF4" w:rsidRDefault="005A0D69" w:rsidP="005A0D69">
            <w:pPr>
              <w:spacing w:after="0"/>
              <w:rPr>
                <w:rFonts w:eastAsia="Calibri"/>
                <w:sz w:val="18"/>
                <w:szCs w:val="18"/>
                <w:highlight w:val="green"/>
                <w:lang w:val="en-US" w:eastAsia="ja-JP"/>
              </w:rPr>
            </w:pPr>
            <w:r w:rsidRPr="008B7AF4">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28</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RRC Release with redirection to NR/E-</w:t>
            </w:r>
            <w:r w:rsidRPr="006B3ACC">
              <w:rPr>
                <w:rFonts w:eastAsia="Calibri"/>
                <w:sz w:val="18"/>
                <w:szCs w:val="18"/>
                <w:lang w:val="en-US" w:eastAsia="ja-JP"/>
              </w:rPr>
              <w:lastRenderedPageBreak/>
              <w:t>UTRAN</w:t>
            </w:r>
          </w:p>
        </w:tc>
        <w:tc>
          <w:tcPr>
            <w:tcW w:w="2016" w:type="dxa"/>
            <w:tcBorders>
              <w:top w:val="single" w:sz="4" w:space="0" w:color="auto"/>
              <w:left w:val="single" w:sz="4" w:space="0" w:color="auto"/>
              <w:bottom w:val="single" w:sz="4" w:space="0" w:color="auto"/>
              <w:right w:val="single" w:sz="4" w:space="0" w:color="auto"/>
            </w:tcBorders>
          </w:tcPr>
          <w:p w:rsidR="005A0D69" w:rsidRPr="008B7AF4" w:rsidRDefault="005A0D69" w:rsidP="005A0D69">
            <w:pPr>
              <w:spacing w:after="0"/>
              <w:rPr>
                <w:rFonts w:eastAsia="Calibri"/>
                <w:sz w:val="18"/>
                <w:szCs w:val="18"/>
                <w:highlight w:val="green"/>
                <w:lang w:val="en-US" w:eastAsia="ja-JP"/>
              </w:rPr>
            </w:pPr>
            <w:r w:rsidRPr="008B7AF4">
              <w:rPr>
                <w:rFonts w:eastAsiaTheme="minorEastAsia" w:hint="eastAsia"/>
                <w:sz w:val="18"/>
                <w:szCs w:val="18"/>
                <w:highlight w:val="green"/>
                <w:lang w:val="en-US" w:eastAsia="zh-CN"/>
              </w:rPr>
              <w:lastRenderedPageBreak/>
              <w:t>Rough</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30</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SFTD measurement accuracy</w:t>
            </w:r>
          </w:p>
        </w:tc>
        <w:tc>
          <w:tcPr>
            <w:tcW w:w="2016" w:type="dxa"/>
            <w:tcBorders>
              <w:top w:val="single" w:sz="4" w:space="0" w:color="auto"/>
              <w:left w:val="single" w:sz="4" w:space="0" w:color="auto"/>
              <w:bottom w:val="single" w:sz="4" w:space="0" w:color="auto"/>
              <w:right w:val="single" w:sz="4" w:space="0" w:color="auto"/>
            </w:tcBorders>
          </w:tcPr>
          <w:p w:rsidR="005A0D69" w:rsidRPr="00DB3FB4" w:rsidRDefault="005A0D69" w:rsidP="005A0D69">
            <w:pPr>
              <w:spacing w:after="0"/>
              <w:rPr>
                <w:rFonts w:eastAsia="Calibri"/>
                <w:sz w:val="18"/>
                <w:szCs w:val="18"/>
                <w:highlight w:val="green"/>
                <w:lang w:val="en-US" w:eastAsia="ja-JP"/>
              </w:rPr>
            </w:pPr>
            <w:r w:rsidRPr="00DB3FB4">
              <w:rPr>
                <w:rFonts w:eastAsiaTheme="minorEastAsia" w:hint="eastAsia"/>
                <w:sz w:val="18"/>
                <w:szCs w:val="18"/>
                <w:highlight w:val="green"/>
                <w:lang w:val="en-US" w:eastAsia="zh-CN"/>
              </w:rPr>
              <w:t>N/A</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39</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EN-DC/SA beam failure detection and recovery and scheduling restriction</w:t>
            </w:r>
          </w:p>
        </w:tc>
        <w:tc>
          <w:tcPr>
            <w:tcW w:w="2016" w:type="dxa"/>
            <w:tcBorders>
              <w:top w:val="single" w:sz="4" w:space="0" w:color="auto"/>
              <w:left w:val="single" w:sz="4" w:space="0" w:color="auto"/>
              <w:bottom w:val="single" w:sz="4" w:space="0" w:color="auto"/>
              <w:right w:val="single" w:sz="4" w:space="0" w:color="auto"/>
            </w:tcBorders>
          </w:tcPr>
          <w:p w:rsidR="005A0D69" w:rsidRPr="00DB3FB4" w:rsidRDefault="005A0D69" w:rsidP="005A0D69">
            <w:pPr>
              <w:spacing w:after="0"/>
              <w:rPr>
                <w:rFonts w:eastAsia="Calibri"/>
                <w:sz w:val="18"/>
                <w:szCs w:val="18"/>
                <w:highlight w:val="green"/>
                <w:lang w:val="en-US" w:eastAsia="ja-JP"/>
              </w:rPr>
            </w:pPr>
            <w:r w:rsidRPr="00DB3FB4">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DB3FB4" w:rsidRDefault="005A0D69" w:rsidP="005A0D69">
            <w:pPr>
              <w:spacing w:after="0"/>
              <w:rPr>
                <w:rFonts w:eastAsiaTheme="minorEastAsia"/>
                <w:sz w:val="18"/>
                <w:szCs w:val="18"/>
                <w:lang w:val="en-US" w:eastAsia="zh-CN"/>
              </w:rPr>
            </w:pPr>
            <w:r w:rsidRPr="00DB3FB4">
              <w:rPr>
                <w:rFonts w:eastAsiaTheme="minorEastAsia" w:hint="eastAsia"/>
                <w:sz w:val="18"/>
                <w:szCs w:val="18"/>
                <w:highlight w:val="green"/>
                <w:lang w:val="en-US" w:eastAsia="zh-CN"/>
              </w:rPr>
              <w:t xml:space="preserve">Need ensure that the </w:t>
            </w:r>
            <w:r w:rsidRPr="00DB3FB4">
              <w:rPr>
                <w:rFonts w:eastAsiaTheme="minorEastAsia"/>
                <w:sz w:val="18"/>
                <w:szCs w:val="18"/>
                <w:highlight w:val="green"/>
                <w:lang w:val="en-US" w:eastAsia="zh-CN"/>
              </w:rPr>
              <w:t>control</w:t>
            </w:r>
            <w:r w:rsidRPr="00DB3FB4">
              <w:rPr>
                <w:rFonts w:eastAsiaTheme="minorEastAsia" w:hint="eastAsia"/>
                <w:sz w:val="18"/>
                <w:szCs w:val="18"/>
                <w:highlight w:val="green"/>
                <w:lang w:val="en-US" w:eastAsia="zh-CN"/>
              </w:rPr>
              <w:t xml:space="preserve"> channel </w:t>
            </w:r>
            <w:r w:rsidRPr="00DB3FB4">
              <w:rPr>
                <w:rFonts w:eastAsiaTheme="minorEastAsia"/>
                <w:sz w:val="18"/>
                <w:szCs w:val="18"/>
                <w:highlight w:val="green"/>
                <w:lang w:val="en-US" w:eastAsia="zh-CN"/>
              </w:rPr>
              <w:t>performance</w:t>
            </w:r>
            <w:r w:rsidRPr="00DB3FB4">
              <w:rPr>
                <w:rFonts w:eastAsiaTheme="minorEastAsia" w:hint="eastAsia"/>
                <w:sz w:val="18"/>
                <w:szCs w:val="18"/>
                <w:highlight w:val="green"/>
                <w:lang w:val="en-US" w:eastAsia="zh-CN"/>
              </w:rPr>
              <w:t xml:space="preserve"> is </w:t>
            </w:r>
            <w:r w:rsidRPr="00DB3FB4">
              <w:rPr>
                <w:rFonts w:eastAsiaTheme="minorEastAsia"/>
                <w:sz w:val="18"/>
                <w:szCs w:val="18"/>
                <w:highlight w:val="green"/>
                <w:lang w:val="en-US" w:eastAsia="zh-CN"/>
              </w:rPr>
              <w:t>good enough.</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40</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SA/EN-DC SS-SINR measurement accuracies</w:t>
            </w:r>
          </w:p>
        </w:tc>
        <w:tc>
          <w:tcPr>
            <w:tcW w:w="2016" w:type="dxa"/>
            <w:tcBorders>
              <w:top w:val="single" w:sz="4" w:space="0" w:color="auto"/>
              <w:left w:val="single" w:sz="4" w:space="0" w:color="auto"/>
              <w:bottom w:val="single" w:sz="4" w:space="0" w:color="auto"/>
              <w:right w:val="single" w:sz="4" w:space="0" w:color="auto"/>
            </w:tcBorders>
          </w:tcPr>
          <w:p w:rsidR="005A0D69" w:rsidRPr="00DB3FB4" w:rsidRDefault="005A0D69" w:rsidP="005A0D69">
            <w:pPr>
              <w:spacing w:after="0"/>
              <w:rPr>
                <w:rFonts w:eastAsia="Calibri"/>
                <w:sz w:val="18"/>
                <w:szCs w:val="18"/>
                <w:highlight w:val="green"/>
                <w:lang w:val="en-US" w:eastAsia="ja-JP"/>
              </w:rPr>
            </w:pPr>
            <w:r w:rsidRPr="00DB3FB4">
              <w:rPr>
                <w:rFonts w:eastAsiaTheme="minorEastAsia" w:hint="eastAsia"/>
                <w:sz w:val="18"/>
                <w:szCs w:val="18"/>
                <w:highlight w:val="green"/>
                <w:lang w:val="en-US" w:eastAsia="zh-CN"/>
              </w:rPr>
              <w:t>Rough</w:t>
            </w:r>
          </w:p>
        </w:tc>
        <w:tc>
          <w:tcPr>
            <w:tcW w:w="179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bl>
    <w:p w:rsidR="005A0D69" w:rsidRDefault="005A0D69" w:rsidP="00CF1846">
      <w:pPr>
        <w:numPr>
          <w:ilvl w:val="1"/>
          <w:numId w:val="99"/>
        </w:numPr>
        <w:rPr>
          <w:b/>
        </w:rPr>
      </w:pPr>
      <w:r w:rsidRPr="00B26E79">
        <w:rPr>
          <w:b/>
        </w:rPr>
        <w:t>Phase IV</w:t>
      </w:r>
    </w:p>
    <w:tbl>
      <w:tblPr>
        <w:tblW w:w="8657" w:type="dxa"/>
        <w:tblInd w:w="98" w:type="dxa"/>
        <w:tblLook w:val="04A0" w:firstRow="1" w:lastRow="0" w:firstColumn="1" w:lastColumn="0" w:noHBand="0" w:noVBand="1"/>
      </w:tblPr>
      <w:tblGrid>
        <w:gridCol w:w="988"/>
        <w:gridCol w:w="3417"/>
        <w:gridCol w:w="1417"/>
        <w:gridCol w:w="2835"/>
      </w:tblGrid>
      <w:tr w:rsidR="005A0D69" w:rsidRPr="00BE1AC5" w:rsidTr="005A0D69">
        <w:trPr>
          <w:trHeight w:val="372"/>
        </w:trPr>
        <w:tc>
          <w:tcPr>
            <w:tcW w:w="988" w:type="dxa"/>
            <w:tcBorders>
              <w:top w:val="single" w:sz="8" w:space="0" w:color="FFFFFF"/>
              <w:left w:val="single" w:sz="8" w:space="0" w:color="FFFFFF"/>
              <w:bottom w:val="single" w:sz="12"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Test case number</w:t>
            </w:r>
          </w:p>
        </w:tc>
        <w:tc>
          <w:tcPr>
            <w:tcW w:w="3417" w:type="dxa"/>
            <w:tcBorders>
              <w:top w:val="single" w:sz="8" w:space="0" w:color="FFFFFF"/>
              <w:left w:val="nil"/>
              <w:bottom w:val="single" w:sz="12"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Test purpose</w:t>
            </w:r>
          </w:p>
        </w:tc>
        <w:tc>
          <w:tcPr>
            <w:tcW w:w="1417" w:type="dxa"/>
            <w:tcBorders>
              <w:top w:val="single" w:sz="8" w:space="0" w:color="FFFFFF"/>
              <w:left w:val="nil"/>
              <w:bottom w:val="single" w:sz="12" w:space="0" w:color="FFFFFF"/>
              <w:right w:val="single" w:sz="8" w:space="0" w:color="FFFFFF"/>
            </w:tcBorders>
            <w:shd w:val="clear" w:color="000000" w:fill="4F81BD"/>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Pr>
                <w:rFonts w:eastAsia="DengXian" w:hint="eastAsia"/>
                <w:b/>
                <w:bCs/>
                <w:color w:val="FFFFFF"/>
                <w:lang w:val="en-US" w:eastAsia="zh-CN"/>
              </w:rPr>
              <w:t>Rough/Fine</w:t>
            </w:r>
          </w:p>
        </w:tc>
        <w:tc>
          <w:tcPr>
            <w:tcW w:w="2835" w:type="dxa"/>
            <w:tcBorders>
              <w:top w:val="single" w:sz="8" w:space="0" w:color="FFFFFF"/>
              <w:left w:val="nil"/>
              <w:bottom w:val="single" w:sz="12" w:space="0" w:color="FFFFFF"/>
              <w:right w:val="single" w:sz="8" w:space="0" w:color="FFFFFF"/>
            </w:tcBorders>
            <w:shd w:val="clear" w:color="000000" w:fill="4F81BD"/>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Pr>
                <w:rFonts w:eastAsia="DengXian" w:hint="eastAsia"/>
                <w:b/>
                <w:bCs/>
                <w:color w:val="FFFFFF"/>
                <w:lang w:val="en-US" w:eastAsia="zh-CN"/>
              </w:rPr>
              <w:t>Note</w:t>
            </w:r>
          </w:p>
        </w:tc>
      </w:tr>
      <w:tr w:rsidR="005A0D69" w:rsidRPr="00BE1AC5" w:rsidTr="005A0D69">
        <w:trPr>
          <w:trHeight w:val="645"/>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42</w:t>
            </w:r>
          </w:p>
        </w:tc>
        <w:tc>
          <w:tcPr>
            <w:tcW w:w="3417" w:type="dxa"/>
            <w:tcBorders>
              <w:top w:val="nil"/>
              <w:left w:val="nil"/>
              <w:bottom w:val="single" w:sz="8" w:space="0" w:color="FFFFFF"/>
              <w:right w:val="single" w:sz="8" w:space="0" w:color="FFFFFF"/>
            </w:tcBorders>
            <w:shd w:val="clear" w:color="000000" w:fill="D0D8E8"/>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TCI switch delay</w:t>
            </w:r>
          </w:p>
        </w:tc>
        <w:tc>
          <w:tcPr>
            <w:tcW w:w="1417"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Rough</w:t>
            </w:r>
          </w:p>
        </w:tc>
        <w:tc>
          <w:tcPr>
            <w:tcW w:w="2835"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May need fine beam depending on which channel to be switched to.</w:t>
            </w:r>
          </w:p>
        </w:tc>
      </w:tr>
      <w:tr w:rsidR="005A0D69" w:rsidRPr="00BE1AC5" w:rsidTr="005A0D69">
        <w:trPr>
          <w:trHeight w:val="37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43A</w:t>
            </w:r>
          </w:p>
        </w:tc>
        <w:tc>
          <w:tcPr>
            <w:tcW w:w="3417" w:type="dxa"/>
            <w:tcBorders>
              <w:top w:val="nil"/>
              <w:left w:val="nil"/>
              <w:bottom w:val="single" w:sz="8" w:space="0" w:color="FFFFFF"/>
              <w:right w:val="single" w:sz="8" w:space="0" w:color="FFFFFF"/>
            </w:tcBorders>
            <w:shd w:val="clear" w:color="000000" w:fill="E9EDF4"/>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SA NR inter-RAT E-UTRAN RSRP measurement accuracy test cases</w:t>
            </w:r>
          </w:p>
        </w:tc>
        <w:tc>
          <w:tcPr>
            <w:tcW w:w="1417"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N/A</w:t>
            </w:r>
          </w:p>
        </w:tc>
        <w:tc>
          <w:tcPr>
            <w:tcW w:w="2835"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37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43B</w:t>
            </w:r>
          </w:p>
        </w:tc>
        <w:tc>
          <w:tcPr>
            <w:tcW w:w="3417" w:type="dxa"/>
            <w:tcBorders>
              <w:top w:val="nil"/>
              <w:left w:val="nil"/>
              <w:bottom w:val="single" w:sz="8" w:space="0" w:color="FFFFFF"/>
              <w:right w:val="single" w:sz="8" w:space="0" w:color="FFFFFF"/>
            </w:tcBorders>
            <w:shd w:val="clear" w:color="000000" w:fill="D0D8E8"/>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SA NR inter-RAT E-UTRAN RSRQ measurement accuracy test cases</w:t>
            </w:r>
          </w:p>
        </w:tc>
        <w:tc>
          <w:tcPr>
            <w:tcW w:w="1417"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N/A</w:t>
            </w:r>
          </w:p>
        </w:tc>
        <w:tc>
          <w:tcPr>
            <w:tcW w:w="2835"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37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43C</w:t>
            </w:r>
          </w:p>
        </w:tc>
        <w:tc>
          <w:tcPr>
            <w:tcW w:w="3417" w:type="dxa"/>
            <w:tcBorders>
              <w:top w:val="nil"/>
              <w:left w:val="nil"/>
              <w:bottom w:val="single" w:sz="8" w:space="0" w:color="FFFFFF"/>
              <w:right w:val="single" w:sz="8" w:space="0" w:color="FFFFFF"/>
            </w:tcBorders>
            <w:shd w:val="clear" w:color="000000" w:fill="E9EDF4"/>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SA NR inter-RAT E-UTRAN SINR measurement accuracy test cases</w:t>
            </w:r>
          </w:p>
        </w:tc>
        <w:tc>
          <w:tcPr>
            <w:tcW w:w="1417"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N/A</w:t>
            </w:r>
          </w:p>
        </w:tc>
        <w:tc>
          <w:tcPr>
            <w:tcW w:w="2835"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37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46</w:t>
            </w:r>
          </w:p>
        </w:tc>
        <w:tc>
          <w:tcPr>
            <w:tcW w:w="3417" w:type="dxa"/>
            <w:tcBorders>
              <w:top w:val="nil"/>
              <w:left w:val="nil"/>
              <w:bottom w:val="single" w:sz="8" w:space="0" w:color="FFFFFF"/>
              <w:right w:val="single" w:sz="8" w:space="0" w:color="FFFFFF"/>
            </w:tcBorders>
            <w:shd w:val="clear" w:color="000000" w:fill="D0D8E8"/>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E-UTRAN cell reselection to NR target cell</w:t>
            </w:r>
          </w:p>
        </w:tc>
        <w:tc>
          <w:tcPr>
            <w:tcW w:w="1417"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FFS</w:t>
            </w:r>
          </w:p>
        </w:tc>
        <w:tc>
          <w:tcPr>
            <w:tcW w:w="2835"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 xml:space="preserve">Think further </w:t>
            </w:r>
            <w:r w:rsidRPr="00BE1AC5">
              <w:rPr>
                <w:rFonts w:eastAsia="DengXian"/>
                <w:color w:val="000000"/>
                <w:highlight w:val="green"/>
                <w:lang w:val="en-US" w:eastAsia="zh-CN"/>
              </w:rPr>
              <w:t>whether</w:t>
            </w:r>
            <w:r w:rsidRPr="00BE1AC5">
              <w:rPr>
                <w:rFonts w:eastAsia="DengXian" w:hint="eastAsia"/>
                <w:color w:val="000000"/>
                <w:highlight w:val="green"/>
                <w:lang w:val="en-US" w:eastAsia="zh-CN"/>
              </w:rPr>
              <w:t xml:space="preserve"> FR2 test cases will be introduced</w:t>
            </w:r>
            <w:r>
              <w:rPr>
                <w:rFonts w:eastAsia="DengXian" w:hint="eastAsia"/>
                <w:color w:val="000000"/>
                <w:highlight w:val="green"/>
                <w:lang w:val="en-US" w:eastAsia="zh-CN"/>
              </w:rPr>
              <w:t xml:space="preserve"> or not</w:t>
            </w:r>
          </w:p>
        </w:tc>
      </w:tr>
      <w:tr w:rsidR="005A0D69" w:rsidRPr="00BE1AC5" w:rsidTr="005A0D69">
        <w:trPr>
          <w:trHeight w:val="732"/>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47</w:t>
            </w:r>
          </w:p>
        </w:tc>
        <w:tc>
          <w:tcPr>
            <w:tcW w:w="3417" w:type="dxa"/>
            <w:tcBorders>
              <w:top w:val="nil"/>
              <w:left w:val="nil"/>
              <w:bottom w:val="single" w:sz="8" w:space="0" w:color="FFFFFF"/>
              <w:right w:val="single" w:sz="8" w:space="0" w:color="FFFFFF"/>
            </w:tcBorders>
            <w:shd w:val="clear" w:color="000000" w:fill="E9EDF4"/>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E-UTRAN inter-RAT NR cell search and measurement delay</w:t>
            </w:r>
          </w:p>
        </w:tc>
        <w:tc>
          <w:tcPr>
            <w:tcW w:w="1417"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Rough</w:t>
            </w:r>
          </w:p>
        </w:tc>
        <w:tc>
          <w:tcPr>
            <w:tcW w:w="2835"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615"/>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48</w:t>
            </w:r>
          </w:p>
        </w:tc>
        <w:tc>
          <w:tcPr>
            <w:tcW w:w="3417" w:type="dxa"/>
            <w:tcBorders>
              <w:top w:val="nil"/>
              <w:left w:val="nil"/>
              <w:bottom w:val="single" w:sz="8" w:space="0" w:color="FFFFFF"/>
              <w:right w:val="single" w:sz="8" w:space="0" w:color="FFFFFF"/>
            </w:tcBorders>
            <w:shd w:val="clear" w:color="000000" w:fill="D0D8E8"/>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E-UTRAN inter-RAT NR handover</w:t>
            </w:r>
          </w:p>
        </w:tc>
        <w:tc>
          <w:tcPr>
            <w:tcW w:w="1417"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Rough</w:t>
            </w:r>
          </w:p>
        </w:tc>
        <w:tc>
          <w:tcPr>
            <w:tcW w:w="2835" w:type="dxa"/>
            <w:tcBorders>
              <w:top w:val="nil"/>
              <w:left w:val="nil"/>
              <w:bottom w:val="single" w:sz="8" w:space="0" w:color="FFFFFF"/>
              <w:right w:val="single" w:sz="8" w:space="0" w:color="FFFFFF"/>
            </w:tcBorders>
            <w:shd w:val="clear" w:color="000000" w:fill="D0D8E8"/>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r w:rsidR="005A0D69" w:rsidRPr="00BE1AC5" w:rsidTr="005A0D69">
        <w:trPr>
          <w:trHeight w:val="735"/>
        </w:trPr>
        <w:tc>
          <w:tcPr>
            <w:tcW w:w="988" w:type="dxa"/>
            <w:tcBorders>
              <w:top w:val="nil"/>
              <w:left w:val="single" w:sz="8" w:space="0" w:color="FFFFFF"/>
              <w:bottom w:val="single" w:sz="8" w:space="0" w:color="FFFFFF"/>
              <w:right w:val="single" w:sz="8" w:space="0" w:color="FFFFFF"/>
            </w:tcBorders>
            <w:shd w:val="clear" w:color="000000" w:fill="4F81BD"/>
            <w:vAlign w:val="center"/>
            <w:hideMark/>
          </w:tcPr>
          <w:p w:rsidR="005A0D69" w:rsidRPr="00BE1AC5" w:rsidRDefault="005A0D69" w:rsidP="005A0D69">
            <w:pPr>
              <w:overflowPunct/>
              <w:autoSpaceDE/>
              <w:autoSpaceDN/>
              <w:adjustRightInd/>
              <w:spacing w:after="0"/>
              <w:textAlignment w:val="auto"/>
              <w:rPr>
                <w:rFonts w:eastAsia="DengXian"/>
                <w:b/>
                <w:bCs/>
                <w:color w:val="FFFFFF"/>
                <w:lang w:val="en-US" w:eastAsia="zh-CN"/>
              </w:rPr>
            </w:pPr>
            <w:r w:rsidRPr="00BE1AC5">
              <w:rPr>
                <w:rFonts w:eastAsia="DengXian"/>
                <w:b/>
                <w:bCs/>
                <w:color w:val="FFFFFF"/>
                <w:lang w:val="en-US" w:eastAsia="zh-CN"/>
              </w:rPr>
              <w:t>49</w:t>
            </w:r>
          </w:p>
        </w:tc>
        <w:tc>
          <w:tcPr>
            <w:tcW w:w="3417" w:type="dxa"/>
            <w:tcBorders>
              <w:top w:val="nil"/>
              <w:left w:val="nil"/>
              <w:bottom w:val="single" w:sz="8" w:space="0" w:color="FFFFFF"/>
              <w:right w:val="single" w:sz="8" w:space="0" w:color="FFFFFF"/>
            </w:tcBorders>
            <w:shd w:val="clear" w:color="000000" w:fill="E9EDF4"/>
            <w:vAlign w:val="center"/>
            <w:hideMark/>
          </w:tcPr>
          <w:p w:rsidR="005A0D69" w:rsidRPr="00BE1AC5" w:rsidRDefault="005A0D69" w:rsidP="005A0D69">
            <w:pPr>
              <w:overflowPunct/>
              <w:autoSpaceDE/>
              <w:autoSpaceDN/>
              <w:adjustRightInd/>
              <w:spacing w:after="0"/>
              <w:textAlignment w:val="auto"/>
              <w:rPr>
                <w:rFonts w:eastAsia="DengXian"/>
                <w:color w:val="000000"/>
                <w:lang w:val="en-US" w:eastAsia="zh-CN"/>
              </w:rPr>
            </w:pPr>
            <w:r w:rsidRPr="00BE1AC5">
              <w:rPr>
                <w:rFonts w:eastAsia="DengXian"/>
                <w:color w:val="000000"/>
                <w:lang w:val="en-US" w:eastAsia="zh-CN"/>
              </w:rPr>
              <w:t>E-UTRAN inter-RAT NR measurement accuracy</w:t>
            </w:r>
          </w:p>
        </w:tc>
        <w:tc>
          <w:tcPr>
            <w:tcW w:w="1417"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highlight w:val="green"/>
                <w:lang w:val="en-US" w:eastAsia="zh-CN"/>
              </w:rPr>
            </w:pPr>
            <w:r w:rsidRPr="00BE1AC5">
              <w:rPr>
                <w:rFonts w:eastAsia="DengXian" w:hint="eastAsia"/>
                <w:color w:val="000000"/>
                <w:highlight w:val="green"/>
                <w:lang w:val="en-US" w:eastAsia="zh-CN"/>
              </w:rPr>
              <w:t>Rough</w:t>
            </w:r>
          </w:p>
        </w:tc>
        <w:tc>
          <w:tcPr>
            <w:tcW w:w="2835" w:type="dxa"/>
            <w:tcBorders>
              <w:top w:val="nil"/>
              <w:left w:val="nil"/>
              <w:bottom w:val="single" w:sz="8" w:space="0" w:color="FFFFFF"/>
              <w:right w:val="single" w:sz="8" w:space="0" w:color="FFFFFF"/>
            </w:tcBorders>
            <w:shd w:val="clear" w:color="000000" w:fill="E9EDF4"/>
          </w:tcPr>
          <w:p w:rsidR="005A0D69" w:rsidRPr="00BE1AC5" w:rsidRDefault="005A0D69" w:rsidP="005A0D69">
            <w:pPr>
              <w:overflowPunct/>
              <w:autoSpaceDE/>
              <w:autoSpaceDN/>
              <w:adjustRightInd/>
              <w:spacing w:after="0"/>
              <w:textAlignment w:val="auto"/>
              <w:rPr>
                <w:rFonts w:eastAsia="DengXian"/>
                <w:color w:val="000000"/>
                <w:lang w:val="en-US" w:eastAsia="zh-CN"/>
              </w:rPr>
            </w:pPr>
          </w:p>
        </w:tc>
      </w:tr>
    </w:tbl>
    <w:p w:rsidR="005A0D69" w:rsidRDefault="005A0D69" w:rsidP="005A0D69">
      <w:pPr>
        <w:rPr>
          <w:lang w:eastAsia="zh-CN"/>
        </w:rPr>
      </w:pPr>
    </w:p>
    <w:p w:rsidR="005A0D69" w:rsidRPr="00A25379" w:rsidRDefault="005A0D69" w:rsidP="005A0D69">
      <w:pPr>
        <w:rPr>
          <w:highlight w:val="green"/>
          <w:lang w:eastAsia="zh-CN"/>
        </w:rPr>
      </w:pPr>
      <w:r w:rsidRPr="00A25379">
        <w:rPr>
          <w:rFonts w:hint="eastAsia"/>
          <w:highlight w:val="green"/>
          <w:lang w:eastAsia="zh-CN"/>
        </w:rPr>
        <w:t>Agreement:</w:t>
      </w:r>
    </w:p>
    <w:p w:rsidR="005A0D69" w:rsidRDefault="005A0D69" w:rsidP="005A0D69">
      <w:pPr>
        <w:rPr>
          <w:lang w:eastAsia="zh-CN"/>
        </w:rPr>
      </w:pPr>
      <w:r w:rsidRPr="00A25379">
        <w:rPr>
          <w:rFonts w:hint="eastAsia"/>
          <w:highlight w:val="green"/>
          <w:lang w:eastAsia="zh-CN"/>
        </w:rPr>
        <w:t xml:space="preserve">The same optimization </w:t>
      </w:r>
      <w:r w:rsidRPr="00A25379">
        <w:rPr>
          <w:highlight w:val="green"/>
          <w:lang w:eastAsia="zh-CN"/>
        </w:rPr>
        <w:t>approac</w:t>
      </w:r>
      <w:r w:rsidRPr="00A25379">
        <w:rPr>
          <w:rFonts w:hint="eastAsia"/>
          <w:highlight w:val="green"/>
          <w:lang w:eastAsia="zh-CN"/>
        </w:rPr>
        <w:t xml:space="preserve">hes as agreed for phase I for inter-RAT test cases in the last meeting are </w:t>
      </w:r>
      <w:r w:rsidRPr="00A25379">
        <w:rPr>
          <w:highlight w:val="green"/>
          <w:lang w:eastAsia="zh-CN"/>
        </w:rPr>
        <w:t>applicable</w:t>
      </w:r>
      <w:r w:rsidRPr="00A25379">
        <w:rPr>
          <w:rFonts w:hint="eastAsia"/>
          <w:highlight w:val="green"/>
          <w:lang w:eastAsia="zh-CN"/>
        </w:rPr>
        <w:t xml:space="preserve"> for the four test cases </w:t>
      </w:r>
      <w:r w:rsidRPr="00A25379">
        <w:rPr>
          <w:highlight w:val="green"/>
          <w:lang w:eastAsia="zh-CN"/>
        </w:rPr>
        <w:t>below</w:t>
      </w:r>
      <w:r w:rsidRPr="00A25379">
        <w:rPr>
          <w:rFonts w:hint="eastAsia"/>
          <w:highlight w:val="green"/>
          <w:lang w:eastAsia="zh-CN"/>
        </w:rPr>
        <w:t>.</w:t>
      </w:r>
    </w:p>
    <w:tbl>
      <w:tblPr>
        <w:tblW w:w="10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4210"/>
        <w:gridCol w:w="2331"/>
        <w:gridCol w:w="2308"/>
      </w:tblGrid>
      <w:tr w:rsidR="005A0D69" w:rsidRPr="00A362C3" w:rsidTr="005A0D69">
        <w:trPr>
          <w:trHeight w:val="245"/>
          <w:jc w:val="center"/>
        </w:trPr>
        <w:tc>
          <w:tcPr>
            <w:tcW w:w="1686" w:type="dxa"/>
            <w:tcBorders>
              <w:bottom w:val="single" w:sz="4" w:space="0" w:color="auto"/>
            </w:tcBorders>
            <w:shd w:val="clear" w:color="auto" w:fill="FFC000"/>
            <w:hideMark/>
          </w:tcPr>
          <w:p w:rsidR="005A0D69" w:rsidRPr="00A362C3" w:rsidRDefault="005A0D69" w:rsidP="005A0D69">
            <w:pPr>
              <w:spacing w:after="0"/>
              <w:rPr>
                <w:rFonts w:ascii="Arial" w:hAnsi="Arial" w:cs="Arial"/>
                <w:b/>
                <w:bCs/>
              </w:rPr>
            </w:pPr>
            <w:r w:rsidRPr="00A362C3">
              <w:rPr>
                <w:rFonts w:ascii="Arial" w:hAnsi="Arial" w:cs="Arial"/>
                <w:b/>
                <w:bCs/>
              </w:rPr>
              <w:t>TDoc</w:t>
            </w:r>
          </w:p>
        </w:tc>
        <w:tc>
          <w:tcPr>
            <w:tcW w:w="4210" w:type="dxa"/>
            <w:tcBorders>
              <w:bottom w:val="single" w:sz="4" w:space="0" w:color="auto"/>
            </w:tcBorders>
            <w:shd w:val="clear" w:color="auto" w:fill="FFC000"/>
            <w:hideMark/>
          </w:tcPr>
          <w:p w:rsidR="005A0D69" w:rsidRPr="00A362C3" w:rsidRDefault="005A0D69" w:rsidP="005A0D69">
            <w:pPr>
              <w:spacing w:after="0"/>
              <w:rPr>
                <w:rFonts w:ascii="Arial" w:hAnsi="Arial" w:cs="Arial"/>
                <w:b/>
                <w:bCs/>
              </w:rPr>
            </w:pPr>
            <w:r w:rsidRPr="00A362C3">
              <w:rPr>
                <w:rFonts w:ascii="Arial" w:hAnsi="Arial" w:cs="Arial"/>
                <w:b/>
                <w:bCs/>
              </w:rPr>
              <w:t>Title</w:t>
            </w:r>
          </w:p>
        </w:tc>
        <w:tc>
          <w:tcPr>
            <w:tcW w:w="2331" w:type="dxa"/>
            <w:tcBorders>
              <w:bottom w:val="single" w:sz="4" w:space="0" w:color="auto"/>
            </w:tcBorders>
            <w:shd w:val="clear" w:color="auto" w:fill="FFC000"/>
            <w:hideMark/>
          </w:tcPr>
          <w:p w:rsidR="005A0D69" w:rsidRPr="00A362C3" w:rsidRDefault="005A0D69" w:rsidP="005A0D69">
            <w:pPr>
              <w:spacing w:after="0"/>
              <w:rPr>
                <w:rFonts w:ascii="Arial" w:hAnsi="Arial" w:cs="Arial"/>
                <w:b/>
                <w:bCs/>
              </w:rPr>
            </w:pPr>
            <w:r w:rsidRPr="00A362C3">
              <w:rPr>
                <w:rFonts w:ascii="Arial" w:hAnsi="Arial" w:cs="Arial"/>
                <w:b/>
                <w:bCs/>
              </w:rPr>
              <w:t>Source</w:t>
            </w:r>
          </w:p>
        </w:tc>
        <w:tc>
          <w:tcPr>
            <w:tcW w:w="2308" w:type="dxa"/>
            <w:tcBorders>
              <w:bottom w:val="single" w:sz="4" w:space="0" w:color="auto"/>
            </w:tcBorders>
            <w:shd w:val="clear" w:color="auto" w:fill="FFC000"/>
          </w:tcPr>
          <w:p w:rsidR="005A0D69" w:rsidRPr="007C6D24" w:rsidRDefault="005A0D69" w:rsidP="005A0D69">
            <w:pPr>
              <w:spacing w:after="0"/>
              <w:rPr>
                <w:rFonts w:ascii="Arial" w:eastAsiaTheme="minorEastAsia" w:hAnsi="Arial" w:cs="Arial"/>
                <w:b/>
                <w:bCs/>
              </w:rPr>
            </w:pPr>
            <w:r>
              <w:rPr>
                <w:rFonts w:ascii="Arial" w:eastAsiaTheme="minorEastAsia" w:hAnsi="Arial" w:cs="Arial" w:hint="eastAsia"/>
                <w:b/>
                <w:bCs/>
              </w:rPr>
              <w:t>Deci</w:t>
            </w:r>
            <w:r>
              <w:rPr>
                <w:rFonts w:ascii="Arial" w:eastAsiaTheme="minorEastAsia" w:hAnsi="Arial" w:cs="Arial"/>
                <w:b/>
                <w:bCs/>
              </w:rPr>
              <w:t>sion</w:t>
            </w:r>
          </w:p>
        </w:tc>
      </w:tr>
      <w:tr w:rsidR="005A0D69" w:rsidRPr="00A362C3" w:rsidTr="005A0D69">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5A0D69" w:rsidRPr="007D6FD4" w:rsidRDefault="00A41E08" w:rsidP="005A0D69">
            <w:pPr>
              <w:spacing w:after="0"/>
              <w:rPr>
                <w:rFonts w:ascii="Arial" w:eastAsia="MS PGothic" w:hAnsi="Arial" w:cs="Arial"/>
                <w:b/>
                <w:bCs/>
                <w:color w:val="0000FF"/>
                <w:szCs w:val="16"/>
                <w:u w:val="single"/>
                <w:lang w:eastAsia="ja-JP"/>
              </w:rPr>
            </w:pPr>
            <w:hyperlink r:id="rId1067" w:history="1">
              <w:r w:rsidR="005A0D69">
                <w:rPr>
                  <w:rStyle w:val="Hyperlink"/>
                  <w:rFonts w:ascii="Arial" w:hAnsi="Arial" w:cs="Arial"/>
                  <w:szCs w:val="16"/>
                </w:rPr>
                <w:t>R4-1904354</w:t>
              </w:r>
            </w:hyperlink>
          </w:p>
        </w:tc>
        <w:tc>
          <w:tcPr>
            <w:tcW w:w="4210" w:type="dxa"/>
            <w:tcBorders>
              <w:top w:val="single" w:sz="4" w:space="0" w:color="A6A6A6"/>
              <w:left w:val="nil"/>
              <w:bottom w:val="single" w:sz="4" w:space="0" w:color="A6A6A6"/>
              <w:right w:val="single" w:sz="4" w:space="0" w:color="A6A6A6"/>
            </w:tcBorders>
            <w:shd w:val="clear" w:color="auto" w:fill="auto"/>
          </w:tcPr>
          <w:p w:rsidR="005A0D69" w:rsidRPr="007D6FD4" w:rsidRDefault="005A0D69" w:rsidP="005A0D69">
            <w:pPr>
              <w:spacing w:after="0"/>
              <w:rPr>
                <w:rFonts w:ascii="Arial" w:hAnsi="Arial" w:cs="Arial"/>
                <w:szCs w:val="16"/>
              </w:rPr>
            </w:pPr>
            <w:r w:rsidRPr="003C43A0">
              <w:rPr>
                <w:rFonts w:ascii="Arial" w:hAnsi="Arial" w:cs="Arial"/>
                <w:szCs w:val="16"/>
              </w:rPr>
              <w:t>Section A.8.4.2.1: Phase IV-47: E-UTRAN inter-RAT NR cell search and measurement delay test case without SSB index and non-DRX in FR1</w:t>
            </w:r>
          </w:p>
        </w:tc>
        <w:tc>
          <w:tcPr>
            <w:tcW w:w="2331" w:type="dxa"/>
            <w:shd w:val="clear" w:color="auto" w:fill="auto"/>
          </w:tcPr>
          <w:p w:rsidR="005A0D69" w:rsidRPr="00A362C3" w:rsidRDefault="005A0D69" w:rsidP="005A0D69">
            <w:pPr>
              <w:spacing w:after="0"/>
              <w:rPr>
                <w:rFonts w:ascii="Arial" w:hAnsi="Arial" w:cs="Arial"/>
              </w:rPr>
            </w:pPr>
            <w:r>
              <w:rPr>
                <w:rFonts w:ascii="Arial" w:hAnsi="Arial" w:cs="Arial"/>
              </w:rPr>
              <w:t>Ericsson</w:t>
            </w:r>
          </w:p>
        </w:tc>
        <w:tc>
          <w:tcPr>
            <w:tcW w:w="2308" w:type="dxa"/>
          </w:tcPr>
          <w:p w:rsidR="005A0D69" w:rsidRPr="005415BC" w:rsidRDefault="005A0D69" w:rsidP="005A0D69">
            <w:pPr>
              <w:spacing w:after="0"/>
              <w:rPr>
                <w:rFonts w:ascii="Arial" w:eastAsiaTheme="minorEastAsia" w:hAnsi="Arial" w:cs="Arial"/>
              </w:rPr>
            </w:pPr>
            <w:r>
              <w:rPr>
                <w:rFonts w:ascii="Arial" w:eastAsiaTheme="minorEastAsia" w:hAnsi="Arial" w:cs="Arial"/>
              </w:rPr>
              <w:t>Return to</w:t>
            </w:r>
          </w:p>
        </w:tc>
      </w:tr>
      <w:tr w:rsidR="005A0D69" w:rsidRPr="00A362C3" w:rsidTr="005A0D69">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5A0D69" w:rsidRPr="003C43A0" w:rsidRDefault="00A41E08" w:rsidP="005A0D69">
            <w:pPr>
              <w:spacing w:after="0"/>
              <w:rPr>
                <w:rFonts w:ascii="Arial" w:hAnsi="Arial" w:cs="Arial"/>
                <w:bCs/>
                <w:color w:val="0000FF"/>
                <w:szCs w:val="16"/>
                <w:u w:val="single"/>
              </w:rPr>
            </w:pPr>
            <w:hyperlink r:id="rId1068" w:history="1">
              <w:r w:rsidR="005A0D69">
                <w:rPr>
                  <w:rStyle w:val="Hyperlink"/>
                  <w:rFonts w:ascii="Arial" w:hAnsi="Arial" w:cs="Arial"/>
                  <w:szCs w:val="16"/>
                </w:rPr>
                <w:t>R4-1904355</w:t>
              </w:r>
            </w:hyperlink>
          </w:p>
        </w:tc>
        <w:tc>
          <w:tcPr>
            <w:tcW w:w="4210" w:type="dxa"/>
            <w:tcBorders>
              <w:top w:val="single" w:sz="4" w:space="0" w:color="A6A6A6"/>
              <w:left w:val="nil"/>
              <w:bottom w:val="single" w:sz="4" w:space="0" w:color="A6A6A6"/>
              <w:right w:val="single" w:sz="4" w:space="0" w:color="A6A6A6"/>
            </w:tcBorders>
            <w:shd w:val="clear" w:color="auto" w:fill="auto"/>
          </w:tcPr>
          <w:p w:rsidR="005A0D69" w:rsidRPr="007D6FD4" w:rsidRDefault="005A0D69" w:rsidP="005A0D69">
            <w:pPr>
              <w:spacing w:after="0"/>
              <w:rPr>
                <w:rFonts w:ascii="Arial" w:hAnsi="Arial" w:cs="Arial"/>
                <w:szCs w:val="16"/>
              </w:rPr>
            </w:pPr>
            <w:r w:rsidRPr="003C43A0">
              <w:rPr>
                <w:rFonts w:ascii="Arial" w:hAnsi="Arial" w:cs="Arial"/>
                <w:szCs w:val="16"/>
              </w:rPr>
              <w:t>Section A.8.4.2.2: Phase IV-47: E-UTRAN inter-RAT NR cell search and measurement delay test case without SSB index and in DRX in FR1</w:t>
            </w:r>
          </w:p>
        </w:tc>
        <w:tc>
          <w:tcPr>
            <w:tcW w:w="2331" w:type="dxa"/>
            <w:tcBorders>
              <w:top w:val="single" w:sz="4" w:space="0" w:color="auto"/>
              <w:left w:val="single" w:sz="4" w:space="0" w:color="auto"/>
              <w:bottom w:val="single" w:sz="4" w:space="0" w:color="auto"/>
              <w:right w:val="single" w:sz="4" w:space="0" w:color="auto"/>
            </w:tcBorders>
            <w:shd w:val="clear" w:color="auto" w:fill="auto"/>
          </w:tcPr>
          <w:p w:rsidR="005A0D69" w:rsidRPr="00A362C3" w:rsidRDefault="005A0D69" w:rsidP="005A0D69">
            <w:pPr>
              <w:spacing w:after="0"/>
              <w:rPr>
                <w:rFonts w:ascii="Arial" w:hAnsi="Arial" w:cs="Arial"/>
              </w:rPr>
            </w:pPr>
            <w:r>
              <w:rPr>
                <w:rFonts w:ascii="Arial" w:hAnsi="Arial" w:cs="Arial"/>
              </w:rPr>
              <w:t>Ericsson</w:t>
            </w:r>
          </w:p>
        </w:tc>
        <w:tc>
          <w:tcPr>
            <w:tcW w:w="2308" w:type="dxa"/>
            <w:tcBorders>
              <w:top w:val="single" w:sz="4" w:space="0" w:color="auto"/>
              <w:left w:val="single" w:sz="4" w:space="0" w:color="auto"/>
              <w:bottom w:val="single" w:sz="4" w:space="0" w:color="auto"/>
              <w:right w:val="single" w:sz="4" w:space="0" w:color="auto"/>
            </w:tcBorders>
          </w:tcPr>
          <w:p w:rsidR="005A0D69" w:rsidRPr="005415BC" w:rsidRDefault="005A0D69" w:rsidP="005A0D69">
            <w:pPr>
              <w:spacing w:after="0"/>
              <w:rPr>
                <w:rFonts w:ascii="Arial" w:eastAsiaTheme="minorEastAsia" w:hAnsi="Arial" w:cs="Arial"/>
              </w:rPr>
            </w:pPr>
            <w:r>
              <w:rPr>
                <w:rFonts w:ascii="Arial" w:eastAsiaTheme="minorEastAsia" w:hAnsi="Arial" w:cs="Arial"/>
              </w:rPr>
              <w:t>Return to</w:t>
            </w:r>
          </w:p>
        </w:tc>
      </w:tr>
      <w:tr w:rsidR="005A0D69" w:rsidRPr="00A362C3" w:rsidTr="005A0D69">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5A0D69" w:rsidRPr="003C43A0" w:rsidRDefault="00A41E08" w:rsidP="005A0D69">
            <w:pPr>
              <w:spacing w:after="0"/>
              <w:rPr>
                <w:rFonts w:ascii="Arial" w:hAnsi="Arial" w:cs="Arial"/>
                <w:bCs/>
                <w:color w:val="0000FF"/>
                <w:szCs w:val="16"/>
                <w:u w:val="single"/>
              </w:rPr>
            </w:pPr>
            <w:hyperlink r:id="rId1069" w:history="1">
              <w:r w:rsidR="005A0D69">
                <w:rPr>
                  <w:rStyle w:val="Hyperlink"/>
                  <w:rFonts w:ascii="Arial" w:hAnsi="Arial" w:cs="Arial"/>
                  <w:szCs w:val="16"/>
                </w:rPr>
                <w:t>R4-1904356</w:t>
              </w:r>
            </w:hyperlink>
          </w:p>
        </w:tc>
        <w:tc>
          <w:tcPr>
            <w:tcW w:w="4210" w:type="dxa"/>
            <w:tcBorders>
              <w:top w:val="single" w:sz="4" w:space="0" w:color="A6A6A6"/>
              <w:left w:val="nil"/>
              <w:bottom w:val="single" w:sz="4" w:space="0" w:color="A6A6A6"/>
              <w:right w:val="single" w:sz="4" w:space="0" w:color="A6A6A6"/>
            </w:tcBorders>
            <w:shd w:val="clear" w:color="auto" w:fill="auto"/>
          </w:tcPr>
          <w:p w:rsidR="005A0D69" w:rsidRPr="007D6FD4" w:rsidRDefault="005A0D69" w:rsidP="005A0D69">
            <w:pPr>
              <w:spacing w:after="0"/>
              <w:rPr>
                <w:rFonts w:ascii="Arial" w:hAnsi="Arial" w:cs="Arial"/>
                <w:szCs w:val="16"/>
              </w:rPr>
            </w:pPr>
            <w:r w:rsidRPr="003C43A0">
              <w:rPr>
                <w:rFonts w:ascii="Arial" w:hAnsi="Arial" w:cs="Arial"/>
                <w:szCs w:val="16"/>
              </w:rPr>
              <w:t>Section A.8.4.2.3: Phase IV-47: E-UTRAN inter-RAT NR cell search and measurement delay test case with SSB index and non-DRX in FR1</w:t>
            </w:r>
          </w:p>
        </w:tc>
        <w:tc>
          <w:tcPr>
            <w:tcW w:w="2331" w:type="dxa"/>
            <w:tcBorders>
              <w:top w:val="single" w:sz="4" w:space="0" w:color="auto"/>
              <w:left w:val="single" w:sz="4" w:space="0" w:color="auto"/>
              <w:bottom w:val="single" w:sz="4" w:space="0" w:color="auto"/>
              <w:right w:val="single" w:sz="4" w:space="0" w:color="auto"/>
            </w:tcBorders>
            <w:shd w:val="clear" w:color="auto" w:fill="auto"/>
          </w:tcPr>
          <w:p w:rsidR="005A0D69" w:rsidRPr="00A362C3" w:rsidRDefault="005A0D69" w:rsidP="005A0D69">
            <w:pPr>
              <w:spacing w:after="0"/>
              <w:rPr>
                <w:rFonts w:ascii="Arial" w:hAnsi="Arial" w:cs="Arial"/>
              </w:rPr>
            </w:pPr>
            <w:r>
              <w:rPr>
                <w:rFonts w:ascii="Arial" w:hAnsi="Arial" w:cs="Arial"/>
              </w:rPr>
              <w:t>Ericsson</w:t>
            </w:r>
          </w:p>
        </w:tc>
        <w:tc>
          <w:tcPr>
            <w:tcW w:w="2308" w:type="dxa"/>
            <w:tcBorders>
              <w:top w:val="single" w:sz="4" w:space="0" w:color="auto"/>
              <w:left w:val="single" w:sz="4" w:space="0" w:color="auto"/>
              <w:bottom w:val="single" w:sz="4" w:space="0" w:color="auto"/>
              <w:right w:val="single" w:sz="4" w:space="0" w:color="auto"/>
            </w:tcBorders>
          </w:tcPr>
          <w:p w:rsidR="005A0D69" w:rsidRPr="005415BC" w:rsidRDefault="005A0D69" w:rsidP="005A0D69">
            <w:pPr>
              <w:spacing w:after="0"/>
              <w:rPr>
                <w:rFonts w:ascii="Arial" w:eastAsiaTheme="minorEastAsia" w:hAnsi="Arial" w:cs="Arial"/>
              </w:rPr>
            </w:pPr>
            <w:r>
              <w:rPr>
                <w:rFonts w:ascii="Arial" w:eastAsiaTheme="minorEastAsia" w:hAnsi="Arial" w:cs="Arial"/>
              </w:rPr>
              <w:t>Return to</w:t>
            </w:r>
          </w:p>
        </w:tc>
      </w:tr>
      <w:tr w:rsidR="005A0D69" w:rsidRPr="00A362C3" w:rsidTr="005A0D69">
        <w:trPr>
          <w:trHeight w:val="198"/>
          <w:jc w:val="center"/>
        </w:trPr>
        <w:tc>
          <w:tcPr>
            <w:tcW w:w="1686" w:type="dxa"/>
            <w:tcBorders>
              <w:top w:val="single" w:sz="4" w:space="0" w:color="A6A6A6"/>
              <w:left w:val="single" w:sz="4" w:space="0" w:color="A6A6A6"/>
              <w:bottom w:val="single" w:sz="4" w:space="0" w:color="A6A6A6"/>
              <w:right w:val="single" w:sz="4" w:space="0" w:color="A6A6A6"/>
            </w:tcBorders>
            <w:shd w:val="clear" w:color="auto" w:fill="auto"/>
          </w:tcPr>
          <w:p w:rsidR="005A0D69" w:rsidRPr="003C43A0" w:rsidRDefault="00A41E08" w:rsidP="005A0D69">
            <w:pPr>
              <w:spacing w:after="0"/>
              <w:rPr>
                <w:rFonts w:ascii="Arial" w:hAnsi="Arial" w:cs="Arial"/>
                <w:bCs/>
                <w:color w:val="0000FF"/>
                <w:szCs w:val="16"/>
                <w:u w:val="single"/>
              </w:rPr>
            </w:pPr>
            <w:hyperlink r:id="rId1070" w:history="1">
              <w:r w:rsidR="005A0D69">
                <w:rPr>
                  <w:rStyle w:val="Hyperlink"/>
                  <w:rFonts w:ascii="Arial" w:hAnsi="Arial" w:cs="Arial"/>
                  <w:szCs w:val="16"/>
                </w:rPr>
                <w:t>R4-1904357</w:t>
              </w:r>
            </w:hyperlink>
          </w:p>
        </w:tc>
        <w:tc>
          <w:tcPr>
            <w:tcW w:w="4210" w:type="dxa"/>
            <w:tcBorders>
              <w:top w:val="single" w:sz="4" w:space="0" w:color="A6A6A6"/>
              <w:left w:val="nil"/>
              <w:bottom w:val="single" w:sz="4" w:space="0" w:color="A6A6A6"/>
              <w:right w:val="single" w:sz="4" w:space="0" w:color="A6A6A6"/>
            </w:tcBorders>
            <w:shd w:val="clear" w:color="auto" w:fill="auto"/>
          </w:tcPr>
          <w:p w:rsidR="005A0D69" w:rsidRPr="007D6FD4" w:rsidRDefault="005A0D69" w:rsidP="005A0D69">
            <w:pPr>
              <w:spacing w:after="0"/>
              <w:rPr>
                <w:rFonts w:ascii="Arial" w:hAnsi="Arial" w:cs="Arial"/>
                <w:szCs w:val="16"/>
              </w:rPr>
            </w:pPr>
            <w:r w:rsidRPr="003C43A0">
              <w:rPr>
                <w:rFonts w:ascii="Arial" w:hAnsi="Arial" w:cs="Arial"/>
                <w:szCs w:val="16"/>
              </w:rPr>
              <w:t>Section A.8.4.2.4: Phase IV-47: E-UTRAN inter-RAT NR cell search and measurement delay test case with SSB index and in DRX in FR1</w:t>
            </w:r>
          </w:p>
        </w:tc>
        <w:tc>
          <w:tcPr>
            <w:tcW w:w="2331" w:type="dxa"/>
            <w:tcBorders>
              <w:top w:val="single" w:sz="4" w:space="0" w:color="auto"/>
              <w:left w:val="single" w:sz="4" w:space="0" w:color="auto"/>
              <w:bottom w:val="single" w:sz="4" w:space="0" w:color="auto"/>
              <w:right w:val="single" w:sz="4" w:space="0" w:color="auto"/>
            </w:tcBorders>
            <w:shd w:val="clear" w:color="auto" w:fill="auto"/>
          </w:tcPr>
          <w:p w:rsidR="005A0D69" w:rsidRPr="00A362C3" w:rsidRDefault="005A0D69" w:rsidP="005A0D69">
            <w:pPr>
              <w:spacing w:after="0"/>
              <w:rPr>
                <w:rFonts w:ascii="Arial" w:hAnsi="Arial" w:cs="Arial"/>
              </w:rPr>
            </w:pPr>
            <w:r>
              <w:rPr>
                <w:rFonts w:ascii="Arial" w:hAnsi="Arial" w:cs="Arial"/>
              </w:rPr>
              <w:t>Ericsson</w:t>
            </w:r>
          </w:p>
        </w:tc>
        <w:tc>
          <w:tcPr>
            <w:tcW w:w="2308" w:type="dxa"/>
            <w:tcBorders>
              <w:top w:val="single" w:sz="4" w:space="0" w:color="auto"/>
              <w:left w:val="single" w:sz="4" w:space="0" w:color="auto"/>
              <w:bottom w:val="single" w:sz="4" w:space="0" w:color="auto"/>
              <w:right w:val="single" w:sz="4" w:space="0" w:color="auto"/>
            </w:tcBorders>
          </w:tcPr>
          <w:p w:rsidR="005A0D69" w:rsidRPr="005415BC" w:rsidRDefault="005A0D69" w:rsidP="005A0D69">
            <w:pPr>
              <w:spacing w:after="0"/>
              <w:rPr>
                <w:rFonts w:ascii="Arial" w:eastAsiaTheme="minorEastAsia" w:hAnsi="Arial" w:cs="Arial"/>
              </w:rPr>
            </w:pPr>
            <w:r>
              <w:rPr>
                <w:rFonts w:ascii="Arial" w:eastAsiaTheme="minorEastAsia" w:hAnsi="Arial" w:cs="Arial"/>
              </w:rPr>
              <w:t>Return to</w:t>
            </w:r>
          </w:p>
        </w:tc>
      </w:tr>
    </w:tbl>
    <w:p w:rsidR="005A0D69" w:rsidRPr="00890C0F" w:rsidRDefault="005A0D69" w:rsidP="005A0D69">
      <w:pPr>
        <w:rPr>
          <w:lang w:eastAsia="zh-CN"/>
        </w:rPr>
      </w:pP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AF1BC8">
        <w:rPr>
          <w:rFonts w:ascii="Arial" w:hAnsi="Arial" w:cs="Arial"/>
          <w:b/>
          <w:highlight w:val="green"/>
        </w:rPr>
        <w:t>Approved</w:t>
      </w:r>
      <w:r w:rsidRPr="00AF1BC8">
        <w:rPr>
          <w:rFonts w:ascii="Arial" w:hAnsi="Arial" w:cs="Arial"/>
          <w:b/>
          <w:highlight w:val="green"/>
        </w:rPr>
        <w:br/>
      </w:r>
      <w:r w:rsidRPr="00AF1BC8">
        <w:rPr>
          <w:rFonts w:ascii="Arial" w:hAnsi="Arial" w:cs="Arial"/>
          <w:b/>
          <w:highlight w:val="green"/>
        </w:rPr>
        <w:br/>
      </w:r>
    </w:p>
    <w:p w:rsidR="005A0D69" w:rsidRDefault="005A0D69" w:rsidP="005A0D69">
      <w:pPr>
        <w:pStyle w:val="Heading4"/>
      </w:pPr>
      <w:bookmarkStart w:id="678" w:name="_Toc5099955"/>
      <w:r>
        <w:lastRenderedPageBreak/>
        <w:t>6.11.1</w:t>
      </w:r>
      <w:r>
        <w:tab/>
        <w:t>RSRP/PHR mapping table and band grouping [NR_newRAT-Perf]</w:t>
      </w:r>
      <w:bookmarkEnd w:id="678"/>
    </w:p>
    <w:p w:rsidR="005A0D69" w:rsidRDefault="005A0D69" w:rsidP="005A0D69">
      <w:pPr>
        <w:pStyle w:val="Topic"/>
      </w:pPr>
      <w:r>
        <w:rPr>
          <w:rFonts w:hint="eastAsia"/>
        </w:rPr>
        <w:t>Band grouping</w:t>
      </w:r>
    </w:p>
    <w:p w:rsidR="005A0D69" w:rsidRDefault="00A41E08" w:rsidP="005A0D69">
      <w:pPr>
        <w:rPr>
          <w:i/>
        </w:rPr>
      </w:pPr>
      <w:hyperlink r:id="rId1071" w:history="1">
        <w:r w:rsidR="005A0D69">
          <w:rPr>
            <w:rStyle w:val="Hyperlink"/>
            <w:rFonts w:ascii="Arial" w:hAnsi="Arial" w:cs="Arial"/>
          </w:rPr>
          <w:t>R4-1903708</w:t>
        </w:r>
      </w:hyperlink>
      <w:r w:rsidR="005A0D69">
        <w:rPr>
          <w:b/>
        </w:rPr>
        <w:tab/>
        <w:t>draftCR on band grouping tables for FR2 (section 3.5)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72" w:history="1">
        <w:r w:rsidR="005A0D69">
          <w:rPr>
            <w:rStyle w:val="Hyperlink"/>
            <w:rFonts w:ascii="Arial" w:hAnsi="Arial" w:cs="Arial"/>
          </w:rPr>
          <w:t>R4-1904166</w:t>
        </w:r>
      </w:hyperlink>
      <w:r w:rsidR="005A0D69">
        <w:rPr>
          <w:b/>
        </w:rPr>
        <w:tab/>
        <w:t>Clarification in bands grouping (sections 3.5 and 3.6)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Clarification in bands grouping (sections 3.5 and 3.6)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can we put </w:t>
      </w:r>
      <w:r>
        <w:rPr>
          <w:lang w:eastAsia="zh-CN"/>
        </w:rPr>
        <w:t>the</w:t>
      </w:r>
      <w:r>
        <w:rPr>
          <w:rFonts w:hint="eastAsia"/>
          <w:lang w:eastAsia="zh-CN"/>
        </w:rPr>
        <w:t xml:space="preserve"> notes which sections are applied.</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73" w:history="1">
        <w:r>
          <w:rPr>
            <w:rStyle w:val="Hyperlink"/>
            <w:rFonts w:ascii="Arial" w:hAnsi="Arial" w:cs="Arial"/>
          </w:rPr>
          <w:t>R4-1904852</w:t>
        </w:r>
      </w:hyperlink>
      <w:r>
        <w:rPr>
          <w:rFonts w:ascii="Arial" w:hAnsi="Arial" w:cs="Arial"/>
          <w:b/>
        </w:rPr>
        <w:t xml:space="preserve"> (from </w:t>
      </w:r>
      <w:hyperlink r:id="rId1074" w:history="1">
        <w:r>
          <w:rPr>
            <w:rStyle w:val="Hyperlink"/>
            <w:rFonts w:ascii="Arial" w:hAnsi="Arial" w:cs="Arial"/>
          </w:rPr>
          <w:t>R4-1904166)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075" w:history="1">
        <w:r w:rsidR="005A0D69">
          <w:rPr>
            <w:rStyle w:val="Hyperlink"/>
            <w:rFonts w:ascii="Arial" w:hAnsi="Arial" w:cs="Arial"/>
          </w:rPr>
          <w:t>R4-1904852</w:t>
        </w:r>
      </w:hyperlink>
      <w:r w:rsidR="005A0D69">
        <w:rPr>
          <w:b/>
        </w:rPr>
        <w:tab/>
        <w:t>Clarification in bands grouping (sections 3.5 and 3.6)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Clarification in bands grouping (sections 3.5 and 3.6)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can we put </w:t>
      </w:r>
      <w:r>
        <w:rPr>
          <w:lang w:eastAsia="zh-CN"/>
        </w:rPr>
        <w:t>the</w:t>
      </w:r>
      <w:r>
        <w:rPr>
          <w:rFonts w:hint="eastAsia"/>
          <w:lang w:eastAsia="zh-CN"/>
        </w:rPr>
        <w:t xml:space="preserve"> notes which sections are applied.</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5A0D69" w:rsidP="005A0D69">
      <w:pPr>
        <w:pStyle w:val="Topic"/>
      </w:pPr>
      <w:r>
        <w:rPr>
          <w:rFonts w:hint="eastAsia"/>
        </w:rPr>
        <w:t>Adding SDL bands</w:t>
      </w:r>
    </w:p>
    <w:p w:rsidR="005A0D69" w:rsidRDefault="00A41E08" w:rsidP="005A0D69">
      <w:pPr>
        <w:rPr>
          <w:i/>
        </w:rPr>
      </w:pPr>
      <w:hyperlink r:id="rId1076" w:history="1">
        <w:r w:rsidR="005A0D69">
          <w:rPr>
            <w:rStyle w:val="Hyperlink"/>
            <w:rFonts w:ascii="Arial" w:hAnsi="Arial" w:cs="Arial"/>
          </w:rPr>
          <w:t>R4-1904167</w:t>
        </w:r>
      </w:hyperlink>
      <w:r w:rsidR="005A0D69">
        <w:rPr>
          <w:b/>
        </w:rPr>
        <w:tab/>
        <w:t>On SDL bands support in 38.133</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On SDL bands support in 38.133</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Observation 1</w:t>
      </w:r>
      <w:r w:rsidRPr="00C92DE6">
        <w:rPr>
          <w:i/>
          <w:lang w:val="en-US" w:eastAsia="zh-CN"/>
        </w:rPr>
        <w:t>: SDL bands group needs to be included in intra-frequency measurement accuracy requirements for FR1 in TS 38.133.</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Observation 2</w:t>
      </w:r>
      <w:r w:rsidRPr="00C92DE6">
        <w:rPr>
          <w:i/>
          <w:lang w:val="en-US" w:eastAsia="zh-CN"/>
        </w:rPr>
        <w:t>: SDL bands group needs to be included in inter-frequency measurement accuracy requirements for FR1 in TS 38.133.</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lastRenderedPageBreak/>
        <w:t>Observation 3</w:t>
      </w:r>
      <w:r w:rsidRPr="00C92DE6">
        <w:rPr>
          <w:i/>
          <w:lang w:val="en-US" w:eastAsia="zh-CN"/>
        </w:rPr>
        <w:t>: SDL bands group is not applicable for SFTD measurements accuracy requirements.</w:t>
      </w:r>
    </w:p>
    <w:p w:rsidR="005A0D69" w:rsidRPr="00C92DE6" w:rsidRDefault="005A0D69" w:rsidP="00CF1846">
      <w:pPr>
        <w:numPr>
          <w:ilvl w:val="0"/>
          <w:numId w:val="154"/>
        </w:numPr>
        <w:tabs>
          <w:tab w:val="num" w:pos="360"/>
        </w:tabs>
        <w:rPr>
          <w:lang w:val="en-US" w:eastAsia="zh-CN"/>
        </w:rPr>
      </w:pPr>
      <w:r w:rsidRPr="00C92DE6">
        <w:rPr>
          <w:b/>
          <w:i/>
          <w:u w:val="single"/>
          <w:lang w:val="en-US" w:eastAsia="zh-CN"/>
        </w:rPr>
        <w:t>Observation 4</w:t>
      </w:r>
      <w:r w:rsidRPr="00C92DE6">
        <w:rPr>
          <w:i/>
          <w:lang w:val="en-US" w:eastAsia="zh-CN"/>
        </w:rPr>
        <w:t>: SDL bands group needs to be included in intra-frequency and inter-frequency conditions for FR1 in Annex B.2.2 in TS 38.133 for UE in RRC_CONNECTED, except for the conditions for RRC connection release with redirection to NR</w:t>
      </w:r>
      <w:r w:rsidRPr="00C92DE6">
        <w:rPr>
          <w:lang w:val="en-US" w:eastAsia="zh-CN"/>
        </w:rPr>
        <w:t>.</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Observation 5</w:t>
      </w:r>
      <w:r w:rsidRPr="00C92DE6">
        <w:rPr>
          <w:i/>
          <w:lang w:val="en-US" w:eastAsia="zh-CN"/>
        </w:rPr>
        <w:t>: SDL bands group needs to be included in all inter-frequency test cases for FR1 in TS 38.133 for UE in RRC_CONNECTED.</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Observation 6</w:t>
      </w:r>
      <w:r w:rsidRPr="00C92DE6">
        <w:rPr>
          <w:i/>
          <w:lang w:val="en-US" w:eastAsia="zh-CN"/>
        </w:rPr>
        <w:t>: SDL bands group needs to be selectively included in intra-frequency test cases for FR1 in TS 38.133, only for intra-frequency measurements on SCC, for UE in RRC_CONNECTED.</w:t>
      </w:r>
    </w:p>
    <w:p w:rsidR="005A0D69" w:rsidRPr="00C92DE6" w:rsidRDefault="005A0D69" w:rsidP="005A0D69">
      <w:pPr>
        <w:rPr>
          <w:lang w:val="en-US" w:eastAsia="zh-CN"/>
        </w:rPr>
      </w:pPr>
      <w:r w:rsidRPr="00C92DE6">
        <w:rPr>
          <w:lang w:val="en-US" w:eastAsia="zh-CN"/>
        </w:rPr>
        <w:t>Based on the above observations, draft CR for requirements is provided in [1].</w:t>
      </w:r>
    </w:p>
    <w:p w:rsidR="005A0D69" w:rsidRPr="00C92DE6" w:rsidRDefault="005A0D69" w:rsidP="005A0D69">
      <w:pPr>
        <w:rPr>
          <w:lang w:val="en-US" w:eastAsia="zh-CN"/>
        </w:rPr>
      </w:pPr>
      <w:r w:rsidRPr="00C92DE6">
        <w:rPr>
          <w:lang w:val="en-US" w:eastAsia="zh-CN"/>
        </w:rPr>
        <w:t>Based on the above observations, draft CR for test cases is provided in [2].</w:t>
      </w:r>
    </w:p>
    <w:p w:rsidR="005A0D69" w:rsidRPr="00C92DE6" w:rsidRDefault="005A0D69" w:rsidP="00CF1846">
      <w:pPr>
        <w:numPr>
          <w:ilvl w:val="0"/>
          <w:numId w:val="154"/>
        </w:numPr>
        <w:tabs>
          <w:tab w:val="num" w:pos="360"/>
        </w:tabs>
        <w:rPr>
          <w:i/>
          <w:lang w:val="en-US" w:eastAsia="zh-CN"/>
        </w:rPr>
      </w:pPr>
      <w:r w:rsidRPr="00C92DE6">
        <w:rPr>
          <w:b/>
          <w:i/>
          <w:u w:val="single"/>
          <w:lang w:val="en-US" w:eastAsia="zh-CN"/>
        </w:rPr>
        <w:t>Proposal 1</w:t>
      </w:r>
      <w:r w:rsidRPr="00C92DE6">
        <w:rPr>
          <w:i/>
          <w:lang w:val="en-US" w:eastAsia="zh-CN"/>
        </w:rPr>
        <w:t>: RAN4 develops RRM test cases for 5 MHz in Rel-16.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77" w:history="1">
        <w:r w:rsidR="005A0D69">
          <w:rPr>
            <w:rStyle w:val="Hyperlink"/>
            <w:rFonts w:ascii="Arial" w:hAnsi="Arial" w:cs="Arial"/>
          </w:rPr>
          <w:t>R4-1904168</w:t>
        </w:r>
      </w:hyperlink>
      <w:r w:rsidR="005A0D69">
        <w:rPr>
          <w:b/>
        </w:rPr>
        <w:tab/>
        <w:t>Adding SDL band group in requirements (sections 10.1 and B.2)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Adding SDL band group in requirements (sections 10.1 and B.2)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94F6C">
        <w:rPr>
          <w:rFonts w:ascii="Arial" w:hAnsi="Arial" w:cs="Arial"/>
          <w:b/>
          <w:highlight w:val="green"/>
        </w:rPr>
        <w:t>Endorsed</w:t>
      </w:r>
      <w:r w:rsidRPr="00F94F6C">
        <w:rPr>
          <w:rFonts w:ascii="Arial" w:hAnsi="Arial" w:cs="Arial"/>
          <w:b/>
          <w:highlight w:val="green"/>
        </w:rPr>
        <w:br/>
      </w:r>
      <w:r w:rsidRPr="00F94F6C">
        <w:rPr>
          <w:rFonts w:ascii="Arial" w:hAnsi="Arial" w:cs="Arial"/>
          <w:b/>
          <w:highlight w:val="green"/>
        </w:rPr>
        <w:br/>
      </w:r>
    </w:p>
    <w:p w:rsidR="005A0D69" w:rsidRDefault="00A41E08" w:rsidP="005A0D69">
      <w:pPr>
        <w:rPr>
          <w:i/>
        </w:rPr>
      </w:pPr>
      <w:hyperlink r:id="rId1078" w:history="1">
        <w:r w:rsidR="005A0D69">
          <w:rPr>
            <w:rStyle w:val="Hyperlink"/>
            <w:rFonts w:ascii="Arial" w:hAnsi="Arial" w:cs="Arial"/>
          </w:rPr>
          <w:t>R4-1904169</w:t>
        </w:r>
      </w:hyperlink>
      <w:r w:rsidR="005A0D69">
        <w:rPr>
          <w:b/>
        </w:rPr>
        <w:tab/>
        <w:t>Adding SDL band group in test cases (sections A.4.7 and A.6.7)</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Adding SDL band group in test cases (sections A.4.7 and A.6.7)</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Huawei: There is no need to do test SDL band for inter-frequency accuracy test and then there is no need to </w:t>
      </w:r>
      <w:r>
        <w:rPr>
          <w:lang w:eastAsia="zh-CN"/>
        </w:rPr>
        <w:t>have</w:t>
      </w:r>
      <w:r>
        <w:rPr>
          <w:rFonts w:hint="eastAsia"/>
          <w:lang w:eastAsia="zh-CN"/>
        </w:rPr>
        <w:t xml:space="preserve"> SDL band </w:t>
      </w:r>
      <w:r>
        <w:rPr>
          <w:lang w:eastAsia="zh-CN"/>
        </w:rPr>
        <w:t>there</w:t>
      </w:r>
      <w:r>
        <w:rPr>
          <w:rFonts w:hint="eastAsia"/>
          <w:lang w:eastAsia="zh-CN"/>
        </w:rPr>
        <w:t xml:space="preserve">. In LTE test, </w:t>
      </w:r>
      <w:r>
        <w:rPr>
          <w:lang w:eastAsia="zh-CN"/>
        </w:rPr>
        <w:t>there</w:t>
      </w:r>
      <w:r>
        <w:rPr>
          <w:rFonts w:hint="eastAsia"/>
          <w:lang w:eastAsia="zh-CN"/>
        </w:rPr>
        <w:t xml:space="preserve"> is no SLD </w:t>
      </w:r>
      <w:r>
        <w:rPr>
          <w:lang w:eastAsia="zh-CN"/>
        </w:rPr>
        <w:t>capability</w:t>
      </w:r>
      <w:r>
        <w:rPr>
          <w:rFonts w:hint="eastAsia"/>
          <w:lang w:eastAsia="zh-CN"/>
        </w:rPr>
        <w:t xml:space="preserve"> for inter-frequency.</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4"/>
      </w:pPr>
      <w:bookmarkStart w:id="679" w:name="_Toc5099956"/>
      <w:r>
        <w:t>6.11.2</w:t>
      </w:r>
      <w:r>
        <w:tab/>
        <w:t>RRM measurement accuracy [NR_newRAT-Perf]</w:t>
      </w:r>
      <w:bookmarkEnd w:id="679"/>
    </w:p>
    <w:p w:rsidR="005A0D69" w:rsidRDefault="005A0D69" w:rsidP="005A0D69">
      <w:pPr>
        <w:pStyle w:val="Topic"/>
      </w:pPr>
      <w:r>
        <w:rPr>
          <w:rFonts w:hint="eastAsia"/>
        </w:rPr>
        <w:t>Inter-frequency absolute accuracy for FR1</w:t>
      </w:r>
    </w:p>
    <w:p w:rsidR="005A0D69" w:rsidRDefault="00A41E08" w:rsidP="005A0D69">
      <w:pPr>
        <w:rPr>
          <w:i/>
        </w:rPr>
      </w:pPr>
      <w:hyperlink r:id="rId1079" w:history="1">
        <w:r w:rsidR="005A0D69">
          <w:rPr>
            <w:rStyle w:val="Hyperlink"/>
            <w:rFonts w:ascii="Arial" w:hAnsi="Arial" w:cs="Arial"/>
          </w:rPr>
          <w:t>R4-1903595</w:t>
        </w:r>
      </w:hyperlink>
      <w:r w:rsidR="005A0D69">
        <w:rPr>
          <w:b/>
        </w:rPr>
        <w:tab/>
        <w:t>CR for SS-RSRP inter frequency absolute accuracy in FR1 in extreme condition</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The SS-RSRP inter frequency absolute accuracy in FR1 in extreme condition is incorrect.</w:t>
      </w:r>
    </w:p>
    <w:p w:rsidR="005A0D69" w:rsidRDefault="005A0D69" w:rsidP="005A0D69">
      <w:pPr>
        <w:rPr>
          <w:lang w:eastAsia="zh-CN"/>
        </w:rPr>
      </w:pPr>
      <w:r>
        <w:rPr>
          <w:rFonts w:hint="eastAsia"/>
          <w:lang w:eastAsia="zh-CN"/>
        </w:rPr>
        <w:t>Summary of changes:</w:t>
      </w:r>
    </w:p>
    <w:p w:rsidR="005A0D69" w:rsidRPr="00AD19D7" w:rsidRDefault="005A0D69" w:rsidP="005A0D69">
      <w:pPr>
        <w:ind w:firstLine="284"/>
      </w:pPr>
      <w:r>
        <w:t>Correct SS-RSRP inter frequency absolute accuracy in FR1 in extreme condition.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80" w:history="1">
        <w:r>
          <w:rPr>
            <w:rStyle w:val="Hyperlink"/>
            <w:rFonts w:ascii="Arial" w:hAnsi="Arial" w:cs="Arial"/>
          </w:rPr>
          <w:t>R4-1904837</w:t>
        </w:r>
      </w:hyperlink>
      <w:r>
        <w:rPr>
          <w:rFonts w:ascii="Arial" w:hAnsi="Arial" w:cs="Arial"/>
          <w:b/>
        </w:rPr>
        <w:t xml:space="preserve"> (from </w:t>
      </w:r>
      <w:hyperlink r:id="rId1081" w:history="1">
        <w:r>
          <w:rPr>
            <w:rStyle w:val="Hyperlink"/>
            <w:rFonts w:ascii="Arial" w:hAnsi="Arial" w:cs="Arial"/>
          </w:rPr>
          <w:t>R4-1903595)</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082" w:history="1">
        <w:r w:rsidR="005A0D69">
          <w:rPr>
            <w:rStyle w:val="Hyperlink"/>
            <w:rFonts w:ascii="Arial" w:hAnsi="Arial" w:cs="Arial"/>
          </w:rPr>
          <w:t>R4-1904837</w:t>
        </w:r>
      </w:hyperlink>
      <w:r w:rsidR="005A0D69">
        <w:rPr>
          <w:b/>
        </w:rPr>
        <w:tab/>
        <w:t>CR for SS-RSRP inter frequency absolute accuracy in FR1 in extreme condition</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The SS-RSRP inter frequency absolute accuracy in FR1 in extreme condition is incorrect.</w:t>
      </w:r>
    </w:p>
    <w:p w:rsidR="005A0D69" w:rsidRDefault="005A0D69" w:rsidP="005A0D69">
      <w:pPr>
        <w:rPr>
          <w:lang w:eastAsia="zh-CN"/>
        </w:rPr>
      </w:pPr>
      <w:r>
        <w:rPr>
          <w:rFonts w:hint="eastAsia"/>
          <w:lang w:eastAsia="zh-CN"/>
        </w:rPr>
        <w:t>Summary of changes:</w:t>
      </w:r>
    </w:p>
    <w:p w:rsidR="005A0D69" w:rsidRPr="00AD19D7" w:rsidRDefault="005A0D69" w:rsidP="005A0D69">
      <w:pPr>
        <w:ind w:firstLine="284"/>
      </w:pPr>
      <w:r>
        <w:t>Correct SS-RSRP inter frequency absolute accuracy in FR1 in extreme condition.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5A0D69" w:rsidP="005A0D69">
      <w:pPr>
        <w:pStyle w:val="Heading5"/>
      </w:pPr>
      <w:bookmarkStart w:id="680" w:name="_Toc5099957"/>
      <w:r>
        <w:t>6.11.2.1</w:t>
      </w:r>
      <w:r>
        <w:tab/>
        <w:t>Finalization of FR2 related accuracy requirements [NR_newRAT-Perf]</w:t>
      </w:r>
      <w:bookmarkEnd w:id="680"/>
    </w:p>
    <w:p w:rsidR="005A0D69" w:rsidRDefault="005A0D69" w:rsidP="005A0D69">
      <w:pPr>
        <w:pStyle w:val="Heading6"/>
      </w:pPr>
      <w:bookmarkStart w:id="681" w:name="_Toc5099958"/>
      <w:r>
        <w:t>6.11.2.1.1</w:t>
      </w:r>
      <w:r>
        <w:tab/>
        <w:t>Side condition for FR2 [NR_newRAT-Perf]</w:t>
      </w:r>
      <w:bookmarkEnd w:id="681"/>
    </w:p>
    <w:p w:rsidR="005A0D69" w:rsidRDefault="00A41E08" w:rsidP="005A0D69">
      <w:pPr>
        <w:rPr>
          <w:i/>
        </w:rPr>
      </w:pPr>
      <w:hyperlink r:id="rId1083" w:history="1">
        <w:r w:rsidR="005A0D69">
          <w:rPr>
            <w:rStyle w:val="Hyperlink"/>
            <w:rFonts w:ascii="Arial" w:hAnsi="Arial" w:cs="Arial"/>
          </w:rPr>
          <w:t>R4-1902957</w:t>
        </w:r>
      </w:hyperlink>
      <w:r w:rsidR="005A0D69">
        <w:rPr>
          <w:b/>
        </w:rPr>
        <w:tab/>
        <w:t>Side Conditions for FR2 RRM Requirements in 38.133</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In the current version of TS 38.133 side Conditions for FR2 RRM UE measurements are undefined. At RAN4#90 most companies had the view that side conditions should be specified allowing the use of rough beams. Anritsu’s view is that side conditions should b</w:t>
      </w:r>
    </w:p>
    <w:p w:rsidR="005A0D69" w:rsidRPr="00327260" w:rsidRDefault="005A0D69" w:rsidP="005A0D69">
      <w:pPr>
        <w:rPr>
          <w:b/>
          <w:lang w:eastAsia="zh-CN"/>
        </w:rPr>
      </w:pPr>
      <w:r w:rsidRPr="00327260">
        <w:rPr>
          <w:lang w:eastAsia="zh-CN"/>
        </w:rPr>
        <w:t>Based on the reasoning in sections 2 and 3, RAN4 is asked to endorse the following proposals for FR2 RRM side conditions:</w:t>
      </w:r>
    </w:p>
    <w:p w:rsidR="005A0D69" w:rsidRPr="00327260" w:rsidRDefault="005A0D69" w:rsidP="00CF1846">
      <w:pPr>
        <w:numPr>
          <w:ilvl w:val="0"/>
          <w:numId w:val="94"/>
        </w:numPr>
        <w:rPr>
          <w:lang w:eastAsia="zh-CN"/>
        </w:rPr>
      </w:pPr>
      <w:r w:rsidRPr="00327260">
        <w:rPr>
          <w:lang w:eastAsia="zh-CN"/>
        </w:rPr>
        <w:t>Proposal 1: Minimum SSB_RP and Minimum Io are derived from Refsens and spherical coverage</w:t>
      </w:r>
    </w:p>
    <w:p w:rsidR="005A0D69" w:rsidRPr="00327260" w:rsidRDefault="005A0D69" w:rsidP="00CF1846">
      <w:pPr>
        <w:numPr>
          <w:ilvl w:val="0"/>
          <w:numId w:val="94"/>
        </w:numPr>
        <w:rPr>
          <w:lang w:eastAsia="zh-CN"/>
        </w:rPr>
      </w:pPr>
      <w:r w:rsidRPr="00327260">
        <w:rPr>
          <w:lang w:eastAsia="zh-CN"/>
        </w:rPr>
        <w:t>Proposal 2: The applicable dBm / SCS</w:t>
      </w:r>
      <w:r w:rsidRPr="00327260">
        <w:rPr>
          <w:vertAlign w:val="subscript"/>
          <w:lang w:eastAsia="zh-CN"/>
        </w:rPr>
        <w:t>SSB</w:t>
      </w:r>
      <w:r w:rsidRPr="00327260">
        <w:rPr>
          <w:lang w:eastAsia="zh-CN"/>
        </w:rPr>
        <w:t xml:space="preserve"> side condition is selected depending on angle of arrival</w:t>
      </w:r>
    </w:p>
    <w:p w:rsidR="005A0D69" w:rsidRPr="00327260" w:rsidRDefault="005A0D69" w:rsidP="00CF1846">
      <w:pPr>
        <w:numPr>
          <w:ilvl w:val="0"/>
          <w:numId w:val="94"/>
        </w:numPr>
        <w:rPr>
          <w:lang w:eastAsia="zh-CN"/>
        </w:rPr>
      </w:pPr>
      <w:r w:rsidRPr="00327260">
        <w:rPr>
          <w:lang w:eastAsia="zh-CN"/>
        </w:rPr>
        <w:t>Proposal 3: Minimum SSB_RP and Minimum Io are Power class and operating band dependent</w:t>
      </w:r>
    </w:p>
    <w:p w:rsidR="005A0D69" w:rsidRPr="00327260" w:rsidRDefault="005A0D69" w:rsidP="00CF1846">
      <w:pPr>
        <w:numPr>
          <w:ilvl w:val="0"/>
          <w:numId w:val="94"/>
        </w:numPr>
        <w:rPr>
          <w:lang w:eastAsia="zh-CN"/>
        </w:rPr>
      </w:pPr>
      <w:r w:rsidRPr="00327260">
        <w:rPr>
          <w:lang w:eastAsia="zh-CN"/>
        </w:rPr>
        <w:t xml:space="preserve">Proposal 4: RRM measurement side conditions are specified assuming </w:t>
      </w:r>
      <w:r w:rsidRPr="00327260">
        <w:rPr>
          <w:b/>
          <w:lang w:eastAsia="zh-CN"/>
        </w:rPr>
        <w:t>rough</w:t>
      </w:r>
      <w:r w:rsidRPr="00327260">
        <w:rPr>
          <w:lang w:eastAsia="zh-CN"/>
        </w:rPr>
        <w:t xml:space="preserve"> beams</w:t>
      </w:r>
    </w:p>
    <w:p w:rsidR="005A0D69" w:rsidRPr="00327260" w:rsidRDefault="005A0D69" w:rsidP="00CF1846">
      <w:pPr>
        <w:numPr>
          <w:ilvl w:val="0"/>
          <w:numId w:val="94"/>
        </w:numPr>
        <w:rPr>
          <w:lang w:eastAsia="zh-CN"/>
        </w:rPr>
      </w:pPr>
      <w:r w:rsidRPr="00327260">
        <w:rPr>
          <w:lang w:eastAsia="zh-CN"/>
        </w:rPr>
        <w:t>Proposal 5: Minimum SSB_RP is specified under a “no applied noise” condition</w:t>
      </w:r>
    </w:p>
    <w:p w:rsidR="005A0D69" w:rsidRPr="00327260" w:rsidRDefault="005A0D69" w:rsidP="00CF1846">
      <w:pPr>
        <w:numPr>
          <w:ilvl w:val="0"/>
          <w:numId w:val="94"/>
        </w:numPr>
        <w:rPr>
          <w:lang w:eastAsia="zh-CN"/>
        </w:rPr>
      </w:pPr>
      <w:r w:rsidRPr="00327260">
        <w:rPr>
          <w:lang w:eastAsia="zh-CN"/>
        </w:rPr>
        <w:t>Proposal 6: The method of derivation for FR2 Minimum SSB_RP values is included in TS 38.133</w:t>
      </w:r>
    </w:p>
    <w:p w:rsidR="005A0D69" w:rsidRPr="00327260" w:rsidRDefault="005A0D69" w:rsidP="00CF1846">
      <w:pPr>
        <w:numPr>
          <w:ilvl w:val="0"/>
          <w:numId w:val="94"/>
        </w:numPr>
        <w:rPr>
          <w:lang w:eastAsia="zh-CN"/>
        </w:rPr>
      </w:pPr>
      <w:r w:rsidRPr="00327260">
        <w:rPr>
          <w:lang w:eastAsia="zh-CN"/>
        </w:rPr>
        <w:t>Proposal 7: A diagram showing the FR2 Reference point (like TS 38.101-4) is included in TS 38.133</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Pr>
        <w:rPr>
          <w:lang w:eastAsia="zh-CN"/>
        </w:rPr>
      </w:pPr>
      <w:r>
        <w:rPr>
          <w:rFonts w:hint="eastAsia"/>
          <w:lang w:eastAsia="zh-CN"/>
        </w:rPr>
        <w:t xml:space="preserve">Huawei: Based on the offline discussion we can agree on proposals </w:t>
      </w:r>
      <w:r>
        <w:rPr>
          <w:lang w:eastAsia="zh-CN"/>
        </w:rPr>
        <w:t>except</w:t>
      </w:r>
      <w:r>
        <w:rPr>
          <w:rFonts w:hint="eastAsia"/>
          <w:lang w:eastAsia="zh-CN"/>
        </w:rPr>
        <w:t xml:space="preserve"> for proposal #6. For the CR, we prefer to use band grouping. We want to capture the Es/Iot in section 10, since section Annex B is referred to by many sections.</w:t>
      </w:r>
    </w:p>
    <w:p w:rsidR="005A0D69" w:rsidRDefault="005A0D69" w:rsidP="005A0D69">
      <w:pPr>
        <w:rPr>
          <w:lang w:eastAsia="zh-CN"/>
        </w:rPr>
      </w:pPr>
      <w:r>
        <w:rPr>
          <w:rFonts w:hint="eastAsia"/>
          <w:lang w:eastAsia="zh-CN"/>
        </w:rPr>
        <w:tab/>
        <w:t>Mediatek: the power class makes things complicated.</w:t>
      </w:r>
    </w:p>
    <w:p w:rsidR="005A0D69" w:rsidRDefault="005A0D69" w:rsidP="005A0D69">
      <w:pPr>
        <w:rPr>
          <w:lang w:eastAsia="zh-CN"/>
        </w:rPr>
      </w:pPr>
      <w:r>
        <w:rPr>
          <w:rFonts w:hint="eastAsia"/>
          <w:lang w:eastAsia="zh-CN"/>
        </w:rPr>
        <w:tab/>
        <w:t>Anritus: for #6, we do not have very strong view on that.</w:t>
      </w:r>
    </w:p>
    <w:p w:rsidR="005A0D69" w:rsidRDefault="005A0D69" w:rsidP="005A0D69">
      <w:pPr>
        <w:rPr>
          <w:lang w:eastAsia="zh-CN"/>
        </w:rPr>
      </w:pPr>
      <w:r>
        <w:rPr>
          <w:rFonts w:hint="eastAsia"/>
          <w:lang w:eastAsia="zh-CN"/>
        </w:rPr>
        <w:t xml:space="preserve">Mediatek: we agree the </w:t>
      </w:r>
      <w:r>
        <w:rPr>
          <w:lang w:eastAsia="zh-CN"/>
        </w:rPr>
        <w:t>approach</w:t>
      </w:r>
      <w:r>
        <w:rPr>
          <w:rFonts w:hint="eastAsia"/>
          <w:lang w:eastAsia="zh-CN"/>
        </w:rPr>
        <w:t xml:space="preserve"> to capture the side condtion. For some case, it is allowed UE to use finer beam. </w:t>
      </w:r>
      <w:r>
        <w:rPr>
          <w:lang w:eastAsia="zh-CN"/>
        </w:rPr>
        <w:t>M</w:t>
      </w:r>
      <w:r>
        <w:rPr>
          <w:rFonts w:hint="eastAsia"/>
          <w:lang w:eastAsia="zh-CN"/>
        </w:rPr>
        <w:t xml:space="preserve">aybe we need the </w:t>
      </w:r>
      <w:r>
        <w:rPr>
          <w:lang w:eastAsia="zh-CN"/>
        </w:rPr>
        <w:t>additional</w:t>
      </w:r>
      <w:r>
        <w:rPr>
          <w:rFonts w:hint="eastAsia"/>
          <w:lang w:eastAsia="zh-CN"/>
        </w:rPr>
        <w:t xml:space="preserve"> table to allow UE to use finer beam.</w:t>
      </w:r>
    </w:p>
    <w:p w:rsidR="005A0D69" w:rsidRDefault="005A0D69" w:rsidP="005A0D69">
      <w:pPr>
        <w:rPr>
          <w:lang w:eastAsia="zh-CN"/>
        </w:rPr>
      </w:pPr>
      <w:r>
        <w:rPr>
          <w:rFonts w:hint="eastAsia"/>
          <w:lang w:eastAsia="zh-CN"/>
        </w:rPr>
        <w:tab/>
        <w:t xml:space="preserve">Anritsu: </w:t>
      </w:r>
      <w:r>
        <w:rPr>
          <w:lang w:eastAsia="zh-CN"/>
        </w:rPr>
        <w:t>what</w:t>
      </w:r>
      <w:r>
        <w:rPr>
          <w:rFonts w:hint="eastAsia"/>
          <w:lang w:eastAsia="zh-CN"/>
        </w:rPr>
        <w:t xml:space="preserve"> do you want to </w:t>
      </w:r>
      <w:r>
        <w:rPr>
          <w:lang w:eastAsia="zh-CN"/>
        </w:rPr>
        <w:t>capture</w:t>
      </w:r>
      <w:r>
        <w:rPr>
          <w:rFonts w:hint="eastAsia"/>
          <w:lang w:eastAsia="zh-CN"/>
        </w:rPr>
        <w:t xml:space="preserve"> for that. For RSRP measurement, we should assume rough beam. For Es/Iot, we are OK to have it in Section 10.</w:t>
      </w:r>
    </w:p>
    <w:p w:rsidR="005A0D69" w:rsidRDefault="005A0D69" w:rsidP="005A0D69">
      <w:pPr>
        <w:rPr>
          <w:lang w:eastAsia="zh-CN"/>
        </w:rPr>
      </w:pPr>
      <w:r>
        <w:rPr>
          <w:rFonts w:hint="eastAsia"/>
          <w:lang w:eastAsia="zh-CN"/>
        </w:rPr>
        <w:t xml:space="preserve">Intel: In the section Annex B, we have the side condition. In the proposals, I wonder </w:t>
      </w:r>
      <w:r>
        <w:rPr>
          <w:lang w:eastAsia="zh-CN"/>
        </w:rPr>
        <w:t>what</w:t>
      </w:r>
      <w:r>
        <w:rPr>
          <w:rFonts w:hint="eastAsia"/>
          <w:lang w:eastAsia="zh-CN"/>
        </w:rPr>
        <w:t xml:space="preserve"> motivation to have the </w:t>
      </w:r>
      <w:r>
        <w:rPr>
          <w:lang w:eastAsia="zh-CN"/>
        </w:rPr>
        <w:t>separate</w:t>
      </w:r>
      <w:r>
        <w:rPr>
          <w:rFonts w:hint="eastAsia"/>
          <w:lang w:eastAsia="zh-CN"/>
        </w:rPr>
        <w:t xml:space="preserve"> is. You cannot guarantee UE knows the finer beam direction.</w:t>
      </w:r>
    </w:p>
    <w:p w:rsidR="005A0D69" w:rsidRDefault="005A0D69" w:rsidP="005A0D69">
      <w:pPr>
        <w:rPr>
          <w:lang w:eastAsia="zh-CN"/>
        </w:rPr>
      </w:pPr>
      <w:r>
        <w:rPr>
          <w:rFonts w:hint="eastAsia"/>
          <w:lang w:eastAsia="zh-CN"/>
        </w:rPr>
        <w:t xml:space="preserve">Ericsson: Similar </w:t>
      </w:r>
      <w:r>
        <w:rPr>
          <w:lang w:eastAsia="zh-CN"/>
        </w:rPr>
        <w:t>comment</w:t>
      </w:r>
      <w:r>
        <w:rPr>
          <w:rFonts w:hint="eastAsia"/>
          <w:lang w:eastAsia="zh-CN"/>
        </w:rPr>
        <w:t xml:space="preserve"> as Intel. Peak requirement is not useful in practice. In practice it is unlikely you hit the peak direction. We would like to see how much difference between peak direction. We would like to use peak direction only for test case rather than core.</w:t>
      </w:r>
    </w:p>
    <w:p w:rsidR="005A0D69" w:rsidRDefault="005A0D69" w:rsidP="005A0D69">
      <w:pPr>
        <w:rPr>
          <w:lang w:eastAsia="zh-CN"/>
        </w:rPr>
      </w:pPr>
      <w:r>
        <w:rPr>
          <w:rFonts w:hint="eastAsia"/>
          <w:lang w:eastAsia="zh-CN"/>
        </w:rPr>
        <w:tab/>
        <w:t>Anristu: 12.5dB difference.</w:t>
      </w:r>
    </w:p>
    <w:p w:rsidR="005A0D69" w:rsidRDefault="005A0D69" w:rsidP="005A0D69">
      <w:pPr>
        <w:rPr>
          <w:lang w:eastAsia="zh-CN"/>
        </w:rPr>
      </w:pPr>
      <w:r>
        <w:rPr>
          <w:rFonts w:hint="eastAsia"/>
          <w:lang w:eastAsia="zh-CN"/>
        </w:rPr>
        <w:tab/>
        <w:t xml:space="preserve">Ericsson: </w:t>
      </w:r>
      <w:r>
        <w:rPr>
          <w:lang w:eastAsia="zh-CN"/>
        </w:rPr>
        <w:t>that</w:t>
      </w:r>
      <w:r>
        <w:rPr>
          <w:rFonts w:hint="eastAsia"/>
          <w:lang w:eastAsia="zh-CN"/>
        </w:rPr>
        <w:t xml:space="preserve"> is based on finer beam.</w:t>
      </w:r>
    </w:p>
    <w:p w:rsidR="005A0D69" w:rsidRDefault="005A0D69" w:rsidP="005A0D69">
      <w:pPr>
        <w:rPr>
          <w:lang w:eastAsia="zh-CN"/>
        </w:rPr>
      </w:pPr>
      <w:r>
        <w:rPr>
          <w:rFonts w:hint="eastAsia"/>
          <w:lang w:eastAsia="zh-CN"/>
        </w:rPr>
        <w:t xml:space="preserve">Qualcomm: We need define Iot. For Es/Iot = -5dB, we know Es and we need clear </w:t>
      </w:r>
      <w:r>
        <w:rPr>
          <w:lang w:eastAsia="zh-CN"/>
        </w:rPr>
        <w:t>definition</w:t>
      </w:r>
      <w:r>
        <w:rPr>
          <w:rFonts w:hint="eastAsia"/>
          <w:lang w:eastAsia="zh-CN"/>
        </w:rPr>
        <w:t xml:space="preserve">. RAN5 is doing all the signalling test in </w:t>
      </w:r>
      <w:r>
        <w:rPr>
          <w:lang w:eastAsia="zh-CN"/>
        </w:rPr>
        <w:t>the</w:t>
      </w:r>
      <w:r>
        <w:rPr>
          <w:rFonts w:hint="eastAsia"/>
          <w:lang w:eastAsia="zh-CN"/>
        </w:rPr>
        <w:t xml:space="preserve"> peak direction. T</w:t>
      </w:r>
      <w:r>
        <w:rPr>
          <w:lang w:eastAsia="zh-CN"/>
        </w:rPr>
        <w:t>h</w:t>
      </w:r>
      <w:r>
        <w:rPr>
          <w:rFonts w:hint="eastAsia"/>
          <w:lang w:eastAsia="zh-CN"/>
        </w:rPr>
        <w:t>ere is higher bar for UE to meet. It is useful to have peak direction. For test purpose, RAN5 needs it.</w:t>
      </w:r>
    </w:p>
    <w:p w:rsidR="005A0D69" w:rsidRDefault="005A0D69" w:rsidP="005A0D69">
      <w:pPr>
        <w:rPr>
          <w:lang w:eastAsia="zh-CN"/>
        </w:rPr>
      </w:pPr>
      <w:r>
        <w:rPr>
          <w:rFonts w:hint="eastAsia"/>
          <w:lang w:eastAsia="zh-CN"/>
        </w:rPr>
        <w:tab/>
        <w:t xml:space="preserve">Anritsu: it is not really new requirement which is based on </w:t>
      </w:r>
      <w:r>
        <w:rPr>
          <w:lang w:eastAsia="zh-CN"/>
        </w:rPr>
        <w:t>the</w:t>
      </w:r>
      <w:r>
        <w:rPr>
          <w:rFonts w:hint="eastAsia"/>
          <w:lang w:eastAsia="zh-CN"/>
        </w:rPr>
        <w:t xml:space="preserve"> refesens. It is not </w:t>
      </w:r>
      <w:r>
        <w:rPr>
          <w:lang w:eastAsia="zh-CN"/>
        </w:rPr>
        <w:t>additional</w:t>
      </w:r>
      <w:r>
        <w:rPr>
          <w:rFonts w:hint="eastAsia"/>
          <w:lang w:eastAsia="zh-CN"/>
        </w:rPr>
        <w:t xml:space="preserve"> requirement for UE.</w:t>
      </w:r>
    </w:p>
    <w:p w:rsidR="005A0D69" w:rsidRDefault="005A0D69" w:rsidP="005A0D69">
      <w:pPr>
        <w:rPr>
          <w:lang w:eastAsia="zh-CN"/>
        </w:rPr>
      </w:pPr>
    </w:p>
    <w:p w:rsidR="005A0D69" w:rsidRDefault="005A0D69" w:rsidP="005A0D69">
      <w:pPr>
        <w:rPr>
          <w:lang w:eastAsia="zh-CN"/>
        </w:rPr>
      </w:pPr>
      <w:r>
        <w:rPr>
          <w:rFonts w:hint="eastAsia"/>
          <w:lang w:eastAsia="zh-CN"/>
        </w:rPr>
        <w:t xml:space="preserve">Agreement: </w:t>
      </w:r>
    </w:p>
    <w:p w:rsidR="005A0D69" w:rsidRPr="0018384F" w:rsidRDefault="005A0D69" w:rsidP="00CF1846">
      <w:pPr>
        <w:numPr>
          <w:ilvl w:val="0"/>
          <w:numId w:val="94"/>
        </w:numPr>
        <w:rPr>
          <w:highlight w:val="green"/>
          <w:lang w:eastAsia="zh-CN"/>
        </w:rPr>
      </w:pPr>
      <w:r w:rsidRPr="0018384F">
        <w:rPr>
          <w:highlight w:val="green"/>
          <w:lang w:eastAsia="zh-CN"/>
        </w:rPr>
        <w:t>Minimum SSB_RP and Minimum Io are derived from Refsens and spherical coverage</w:t>
      </w:r>
    </w:p>
    <w:p w:rsidR="005A0D69" w:rsidRPr="00AF59FB" w:rsidRDefault="005A0D69" w:rsidP="00CF1846">
      <w:pPr>
        <w:numPr>
          <w:ilvl w:val="0"/>
          <w:numId w:val="94"/>
        </w:numPr>
        <w:rPr>
          <w:highlight w:val="green"/>
          <w:lang w:eastAsia="zh-CN"/>
        </w:rPr>
      </w:pPr>
      <w:r w:rsidRPr="00AF59FB">
        <w:rPr>
          <w:highlight w:val="green"/>
          <w:lang w:eastAsia="zh-CN"/>
        </w:rPr>
        <w:t>The applicable dBm / SCS</w:t>
      </w:r>
      <w:r w:rsidRPr="00AF59FB">
        <w:rPr>
          <w:highlight w:val="green"/>
          <w:vertAlign w:val="subscript"/>
          <w:lang w:eastAsia="zh-CN"/>
        </w:rPr>
        <w:t>SSB</w:t>
      </w:r>
      <w:r w:rsidRPr="00AF59FB">
        <w:rPr>
          <w:highlight w:val="green"/>
          <w:lang w:eastAsia="zh-CN"/>
        </w:rPr>
        <w:t xml:space="preserve"> side condition is selected depending on angle of arrival</w:t>
      </w:r>
    </w:p>
    <w:p w:rsidR="005A0D69" w:rsidRPr="0018384F" w:rsidRDefault="005A0D69" w:rsidP="00CF1846">
      <w:pPr>
        <w:numPr>
          <w:ilvl w:val="0"/>
          <w:numId w:val="94"/>
        </w:numPr>
        <w:rPr>
          <w:highlight w:val="green"/>
          <w:lang w:eastAsia="zh-CN"/>
        </w:rPr>
      </w:pPr>
      <w:r w:rsidRPr="0018384F">
        <w:rPr>
          <w:highlight w:val="green"/>
          <w:lang w:eastAsia="zh-CN"/>
        </w:rPr>
        <w:t>Minimum SSB_RP and Minimum Io are Power class and operating band dependent</w:t>
      </w:r>
    </w:p>
    <w:p w:rsidR="005A0D69" w:rsidRPr="0018384F" w:rsidRDefault="005A0D69" w:rsidP="00CF1846">
      <w:pPr>
        <w:numPr>
          <w:ilvl w:val="0"/>
          <w:numId w:val="94"/>
        </w:numPr>
        <w:rPr>
          <w:highlight w:val="green"/>
          <w:lang w:eastAsia="zh-CN"/>
        </w:rPr>
      </w:pPr>
      <w:r w:rsidRPr="0018384F">
        <w:rPr>
          <w:highlight w:val="green"/>
          <w:lang w:eastAsia="zh-CN"/>
        </w:rPr>
        <w:t xml:space="preserve">RRM measurement side conditions are specified assuming </w:t>
      </w:r>
      <w:r w:rsidRPr="0018384F">
        <w:rPr>
          <w:b/>
          <w:highlight w:val="green"/>
          <w:lang w:eastAsia="zh-CN"/>
        </w:rPr>
        <w:t>rough</w:t>
      </w:r>
      <w:r w:rsidRPr="0018384F">
        <w:rPr>
          <w:highlight w:val="green"/>
          <w:lang w:eastAsia="zh-CN"/>
        </w:rPr>
        <w:t xml:space="preserve"> beams</w:t>
      </w:r>
      <w:r w:rsidRPr="0018384F">
        <w:rPr>
          <w:rFonts w:hint="eastAsia"/>
          <w:highlight w:val="green"/>
          <w:lang w:eastAsia="zh-CN"/>
        </w:rPr>
        <w:t xml:space="preserve"> for L3 measurement</w:t>
      </w:r>
    </w:p>
    <w:p w:rsidR="005A0D69" w:rsidRPr="0018384F" w:rsidRDefault="005A0D69" w:rsidP="00CF1846">
      <w:pPr>
        <w:numPr>
          <w:ilvl w:val="0"/>
          <w:numId w:val="94"/>
        </w:numPr>
        <w:rPr>
          <w:highlight w:val="green"/>
          <w:lang w:eastAsia="zh-CN"/>
        </w:rPr>
      </w:pPr>
      <w:r w:rsidRPr="0018384F">
        <w:rPr>
          <w:highlight w:val="green"/>
          <w:lang w:eastAsia="zh-CN"/>
        </w:rPr>
        <w:t>Minimum SSB_RP is specified under a “no applied noise” condition</w:t>
      </w:r>
    </w:p>
    <w:p w:rsidR="005A0D69" w:rsidRPr="00AF59FB" w:rsidRDefault="005A0D69" w:rsidP="00CF1846">
      <w:pPr>
        <w:numPr>
          <w:ilvl w:val="0"/>
          <w:numId w:val="94"/>
        </w:numPr>
        <w:rPr>
          <w:highlight w:val="green"/>
          <w:lang w:eastAsia="zh-CN"/>
        </w:rPr>
      </w:pPr>
      <w:r w:rsidRPr="00AF59FB">
        <w:rPr>
          <w:highlight w:val="green"/>
          <w:lang w:eastAsia="zh-CN"/>
        </w:rPr>
        <w:t>A diagram showing the FR2 Reference point (like TS 38.101-4) is included in TS 38.133</w:t>
      </w:r>
      <w:r w:rsidRPr="00AF59FB">
        <w:rPr>
          <w:rFonts w:hint="eastAsia"/>
          <w:highlight w:val="green"/>
          <w:lang w:eastAsia="zh-CN"/>
        </w:rPr>
        <w:t xml:space="preserve"> in the next meeting</w:t>
      </w:r>
    </w:p>
    <w:p w:rsidR="005A0D69" w:rsidRPr="00684B44"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84" w:history="1">
        <w:r w:rsidR="005A0D69">
          <w:rPr>
            <w:rStyle w:val="Hyperlink"/>
            <w:rFonts w:ascii="Arial" w:hAnsi="Arial" w:cs="Arial"/>
          </w:rPr>
          <w:t>R4-1903774</w:t>
        </w:r>
      </w:hyperlink>
      <w:r w:rsidR="005A0D69">
        <w:rPr>
          <w:b/>
        </w:rPr>
        <w:tab/>
        <w:t>Further discussion on FR2 side conditions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AB0223" w:rsidRDefault="005A0D69" w:rsidP="005A0D69">
      <w:r w:rsidRPr="00AB0223">
        <w:t>In this paper we provided our views on how to define side condition for FR2 RRM requirements.</w:t>
      </w:r>
    </w:p>
    <w:p w:rsidR="005A0D69" w:rsidRPr="00AB0223" w:rsidRDefault="005A0D69" w:rsidP="005A0D69">
      <w:pPr>
        <w:rPr>
          <w:b/>
        </w:rPr>
      </w:pPr>
      <w:r w:rsidRPr="00AB0223">
        <w:rPr>
          <w:rFonts w:hint="eastAsia"/>
          <w:b/>
        </w:rPr>
        <w:t xml:space="preserve">Proposal 1: The side conditions for RRM measurement in FR2 are defined at the </w:t>
      </w:r>
      <w:r w:rsidRPr="00AB0223">
        <w:rPr>
          <w:b/>
        </w:rPr>
        <w:t>reference</w:t>
      </w:r>
      <w:r w:rsidRPr="00AB0223">
        <w:rPr>
          <w:rFonts w:hint="eastAsia"/>
          <w:b/>
        </w:rPr>
        <w:t xml:space="preserve"> </w:t>
      </w:r>
      <w:r w:rsidRPr="00AB0223">
        <w:rPr>
          <w:b/>
        </w:rPr>
        <w:t>point.</w:t>
      </w:r>
    </w:p>
    <w:p w:rsidR="005A0D69" w:rsidRPr="00AB0223" w:rsidRDefault="005A0D69" w:rsidP="005A0D69">
      <w:pPr>
        <w:rPr>
          <w:b/>
        </w:rPr>
      </w:pPr>
      <w:r w:rsidRPr="00AB0223">
        <w:rPr>
          <w:b/>
        </w:rPr>
        <w:t>Proposal 2: The side conditions for RRM measurement in FR2 are defined over the Rx beam peak direction and the directions covered by X-% percentile EIS spherical coverage of the UE.</w:t>
      </w:r>
    </w:p>
    <w:p w:rsidR="005A0D69" w:rsidRPr="00AB0223" w:rsidRDefault="005A0D69" w:rsidP="005A0D69">
      <w:pPr>
        <w:rPr>
          <w:b/>
        </w:rPr>
      </w:pPr>
      <w:r w:rsidRPr="00AB0223">
        <w:rPr>
          <w:rFonts w:hint="eastAsia"/>
          <w:b/>
        </w:rPr>
        <w:lastRenderedPageBreak/>
        <w:t xml:space="preserve">Proposal 3: </w:t>
      </w:r>
      <w:r w:rsidRPr="00AB0223">
        <w:rPr>
          <w:b/>
        </w:rPr>
        <w:t>Es/Iot at the reference point is defined as equivalent isotropic Es/Iot. A note should be added to clarify that in the test cases the Es/Iot and related parameters may need to be adjusted to ensure Es/Iot at UE baseband is above the side conditions.</w:t>
      </w:r>
    </w:p>
    <w:p w:rsidR="005A0D69" w:rsidRPr="00AB0223" w:rsidRDefault="005A0D69" w:rsidP="005A0D69">
      <w:pPr>
        <w:rPr>
          <w:b/>
        </w:rPr>
      </w:pPr>
      <w:r w:rsidRPr="00AB0223">
        <w:rPr>
          <w:b/>
        </w:rPr>
        <w:t>Proposal 4: Minimum Io is defined with the following steps</w:t>
      </w:r>
    </w:p>
    <w:p w:rsidR="005A0D69" w:rsidRPr="00AB0223" w:rsidRDefault="005A0D69" w:rsidP="005A0D69">
      <w:pPr>
        <w:rPr>
          <w:b/>
        </w:rPr>
      </w:pPr>
      <w:r w:rsidRPr="00AB0223">
        <w:rPr>
          <w:b/>
        </w:rPr>
        <w:t>1) Get the EIS spherical coverage requirements from 38.101-2 and covert it to the SSB SCS</w:t>
      </w:r>
    </w:p>
    <w:p w:rsidR="005A0D69" w:rsidRPr="00AB0223" w:rsidRDefault="005A0D69" w:rsidP="005A0D69">
      <w:pPr>
        <w:rPr>
          <w:b/>
        </w:rPr>
      </w:pPr>
      <w:r w:rsidRPr="00AB0223">
        <w:rPr>
          <w:b/>
        </w:rPr>
        <w:t>2) Lower the value by 5dB</w:t>
      </w:r>
    </w:p>
    <w:p w:rsidR="005A0D69" w:rsidRPr="00AB0223" w:rsidRDefault="005A0D69" w:rsidP="005A0D69">
      <w:pPr>
        <w:rPr>
          <w:b/>
        </w:rPr>
      </w:pPr>
      <w:r w:rsidRPr="00AB0223">
        <w:rPr>
          <w:b/>
        </w:rPr>
        <w:t>3) Increase the value by Y or Z dB depending on the direction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Anritsu: our proposal is completely different. We assume UE internal noise.</w:t>
      </w:r>
    </w:p>
    <w:p w:rsidR="005A0D69" w:rsidRDefault="005A0D69" w:rsidP="005A0D69">
      <w:pPr>
        <w:rPr>
          <w:lang w:eastAsia="zh-CN"/>
        </w:rPr>
      </w:pPr>
      <w:r>
        <w:rPr>
          <w:rFonts w:hint="eastAsia"/>
          <w:lang w:eastAsia="zh-CN"/>
        </w:rPr>
        <w:t>Qualcomm: This is different thing. 1dB difference has nothing to do with the side condition.</w:t>
      </w:r>
    </w:p>
    <w:p w:rsidR="005A0D69" w:rsidRDefault="005A0D69" w:rsidP="005A0D69">
      <w:pPr>
        <w:rPr>
          <w:lang w:eastAsia="zh-CN"/>
        </w:rPr>
      </w:pPr>
      <w:r>
        <w:rPr>
          <w:rFonts w:hint="eastAsia"/>
          <w:lang w:eastAsia="zh-CN"/>
        </w:rPr>
        <w:t>Ericsson: For 1dB issue, we generally support the idea but we can discuss the difference.</w:t>
      </w:r>
    </w:p>
    <w:p w:rsidR="005A0D69" w:rsidRPr="00E2014D" w:rsidRDefault="005A0D69" w:rsidP="005A0D69">
      <w:pPr>
        <w:rPr>
          <w:lang w:eastAsia="zh-CN"/>
        </w:rPr>
      </w:pPr>
      <w:r>
        <w:rPr>
          <w:rFonts w:hint="eastAsia"/>
          <w:lang w:eastAsia="zh-CN"/>
        </w:rPr>
        <w:t xml:space="preserve">Huawei: we do not add 1dB margin. </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Way forward</w:t>
      </w:r>
    </w:p>
    <w:p w:rsidR="005A0D69" w:rsidRDefault="00A41E08" w:rsidP="005A0D69">
      <w:pPr>
        <w:rPr>
          <w:i/>
        </w:rPr>
      </w:pPr>
      <w:hyperlink r:id="rId1085" w:history="1">
        <w:r w:rsidR="005A0D69">
          <w:rPr>
            <w:rStyle w:val="Hyperlink"/>
            <w:rFonts w:ascii="Arial" w:hAnsi="Arial" w:cs="Arial"/>
          </w:rPr>
          <w:t>R4-1904067</w:t>
        </w:r>
      </w:hyperlink>
      <w:r w:rsidR="005A0D69">
        <w:rPr>
          <w:b/>
        </w:rPr>
        <w:tab/>
        <w:t>Way Forward on FR2 RRM Side conditions for PC3</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Qualcomm Incorporated, KDDI, Verizon</w:t>
      </w:r>
    </w:p>
    <w:p w:rsidR="005A0D69" w:rsidRDefault="005A0D69" w:rsidP="005A0D69">
      <w:pPr>
        <w:rPr>
          <w:rFonts w:ascii="Arial" w:hAnsi="Arial" w:cs="Arial"/>
          <w:b/>
        </w:rPr>
      </w:pPr>
      <w:r>
        <w:rPr>
          <w:rFonts w:ascii="Arial" w:hAnsi="Arial" w:cs="Arial"/>
          <w:b/>
        </w:rPr>
        <w:t xml:space="preserve">Abstract: </w:t>
      </w:r>
    </w:p>
    <w:p w:rsidR="005A0D69" w:rsidRPr="00EE5685" w:rsidRDefault="005A0D69" w:rsidP="00CF1846">
      <w:pPr>
        <w:numPr>
          <w:ilvl w:val="0"/>
          <w:numId w:val="104"/>
        </w:numPr>
      </w:pPr>
      <w:r w:rsidRPr="00EE5685">
        <w:t xml:space="preserve">Maximum antenna gain difference between refined beams and rough beams for a PC3 UE over the 50%-ile directions in which UE meets spherical coverage is 5dB </w:t>
      </w:r>
    </w:p>
    <w:p w:rsidR="005A0D69" w:rsidRPr="00EE5685" w:rsidRDefault="005A0D69" w:rsidP="00CF1846">
      <w:pPr>
        <w:numPr>
          <w:ilvl w:val="0"/>
          <w:numId w:val="104"/>
        </w:numPr>
      </w:pPr>
      <w:r w:rsidRPr="00EE5685">
        <w:t xml:space="preserve">FR2 RRM side conditions for the 50%-ile spherical coverage will be defined based on a 5dB difference relative to 50%-ile EIS level.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Mediatek/Intel/Huawei: suggest 8dB.</w:t>
      </w:r>
    </w:p>
    <w:p w:rsidR="005A0D69" w:rsidRDefault="005A0D69" w:rsidP="005A0D69">
      <w:pPr>
        <w:rPr>
          <w:lang w:eastAsia="zh-CN"/>
        </w:rPr>
      </w:pPr>
      <w:r>
        <w:rPr>
          <w:rFonts w:hint="eastAsia"/>
          <w:lang w:eastAsia="zh-CN"/>
        </w:rPr>
        <w:t>NTT DOCOMO: support it.</w:t>
      </w:r>
    </w:p>
    <w:p w:rsidR="005A0D69" w:rsidRDefault="005A0D69" w:rsidP="005A0D69">
      <w:pPr>
        <w:rPr>
          <w:lang w:eastAsia="zh-CN"/>
        </w:rPr>
      </w:pPr>
      <w:r>
        <w:rPr>
          <w:rFonts w:hint="eastAsia"/>
          <w:lang w:eastAsia="zh-CN"/>
        </w:rPr>
        <w:t>Ericsson: we support the smaller number. For number, there is large spreads between companies. We propose to focus on the system study to look at the meaning of the number.</w:t>
      </w:r>
    </w:p>
    <w:p w:rsidR="005A0D69" w:rsidRDefault="005A0D69" w:rsidP="005A0D69">
      <w:pPr>
        <w:rPr>
          <w:lang w:eastAsia="zh-CN"/>
        </w:rPr>
      </w:pPr>
      <w:r>
        <w:rPr>
          <w:rFonts w:hint="eastAsia"/>
          <w:lang w:eastAsia="zh-CN"/>
        </w:rPr>
        <w:tab/>
        <w:t xml:space="preserve">Qualcomm: if looking at the data, 8dB is not suggested by </w:t>
      </w:r>
      <w:r>
        <w:rPr>
          <w:lang w:eastAsia="zh-CN"/>
        </w:rPr>
        <w:t>the</w:t>
      </w:r>
      <w:r>
        <w:rPr>
          <w:rFonts w:hint="eastAsia"/>
          <w:lang w:eastAsia="zh-CN"/>
        </w:rPr>
        <w:t xml:space="preserve"> data. According to data provided by </w:t>
      </w:r>
      <w:r>
        <w:rPr>
          <w:lang w:eastAsia="zh-CN"/>
        </w:rPr>
        <w:t>companies</w:t>
      </w:r>
      <w:r>
        <w:rPr>
          <w:rFonts w:hint="eastAsia"/>
          <w:lang w:eastAsia="zh-CN"/>
        </w:rPr>
        <w:t>, 5dB can be supported.</w:t>
      </w:r>
    </w:p>
    <w:p w:rsidR="005A0D69" w:rsidRDefault="005A0D69" w:rsidP="005A0D69">
      <w:pPr>
        <w:rPr>
          <w:lang w:eastAsia="zh-CN"/>
        </w:rPr>
      </w:pPr>
      <w:r>
        <w:rPr>
          <w:rFonts w:hint="eastAsia"/>
          <w:lang w:eastAsia="zh-CN"/>
        </w:rPr>
        <w:t xml:space="preserve">LGE: our simulation shows 11dB. </w:t>
      </w:r>
      <w:r>
        <w:rPr>
          <w:lang w:eastAsia="zh-CN"/>
        </w:rPr>
        <w:t>S</w:t>
      </w:r>
      <w:r>
        <w:rPr>
          <w:rFonts w:hint="eastAsia"/>
          <w:lang w:eastAsia="zh-CN"/>
        </w:rPr>
        <w:t>o the compromise is 8dB.</w:t>
      </w:r>
    </w:p>
    <w:p w:rsidR="005A0D69" w:rsidRDefault="005A0D69" w:rsidP="005A0D69">
      <w:pPr>
        <w:rPr>
          <w:lang w:eastAsia="zh-CN"/>
        </w:rPr>
      </w:pPr>
      <w:r>
        <w:rPr>
          <w:rFonts w:hint="eastAsia"/>
          <w:lang w:eastAsia="zh-CN"/>
        </w:rPr>
        <w:t xml:space="preserve">Ericsson: we would </w:t>
      </w:r>
      <w:r>
        <w:rPr>
          <w:lang w:eastAsia="zh-CN"/>
        </w:rPr>
        <w:t>like</w:t>
      </w:r>
      <w:r>
        <w:rPr>
          <w:rFonts w:hint="eastAsia"/>
          <w:lang w:eastAsia="zh-CN"/>
        </w:rPr>
        <w:t xml:space="preserve"> to have system simulation.</w:t>
      </w:r>
    </w:p>
    <w:p w:rsidR="005A0D69" w:rsidRDefault="005A0D69" w:rsidP="005A0D69">
      <w:pPr>
        <w:rPr>
          <w:lang w:eastAsia="zh-CN"/>
        </w:rPr>
      </w:pPr>
      <w:r>
        <w:rPr>
          <w:rFonts w:hint="eastAsia"/>
          <w:lang w:eastAsia="zh-CN"/>
        </w:rPr>
        <w:t>Intel: our anaylsis shows that gain will depend on the codebook. To Ericsson, large antenna gain difference does not mean the performance degradation.</w:t>
      </w:r>
    </w:p>
    <w:p w:rsidR="005A0D69" w:rsidRDefault="005A0D69" w:rsidP="005A0D69">
      <w:pPr>
        <w:ind w:firstLine="284"/>
        <w:rPr>
          <w:lang w:eastAsia="zh-CN"/>
        </w:rPr>
      </w:pPr>
      <w:r>
        <w:rPr>
          <w:rFonts w:hint="eastAsia"/>
          <w:lang w:eastAsia="zh-CN"/>
        </w:rPr>
        <w:t>Qualcomm: to Intel anlaysis, 5dB is duable based on good codebook design.</w:t>
      </w:r>
    </w:p>
    <w:p w:rsidR="005A0D69" w:rsidRDefault="005A0D69" w:rsidP="005A0D69">
      <w:pPr>
        <w:ind w:firstLine="284"/>
        <w:rPr>
          <w:lang w:eastAsia="zh-CN"/>
        </w:rPr>
      </w:pPr>
      <w:r>
        <w:rPr>
          <w:rFonts w:hint="eastAsia"/>
          <w:lang w:eastAsia="zh-CN"/>
        </w:rPr>
        <w:t>Ericsson: Codebook does not make difference.</w:t>
      </w:r>
    </w:p>
    <w:p w:rsidR="005A0D69" w:rsidRDefault="005A0D69" w:rsidP="005A0D69">
      <w:pPr>
        <w:rPr>
          <w:lang w:eastAsia="zh-CN"/>
        </w:rPr>
      </w:pPr>
      <w:r>
        <w:rPr>
          <w:rFonts w:hint="eastAsia"/>
          <w:lang w:eastAsia="zh-CN"/>
        </w:rPr>
        <w:t>NTT DOCOMO: we have concern on coverage.</w:t>
      </w:r>
    </w:p>
    <w:p w:rsidR="005A0D69" w:rsidRDefault="005A0D69" w:rsidP="005A0D69">
      <w:pPr>
        <w:rPr>
          <w:lang w:eastAsia="zh-CN"/>
        </w:rPr>
      </w:pPr>
      <w:r>
        <w:rPr>
          <w:rFonts w:hint="eastAsia"/>
          <w:lang w:eastAsia="zh-CN"/>
        </w:rPr>
        <w:tab/>
        <w:t>Intel: 8dB won</w:t>
      </w:r>
      <w:r>
        <w:rPr>
          <w:lang w:eastAsia="zh-CN"/>
        </w:rPr>
        <w:t>’</w:t>
      </w:r>
      <w:r>
        <w:rPr>
          <w:rFonts w:hint="eastAsia"/>
          <w:lang w:eastAsia="zh-CN"/>
        </w:rPr>
        <w:t xml:space="preserve">t impact the </w:t>
      </w:r>
      <w:r>
        <w:rPr>
          <w:lang w:eastAsia="zh-CN"/>
        </w:rPr>
        <w:t>coverage</w:t>
      </w:r>
      <w:r>
        <w:rPr>
          <w:rFonts w:hint="eastAsia"/>
          <w:lang w:eastAsia="zh-CN"/>
        </w:rPr>
        <w:t>.</w:t>
      </w:r>
    </w:p>
    <w:p w:rsidR="005A0D69" w:rsidRDefault="005A0D69" w:rsidP="005A0D69">
      <w:pPr>
        <w:rPr>
          <w:lang w:eastAsia="zh-CN"/>
        </w:rPr>
      </w:pPr>
    </w:p>
    <w:p w:rsidR="005A0D69" w:rsidRDefault="005A0D69" w:rsidP="005A0D69">
      <w:pPr>
        <w:rPr>
          <w:lang w:eastAsia="zh-CN"/>
        </w:rPr>
      </w:pPr>
      <w:r>
        <w:rPr>
          <w:rFonts w:hint="eastAsia"/>
          <w:lang w:eastAsia="zh-CN"/>
        </w:rPr>
        <w:t>Tentative agreement:</w:t>
      </w:r>
    </w:p>
    <w:p w:rsidR="005A0D69" w:rsidRPr="003B701A" w:rsidRDefault="005A0D69" w:rsidP="005A0D69">
      <w:pPr>
        <w:rPr>
          <w:lang w:eastAsia="zh-CN"/>
        </w:rPr>
      </w:pPr>
      <w:r w:rsidRPr="003B701A">
        <w:rPr>
          <w:rFonts w:hint="eastAsia"/>
          <w:lang w:eastAsia="zh-CN"/>
        </w:rPr>
        <w:t>Option 1: Qualcomm, Ericsson, NTT DOCOMO, KDDI, Verizon, T-Mobile, VDF, Nokia</w:t>
      </w:r>
    </w:p>
    <w:p w:rsidR="005A0D69" w:rsidRPr="003B701A" w:rsidRDefault="005A0D69" w:rsidP="00CF1846">
      <w:pPr>
        <w:numPr>
          <w:ilvl w:val="0"/>
          <w:numId w:val="104"/>
        </w:numPr>
      </w:pPr>
      <w:r w:rsidRPr="003B701A">
        <w:t xml:space="preserve">Maximum antenna gain difference between refined beams and rough beams for a PC3 UE over the 50%-ile directions in which UE meets spherical coverage is </w:t>
      </w:r>
      <w:r w:rsidRPr="003B701A">
        <w:rPr>
          <w:rFonts w:hint="eastAsia"/>
          <w:lang w:eastAsia="zh-CN"/>
        </w:rPr>
        <w:t>6</w:t>
      </w:r>
      <w:r w:rsidRPr="003B701A">
        <w:t xml:space="preserve">dB </w:t>
      </w:r>
    </w:p>
    <w:p w:rsidR="005A0D69" w:rsidRPr="003B701A" w:rsidRDefault="005A0D69" w:rsidP="00CF1846">
      <w:pPr>
        <w:numPr>
          <w:ilvl w:val="0"/>
          <w:numId w:val="104"/>
        </w:numPr>
      </w:pPr>
      <w:r w:rsidRPr="003B701A">
        <w:t xml:space="preserve">FR2 RRM side conditions for the 50%-ile spherical coverage will be defined based on a </w:t>
      </w:r>
      <w:r w:rsidRPr="003B701A">
        <w:rPr>
          <w:rFonts w:hint="eastAsia"/>
          <w:lang w:eastAsia="zh-CN"/>
        </w:rPr>
        <w:t>6</w:t>
      </w:r>
      <w:r w:rsidRPr="003B701A">
        <w:t xml:space="preserve">dB difference relative to 50%-ile EIS level. </w:t>
      </w:r>
    </w:p>
    <w:p w:rsidR="005A0D69" w:rsidRPr="003B701A" w:rsidRDefault="005A0D69" w:rsidP="005A0D69">
      <w:pPr>
        <w:rPr>
          <w:lang w:eastAsia="zh-CN"/>
        </w:rPr>
      </w:pPr>
      <w:r w:rsidRPr="003B701A">
        <w:rPr>
          <w:rFonts w:hint="eastAsia"/>
          <w:lang w:eastAsia="zh-CN"/>
        </w:rPr>
        <w:t>Option 2: LGE, Intel, Mediatek, Huawei, Apple, Oppo</w:t>
      </w:r>
    </w:p>
    <w:p w:rsidR="005A0D69" w:rsidRPr="003B701A" w:rsidRDefault="005A0D69" w:rsidP="00CF1846">
      <w:pPr>
        <w:numPr>
          <w:ilvl w:val="0"/>
          <w:numId w:val="104"/>
        </w:numPr>
      </w:pPr>
      <w:r w:rsidRPr="003B701A">
        <w:t xml:space="preserve">Maximum antenna gain difference between refined beams and rough beams for a PC3 UE over the 50%-ile directions in which UE meets spherical coverage is </w:t>
      </w:r>
      <w:r w:rsidRPr="003B701A">
        <w:rPr>
          <w:rFonts w:hint="eastAsia"/>
          <w:lang w:eastAsia="zh-CN"/>
        </w:rPr>
        <w:t>8</w:t>
      </w:r>
      <w:r w:rsidRPr="003B701A">
        <w:t xml:space="preserve">dB </w:t>
      </w:r>
    </w:p>
    <w:p w:rsidR="005A0D69" w:rsidRPr="00EE5685" w:rsidRDefault="005A0D69" w:rsidP="00CF1846">
      <w:pPr>
        <w:numPr>
          <w:ilvl w:val="0"/>
          <w:numId w:val="104"/>
        </w:numPr>
      </w:pPr>
      <w:r w:rsidRPr="003B701A">
        <w:t xml:space="preserve">FR2 RRM side conditions for the 50%-ile spherical coverage will be defined based on a </w:t>
      </w:r>
      <w:r w:rsidRPr="003B701A">
        <w:rPr>
          <w:rFonts w:hint="eastAsia"/>
          <w:lang w:eastAsia="zh-CN"/>
        </w:rPr>
        <w:t>8</w:t>
      </w:r>
      <w:r w:rsidRPr="003B701A">
        <w:t xml:space="preserve">dB difference relative to 50%-ile EIS level. </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A41E08" w:rsidP="005A0D69">
      <w:pPr>
        <w:rPr>
          <w:i/>
        </w:rPr>
      </w:pPr>
      <w:hyperlink r:id="rId1086" w:history="1">
        <w:r w:rsidR="005A0D69">
          <w:rPr>
            <w:rStyle w:val="Hyperlink"/>
            <w:rFonts w:ascii="Arial" w:hAnsi="Arial" w:cs="Arial"/>
          </w:rPr>
          <w:t>R4-1902958</w:t>
        </w:r>
      </w:hyperlink>
      <w:r w:rsidR="005A0D69">
        <w:rPr>
          <w:b/>
        </w:rPr>
        <w:tab/>
        <w:t>FR2 Intra- and Inter-frequency SS-RSRP side conditions 10.1.3.1, 10.1.5.1, B.1.2, B.2.2, B.2.3.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Accuracy Tables: Add Tables for FR2 Absolute and Relative accuracy.</w:t>
      </w:r>
    </w:p>
    <w:p w:rsidR="005A0D69" w:rsidRDefault="005A0D69" w:rsidP="005A0D69">
      <w:r>
        <w:t>b) Annex B side conditions: Specify for Rx beam peak direction and Spherical coverage directions</w:t>
      </w:r>
    </w:p>
    <w:p w:rsidR="005A0D69" w:rsidRDefault="005A0D69" w:rsidP="005A0D69">
      <w:r>
        <w:t>c) Handling of bands: FR2 bands listed in separate rows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087" w:history="1">
        <w:r>
          <w:rPr>
            <w:rStyle w:val="Hyperlink"/>
            <w:rFonts w:ascii="Arial" w:hAnsi="Arial" w:cs="Arial"/>
          </w:rPr>
          <w:t>R4-1904769</w:t>
        </w:r>
      </w:hyperlink>
      <w:r>
        <w:rPr>
          <w:rFonts w:ascii="Arial" w:hAnsi="Arial" w:cs="Arial"/>
          <w:b/>
        </w:rPr>
        <w:t xml:space="preserve"> (from </w:t>
      </w:r>
      <w:hyperlink r:id="rId1088" w:history="1">
        <w:r>
          <w:rPr>
            <w:rStyle w:val="Hyperlink"/>
            <w:rFonts w:ascii="Arial" w:hAnsi="Arial" w:cs="Arial"/>
          </w:rPr>
          <w:t>R4-1902958)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089" w:history="1">
        <w:r w:rsidR="005A0D69">
          <w:rPr>
            <w:rStyle w:val="Hyperlink"/>
            <w:rFonts w:ascii="Arial" w:hAnsi="Arial" w:cs="Arial"/>
          </w:rPr>
          <w:t>R4-1904769</w:t>
        </w:r>
      </w:hyperlink>
      <w:r w:rsidR="005A0D69">
        <w:rPr>
          <w:b/>
        </w:rPr>
        <w:tab/>
        <w:t>FR2 Intra- and Inter-frequency SS-RSRP side conditions 10.1.3.1, 10.1.5.1, B.1.2, B.2.2, B.2.3.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 Accuracy Tables: Add Tables for FR2 Absolute and Relative accuracy.</w:t>
      </w:r>
    </w:p>
    <w:p w:rsidR="005A0D69" w:rsidRDefault="005A0D69" w:rsidP="005A0D69">
      <w:r>
        <w:t>b) Annex B side conditions: Specify for Rx beam peak direction and Spherical coverage directions</w:t>
      </w:r>
    </w:p>
    <w:p w:rsidR="005A0D69" w:rsidRDefault="005A0D69" w:rsidP="005A0D69">
      <w:r>
        <w:t>c) Handling of bands: FR2 bands listed in separate rows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A41E08" w:rsidP="005A0D69">
      <w:pPr>
        <w:rPr>
          <w:i/>
        </w:rPr>
      </w:pPr>
      <w:hyperlink r:id="rId1090" w:history="1">
        <w:r w:rsidR="005A0D69">
          <w:rPr>
            <w:rStyle w:val="Hyperlink"/>
            <w:rFonts w:ascii="Arial" w:hAnsi="Arial" w:cs="Arial"/>
          </w:rPr>
          <w:t>R4-1902959</w:t>
        </w:r>
      </w:hyperlink>
      <w:r w:rsidR="005A0D69">
        <w:rPr>
          <w:b/>
        </w:rPr>
        <w:tab/>
        <w:t>Method to derive Minimum SSB_RP side condition values in B.2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Specifies the method to derive Power class dependent and Band-dependent Minimum SSB_RP side condition values in 38.133, in a similar way to that used for Noc values in TS 38.101-4.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we do not need to specify the method in the spec.</w:t>
      </w:r>
    </w:p>
    <w:p w:rsidR="005A0D69" w:rsidRDefault="005A0D69" w:rsidP="005A0D69">
      <w:pPr>
        <w:rPr>
          <w:lang w:eastAsia="zh-CN"/>
        </w:rPr>
      </w:pPr>
      <w:r>
        <w:rPr>
          <w:rFonts w:hint="eastAsia"/>
          <w:lang w:eastAsia="zh-CN"/>
        </w:rPr>
        <w:tab/>
        <w:t>Anritsu: there is method specified for demod in 38.101-4.</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A41E08" w:rsidP="005A0D69">
      <w:pPr>
        <w:rPr>
          <w:i/>
        </w:rPr>
      </w:pPr>
      <w:hyperlink r:id="rId1091" w:history="1">
        <w:r w:rsidR="005A0D69">
          <w:rPr>
            <w:rStyle w:val="Hyperlink"/>
            <w:rFonts w:ascii="Arial" w:hAnsi="Arial" w:cs="Arial"/>
          </w:rPr>
          <w:t>R4-1903775</w:t>
        </w:r>
      </w:hyperlink>
      <w:r w:rsidR="005A0D69">
        <w:rPr>
          <w:b/>
        </w:rPr>
        <w:tab/>
        <w:t>CR to add side conditions for FR2 in section 10 (section 10.1)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AB0223"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92" w:history="1">
        <w:r w:rsidR="005A0D69">
          <w:rPr>
            <w:rStyle w:val="Hyperlink"/>
            <w:rFonts w:ascii="Arial" w:hAnsi="Arial" w:cs="Arial"/>
          </w:rPr>
          <w:t>R4-1903776</w:t>
        </w:r>
      </w:hyperlink>
      <w:r w:rsidR="005A0D69">
        <w:rPr>
          <w:b/>
        </w:rPr>
        <w:tab/>
        <w:t>CR to add side conditions for FR2 in section B (section B.2.2, B.2.3)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82" w:name="_Toc5099959"/>
      <w:r>
        <w:t>6.11.2.1.2</w:t>
      </w:r>
      <w:r>
        <w:tab/>
        <w:t>Intra/inter-frequency RSRP accuracy requirement for FR2 [NR_newRAT-Perf]</w:t>
      </w:r>
      <w:bookmarkEnd w:id="682"/>
    </w:p>
    <w:p w:rsidR="005A0D69" w:rsidRDefault="005A0D69" w:rsidP="005A0D69">
      <w:pPr>
        <w:pStyle w:val="Topic"/>
      </w:pPr>
      <w:r>
        <w:rPr>
          <w:rFonts w:hint="eastAsia"/>
        </w:rPr>
        <w:t>Dependency on PCI for SS-RSRP accuracy</w:t>
      </w:r>
    </w:p>
    <w:p w:rsidR="005A0D69" w:rsidRDefault="00A41E08" w:rsidP="005A0D69">
      <w:pPr>
        <w:rPr>
          <w:i/>
        </w:rPr>
      </w:pPr>
      <w:hyperlink r:id="rId1093" w:history="1">
        <w:r w:rsidR="005A0D69">
          <w:rPr>
            <w:rStyle w:val="Hyperlink"/>
            <w:rFonts w:ascii="Arial" w:hAnsi="Arial" w:cs="Arial"/>
          </w:rPr>
          <w:t>R4-1904149</w:t>
        </w:r>
      </w:hyperlink>
      <w:r w:rsidR="005A0D69">
        <w:rPr>
          <w:b/>
        </w:rPr>
        <w:tab/>
        <w:t>SS-RSRP accuracy considerations with cross correlation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AD19D7" w:rsidRDefault="005A0D69" w:rsidP="005A0D69">
      <w:pPr>
        <w:rPr>
          <w:lang w:val="en-US"/>
        </w:rPr>
      </w:pPr>
      <w:r w:rsidRPr="00AD19D7">
        <w:t>In this contribution, we provide discussion and proposals on how to proceed with the effects of cross correlation in SS-RSRP measurement. Our view is that for several reasons, we think it is undesirable to relax the general requirements for SS-RSRP accuracy to account for PCI pairs with cross correlation issues.</w:t>
      </w:r>
      <w:r w:rsidRPr="00AD19D7">
        <w:rPr>
          <w:lang w:val="en-US"/>
        </w:rPr>
        <w:t xml:space="preserve"> </w:t>
      </w:r>
    </w:p>
    <w:p w:rsidR="005A0D69" w:rsidRPr="00AD19D7" w:rsidRDefault="005A0D69" w:rsidP="005A0D69">
      <w:pPr>
        <w:rPr>
          <w:b/>
        </w:rPr>
      </w:pPr>
      <w:r w:rsidRPr="00AD19D7">
        <w:rPr>
          <w:b/>
        </w:rPr>
        <w:lastRenderedPageBreak/>
        <w:t>Proposal 1: Do not relax general SS-RSRP accuracy requirements to account for PCI cross correlation properties</w:t>
      </w:r>
    </w:p>
    <w:p w:rsidR="005A0D69" w:rsidRPr="00AD19D7" w:rsidRDefault="005A0D69" w:rsidP="005A0D69">
      <w:r w:rsidRPr="00AD19D7">
        <w:t>We also note that there are implementation techniques which could be used to reduce the impact of cross correlation bias in measurements, and additionally, based on the simulation results, we are not convinced that the requirement cannot be met, even when a strongly cross correlated interferer is present. Hence, we propose</w:t>
      </w:r>
      <w:r w:rsidRPr="00AD19D7">
        <w:rPr>
          <w:b/>
        </w:rPr>
        <w:t>:</w:t>
      </w:r>
    </w:p>
    <w:p w:rsidR="005A0D69" w:rsidRPr="00AD19D7" w:rsidRDefault="005A0D69" w:rsidP="005A0D69">
      <w:pPr>
        <w:rPr>
          <w:b/>
        </w:rPr>
      </w:pPr>
      <w:r>
        <w:rPr>
          <w:b/>
        </w:rPr>
        <w:t xml:space="preserve">Proposal 2: Do not develop </w:t>
      </w:r>
      <w:r w:rsidRPr="00AD19D7">
        <w:rPr>
          <w:b/>
        </w:rPr>
        <w:t>more relaxed PCI dependent SS-RSRP accuracy requirements for specific cases identified to have larger cross correlations.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agree with #1. It is easier for network to avoid such PCIs. We do not want to relax requirement due to super corner case.</w:t>
      </w:r>
    </w:p>
    <w:p w:rsidR="005A0D69" w:rsidRDefault="005A0D69" w:rsidP="005A0D69">
      <w:pPr>
        <w:rPr>
          <w:lang w:eastAsia="zh-CN"/>
        </w:rPr>
      </w:pPr>
      <w:r>
        <w:rPr>
          <w:rFonts w:hint="eastAsia"/>
          <w:lang w:eastAsia="zh-CN"/>
        </w:rPr>
        <w:t xml:space="preserve">NTT DOCOMO: agree with Ericsson and Qualcomm. The same thing happens for LTE. I do not see the need to specify the relaxed </w:t>
      </w:r>
      <w:r>
        <w:rPr>
          <w:lang w:eastAsia="zh-CN"/>
        </w:rPr>
        <w:t>requirement</w:t>
      </w:r>
      <w:r>
        <w:rPr>
          <w:rFonts w:hint="eastAsia"/>
          <w:lang w:eastAsia="zh-CN"/>
        </w:rPr>
        <w:t xml:space="preserve"> in NR.</w:t>
      </w:r>
    </w:p>
    <w:p w:rsidR="005A0D69" w:rsidRPr="007A6E4E" w:rsidRDefault="005A0D69" w:rsidP="005A0D69">
      <w:pPr>
        <w:rPr>
          <w:lang w:eastAsia="zh-CN"/>
        </w:rPr>
      </w:pPr>
      <w:r>
        <w:rPr>
          <w:rFonts w:hint="eastAsia"/>
          <w:lang w:eastAsia="zh-CN"/>
        </w:rPr>
        <w:t>Huawei: we can agree not to relax the requirements.</w:t>
      </w:r>
    </w:p>
    <w:p w:rsidR="005A0D69" w:rsidRDefault="005A0D69" w:rsidP="005A0D69">
      <w:pPr>
        <w:rPr>
          <w:lang w:eastAsia="zh-CN"/>
        </w:rPr>
      </w:pPr>
      <w:r>
        <w:rPr>
          <w:rFonts w:hint="eastAsia"/>
          <w:lang w:eastAsia="zh-CN"/>
        </w:rPr>
        <w:t>Ericsson: do not prefer to TDM manner which may lead the big change.</w:t>
      </w:r>
    </w:p>
    <w:p w:rsidR="005A0D69" w:rsidRDefault="005A0D69" w:rsidP="005A0D69">
      <w:pPr>
        <w:rPr>
          <w:lang w:eastAsia="zh-CN"/>
        </w:rPr>
      </w:pPr>
      <w:r>
        <w:rPr>
          <w:rFonts w:hint="eastAsia"/>
          <w:lang w:eastAsia="zh-CN"/>
        </w:rPr>
        <w:t>Intel: for cell re-selection with 2 AoA, for that case we prefer to use Option 2 TDM.</w:t>
      </w:r>
    </w:p>
    <w:p w:rsidR="005A0D69" w:rsidRDefault="005A0D69" w:rsidP="005A0D69">
      <w:pPr>
        <w:rPr>
          <w:lang w:eastAsia="zh-CN"/>
        </w:rPr>
      </w:pPr>
      <w:r>
        <w:rPr>
          <w:rFonts w:hint="eastAsia"/>
          <w:lang w:eastAsia="zh-CN"/>
        </w:rPr>
        <w:t xml:space="preserve">Ericsson: we are talking about </w:t>
      </w:r>
      <w:r>
        <w:rPr>
          <w:lang w:eastAsia="zh-CN"/>
        </w:rPr>
        <w:t>accuracy</w:t>
      </w:r>
      <w:r>
        <w:rPr>
          <w:rFonts w:hint="eastAsia"/>
          <w:lang w:eastAsia="zh-CN"/>
        </w:rPr>
        <w:t xml:space="preserve"> test with 1AoA. Do you want to use it for all the intra-frequency test?</w:t>
      </w:r>
    </w:p>
    <w:p w:rsidR="005A0D69" w:rsidRDefault="005A0D69" w:rsidP="005A0D69">
      <w:pPr>
        <w:rPr>
          <w:lang w:eastAsia="zh-CN"/>
        </w:rPr>
      </w:pPr>
      <w:r>
        <w:rPr>
          <w:rFonts w:hint="eastAsia"/>
          <w:lang w:eastAsia="zh-CN"/>
        </w:rPr>
        <w:t xml:space="preserve">Intel: UE needs compare the RSRP between serving cell and </w:t>
      </w:r>
      <w:r>
        <w:rPr>
          <w:lang w:eastAsia="zh-CN"/>
        </w:rPr>
        <w:t>neighbour</w:t>
      </w:r>
      <w:r>
        <w:rPr>
          <w:rFonts w:hint="eastAsia"/>
          <w:lang w:eastAsia="zh-CN"/>
        </w:rPr>
        <w:t xml:space="preserve"> cell.</w:t>
      </w:r>
    </w:p>
    <w:p w:rsidR="005A0D69" w:rsidRDefault="005A0D69" w:rsidP="005A0D69">
      <w:pPr>
        <w:rPr>
          <w:lang w:eastAsia="zh-CN"/>
        </w:rPr>
      </w:pPr>
      <w:r>
        <w:rPr>
          <w:rFonts w:hint="eastAsia"/>
          <w:lang w:eastAsia="zh-CN"/>
        </w:rPr>
        <w:t>Anritsu: we prefer Option 1. For cell search with two arrival angles, we can use Option 1 + Option 2.</w:t>
      </w:r>
    </w:p>
    <w:p w:rsidR="005A0D69" w:rsidRDefault="005A0D69" w:rsidP="005A0D69">
      <w:pPr>
        <w:rPr>
          <w:lang w:eastAsia="zh-CN"/>
        </w:rPr>
      </w:pPr>
    </w:p>
    <w:p w:rsidR="005A0D69" w:rsidRPr="00B54568" w:rsidRDefault="005A0D69" w:rsidP="005A0D69">
      <w:pPr>
        <w:rPr>
          <w:highlight w:val="green"/>
          <w:lang w:eastAsia="zh-CN"/>
        </w:rPr>
      </w:pPr>
      <w:r w:rsidRPr="00B54568">
        <w:rPr>
          <w:rFonts w:hint="eastAsia"/>
          <w:highlight w:val="green"/>
          <w:lang w:eastAsia="zh-CN"/>
        </w:rPr>
        <w:t>Agreement:</w:t>
      </w:r>
    </w:p>
    <w:p w:rsidR="005A0D69" w:rsidRPr="00B54568" w:rsidRDefault="005A0D69" w:rsidP="00CF1846">
      <w:pPr>
        <w:pStyle w:val="ListParagraph"/>
        <w:numPr>
          <w:ilvl w:val="0"/>
          <w:numId w:val="112"/>
        </w:numPr>
        <w:overflowPunct w:val="0"/>
        <w:autoSpaceDE w:val="0"/>
        <w:autoSpaceDN w:val="0"/>
        <w:adjustRightInd w:val="0"/>
        <w:spacing w:after="180"/>
        <w:ind w:firstLineChars="0"/>
        <w:rPr>
          <w:rFonts w:ascii="Times New Roman" w:hAnsi="Times New Roman"/>
          <w:highlight w:val="green"/>
        </w:rPr>
      </w:pPr>
      <w:r w:rsidRPr="00B54568">
        <w:rPr>
          <w:rFonts w:ascii="Times New Roman" w:hAnsi="Times New Roman"/>
          <w:highlight w:val="green"/>
        </w:rPr>
        <w:t>Do not relax general SS-RSRP accuracy requirements to account for PCI cross correlation properties</w:t>
      </w:r>
    </w:p>
    <w:p w:rsidR="005A0D69" w:rsidRPr="00B54568" w:rsidRDefault="005A0D69" w:rsidP="00CF1846">
      <w:pPr>
        <w:pStyle w:val="ListParagraph"/>
        <w:numPr>
          <w:ilvl w:val="0"/>
          <w:numId w:val="112"/>
        </w:numPr>
        <w:overflowPunct w:val="0"/>
        <w:autoSpaceDE w:val="0"/>
        <w:autoSpaceDN w:val="0"/>
        <w:adjustRightInd w:val="0"/>
        <w:spacing w:after="180"/>
        <w:ind w:firstLineChars="0"/>
        <w:rPr>
          <w:rFonts w:ascii="Times New Roman" w:hAnsi="Times New Roman"/>
          <w:highlight w:val="green"/>
        </w:rPr>
      </w:pPr>
      <w:r w:rsidRPr="00B54568">
        <w:rPr>
          <w:rFonts w:ascii="Times New Roman" w:hAnsi="Times New Roman"/>
          <w:highlight w:val="green"/>
        </w:rPr>
        <w:t>Do not develop more relaxed PCI dependent SS-RSRP accuracy requirements for specific cases identified to have larger cross correlations.</w:t>
      </w:r>
    </w:p>
    <w:p w:rsidR="005A0D69" w:rsidRPr="00B54568" w:rsidRDefault="005A0D69" w:rsidP="00CF1846">
      <w:pPr>
        <w:pStyle w:val="ListParagraph"/>
        <w:numPr>
          <w:ilvl w:val="0"/>
          <w:numId w:val="112"/>
        </w:numPr>
        <w:overflowPunct w:val="0"/>
        <w:autoSpaceDE w:val="0"/>
        <w:autoSpaceDN w:val="0"/>
        <w:adjustRightInd w:val="0"/>
        <w:spacing w:after="180"/>
        <w:ind w:firstLineChars="0"/>
        <w:rPr>
          <w:rFonts w:ascii="Times New Roman" w:hAnsi="Times New Roman"/>
          <w:highlight w:val="green"/>
        </w:rPr>
      </w:pPr>
      <w:r w:rsidRPr="00B54568">
        <w:rPr>
          <w:rFonts w:ascii="Times New Roman" w:hAnsi="Times New Roman" w:hint="eastAsia"/>
          <w:highlight w:val="green"/>
        </w:rPr>
        <w:t>Avoid the PCI dependency issue for intra-frequency test</w:t>
      </w:r>
    </w:p>
    <w:p w:rsidR="005A0D69" w:rsidRPr="00935AB2" w:rsidRDefault="005A0D69" w:rsidP="00CF1846">
      <w:pPr>
        <w:pStyle w:val="ListParagraph"/>
        <w:numPr>
          <w:ilvl w:val="0"/>
          <w:numId w:val="112"/>
        </w:numPr>
        <w:overflowPunct w:val="0"/>
        <w:autoSpaceDE w:val="0"/>
        <w:autoSpaceDN w:val="0"/>
        <w:adjustRightInd w:val="0"/>
        <w:spacing w:after="180"/>
        <w:ind w:firstLineChars="0"/>
        <w:rPr>
          <w:rFonts w:ascii="Times New Roman" w:hAnsi="Times New Roman"/>
          <w:highlight w:val="green"/>
        </w:rPr>
      </w:pPr>
      <w:r w:rsidRPr="00935AB2">
        <w:rPr>
          <w:rFonts w:ascii="Times New Roman" w:hAnsi="Times New Roman" w:hint="eastAsia"/>
          <w:highlight w:val="green"/>
        </w:rPr>
        <w:t>Do not relax any other core RRM requirements due to PCI dependency.</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94" w:history="1">
        <w:r w:rsidR="005A0D69">
          <w:rPr>
            <w:rStyle w:val="Hyperlink"/>
            <w:rFonts w:ascii="Arial" w:hAnsi="Arial" w:cs="Arial"/>
          </w:rPr>
          <w:t>R4-1904150</w:t>
        </w:r>
      </w:hyperlink>
      <w:r w:rsidR="005A0D69">
        <w:rPr>
          <w:b/>
        </w:rPr>
        <w:tab/>
        <w:t>Link level simulation results for SS-RSRP accuracy with cross correlation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Paper containing link level simulation results for SS-RSRP accuracy with cross correlation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Huawei: Our simulation results are for intra-frequency, which means SSB PRBs are totally overlapped.</w:t>
      </w:r>
    </w:p>
    <w:p w:rsidR="005A0D69" w:rsidRDefault="005A0D69" w:rsidP="005A0D69">
      <w:pPr>
        <w:rPr>
          <w:lang w:eastAsia="zh-CN"/>
        </w:rPr>
      </w:pPr>
      <w:r>
        <w:rPr>
          <w:rFonts w:hint="eastAsia"/>
          <w:lang w:eastAsia="zh-CN"/>
        </w:rPr>
        <w:tab/>
        <w:t xml:space="preserve">Ericsson: we simulate the exact the same scenario. The RPBs are fully </w:t>
      </w:r>
      <w:r>
        <w:rPr>
          <w:lang w:eastAsia="zh-CN"/>
        </w:rPr>
        <w:t>overlapped</w:t>
      </w:r>
      <w:r>
        <w:rPr>
          <w:rFonts w:hint="eastAsia"/>
          <w:lang w:eastAsia="zh-CN"/>
        </w:rPr>
        <w:t>. This is intra-frequency simulation.</w:t>
      </w:r>
    </w:p>
    <w:p w:rsidR="005A0D69" w:rsidRDefault="005A0D69" w:rsidP="005A0D69">
      <w:pPr>
        <w:rPr>
          <w:lang w:eastAsia="zh-CN"/>
        </w:rPr>
      </w:pPr>
      <w:r>
        <w:rPr>
          <w:rFonts w:hint="eastAsia"/>
          <w:lang w:eastAsia="zh-CN"/>
        </w:rPr>
        <w:tab/>
        <w:t>Huawei: You mention two PRB overlaped or four PRB overlapped.</w:t>
      </w:r>
    </w:p>
    <w:p w:rsidR="005A0D69" w:rsidRDefault="005A0D69" w:rsidP="005A0D69">
      <w:pPr>
        <w:rPr>
          <w:lang w:eastAsia="zh-CN"/>
        </w:rPr>
      </w:pPr>
      <w:r>
        <w:rPr>
          <w:rFonts w:hint="eastAsia"/>
          <w:lang w:eastAsia="zh-CN"/>
        </w:rPr>
        <w:tab/>
        <w:t xml:space="preserve">Huawei: you assume the 2PRB or 4PRB </w:t>
      </w:r>
      <w:r>
        <w:rPr>
          <w:lang w:eastAsia="zh-CN"/>
        </w:rPr>
        <w:t>coherent</w:t>
      </w:r>
      <w:r>
        <w:rPr>
          <w:rFonts w:hint="eastAsia"/>
          <w:lang w:eastAsia="zh-CN"/>
        </w:rPr>
        <w:t xml:space="preserve"> bandwidth.</w:t>
      </w:r>
    </w:p>
    <w:p w:rsidR="005A0D69" w:rsidRDefault="005A0D69" w:rsidP="005A0D69">
      <w:pPr>
        <w:rPr>
          <w:lang w:eastAsia="zh-CN"/>
        </w:rPr>
      </w:pPr>
      <w:r>
        <w:rPr>
          <w:rFonts w:hint="eastAsia"/>
          <w:lang w:eastAsia="zh-CN"/>
        </w:rPr>
        <w:lastRenderedPageBreak/>
        <w:tab/>
        <w:t xml:space="preserve">Ericsson: the PRBs containing SSB are fully overlapped with the other cell. It seems that Huawei did not assume </w:t>
      </w:r>
      <w:r>
        <w:rPr>
          <w:lang w:eastAsia="zh-CN"/>
        </w:rPr>
        <w:t>coherent</w:t>
      </w:r>
      <w:r>
        <w:rPr>
          <w:rFonts w:hint="eastAsia"/>
          <w:lang w:eastAsia="zh-CN"/>
        </w:rPr>
        <w:t xml:space="preserve"> </w:t>
      </w:r>
      <w:r>
        <w:rPr>
          <w:lang w:eastAsia="zh-CN"/>
        </w:rPr>
        <w:t>bandwidth</w:t>
      </w:r>
      <w:r>
        <w:rPr>
          <w:rFonts w:hint="eastAsia"/>
          <w:lang w:eastAsia="zh-CN"/>
        </w:rPr>
        <w:t xml:space="preserve"> and maybe 1 PRB is used for combining, which leads to </w:t>
      </w:r>
      <w:r>
        <w:rPr>
          <w:lang w:eastAsia="zh-CN"/>
        </w:rPr>
        <w:t>pessimistic</w:t>
      </w:r>
      <w:r>
        <w:rPr>
          <w:rFonts w:hint="eastAsia"/>
          <w:lang w:eastAsia="zh-CN"/>
        </w:rPr>
        <w:t xml:space="preserve"> results.</w:t>
      </w:r>
    </w:p>
    <w:p w:rsidR="005A0D69" w:rsidRDefault="005A0D69" w:rsidP="005A0D69">
      <w:pPr>
        <w:rPr>
          <w:lang w:eastAsia="zh-CN"/>
        </w:rPr>
      </w:pPr>
      <w:r>
        <w:rPr>
          <w:rFonts w:hint="eastAsia"/>
          <w:lang w:eastAsia="zh-CN"/>
        </w:rPr>
        <w:t>Intel: At least from our side, we observe some degradation. T</w:t>
      </w:r>
      <w:r>
        <w:rPr>
          <w:lang w:eastAsia="zh-CN"/>
        </w:rPr>
        <w:t>h</w:t>
      </w:r>
      <w:r>
        <w:rPr>
          <w:rFonts w:hint="eastAsia"/>
          <w:lang w:eastAsia="zh-CN"/>
        </w:rPr>
        <w:t xml:space="preserve">e implementation of UE would be different. The </w:t>
      </w:r>
      <w:r>
        <w:rPr>
          <w:lang w:eastAsia="zh-CN"/>
        </w:rPr>
        <w:t>degradation</w:t>
      </w:r>
      <w:r>
        <w:rPr>
          <w:rFonts w:hint="eastAsia"/>
          <w:lang w:eastAsia="zh-CN"/>
        </w:rPr>
        <w:t xml:space="preserve"> would be up to 2dB. The first solution is to add some margin which would not be preferred. The </w:t>
      </w:r>
      <w:r>
        <w:rPr>
          <w:lang w:eastAsia="zh-CN"/>
        </w:rPr>
        <w:t>second one is to specify c</w:t>
      </w:r>
      <w:r>
        <w:rPr>
          <w:rFonts w:hint="eastAsia"/>
          <w:lang w:eastAsia="zh-CN"/>
        </w:rPr>
        <w:t xml:space="preserve">ell ID and add some margin for the test. We observe the </w:t>
      </w:r>
      <w:r>
        <w:rPr>
          <w:lang w:eastAsia="zh-CN"/>
        </w:rPr>
        <w:t>degradation</w:t>
      </w:r>
      <w:r>
        <w:rPr>
          <w:rFonts w:hint="eastAsia"/>
          <w:lang w:eastAsia="zh-CN"/>
        </w:rPr>
        <w:t xml:space="preserve"> in some combination of cell IDs.</w:t>
      </w:r>
    </w:p>
    <w:p w:rsidR="005A0D69" w:rsidRDefault="005A0D69" w:rsidP="005A0D69">
      <w:pPr>
        <w:rPr>
          <w:lang w:eastAsia="zh-CN"/>
        </w:rPr>
      </w:pPr>
      <w:r>
        <w:rPr>
          <w:rFonts w:hint="eastAsia"/>
          <w:lang w:eastAsia="zh-CN"/>
        </w:rPr>
        <w:tab/>
        <w:t xml:space="preserve">Ericsson: we do not want to change the accuracy requirement. Then </w:t>
      </w:r>
      <w:r>
        <w:rPr>
          <w:lang w:eastAsia="zh-CN"/>
        </w:rPr>
        <w:t>the</w:t>
      </w:r>
      <w:r>
        <w:rPr>
          <w:rFonts w:hint="eastAsia"/>
          <w:lang w:eastAsia="zh-CN"/>
        </w:rPr>
        <w:t xml:space="preserve"> discussion would be what PCI will be used in the test case. That discussion is in the </w:t>
      </w:r>
      <w:r>
        <w:rPr>
          <w:lang w:eastAsia="zh-CN"/>
        </w:rPr>
        <w:t>other</w:t>
      </w:r>
      <w:r>
        <w:rPr>
          <w:rFonts w:hint="eastAsia"/>
          <w:lang w:eastAsia="zh-CN"/>
        </w:rPr>
        <w:t xml:space="preserve"> paper.</w:t>
      </w:r>
    </w:p>
    <w:p w:rsidR="005A0D69" w:rsidRPr="009A07C0" w:rsidRDefault="005A0D69" w:rsidP="005A0D69">
      <w:pPr>
        <w:rPr>
          <w:lang w:eastAsia="zh-CN"/>
        </w:rPr>
      </w:pPr>
      <w:r>
        <w:rPr>
          <w:rFonts w:hint="eastAsia"/>
          <w:lang w:eastAsia="zh-CN"/>
        </w:rPr>
        <w:tab/>
        <w:t>Huawei: we have the same observations.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095" w:history="1">
        <w:r w:rsidR="005A0D69">
          <w:rPr>
            <w:rStyle w:val="Hyperlink"/>
            <w:rFonts w:ascii="Arial" w:hAnsi="Arial" w:cs="Arial"/>
          </w:rPr>
          <w:t>R4-1902892</w:t>
        </w:r>
      </w:hyperlink>
      <w:r w:rsidR="005A0D69">
        <w:rPr>
          <w:b/>
        </w:rPr>
        <w:tab/>
        <w:t>SS block RSRP performance analysis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1015EC" w:rsidRDefault="005A0D69" w:rsidP="005A0D69">
      <w:r w:rsidRPr="001015EC">
        <w:t xml:space="preserve">In this contribution some NR link level simulation results for NR SS RSRP was updated. The following proposal can be drawn: </w:t>
      </w:r>
    </w:p>
    <w:p w:rsidR="005A0D69" w:rsidRPr="001015EC" w:rsidRDefault="005A0D69" w:rsidP="005A0D69">
      <w:pPr>
        <w:rPr>
          <w:b/>
        </w:rPr>
      </w:pPr>
      <w:r w:rsidRPr="001015EC">
        <w:rPr>
          <w:b/>
        </w:rPr>
        <w:t xml:space="preserve">Observation 1: Absolute RSRP accuracy can degrade more than 2dB for some cell ID combinations. Then in core requirement, the accuracy requirement may need to be modified. </w:t>
      </w:r>
    </w:p>
    <w:p w:rsidR="005A0D69" w:rsidRPr="001015EC" w:rsidRDefault="005A0D69" w:rsidP="005A0D69">
      <w:pPr>
        <w:rPr>
          <w:b/>
        </w:rPr>
      </w:pPr>
      <w:r w:rsidRPr="001015EC">
        <w:rPr>
          <w:b/>
        </w:rPr>
        <w:t>Proposal 1: For measurement performance testcase:</w:t>
      </w:r>
    </w:p>
    <w:p w:rsidR="005A0D69" w:rsidRPr="001015EC" w:rsidRDefault="005A0D69" w:rsidP="005A0D69">
      <w:pPr>
        <w:rPr>
          <w:b/>
        </w:rPr>
      </w:pPr>
      <w:r w:rsidRPr="001015EC">
        <w:rPr>
          <w:b/>
        </w:rPr>
        <w:t>Option 1:  Cell ID for cell 1 and cell 2 are clarified.</w:t>
      </w:r>
    </w:p>
    <w:p w:rsidR="005A0D69" w:rsidRPr="001015EC" w:rsidRDefault="005A0D69" w:rsidP="005A0D69">
      <w:pPr>
        <w:rPr>
          <w:b/>
        </w:rPr>
      </w:pPr>
      <w:r w:rsidRPr="001015EC">
        <w:rPr>
          <w:b/>
        </w:rPr>
        <w:t>Option 2: SSB signal from cell 1 and cell 2 are TDM(time duplex multiplexing) to get rid of the impact of interference.</w:t>
      </w:r>
    </w:p>
    <w:p w:rsidR="005A0D69" w:rsidRPr="001015EC" w:rsidRDefault="005A0D69" w:rsidP="005A0D69">
      <w:pPr>
        <w:rPr>
          <w:b/>
        </w:rPr>
      </w:pPr>
      <w:r w:rsidRPr="001015EC">
        <w:rPr>
          <w:b/>
        </w:rPr>
        <w:t xml:space="preserve">Option 3: add some tolerance for the testing, e.g. 2.5dB.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Array gain</w:t>
      </w:r>
    </w:p>
    <w:p w:rsidR="005A0D69" w:rsidRDefault="00A41E08" w:rsidP="005A0D69">
      <w:pPr>
        <w:rPr>
          <w:i/>
        </w:rPr>
      </w:pPr>
      <w:hyperlink r:id="rId1096" w:history="1">
        <w:r w:rsidR="005A0D69">
          <w:rPr>
            <w:rStyle w:val="Hyperlink"/>
            <w:rFonts w:ascii="Arial" w:hAnsi="Arial" w:cs="Arial"/>
          </w:rPr>
          <w:t>R4-1903911</w:t>
        </w:r>
      </w:hyperlink>
      <w:r w:rsidR="005A0D69">
        <w:rPr>
          <w:b/>
        </w:rPr>
        <w:tab/>
        <w:t>Array gain in RSRP reporting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1015EC" w:rsidRDefault="005A0D69" w:rsidP="005A0D69">
      <w:r w:rsidRPr="001015EC">
        <w:t>In</w:t>
      </w:r>
      <w:r w:rsidRPr="001015EC">
        <w:rPr>
          <w:rFonts w:hint="eastAsia"/>
        </w:rPr>
        <w:t xml:space="preserve"> </w:t>
      </w:r>
      <w:r w:rsidRPr="001015EC">
        <w:t>this paper, we discuss the issue of difference in reported RSRP value due to different number of Rx antennas. We have the following observation and proposal</w:t>
      </w:r>
    </w:p>
    <w:p w:rsidR="005A0D69" w:rsidRPr="001015EC" w:rsidRDefault="005A0D69" w:rsidP="005A0D69">
      <w:pPr>
        <w:rPr>
          <w:b/>
        </w:rPr>
      </w:pPr>
      <w:r>
        <w:fldChar w:fldCharType="begin"/>
      </w:r>
      <w:r>
        <w:instrText xml:space="preserve"> REF _Ref907515 \h  \* MERGEFORMAT </w:instrText>
      </w:r>
      <w:r>
        <w:fldChar w:fldCharType="separate"/>
      </w:r>
      <w:r w:rsidRPr="001015EC">
        <w:rPr>
          <w:b/>
        </w:rPr>
        <w:t xml:space="preserve">Observation 1: When UE#1 uses N1 Rx antennas to form its Rx beam for measurement and UE#2 uses N2 Rx antennas to form its Rx beam for measurement, ideally the RSRP of </w:t>
      </w:r>
      <w:r w:rsidRPr="001015EC">
        <w:rPr>
          <w:b/>
          <w:vertAlign w:val="superscript"/>
        </w:rPr>
        <w:t>UE</w:t>
      </w:r>
      <w:r w:rsidRPr="001015EC">
        <w:rPr>
          <w:b/>
        </w:rPr>
        <w:t>#1 will be (N1/N2)2-fold higher than that of UE#2, but in SNR only N</w:t>
      </w:r>
      <w:r w:rsidRPr="001015EC">
        <w:rPr>
          <w:b/>
          <w:vertAlign w:val="subscript"/>
        </w:rPr>
        <w:t>1</w:t>
      </w:r>
      <w:r w:rsidRPr="001015EC">
        <w:rPr>
          <w:b/>
        </w:rPr>
        <w:t>/N</w:t>
      </w:r>
      <w:r w:rsidRPr="001015EC">
        <w:rPr>
          <w:b/>
          <w:vertAlign w:val="subscript"/>
        </w:rPr>
        <w:t>2</w:t>
      </w:r>
      <w:r w:rsidRPr="001015EC">
        <w:rPr>
          <w:b/>
        </w:rPr>
        <w:t>-fold higher.</w:t>
      </w:r>
      <w:r>
        <w:fldChar w:fldCharType="end"/>
      </w:r>
    </w:p>
    <w:p w:rsidR="005A0D69" w:rsidRPr="001015EC" w:rsidRDefault="005A0D69" w:rsidP="005A0D69">
      <w:pPr>
        <w:rPr>
          <w:b/>
        </w:rPr>
      </w:pPr>
      <w:r>
        <w:fldChar w:fldCharType="begin"/>
      </w:r>
      <w:r>
        <w:instrText xml:space="preserve"> REF _Ref907518 \h  \* MERGEFORMAT </w:instrText>
      </w:r>
      <w:r>
        <w:fldChar w:fldCharType="separate"/>
      </w:r>
      <w:r w:rsidRPr="001015EC">
        <w:rPr>
          <w:b/>
        </w:rPr>
        <w:t>Proposal 1: Reported RSRP value should not include array gain.</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We are not sure if the SNR. When we start discussion on compensation, the measurement is made by rough beam. This will open the discussion of rough and fine beam.</w:t>
      </w:r>
    </w:p>
    <w:p w:rsidR="005A0D69" w:rsidRDefault="005A0D69" w:rsidP="005A0D69">
      <w:pPr>
        <w:rPr>
          <w:lang w:eastAsia="zh-CN"/>
        </w:rPr>
      </w:pPr>
      <w:r>
        <w:rPr>
          <w:rFonts w:hint="eastAsia"/>
          <w:lang w:eastAsia="zh-CN"/>
        </w:rPr>
        <w:lastRenderedPageBreak/>
        <w:tab/>
        <w:t xml:space="preserve">Mediatek: RSRP cannot </w:t>
      </w:r>
      <w:r>
        <w:rPr>
          <w:lang w:eastAsia="zh-CN"/>
        </w:rPr>
        <w:t>reflect</w:t>
      </w:r>
      <w:r>
        <w:rPr>
          <w:rFonts w:hint="eastAsia"/>
          <w:lang w:eastAsia="zh-CN"/>
        </w:rPr>
        <w:t xml:space="preserve"> SINR, </w:t>
      </w:r>
      <w:r>
        <w:rPr>
          <w:lang w:eastAsia="zh-CN"/>
        </w:rPr>
        <w:t>that</w:t>
      </w:r>
      <w:r>
        <w:rPr>
          <w:rFonts w:hint="eastAsia"/>
          <w:lang w:eastAsia="zh-CN"/>
        </w:rPr>
        <w:t xml:space="preserve"> is true. I believe network can use RSRP </w:t>
      </w:r>
      <w:r>
        <w:rPr>
          <w:lang w:eastAsia="zh-CN"/>
        </w:rPr>
        <w:t>and</w:t>
      </w:r>
      <w:r>
        <w:rPr>
          <w:rFonts w:hint="eastAsia"/>
          <w:lang w:eastAsia="zh-CN"/>
        </w:rPr>
        <w:t xml:space="preserve"> SINR to derive the interference level. But if UE uses four antennas for SINR, network cannot do that operation. If </w:t>
      </w:r>
      <w:r>
        <w:rPr>
          <w:lang w:eastAsia="zh-CN"/>
        </w:rPr>
        <w:t>network</w:t>
      </w:r>
      <w:r>
        <w:rPr>
          <w:rFonts w:hint="eastAsia"/>
          <w:lang w:eastAsia="zh-CN"/>
        </w:rPr>
        <w:t xml:space="preserve"> does that, there will be uncertainty.</w:t>
      </w:r>
    </w:p>
    <w:p w:rsidR="005A0D69" w:rsidRDefault="005A0D69" w:rsidP="005A0D69">
      <w:pPr>
        <w:rPr>
          <w:lang w:eastAsia="zh-CN"/>
        </w:rPr>
      </w:pPr>
      <w:r>
        <w:rPr>
          <w:rFonts w:hint="eastAsia"/>
          <w:lang w:eastAsia="zh-CN"/>
        </w:rPr>
        <w:tab/>
        <w:t>Ericsson: The estimation of interference is not possible. The interference depends on the arrival direction. Even if compensation of array gain, the impact of arrival angles cannot be compensated.</w:t>
      </w:r>
    </w:p>
    <w:p w:rsidR="005A0D69" w:rsidRDefault="005A0D69" w:rsidP="005A0D69">
      <w:pPr>
        <w:rPr>
          <w:lang w:eastAsia="zh-CN"/>
        </w:rPr>
      </w:pPr>
      <w:r>
        <w:rPr>
          <w:rFonts w:hint="eastAsia"/>
          <w:lang w:eastAsia="zh-CN"/>
        </w:rPr>
        <w:tab/>
        <w:t>Qualcomm: High RSRP will be translated to high SINR if UE uses the same antennas.</w:t>
      </w:r>
    </w:p>
    <w:p w:rsidR="005A0D69" w:rsidRDefault="005A0D69" w:rsidP="005A0D69">
      <w:pPr>
        <w:rPr>
          <w:lang w:eastAsia="zh-CN"/>
        </w:rPr>
      </w:pPr>
      <w:r>
        <w:rPr>
          <w:rFonts w:hint="eastAsia"/>
          <w:lang w:eastAsia="zh-CN"/>
        </w:rPr>
        <w:tab/>
        <w:t>Mediatek: we have concern on multi vendors UE not one UE.</w:t>
      </w:r>
    </w:p>
    <w:p w:rsidR="005A0D69" w:rsidRDefault="005A0D69" w:rsidP="005A0D69">
      <w:pPr>
        <w:rPr>
          <w:lang w:eastAsia="zh-CN"/>
        </w:rPr>
      </w:pPr>
      <w:r>
        <w:rPr>
          <w:rFonts w:hint="eastAsia"/>
          <w:lang w:eastAsia="zh-CN"/>
        </w:rPr>
        <w:tab/>
        <w:t xml:space="preserve">Ericsson: we want to let UEs handover at </w:t>
      </w:r>
      <w:r>
        <w:rPr>
          <w:lang w:eastAsia="zh-CN"/>
        </w:rPr>
        <w:t>the</w:t>
      </w:r>
      <w:r>
        <w:rPr>
          <w:rFonts w:hint="eastAsia"/>
          <w:lang w:eastAsia="zh-CN"/>
        </w:rPr>
        <w:t xml:space="preserve"> same performance level rather than at the same place.</w:t>
      </w:r>
    </w:p>
    <w:p w:rsidR="005A0D69" w:rsidRDefault="005A0D69" w:rsidP="005A0D69">
      <w:pPr>
        <w:rPr>
          <w:lang w:eastAsia="zh-CN"/>
        </w:rPr>
      </w:pPr>
      <w:r>
        <w:rPr>
          <w:rFonts w:hint="eastAsia"/>
          <w:lang w:eastAsia="zh-CN"/>
        </w:rPr>
        <w:tab/>
        <w:t>Qualcomm: the different noise figures will cause the same issue.</w:t>
      </w:r>
    </w:p>
    <w:p w:rsidR="005A0D69" w:rsidRDefault="005A0D69" w:rsidP="005A0D69">
      <w:pPr>
        <w:rPr>
          <w:lang w:eastAsia="zh-CN"/>
        </w:rPr>
      </w:pPr>
      <w:r>
        <w:rPr>
          <w:rFonts w:hint="eastAsia"/>
          <w:lang w:eastAsia="zh-CN"/>
        </w:rPr>
        <w:tab/>
        <w:t>Samsung: we don</w:t>
      </w:r>
      <w:r>
        <w:rPr>
          <w:lang w:eastAsia="zh-CN"/>
        </w:rPr>
        <w:t>’</w:t>
      </w:r>
      <w:r>
        <w:rPr>
          <w:rFonts w:hint="eastAsia"/>
          <w:lang w:eastAsia="zh-CN"/>
        </w:rPr>
        <w:t>t see need.</w:t>
      </w:r>
    </w:p>
    <w:p w:rsidR="005A0D69" w:rsidRDefault="005A0D69" w:rsidP="005A0D69">
      <w:pPr>
        <w:rPr>
          <w:lang w:eastAsia="zh-CN"/>
        </w:rPr>
      </w:pPr>
      <w:r>
        <w:rPr>
          <w:rFonts w:hint="eastAsia"/>
          <w:lang w:eastAsia="zh-CN"/>
        </w:rPr>
        <w:tab/>
        <w:t>Ericsson: For LTE, UE has the different antenna gain.</w:t>
      </w:r>
    </w:p>
    <w:p w:rsidR="005A0D69" w:rsidRDefault="005A0D69" w:rsidP="005A0D69">
      <w:pPr>
        <w:rPr>
          <w:lang w:eastAsia="zh-CN"/>
        </w:rPr>
      </w:pPr>
      <w:r>
        <w:rPr>
          <w:rFonts w:hint="eastAsia"/>
          <w:lang w:eastAsia="zh-CN"/>
        </w:rPr>
        <w:tab/>
        <w:t xml:space="preserve">Intel: For LTE, the </w:t>
      </w:r>
      <w:r>
        <w:rPr>
          <w:lang w:eastAsia="zh-CN"/>
        </w:rPr>
        <w:t>measurement</w:t>
      </w:r>
      <w:r>
        <w:rPr>
          <w:rFonts w:hint="eastAsia"/>
          <w:lang w:eastAsia="zh-CN"/>
        </w:rPr>
        <w:t xml:space="preserve"> is based on the antenna selection. In NR, we are talking about the antenna array. From UE side, it is virtual single antenna.</w:t>
      </w:r>
    </w:p>
    <w:p w:rsidR="005A0D69" w:rsidRDefault="005A0D69" w:rsidP="005A0D69">
      <w:pPr>
        <w:rPr>
          <w:lang w:eastAsia="zh-CN"/>
        </w:rPr>
      </w:pPr>
      <w:r>
        <w:rPr>
          <w:rFonts w:hint="eastAsia"/>
          <w:lang w:eastAsia="zh-CN"/>
        </w:rPr>
        <w:tab/>
        <w:t>Mediatek: if you use one antenna, you report. You use two antennas, and you should use square (measurement).</w:t>
      </w:r>
    </w:p>
    <w:p w:rsidR="005A0D69" w:rsidRDefault="005A0D69" w:rsidP="005A0D69">
      <w:pPr>
        <w:rPr>
          <w:lang w:eastAsia="zh-CN"/>
        </w:rPr>
      </w:pPr>
      <w:r>
        <w:rPr>
          <w:rFonts w:hint="eastAsia"/>
          <w:lang w:eastAsia="zh-CN"/>
        </w:rPr>
        <w:tab/>
        <w:t xml:space="preserve">Samsung: </w:t>
      </w:r>
      <w:r>
        <w:rPr>
          <w:lang w:eastAsia="zh-CN"/>
        </w:rPr>
        <w:t>similar</w:t>
      </w:r>
      <w:r>
        <w:rPr>
          <w:rFonts w:hint="eastAsia"/>
          <w:lang w:eastAsia="zh-CN"/>
        </w:rPr>
        <w:t xml:space="preserve"> comment as Intel. Even if you know that you use two antenna elements, you cannot say the gain corresponding two elements and you should consider codebook.</w:t>
      </w:r>
    </w:p>
    <w:p w:rsidR="005A0D69" w:rsidRDefault="005A0D69" w:rsidP="005A0D69">
      <w:pPr>
        <w:rPr>
          <w:lang w:eastAsia="zh-CN"/>
        </w:rPr>
      </w:pPr>
      <w:r>
        <w:rPr>
          <w:rFonts w:hint="eastAsia"/>
          <w:lang w:eastAsia="zh-CN"/>
        </w:rPr>
        <w:tab/>
        <w:t>Qualcomm: Antenna gain has been captured.</w:t>
      </w:r>
    </w:p>
    <w:p w:rsidR="005A0D69" w:rsidRPr="002813CE" w:rsidRDefault="005A0D69" w:rsidP="005A0D69">
      <w:pPr>
        <w:rPr>
          <w:lang w:eastAsia="zh-CN"/>
        </w:rPr>
      </w:pPr>
      <w:r>
        <w:rPr>
          <w:rFonts w:hint="eastAsia"/>
          <w:lang w:eastAsia="zh-CN"/>
        </w:rPr>
        <w:tab/>
        <w:t>Mediatek: but you may use the different codebook.</w:t>
      </w:r>
    </w:p>
    <w:p w:rsidR="005A0D69" w:rsidRDefault="005A0D69" w:rsidP="005A0D69">
      <w:pPr>
        <w:rPr>
          <w:lang w:eastAsia="zh-CN"/>
        </w:rPr>
      </w:pPr>
      <w:r>
        <w:rPr>
          <w:rFonts w:hint="eastAsia"/>
          <w:lang w:eastAsia="zh-CN"/>
        </w:rPr>
        <w:tab/>
        <w:t xml:space="preserve">LGE: For conducting test, we do not consider antenna gain in LTE. But for NR test, this is OTA test. We need to </w:t>
      </w:r>
      <w:r>
        <w:rPr>
          <w:lang w:eastAsia="zh-CN"/>
        </w:rPr>
        <w:t>consider</w:t>
      </w:r>
      <w:r>
        <w:rPr>
          <w:rFonts w:hint="eastAsia"/>
          <w:lang w:eastAsia="zh-CN"/>
        </w:rPr>
        <w:t xml:space="preserve"> the antenna gain.</w:t>
      </w:r>
    </w:p>
    <w:p w:rsidR="005A0D69" w:rsidRDefault="005A0D69" w:rsidP="005A0D69">
      <w:pPr>
        <w:rPr>
          <w:lang w:eastAsia="zh-CN"/>
        </w:rPr>
      </w:pPr>
      <w:r>
        <w:rPr>
          <w:rFonts w:hint="eastAsia"/>
          <w:lang w:eastAsia="zh-CN"/>
        </w:rPr>
        <w:tab/>
        <w:t>Ericsson: we calibrate all the gains in chamber. Antenna gain can be calibrated. The point is the norminal PSRP.</w:t>
      </w:r>
    </w:p>
    <w:p w:rsidR="005A0D69" w:rsidRPr="008E4241" w:rsidRDefault="005A0D69" w:rsidP="005A0D69">
      <w:pPr>
        <w:rPr>
          <w:lang w:eastAsia="zh-CN"/>
        </w:rPr>
      </w:pPr>
      <w:r>
        <w:rPr>
          <w:rFonts w:hint="eastAsia"/>
          <w:lang w:eastAsia="zh-CN"/>
        </w:rPr>
        <w:tab/>
        <w:t xml:space="preserve">Intel: we should consider two aspects: one is ideal RSRP. If ideal RSRP includes the antenna gain, we do not see the need. </w:t>
      </w:r>
      <w:r>
        <w:rPr>
          <w:lang w:eastAsia="zh-CN"/>
        </w:rPr>
        <w:t>T</w:t>
      </w:r>
      <w:r>
        <w:rPr>
          <w:rFonts w:hint="eastAsia"/>
          <w:lang w:eastAsia="zh-CN"/>
        </w:rPr>
        <w:t xml:space="preserve">he </w:t>
      </w:r>
      <w:r>
        <w:rPr>
          <w:lang w:eastAsia="zh-CN"/>
        </w:rPr>
        <w:t>other</w:t>
      </w:r>
      <w:r>
        <w:rPr>
          <w:rFonts w:hint="eastAsia"/>
          <w:lang w:eastAsia="zh-CN"/>
        </w:rPr>
        <w:t xml:space="preserve"> is for mobility. We do not do cross UE calibration. We only compare the single UE.</w:t>
      </w:r>
    </w:p>
    <w:p w:rsidR="005A0D69" w:rsidRDefault="005A0D69" w:rsidP="005A0D69">
      <w:pPr>
        <w:rPr>
          <w:lang w:eastAsia="zh-CN"/>
        </w:rPr>
      </w:pPr>
      <w:r>
        <w:rPr>
          <w:rFonts w:hint="eastAsia"/>
          <w:lang w:eastAsia="zh-CN"/>
        </w:rPr>
        <w:t xml:space="preserve">Huawei: Based on the </w:t>
      </w:r>
      <w:r>
        <w:rPr>
          <w:lang w:eastAsia="zh-CN"/>
        </w:rPr>
        <w:t>theoretical</w:t>
      </w:r>
      <w:r>
        <w:rPr>
          <w:rFonts w:hint="eastAsia"/>
          <w:lang w:eastAsia="zh-CN"/>
        </w:rPr>
        <w:t xml:space="preserve"> analysis, you have 12dB gain between rough and fine beams. If you use smaller number of antenna </w:t>
      </w:r>
      <w:r>
        <w:rPr>
          <w:lang w:eastAsia="zh-CN"/>
        </w:rPr>
        <w:t>elements</w:t>
      </w:r>
      <w:r>
        <w:rPr>
          <w:rFonts w:hint="eastAsia"/>
          <w:lang w:eastAsia="zh-CN"/>
        </w:rPr>
        <w:t xml:space="preserve">, how can you </w:t>
      </w:r>
      <w:r>
        <w:rPr>
          <w:lang w:eastAsia="zh-CN"/>
        </w:rPr>
        <w:t>fulfil</w:t>
      </w:r>
      <w:r>
        <w:rPr>
          <w:rFonts w:hint="eastAsia"/>
          <w:lang w:eastAsia="zh-CN"/>
        </w:rPr>
        <w:t xml:space="preserve"> 8dB difference.</w:t>
      </w:r>
    </w:p>
    <w:p w:rsidR="005A0D69" w:rsidRDefault="005A0D69" w:rsidP="005A0D69">
      <w:pPr>
        <w:rPr>
          <w:lang w:eastAsia="zh-CN"/>
        </w:rPr>
      </w:pPr>
      <w:r>
        <w:rPr>
          <w:rFonts w:hint="eastAsia"/>
          <w:lang w:eastAsia="zh-CN"/>
        </w:rPr>
        <w:tab/>
        <w:t>Mediatek: we do not consider pure power gain. If you use all antennas then the noise floor increases. We use SNR to derive gain between rough beam and fine beam. Maybe we can align the assumption for gain comparison.</w:t>
      </w:r>
    </w:p>
    <w:p w:rsidR="005A0D69" w:rsidRDefault="005A0D69" w:rsidP="005A0D69">
      <w:pPr>
        <w:rPr>
          <w:lang w:eastAsia="zh-CN"/>
        </w:rPr>
      </w:pPr>
      <w:r>
        <w:rPr>
          <w:rFonts w:hint="eastAsia"/>
          <w:lang w:eastAsia="zh-CN"/>
        </w:rPr>
        <w:tab/>
        <w:t xml:space="preserve">Huawei: </w:t>
      </w:r>
      <w:r>
        <w:rPr>
          <w:lang w:eastAsia="zh-CN"/>
        </w:rPr>
        <w:t>the</w:t>
      </w:r>
      <w:r>
        <w:rPr>
          <w:rFonts w:hint="eastAsia"/>
          <w:lang w:eastAsia="zh-CN"/>
        </w:rPr>
        <w:t xml:space="preserve"> different between rough beam and fine beam is based on SINR or RSRP?</w:t>
      </w:r>
    </w:p>
    <w:p w:rsidR="005A0D69" w:rsidRDefault="005A0D69" w:rsidP="005A0D69">
      <w:pPr>
        <w:rPr>
          <w:lang w:eastAsia="zh-CN"/>
        </w:rPr>
      </w:pPr>
      <w:r>
        <w:rPr>
          <w:rFonts w:hint="eastAsia"/>
          <w:lang w:eastAsia="zh-CN"/>
        </w:rPr>
        <w:t xml:space="preserve">Samsung: UE is forbiden to use 2 elements. All the N </w:t>
      </w:r>
      <w:r>
        <w:rPr>
          <w:lang w:eastAsia="zh-CN"/>
        </w:rPr>
        <w:t>should</w:t>
      </w:r>
      <w:r>
        <w:rPr>
          <w:rFonts w:hint="eastAsia"/>
          <w:lang w:eastAsia="zh-CN"/>
        </w:rPr>
        <w:t xml:space="preserve"> be equal to 1 or 2 if two </w:t>
      </w:r>
      <w:r>
        <w:rPr>
          <w:lang w:eastAsia="zh-CN"/>
        </w:rPr>
        <w:t>panels</w:t>
      </w:r>
      <w:r>
        <w:rPr>
          <w:rFonts w:hint="eastAsia"/>
          <w:lang w:eastAsia="zh-CN"/>
        </w:rPr>
        <w:t xml:space="preserve"> are used.</w:t>
      </w:r>
    </w:p>
    <w:p w:rsidR="005A0D69" w:rsidRDefault="005A0D69" w:rsidP="005A0D69">
      <w:pPr>
        <w:rPr>
          <w:lang w:eastAsia="zh-CN"/>
        </w:rPr>
      </w:pPr>
      <w:r>
        <w:rPr>
          <w:rFonts w:hint="eastAsia"/>
          <w:lang w:eastAsia="zh-CN"/>
        </w:rPr>
        <w:t xml:space="preserve">Qualcomm: Agree with Ericsson. How can you take out the antenna gain? You need have </w:t>
      </w:r>
      <w:r>
        <w:rPr>
          <w:lang w:eastAsia="zh-CN"/>
        </w:rPr>
        <w:t>accurate</w:t>
      </w:r>
      <w:r>
        <w:rPr>
          <w:rFonts w:hint="eastAsia"/>
          <w:lang w:eastAsia="zh-CN"/>
        </w:rPr>
        <w:t xml:space="preserve"> estimation of arrival direction, which is difficult.</w:t>
      </w:r>
    </w:p>
    <w:p w:rsidR="005A0D69" w:rsidRDefault="005A0D69" w:rsidP="005A0D69">
      <w:pPr>
        <w:rPr>
          <w:lang w:eastAsia="zh-CN"/>
        </w:rPr>
      </w:pPr>
      <w:r>
        <w:rPr>
          <w:rFonts w:hint="eastAsia"/>
          <w:lang w:eastAsia="zh-CN"/>
        </w:rPr>
        <w:tab/>
        <w:t xml:space="preserve">Mediatek: This can be done by UE </w:t>
      </w:r>
      <w:r>
        <w:rPr>
          <w:lang w:eastAsia="zh-CN"/>
        </w:rPr>
        <w:t>implementation</w:t>
      </w:r>
      <w:r>
        <w:rPr>
          <w:rFonts w:hint="eastAsia"/>
          <w:lang w:eastAsia="zh-CN"/>
        </w:rPr>
        <w:t>.</w:t>
      </w:r>
    </w:p>
    <w:p w:rsidR="005A0D69" w:rsidRPr="00F8676D" w:rsidRDefault="005A0D69" w:rsidP="005A0D69">
      <w:pPr>
        <w:rPr>
          <w:lang w:eastAsia="zh-CN"/>
        </w:rPr>
      </w:pPr>
    </w:p>
    <w:p w:rsidR="005A0D69" w:rsidRPr="00F8676D" w:rsidRDefault="005A0D69" w:rsidP="005A0D69">
      <w:pPr>
        <w:rPr>
          <w:lang w:eastAsia="zh-CN"/>
        </w:rPr>
      </w:pPr>
      <w:r w:rsidRPr="00F8676D">
        <w:rPr>
          <w:rFonts w:hint="eastAsia"/>
          <w:highlight w:val="green"/>
          <w:lang w:eastAsia="zh-CN"/>
        </w:rPr>
        <w:t>Agreement: In the reported RSRP, the antenna array gain is not compensated.</w:t>
      </w:r>
    </w:p>
    <w:p w:rsidR="005A0D69" w:rsidRPr="00F8676D" w:rsidRDefault="005A0D69" w:rsidP="005A0D69">
      <w:pPr>
        <w:rPr>
          <w:lang w:eastAsia="zh-CN"/>
        </w:rPr>
      </w:pPr>
      <w:r w:rsidRPr="00F8676D">
        <w:rPr>
          <w:rFonts w:hint="eastAsia"/>
          <w:highlight w:val="green"/>
          <w:lang w:eastAsia="zh-CN"/>
        </w:rPr>
        <w:t>Agreement: The gain difference between rough beam and fine beam will result in the same power difference in RSRP.</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83" w:name="_Toc5099960"/>
      <w:r>
        <w:lastRenderedPageBreak/>
        <w:t>6.11.2.1.3</w:t>
      </w:r>
      <w:r>
        <w:tab/>
        <w:t>Intra/inter-frequency RSRQ accuracy requirement for FR2 [NR_newRAT-Perf]</w:t>
      </w:r>
      <w:bookmarkEnd w:id="683"/>
    </w:p>
    <w:p w:rsidR="005A0D69" w:rsidRDefault="005A0D69" w:rsidP="005A0D69">
      <w:pPr>
        <w:pStyle w:val="Heading6"/>
      </w:pPr>
      <w:bookmarkStart w:id="684" w:name="_Toc5099961"/>
      <w:r>
        <w:t>6.11.2.1.4</w:t>
      </w:r>
      <w:r>
        <w:tab/>
        <w:t>Intra/inter-frequency SINR accuracy requirement for FR2 [NR_newRAT-Perf]</w:t>
      </w:r>
      <w:bookmarkEnd w:id="684"/>
    </w:p>
    <w:p w:rsidR="005A0D69" w:rsidRDefault="005A0D69" w:rsidP="005A0D69">
      <w:pPr>
        <w:pStyle w:val="Heading6"/>
      </w:pPr>
      <w:bookmarkStart w:id="685" w:name="_Toc5099962"/>
      <w:r>
        <w:t>6.11.2.1.5</w:t>
      </w:r>
      <w:r>
        <w:tab/>
        <w:t>SFTD accuracy requirement for FR2 [NR_newRAT-Perf]</w:t>
      </w:r>
      <w:bookmarkEnd w:id="685"/>
    </w:p>
    <w:p w:rsidR="005A0D69" w:rsidRDefault="005A0D69" w:rsidP="005A0D69">
      <w:pPr>
        <w:pStyle w:val="Heading5"/>
      </w:pPr>
      <w:bookmarkStart w:id="686" w:name="_Toc5099963"/>
      <w:r>
        <w:t>6.11.2.2</w:t>
      </w:r>
      <w:r>
        <w:tab/>
        <w:t>Finalization of L1-RSRP accuracy requirements [NR_newRAT-Perf]</w:t>
      </w:r>
      <w:bookmarkEnd w:id="686"/>
    </w:p>
    <w:p w:rsidR="005A0D69" w:rsidRDefault="005A0D69" w:rsidP="005A0D69">
      <w:pPr>
        <w:pStyle w:val="Topic"/>
      </w:pPr>
      <w:bookmarkStart w:id="687" w:name="_Toc5099964"/>
      <w:r>
        <w:rPr>
          <w:rFonts w:hint="eastAsia"/>
        </w:rPr>
        <w:t>Way forward</w:t>
      </w:r>
    </w:p>
    <w:p w:rsidR="005A0D69" w:rsidRPr="006645C3" w:rsidRDefault="00A41E08" w:rsidP="005A0D69">
      <w:pPr>
        <w:rPr>
          <w:i/>
          <w:lang w:val="fi-FI" w:eastAsia="zh-CN"/>
        </w:rPr>
      </w:pPr>
      <w:hyperlink r:id="rId1097" w:history="1">
        <w:r w:rsidR="005A0D69">
          <w:rPr>
            <w:rStyle w:val="Hyperlink"/>
            <w:rFonts w:ascii="Arial" w:hAnsi="Arial" w:cs="Arial"/>
            <w:lang w:eastAsia="zh-CN"/>
          </w:rPr>
          <w:t>R4-1904820</w:t>
        </w:r>
      </w:hyperlink>
      <w:r w:rsidR="005A0D69">
        <w:rPr>
          <w:b/>
        </w:rPr>
        <w:tab/>
        <w:t xml:space="preserve">Way forward on </w:t>
      </w:r>
      <w:r w:rsidR="005A0D69">
        <w:rPr>
          <w:rFonts w:hint="eastAsia"/>
          <w:b/>
          <w:lang w:eastAsia="zh-CN"/>
        </w:rPr>
        <w:t>L1-RSRP accuracy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sidRPr="006645C3">
        <w:rPr>
          <w:i/>
          <w:lang w:eastAsia="zh-CN"/>
        </w:rPr>
        <w:t>Ericsson, Nokia, CMCC</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Pr="00F4736C" w:rsidRDefault="005A0D69" w:rsidP="005A0D6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645C3">
        <w:rPr>
          <w:rFonts w:ascii="Arial" w:hAnsi="Arial" w:cs="Arial"/>
          <w:b/>
          <w:highlight w:val="green"/>
        </w:rPr>
        <w:t>Approved</w:t>
      </w:r>
      <w:r w:rsidRPr="006645C3">
        <w:rPr>
          <w:rFonts w:ascii="Arial" w:hAnsi="Arial" w:cs="Arial"/>
          <w:b/>
          <w:highlight w:val="green"/>
        </w:rPr>
        <w:br/>
      </w:r>
      <w:r w:rsidRPr="006645C3">
        <w:rPr>
          <w:rFonts w:ascii="Arial" w:hAnsi="Arial" w:cs="Arial"/>
          <w:b/>
          <w:highlight w:val="green"/>
        </w:rPr>
        <w:br/>
      </w:r>
    </w:p>
    <w:p w:rsidR="005A0D69" w:rsidRDefault="005A0D69" w:rsidP="005A0D69">
      <w:pPr>
        <w:pStyle w:val="Topic"/>
      </w:pPr>
      <w:r>
        <w:rPr>
          <w:rFonts w:hint="eastAsia"/>
        </w:rPr>
        <w:t>Summary of simulation results</w:t>
      </w:r>
    </w:p>
    <w:p w:rsidR="005A0D69" w:rsidRDefault="00A41E08" w:rsidP="005A0D69">
      <w:pPr>
        <w:rPr>
          <w:i/>
          <w:lang w:eastAsia="zh-CN"/>
        </w:rPr>
      </w:pPr>
      <w:hyperlink r:id="rId1098" w:history="1">
        <w:r w:rsidR="005A0D69">
          <w:rPr>
            <w:rStyle w:val="Hyperlink"/>
            <w:rFonts w:ascii="Arial" w:hAnsi="Arial" w:cs="Arial"/>
            <w:lang w:eastAsia="zh-CN"/>
          </w:rPr>
          <w:t>R4-1904760</w:t>
        </w:r>
      </w:hyperlink>
      <w:r w:rsidR="005A0D69">
        <w:rPr>
          <w:b/>
        </w:rPr>
        <w:tab/>
      </w:r>
      <w:r w:rsidR="005A0D69">
        <w:rPr>
          <w:rFonts w:hint="eastAsia"/>
          <w:b/>
          <w:lang w:eastAsia="zh-CN"/>
        </w:rPr>
        <w:t>Simulation summary of L1-RSRP accuracy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 xml:space="preserve">Qualcomm: some companies provide </w:t>
      </w:r>
      <w:r>
        <w:rPr>
          <w:lang w:eastAsia="zh-CN"/>
        </w:rPr>
        <w:t>the</w:t>
      </w:r>
      <w:r>
        <w:rPr>
          <w:rFonts w:hint="eastAsia"/>
          <w:lang w:eastAsia="zh-CN"/>
        </w:rPr>
        <w:t xml:space="preserve"> results with margin but others provide results </w:t>
      </w:r>
      <w:r>
        <w:rPr>
          <w:lang w:eastAsia="zh-CN"/>
        </w:rPr>
        <w:t>without</w:t>
      </w:r>
      <w:r>
        <w:rPr>
          <w:rFonts w:hint="eastAsia"/>
          <w:lang w:eastAsia="zh-CN"/>
        </w:rPr>
        <w:t xml:space="preserve"> margin.</w:t>
      </w:r>
    </w:p>
    <w:p w:rsidR="005A0D69" w:rsidRDefault="005A0D69" w:rsidP="005A0D69">
      <w:pPr>
        <w:rPr>
          <w:lang w:eastAsia="zh-CN"/>
        </w:rPr>
      </w:pPr>
      <w:r>
        <w:rPr>
          <w:rFonts w:hint="eastAsia"/>
          <w:lang w:eastAsia="zh-CN"/>
        </w:rPr>
        <w:tab/>
        <w:t xml:space="preserve">Ericsson: Ericsson results are alignment results. </w:t>
      </w:r>
    </w:p>
    <w:p w:rsidR="005A0D69" w:rsidRDefault="005A0D69" w:rsidP="005A0D69">
      <w:pPr>
        <w:rPr>
          <w:lang w:eastAsia="zh-CN"/>
        </w:rPr>
      </w:pPr>
      <w:r>
        <w:rPr>
          <w:rFonts w:hint="eastAsia"/>
          <w:lang w:eastAsia="zh-CN"/>
        </w:rPr>
        <w:tab/>
        <w:t>Intel: Intel results we do not consider RF margin.</w:t>
      </w:r>
    </w:p>
    <w:p w:rsidR="005A0D69" w:rsidRDefault="005A0D69" w:rsidP="005A0D69">
      <w:pPr>
        <w:rPr>
          <w:lang w:eastAsia="zh-CN"/>
        </w:rPr>
      </w:pPr>
      <w:r>
        <w:rPr>
          <w:rFonts w:hint="eastAsia"/>
          <w:lang w:eastAsia="zh-CN"/>
        </w:rPr>
        <w:tab/>
        <w:t>Huawei: our results do not include the margin but our proposal include.</w:t>
      </w:r>
    </w:p>
    <w:p w:rsidR="005A0D69" w:rsidRDefault="005A0D69" w:rsidP="005A0D69">
      <w:pPr>
        <w:rPr>
          <w:lang w:eastAsia="zh-CN"/>
        </w:rPr>
      </w:pPr>
      <w:r>
        <w:rPr>
          <w:rFonts w:hint="eastAsia"/>
          <w:lang w:eastAsia="zh-CN"/>
        </w:rPr>
        <w:tab/>
        <w:t>Nokia: Ours are alignment results.</w:t>
      </w:r>
    </w:p>
    <w:p w:rsidR="005A0D69" w:rsidRDefault="005A0D69" w:rsidP="005A0D69">
      <w:pPr>
        <w:rPr>
          <w:lang w:eastAsia="zh-CN"/>
        </w:rPr>
      </w:pPr>
      <w:r>
        <w:rPr>
          <w:rFonts w:hint="eastAsia"/>
          <w:lang w:eastAsia="zh-CN"/>
        </w:rPr>
        <w:t xml:space="preserve">Intel: we need capture the results for </w:t>
      </w:r>
      <w:r>
        <w:rPr>
          <w:lang w:eastAsia="zh-CN"/>
        </w:rPr>
        <w:t>relative</w:t>
      </w:r>
      <w:r>
        <w:rPr>
          <w:rFonts w:hint="eastAsia"/>
          <w:lang w:eastAsia="zh-CN"/>
        </w:rPr>
        <w:t>.</w:t>
      </w:r>
    </w:p>
    <w:p w:rsidR="005A0D69" w:rsidRDefault="005A0D69" w:rsidP="005A0D69">
      <w:pPr>
        <w:rPr>
          <w:lang w:eastAsia="zh-CN"/>
        </w:rPr>
      </w:pPr>
      <w:r>
        <w:rPr>
          <w:rFonts w:hint="eastAsia"/>
          <w:lang w:eastAsia="zh-CN"/>
        </w:rPr>
        <w:tab/>
        <w:t xml:space="preserve">Ericsson: do you mean to capture </w:t>
      </w:r>
      <w:r>
        <w:rPr>
          <w:lang w:eastAsia="zh-CN"/>
        </w:rPr>
        <w:t>the</w:t>
      </w:r>
      <w:r>
        <w:rPr>
          <w:rFonts w:hint="eastAsia"/>
          <w:lang w:eastAsia="zh-CN"/>
        </w:rPr>
        <w:t xml:space="preserve"> </w:t>
      </w:r>
      <w:r>
        <w:rPr>
          <w:lang w:eastAsia="zh-CN"/>
        </w:rPr>
        <w:t>requirement</w:t>
      </w:r>
      <w:r>
        <w:rPr>
          <w:rFonts w:hint="eastAsia"/>
          <w:lang w:eastAsia="zh-CN"/>
        </w:rPr>
        <w:t xml:space="preserve"> proposals? Based on the results we discuss the final requirements.</w:t>
      </w:r>
    </w:p>
    <w:p w:rsidR="005A0D69" w:rsidRDefault="005A0D69" w:rsidP="005A0D69">
      <w:pPr>
        <w:rPr>
          <w:lang w:eastAsia="zh-CN"/>
        </w:rPr>
      </w:pPr>
      <w:r>
        <w:rPr>
          <w:rFonts w:hint="eastAsia"/>
          <w:lang w:eastAsia="zh-CN"/>
        </w:rPr>
        <w:t xml:space="preserve">CMCC: For L1-RSRP, the bandwidth could be very flexible. Bandwith </w:t>
      </w:r>
      <w:r>
        <w:rPr>
          <w:lang w:eastAsia="zh-CN"/>
        </w:rPr>
        <w:t>would</w:t>
      </w:r>
      <w:r>
        <w:rPr>
          <w:rFonts w:hint="eastAsia"/>
          <w:lang w:eastAsia="zh-CN"/>
        </w:rPr>
        <w:t xml:space="preserve"> be larger than 96PRB and we provide the results for lager bandiwth.</w:t>
      </w:r>
    </w:p>
    <w:p w:rsidR="005A0D69" w:rsidRDefault="005A0D69" w:rsidP="005A0D69">
      <w:pPr>
        <w:rPr>
          <w:lang w:eastAsia="zh-CN"/>
        </w:rPr>
      </w:pPr>
      <w:r>
        <w:rPr>
          <w:rFonts w:hint="eastAsia"/>
          <w:lang w:eastAsia="zh-CN"/>
        </w:rPr>
        <w:tab/>
        <w:t>Ericsson: the simulation assumptions, 24 and 96 PRB are there.</w:t>
      </w: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r>
        <w:lastRenderedPageBreak/>
        <w:t>6.11.2.2.1</w:t>
      </w:r>
      <w:r>
        <w:tab/>
        <w:t>L1-RSRP accuracy for FR1 [NR_newRAT-Perf]</w:t>
      </w:r>
      <w:bookmarkEnd w:id="687"/>
    </w:p>
    <w:p w:rsidR="005A0D69" w:rsidRDefault="00A41E08" w:rsidP="005A0D69">
      <w:pPr>
        <w:rPr>
          <w:i/>
        </w:rPr>
      </w:pPr>
      <w:hyperlink r:id="rId1099" w:history="1">
        <w:r w:rsidR="005A0D69">
          <w:rPr>
            <w:rStyle w:val="Hyperlink"/>
            <w:rFonts w:ascii="Arial" w:hAnsi="Arial" w:cs="Arial"/>
          </w:rPr>
          <w:t>R4-1903402</w:t>
        </w:r>
      </w:hyperlink>
      <w:r w:rsidR="005A0D69">
        <w:rPr>
          <w:b/>
        </w:rPr>
        <w:tab/>
        <w:t>Discussion about L1-RSRP measurement accuracy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074E79" w:rsidRDefault="005A0D69" w:rsidP="005A0D69">
      <w:r w:rsidRPr="00074E79">
        <w:t xml:space="preserve">In this contribution, the following conclusion can be drawn: </w:t>
      </w:r>
    </w:p>
    <w:p w:rsidR="005A0D69" w:rsidRPr="00074E79" w:rsidRDefault="005A0D69" w:rsidP="005A0D69">
      <w:r w:rsidRPr="00074E79">
        <w:rPr>
          <w:b/>
        </w:rPr>
        <w:t>Proposal 1: accuracy improvement is less than 1dB when 24PRB increases 96 PRB, there is no need to define measurement accuracy for different bandwidth. Only define the measurement requirement for 24RB.</w:t>
      </w:r>
    </w:p>
    <w:p w:rsidR="005A0D69" w:rsidRPr="00074E79" w:rsidRDefault="005A0D69" w:rsidP="005A0D69">
      <w:pPr>
        <w:rPr>
          <w:b/>
        </w:rPr>
      </w:pPr>
      <w:r w:rsidRPr="00074E79">
        <w:rPr>
          <w:b/>
        </w:rPr>
        <w:t>Proposal 2: For FR1, the SSB/CSI-RS with D=3 L1-RSRP absolute measurement accuracy for beam reporting based on one sample measurement is 5.2dB when SNR= -3dB for AWGN channel.</w:t>
      </w:r>
    </w:p>
    <w:p w:rsidR="005A0D69" w:rsidRPr="00074E79" w:rsidRDefault="005A0D69" w:rsidP="005A0D69">
      <w:pPr>
        <w:rPr>
          <w:b/>
        </w:rPr>
      </w:pPr>
      <w:r w:rsidRPr="00074E79">
        <w:rPr>
          <w:b/>
        </w:rPr>
        <w:t>Proposal 3: For FR1, the SSB/CSI-RS with D=3 L1-RSRP relative accuracy is 3.5dB at SNR= -3dB for AWGN channel.</w:t>
      </w:r>
    </w:p>
    <w:p w:rsidR="005A0D69" w:rsidRPr="00074E79" w:rsidRDefault="005A0D69" w:rsidP="005A0D69">
      <w:pPr>
        <w:rPr>
          <w:b/>
        </w:rPr>
      </w:pPr>
      <w:r w:rsidRPr="00074E79">
        <w:rPr>
          <w:b/>
        </w:rPr>
        <w:t>Proposal 4: For FR2, L1-RSRP absolute accuracy should be at least 7dB at SNR=-3dB.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00" w:history="1">
        <w:r w:rsidR="005A0D69">
          <w:rPr>
            <w:rStyle w:val="Hyperlink"/>
            <w:rFonts w:ascii="Arial" w:hAnsi="Arial" w:cs="Arial"/>
          </w:rPr>
          <w:t>R4-1903768</w:t>
        </w:r>
      </w:hyperlink>
      <w:r w:rsidR="005A0D69">
        <w:rPr>
          <w:b/>
        </w:rPr>
        <w:tab/>
        <w:t>Further discussion on L1-RSRP accuracy</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paper we provided our views on how to define accuracy requirements for L1-RSRP measurement.</w:t>
      </w:r>
    </w:p>
    <w:p w:rsidR="005A0D69" w:rsidRPr="00074E79" w:rsidRDefault="005A0D69" w:rsidP="005A0D69">
      <w:pPr>
        <w:rPr>
          <w:b/>
        </w:rPr>
      </w:pPr>
      <w:r w:rsidRPr="00074E79">
        <w:rPr>
          <w:b/>
        </w:rPr>
        <w:t>Proposal 1: For SSB based L1-RSRP measurement,</w:t>
      </w:r>
    </w:p>
    <w:p w:rsidR="005A0D69" w:rsidRPr="00074E79" w:rsidRDefault="005A0D69" w:rsidP="005A0D69">
      <w:pPr>
        <w:rPr>
          <w:b/>
        </w:rPr>
      </w:pPr>
      <w:r w:rsidRPr="00074E79">
        <w:rPr>
          <w:b/>
        </w:rPr>
        <w:t>-</w:t>
      </w:r>
      <w:r w:rsidRPr="00074E79">
        <w:rPr>
          <w:b/>
        </w:rPr>
        <w:tab/>
        <w:t>In FR1, the absolute accuracy is 5dB, the relative accuracy is 3dB</w:t>
      </w:r>
    </w:p>
    <w:p w:rsidR="005A0D69" w:rsidRPr="00074E79" w:rsidRDefault="005A0D69" w:rsidP="005A0D69">
      <w:pPr>
        <w:rPr>
          <w:b/>
        </w:rPr>
      </w:pPr>
      <w:r w:rsidRPr="00074E79">
        <w:rPr>
          <w:b/>
        </w:rPr>
        <w:t>-</w:t>
      </w:r>
      <w:r w:rsidRPr="00074E79">
        <w:rPr>
          <w:b/>
        </w:rPr>
        <w:tab/>
        <w:t>In FR2, the absolute accuracy is 6dB, the relative accuracy is 5dB</w:t>
      </w:r>
    </w:p>
    <w:p w:rsidR="005A0D69" w:rsidRPr="00074E79" w:rsidRDefault="005A0D69" w:rsidP="005A0D69">
      <w:pPr>
        <w:rPr>
          <w:b/>
        </w:rPr>
      </w:pPr>
      <w:r w:rsidRPr="00074E79">
        <w:rPr>
          <w:rFonts w:hint="eastAsia"/>
          <w:b/>
        </w:rPr>
        <w:t>Proposal 2: For CSI-RS based L1-RSRP measurement with 24</w:t>
      </w:r>
      <w:r w:rsidRPr="00074E79">
        <w:rPr>
          <w:b/>
        </w:rPr>
        <w:t>≤</w:t>
      </w:r>
      <w:r w:rsidRPr="00074E79">
        <w:rPr>
          <w:rFonts w:hint="eastAsia"/>
          <w:b/>
        </w:rPr>
        <w:t>CSI-RS BW&lt;48,</w:t>
      </w:r>
    </w:p>
    <w:p w:rsidR="005A0D69" w:rsidRPr="00074E79" w:rsidRDefault="005A0D69" w:rsidP="005A0D69">
      <w:pPr>
        <w:rPr>
          <w:b/>
        </w:rPr>
      </w:pPr>
      <w:r w:rsidRPr="00074E79">
        <w:rPr>
          <w:b/>
        </w:rPr>
        <w:t>-</w:t>
      </w:r>
      <w:r w:rsidRPr="00074E79">
        <w:rPr>
          <w:b/>
        </w:rPr>
        <w:tab/>
        <w:t>In FR1, the absolute accuracy is 6dB, the relative accuracy is 3dB</w:t>
      </w:r>
    </w:p>
    <w:p w:rsidR="005A0D69" w:rsidRPr="00074E79" w:rsidRDefault="005A0D69" w:rsidP="005A0D69">
      <w:pPr>
        <w:rPr>
          <w:b/>
        </w:rPr>
      </w:pPr>
      <w:r w:rsidRPr="00074E79">
        <w:rPr>
          <w:b/>
        </w:rPr>
        <w:t>-</w:t>
      </w:r>
      <w:r w:rsidRPr="00074E79">
        <w:rPr>
          <w:b/>
        </w:rPr>
        <w:tab/>
        <w:t>In FR2, the absolute accuracy is 8dB, the relative accuracy is 6dB</w:t>
      </w:r>
    </w:p>
    <w:p w:rsidR="005A0D69" w:rsidRPr="00074E79" w:rsidRDefault="005A0D69" w:rsidP="005A0D69">
      <w:pPr>
        <w:rPr>
          <w:b/>
        </w:rPr>
      </w:pPr>
      <w:r w:rsidRPr="00074E79">
        <w:rPr>
          <w:rFonts w:hint="eastAsia"/>
          <w:b/>
        </w:rPr>
        <w:t>Proposal 3: For CSI-RS based L1-RSRP measurement with CSI-RS BW</w:t>
      </w:r>
      <w:r w:rsidRPr="00074E79">
        <w:rPr>
          <w:b/>
        </w:rPr>
        <w:t>≥</w:t>
      </w:r>
      <w:r w:rsidRPr="00074E79">
        <w:rPr>
          <w:rFonts w:hint="eastAsia"/>
          <w:b/>
        </w:rPr>
        <w:t>48,</w:t>
      </w:r>
    </w:p>
    <w:p w:rsidR="005A0D69" w:rsidRPr="00074E79" w:rsidRDefault="005A0D69" w:rsidP="005A0D69">
      <w:pPr>
        <w:rPr>
          <w:b/>
        </w:rPr>
      </w:pPr>
      <w:r w:rsidRPr="00074E79">
        <w:rPr>
          <w:b/>
        </w:rPr>
        <w:t>-</w:t>
      </w:r>
      <w:r w:rsidRPr="00074E79">
        <w:rPr>
          <w:b/>
        </w:rPr>
        <w:tab/>
        <w:t>In FR1, the absolute accuracy is 5dB, the relative accuracy is 2dB</w:t>
      </w:r>
    </w:p>
    <w:p w:rsidR="005A0D69" w:rsidRPr="00074E79" w:rsidRDefault="005A0D69" w:rsidP="005A0D69">
      <w:r w:rsidRPr="00074E79">
        <w:rPr>
          <w:b/>
        </w:rPr>
        <w:t>-</w:t>
      </w:r>
      <w:r w:rsidRPr="00074E79">
        <w:rPr>
          <w:b/>
        </w:rPr>
        <w:tab/>
        <w:t>In FR2, the absolute accuracy is 7dB, the relative accuracy is 5dB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01" w:history="1">
        <w:r w:rsidR="005A0D69">
          <w:rPr>
            <w:rStyle w:val="Hyperlink"/>
            <w:rFonts w:ascii="Arial" w:hAnsi="Arial" w:cs="Arial"/>
          </w:rPr>
          <w:t>R4-1903921</w:t>
        </w:r>
      </w:hyperlink>
      <w:r w:rsidR="005A0D69">
        <w:rPr>
          <w:b/>
        </w:rPr>
        <w:tab/>
        <w:t>CSI-RS and SSB L1-RSRP accuracy requirements</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Pr>
        <w:rPr>
          <w:lang w:eastAsia="zh-CN"/>
        </w:rPr>
      </w:pPr>
      <w:r>
        <w:t>Discussion related to measurement accuracy requirements for SSB based and CSI-RS based L1-RSRP measurement.</w:t>
      </w:r>
    </w:p>
    <w:p w:rsidR="005A0D69" w:rsidRDefault="005A0D69" w:rsidP="005A0D69">
      <w:r>
        <w:t>In this paper we have discussed the UE L1-RSRP CSI-RS and SSB based measurement accuracy requirements. Additionally, we propose the UE measurement accuracy requirements of CSI-RS and SSB based L1-RSRP.</w:t>
      </w:r>
    </w:p>
    <w:p w:rsidR="005A0D69" w:rsidRDefault="005A0D69" w:rsidP="005A0D69">
      <w:r>
        <w:t>We propose following:</w:t>
      </w:r>
    </w:p>
    <w:p w:rsidR="005A0D69" w:rsidRPr="00D903B0" w:rsidRDefault="005A0D69" w:rsidP="005A0D69">
      <w:pPr>
        <w:rPr>
          <w:u w:val="single"/>
        </w:rPr>
      </w:pPr>
      <w:r w:rsidRPr="00D903B0">
        <w:rPr>
          <w:u w:val="single"/>
        </w:rPr>
        <w:t>CSI-RS L1-RSRP:</w:t>
      </w:r>
    </w:p>
    <w:p w:rsidR="005A0D69" w:rsidRDefault="005A0D69" w:rsidP="00CF1846">
      <w:pPr>
        <w:pStyle w:val="RAN4proposal"/>
        <w:numPr>
          <w:ilvl w:val="0"/>
          <w:numId w:val="37"/>
        </w:numPr>
      </w:pPr>
      <w:r>
        <w:t xml:space="preserve">Measurement accuracy for CSI-RS based L1-RSRP is </w:t>
      </w:r>
      <w:r w:rsidRPr="00074E79">
        <w:rPr>
          <w:rFonts w:eastAsia="Calibri"/>
          <w:szCs w:val="20"/>
        </w:rPr>
        <w:t>±1,1 dB plus UE margin</w:t>
      </w:r>
      <w:r w:rsidRPr="0008612A">
        <w:t>.</w:t>
      </w:r>
    </w:p>
    <w:p w:rsidR="005A0D69" w:rsidRPr="002C3D39" w:rsidRDefault="005A0D69" w:rsidP="00CF1846">
      <w:pPr>
        <w:pStyle w:val="RAN4proposal"/>
        <w:numPr>
          <w:ilvl w:val="0"/>
          <w:numId w:val="37"/>
        </w:numPr>
      </w:pPr>
      <w:r>
        <w:t xml:space="preserve">Relative measurement accuracy for CSI-RS based L1-RSRP is </w:t>
      </w:r>
      <w:r w:rsidRPr="00D903B0">
        <w:rPr>
          <w:rFonts w:eastAsia="Calibri"/>
          <w:szCs w:val="20"/>
        </w:rPr>
        <w:t>±1,1 dB in FR1 including UE margin.</w:t>
      </w:r>
    </w:p>
    <w:p w:rsidR="005A0D69" w:rsidRDefault="005A0D69" w:rsidP="00CF1846">
      <w:pPr>
        <w:pStyle w:val="RAN4proposal"/>
        <w:numPr>
          <w:ilvl w:val="0"/>
          <w:numId w:val="37"/>
        </w:numPr>
      </w:pPr>
      <w:r>
        <w:t xml:space="preserve">Relative measurement accuracy for CSI-RS based L1-RSRP is </w:t>
      </w:r>
      <w:r w:rsidRPr="00D903B0">
        <w:rPr>
          <w:rFonts w:eastAsia="Calibri"/>
          <w:szCs w:val="20"/>
        </w:rPr>
        <w:t>±1,1 dB in FR2 including UE margin</w:t>
      </w:r>
      <w:r w:rsidRPr="0008612A">
        <w:t>.</w:t>
      </w:r>
    </w:p>
    <w:p w:rsidR="005A0D69" w:rsidRPr="002C3D39" w:rsidRDefault="005A0D69" w:rsidP="00CF1846">
      <w:pPr>
        <w:pStyle w:val="RAN4proposal"/>
        <w:numPr>
          <w:ilvl w:val="0"/>
          <w:numId w:val="37"/>
        </w:numPr>
      </w:pPr>
      <w:r>
        <w:t xml:space="preserve">Absolute measurement accuracy for CSI-RS based L1-RSRP is </w:t>
      </w:r>
      <w:r w:rsidRPr="00D903B0">
        <w:rPr>
          <w:rFonts w:eastAsia="Calibri"/>
          <w:szCs w:val="20"/>
        </w:rPr>
        <w:t>±3,6 dB in FR1 including UE margin.</w:t>
      </w:r>
    </w:p>
    <w:p w:rsidR="005A0D69" w:rsidRDefault="005A0D69" w:rsidP="00CF1846">
      <w:pPr>
        <w:pStyle w:val="RAN4proposal"/>
        <w:numPr>
          <w:ilvl w:val="0"/>
          <w:numId w:val="37"/>
        </w:numPr>
      </w:pPr>
      <w:r>
        <w:t xml:space="preserve">Absolute measurement accuracy for CSI-RS based L1-RSRP is </w:t>
      </w:r>
      <w:r w:rsidRPr="00D903B0">
        <w:rPr>
          <w:rFonts w:eastAsia="Calibri"/>
          <w:szCs w:val="20"/>
        </w:rPr>
        <w:t>±3,6 dB in FR2 including UE margin</w:t>
      </w:r>
      <w:r w:rsidRPr="0008612A">
        <w:t>.</w:t>
      </w:r>
    </w:p>
    <w:p w:rsidR="005A0D69" w:rsidRPr="00D903B0" w:rsidRDefault="005A0D69" w:rsidP="005A0D69">
      <w:pPr>
        <w:rPr>
          <w:u w:val="single"/>
        </w:rPr>
      </w:pPr>
      <w:r w:rsidRPr="00D903B0">
        <w:rPr>
          <w:u w:val="single"/>
        </w:rPr>
        <w:t>SSB L1-RSRP:</w:t>
      </w:r>
    </w:p>
    <w:p w:rsidR="005A0D69" w:rsidRDefault="005A0D69" w:rsidP="00CF1846">
      <w:pPr>
        <w:pStyle w:val="RAN4proposal"/>
        <w:numPr>
          <w:ilvl w:val="0"/>
          <w:numId w:val="37"/>
        </w:numPr>
      </w:pPr>
      <w:r>
        <w:t xml:space="preserve">Measurement accuracy for SSB based L1-RSRP is </w:t>
      </w:r>
      <w:r w:rsidRPr="00D903B0">
        <w:rPr>
          <w:rFonts w:eastAsia="Calibri"/>
          <w:szCs w:val="20"/>
        </w:rPr>
        <w:t>±1,6 dB plus UE margin</w:t>
      </w:r>
      <w:r w:rsidRPr="0008612A">
        <w:t>.</w:t>
      </w:r>
    </w:p>
    <w:p w:rsidR="005A0D69" w:rsidRPr="002C3D39" w:rsidRDefault="005A0D69" w:rsidP="00CF1846">
      <w:pPr>
        <w:pStyle w:val="RAN4proposal"/>
        <w:numPr>
          <w:ilvl w:val="0"/>
          <w:numId w:val="37"/>
        </w:numPr>
      </w:pPr>
      <w:r>
        <w:t xml:space="preserve">Relative measurement accuracy for SSB based L1-RSRP is </w:t>
      </w:r>
      <w:r w:rsidRPr="00D903B0">
        <w:rPr>
          <w:rFonts w:eastAsia="Calibri"/>
          <w:szCs w:val="20"/>
        </w:rPr>
        <w:t>±4,1 dB in FR1 including UE margin.</w:t>
      </w:r>
    </w:p>
    <w:p w:rsidR="005A0D69" w:rsidRDefault="005A0D69" w:rsidP="00CF1846">
      <w:pPr>
        <w:pStyle w:val="RAN4proposal"/>
        <w:numPr>
          <w:ilvl w:val="0"/>
          <w:numId w:val="37"/>
        </w:numPr>
      </w:pPr>
      <w:r>
        <w:t xml:space="preserve">Relative measurement accuracy for SSB based L1-RSRP is </w:t>
      </w:r>
      <w:r w:rsidRPr="00D903B0">
        <w:rPr>
          <w:rFonts w:eastAsia="Calibri"/>
          <w:szCs w:val="20"/>
        </w:rPr>
        <w:t>±4,1 dB in FR2 including UE margin</w:t>
      </w:r>
      <w:r w:rsidRPr="0008612A">
        <w:t>.</w:t>
      </w:r>
    </w:p>
    <w:p w:rsidR="005A0D69" w:rsidRPr="002C3D39" w:rsidRDefault="005A0D69" w:rsidP="00CF1846">
      <w:pPr>
        <w:pStyle w:val="RAN4proposal"/>
        <w:numPr>
          <w:ilvl w:val="0"/>
          <w:numId w:val="37"/>
        </w:numPr>
      </w:pPr>
      <w:r>
        <w:t xml:space="preserve">Absolute measurement accuracy for SSB based L1-RSRP is </w:t>
      </w:r>
      <w:r w:rsidRPr="00D903B0">
        <w:rPr>
          <w:rFonts w:eastAsia="Calibri"/>
          <w:szCs w:val="20"/>
        </w:rPr>
        <w:t>±4,1 dB in FR1 including UE margin.</w:t>
      </w:r>
    </w:p>
    <w:p w:rsidR="005A0D69" w:rsidRDefault="005A0D69" w:rsidP="00CF1846">
      <w:pPr>
        <w:pStyle w:val="RAN4proposal"/>
        <w:numPr>
          <w:ilvl w:val="0"/>
          <w:numId w:val="37"/>
        </w:numPr>
      </w:pPr>
      <w:r>
        <w:t xml:space="preserve">Absolute measurement accuracy for SSB based L1-RSRP is </w:t>
      </w:r>
      <w:r w:rsidRPr="00D903B0">
        <w:rPr>
          <w:rFonts w:eastAsia="Calibri"/>
          <w:szCs w:val="20"/>
        </w:rPr>
        <w:t>±4,1 dB in FR2 including UE margin</w:t>
      </w:r>
      <w:r w:rsidRPr="0008612A">
        <w: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02" w:history="1">
        <w:r w:rsidR="005A0D69">
          <w:rPr>
            <w:rStyle w:val="Hyperlink"/>
            <w:rFonts w:ascii="Arial" w:hAnsi="Arial" w:cs="Arial"/>
          </w:rPr>
          <w:t>R4-1903919</w:t>
        </w:r>
      </w:hyperlink>
      <w:r w:rsidR="005A0D69">
        <w:rPr>
          <w:b/>
        </w:rPr>
        <w:tab/>
        <w:t>Updated simulation results for L1-RSRP accuracy measurements for FR1</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New simulation results for L1-RSRP accuracy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03" w:history="1">
        <w:r w:rsidR="005A0D69">
          <w:rPr>
            <w:rStyle w:val="Hyperlink"/>
            <w:rFonts w:ascii="Arial" w:hAnsi="Arial" w:cs="Arial"/>
          </w:rPr>
          <w:t>R4-1903441</w:t>
        </w:r>
      </w:hyperlink>
      <w:r w:rsidR="005A0D69">
        <w:rPr>
          <w:b/>
        </w:rPr>
        <w:tab/>
        <w:t>Discussion on L1-RSRP measurement accuracy</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Pr="00074E79" w:rsidRDefault="005A0D69" w:rsidP="005A0D69">
      <w:r w:rsidRPr="00074E79">
        <w:rPr>
          <w:rFonts w:hint="eastAsia"/>
        </w:rPr>
        <w:t>T</w:t>
      </w:r>
      <w:r w:rsidRPr="00074E79">
        <w:t>his contribution</w:t>
      </w:r>
      <w:r w:rsidRPr="00074E79">
        <w:rPr>
          <w:rFonts w:hint="eastAsia"/>
        </w:rPr>
        <w:t xml:space="preserve"> provides discussion on L1-RSRP accuracy. The proposals are:</w:t>
      </w:r>
    </w:p>
    <w:p w:rsidR="005A0D69" w:rsidRPr="00074E79" w:rsidRDefault="005A0D69" w:rsidP="005A0D69">
      <w:pPr>
        <w:rPr>
          <w:b/>
        </w:rPr>
      </w:pPr>
      <w:r w:rsidRPr="00074E79">
        <w:rPr>
          <w:b/>
        </w:rPr>
        <w:t>O</w:t>
      </w:r>
      <w:r w:rsidRPr="00074E79">
        <w:rPr>
          <w:rFonts w:hint="eastAsia"/>
          <w:b/>
        </w:rPr>
        <w:t>bservation 1: there is at least 2 dB measurement performance gap between small bandwidth and large bandwidth.</w:t>
      </w:r>
    </w:p>
    <w:p w:rsidR="005A0D69" w:rsidRPr="00074E79" w:rsidRDefault="005A0D69" w:rsidP="005A0D69">
      <w:pPr>
        <w:rPr>
          <w:b/>
        </w:rPr>
      </w:pPr>
      <w:r w:rsidRPr="00074E79">
        <w:rPr>
          <w:b/>
        </w:rPr>
        <w:lastRenderedPageBreak/>
        <w:t>O</w:t>
      </w:r>
      <w:r w:rsidRPr="00074E79">
        <w:rPr>
          <w:rFonts w:hint="eastAsia"/>
          <w:b/>
        </w:rPr>
        <w:t xml:space="preserve">bservation 2: since different bandwidth results in different measurement performance. </w:t>
      </w:r>
      <w:r w:rsidRPr="00074E79">
        <w:rPr>
          <w:b/>
        </w:rPr>
        <w:t>I</w:t>
      </w:r>
      <w:r w:rsidRPr="00074E79">
        <w:rPr>
          <w:rFonts w:hint="eastAsia"/>
          <w:b/>
        </w:rPr>
        <w:t xml:space="preserve">t is </w:t>
      </w:r>
      <w:r w:rsidRPr="00074E79">
        <w:rPr>
          <w:b/>
        </w:rPr>
        <w:t>difficult</w:t>
      </w:r>
      <w:r w:rsidRPr="00074E79">
        <w:rPr>
          <w:rFonts w:hint="eastAsia"/>
          <w:b/>
        </w:rPr>
        <w:t xml:space="preserve"> to specify the CSI-RS based L1-RSRP measurement accuracy only based on one CSI-RS bandwidth.</w:t>
      </w:r>
    </w:p>
    <w:p w:rsidR="005A0D69" w:rsidRPr="00074E79" w:rsidRDefault="005A0D69" w:rsidP="005A0D69">
      <w:pPr>
        <w:rPr>
          <w:b/>
        </w:rPr>
      </w:pPr>
      <w:r w:rsidRPr="00074E79">
        <w:rPr>
          <w:b/>
        </w:rPr>
        <w:t>P</w:t>
      </w:r>
      <w:r w:rsidRPr="00074E79">
        <w:rPr>
          <w:rFonts w:hint="eastAsia"/>
          <w:b/>
        </w:rPr>
        <w:t>roposal 1: it is proposed to specify two sets of accuracy requirements for CSI-RS based L1-RSRP target for different measurement bandwidth range.</w:t>
      </w:r>
    </w:p>
    <w:p w:rsidR="005A0D69" w:rsidRPr="00074E79" w:rsidRDefault="005A0D69" w:rsidP="005A0D69">
      <w:pPr>
        <w:rPr>
          <w:b/>
        </w:rPr>
      </w:pPr>
      <w:r w:rsidRPr="00074E79">
        <w:rPr>
          <w:b/>
        </w:rPr>
        <w:t>P</w:t>
      </w:r>
      <w:r w:rsidRPr="00074E79">
        <w:rPr>
          <w:rFonts w:hint="eastAsia"/>
          <w:b/>
        </w:rPr>
        <w:t xml:space="preserve">roposal 2: for CSI-RS measurement bandwidth &lt; 96PRB, the L1-RSRP absolute measurement accuracy is proposed to be +-5.5 dB, the relative measurement accuracy is proposed to be +-3 dB. </w:t>
      </w:r>
    </w:p>
    <w:p w:rsidR="005A0D69" w:rsidRPr="00074E79" w:rsidRDefault="005A0D69" w:rsidP="005A0D69">
      <w:pPr>
        <w:rPr>
          <w:b/>
        </w:rPr>
      </w:pPr>
      <w:r w:rsidRPr="00074E79">
        <w:rPr>
          <w:rFonts w:hint="eastAsia"/>
          <w:b/>
        </w:rPr>
        <w:t>For CSI-RS measurement bandwidth &gt;= 96PRB, the L1-RSRP absolute measurement accuracy is proposed to be +-4 dB, the relative measurement accuracy is proposed to be +-1.5 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last meeting, we agree with 24 PRB but we also agree to define the requirements for larger bandwidth. The requirements should be based on 24 PRB. </w:t>
      </w:r>
    </w:p>
    <w:p w:rsidR="005A0D69" w:rsidRDefault="005A0D69" w:rsidP="005A0D69">
      <w:pPr>
        <w:rPr>
          <w:lang w:eastAsia="zh-CN"/>
        </w:rPr>
      </w:pPr>
      <w:r>
        <w:rPr>
          <w:rFonts w:hint="eastAsia"/>
          <w:lang w:eastAsia="zh-CN"/>
        </w:rPr>
        <w:tab/>
        <w:t xml:space="preserve">CMCC: in last meeting, we did not have </w:t>
      </w:r>
      <w:r>
        <w:rPr>
          <w:lang w:eastAsia="zh-CN"/>
        </w:rPr>
        <w:t>agreement</w:t>
      </w:r>
      <w:r>
        <w:rPr>
          <w:rFonts w:hint="eastAsia"/>
          <w:lang w:eastAsia="zh-CN"/>
        </w:rPr>
        <w:t xml:space="preserve"> </w:t>
      </w:r>
      <w:r>
        <w:rPr>
          <w:lang w:eastAsia="zh-CN"/>
        </w:rPr>
        <w:t>that</w:t>
      </w:r>
      <w:r>
        <w:rPr>
          <w:rFonts w:hint="eastAsia"/>
          <w:lang w:eastAsia="zh-CN"/>
        </w:rPr>
        <w:t xml:space="preserve"> 24RPB will be used.</w:t>
      </w:r>
    </w:p>
    <w:p w:rsidR="005A0D69" w:rsidRDefault="005A0D69" w:rsidP="005A0D69">
      <w:pPr>
        <w:rPr>
          <w:lang w:eastAsia="zh-CN"/>
        </w:rPr>
      </w:pPr>
      <w:r>
        <w:rPr>
          <w:rFonts w:hint="eastAsia"/>
          <w:lang w:eastAsia="zh-CN"/>
        </w:rPr>
        <w:tab/>
        <w:t xml:space="preserve">Qualcomm: </w:t>
      </w:r>
      <w:r>
        <w:rPr>
          <w:lang w:eastAsia="zh-CN"/>
        </w:rPr>
        <w:t>that</w:t>
      </w:r>
      <w:r>
        <w:rPr>
          <w:rFonts w:hint="eastAsia"/>
          <w:lang w:eastAsia="zh-CN"/>
        </w:rPr>
        <w:t xml:space="preserve"> is our understanding. 24PRB and 96 PRB are options. I do not think </w:t>
      </w:r>
      <w:r>
        <w:rPr>
          <w:lang w:eastAsia="zh-CN"/>
        </w:rPr>
        <w:t>that</w:t>
      </w:r>
      <w:r>
        <w:rPr>
          <w:rFonts w:hint="eastAsia"/>
          <w:lang w:eastAsia="zh-CN"/>
        </w:rPr>
        <w:t xml:space="preserve"> we should go beyond 96.</w:t>
      </w:r>
    </w:p>
    <w:p w:rsidR="005A0D69" w:rsidRDefault="005A0D69" w:rsidP="005A0D69">
      <w:pPr>
        <w:rPr>
          <w:lang w:eastAsia="zh-CN"/>
        </w:rPr>
      </w:pPr>
      <w:r>
        <w:rPr>
          <w:rFonts w:hint="eastAsia"/>
          <w:lang w:eastAsia="zh-CN"/>
        </w:rPr>
        <w:tab/>
        <w:t>Nokia: T</w:t>
      </w:r>
      <w:r>
        <w:rPr>
          <w:lang w:eastAsia="zh-CN"/>
        </w:rPr>
        <w:t>h</w:t>
      </w:r>
      <w:r>
        <w:rPr>
          <w:rFonts w:hint="eastAsia"/>
          <w:lang w:eastAsia="zh-CN"/>
        </w:rPr>
        <w:t>e proposal is 24. The simulation is used to decide the bandwith.</w:t>
      </w:r>
    </w:p>
    <w:p w:rsidR="005A0D69" w:rsidRDefault="005A0D69" w:rsidP="005A0D69">
      <w:pPr>
        <w:rPr>
          <w:lang w:eastAsia="zh-CN"/>
        </w:rPr>
      </w:pPr>
      <w:r>
        <w:rPr>
          <w:rFonts w:hint="eastAsia"/>
          <w:lang w:eastAsia="zh-CN"/>
        </w:rPr>
        <w:tab/>
        <w:t xml:space="preserve">CMCC: we agree that in the last meeting, the bandwith option is 24, 48 and 96. But we encourage companies to provide more analaysis for larger bandwidth. What if the larger </w:t>
      </w:r>
      <w:r>
        <w:rPr>
          <w:lang w:eastAsia="zh-CN"/>
        </w:rPr>
        <w:t>bandwidth</w:t>
      </w:r>
      <w:r>
        <w:rPr>
          <w:rFonts w:hint="eastAsia"/>
          <w:lang w:eastAsia="zh-CN"/>
        </w:rPr>
        <w:t xml:space="preserve"> is used in the practice.</w:t>
      </w:r>
    </w:p>
    <w:p w:rsidR="005A0D69" w:rsidRDefault="005A0D69" w:rsidP="005A0D69">
      <w:pPr>
        <w:rPr>
          <w:lang w:eastAsia="zh-CN"/>
        </w:rPr>
      </w:pPr>
      <w:r>
        <w:rPr>
          <w:rFonts w:hint="eastAsia"/>
          <w:lang w:eastAsia="zh-CN"/>
        </w:rPr>
        <w:tab/>
        <w:t xml:space="preserve">Qualcomm: I </w:t>
      </w:r>
      <w:r>
        <w:rPr>
          <w:lang w:eastAsia="zh-CN"/>
        </w:rPr>
        <w:t>believe</w:t>
      </w:r>
      <w:r>
        <w:rPr>
          <w:rFonts w:hint="eastAsia"/>
          <w:lang w:eastAsia="zh-CN"/>
        </w:rPr>
        <w:t xml:space="preserve"> that the </w:t>
      </w:r>
      <w:r>
        <w:rPr>
          <w:lang w:eastAsia="zh-CN"/>
        </w:rPr>
        <w:t>requirement</w:t>
      </w:r>
      <w:r>
        <w:rPr>
          <w:rFonts w:hint="eastAsia"/>
          <w:lang w:eastAsia="zh-CN"/>
        </w:rPr>
        <w:t xml:space="preserve"> is minimum </w:t>
      </w:r>
      <w:r>
        <w:rPr>
          <w:lang w:eastAsia="zh-CN"/>
        </w:rPr>
        <w:t>requirement</w:t>
      </w:r>
      <w:r>
        <w:rPr>
          <w:rFonts w:hint="eastAsia"/>
          <w:lang w:eastAsia="zh-CN"/>
        </w:rPr>
        <w:t xml:space="preserve">. </w:t>
      </w:r>
      <w:r>
        <w:rPr>
          <w:lang w:eastAsia="zh-CN"/>
        </w:rPr>
        <w:t>W</w:t>
      </w:r>
      <w:r>
        <w:rPr>
          <w:rFonts w:hint="eastAsia"/>
          <w:lang w:eastAsia="zh-CN"/>
        </w:rPr>
        <w:t>ith large bandwith, you can get better accuracy.</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04" w:history="1">
        <w:r w:rsidR="005A0D69">
          <w:rPr>
            <w:rStyle w:val="Hyperlink"/>
            <w:rFonts w:ascii="Arial" w:hAnsi="Arial" w:cs="Arial"/>
          </w:rPr>
          <w:t>R4-1903892</w:t>
        </w:r>
      </w:hyperlink>
      <w:r w:rsidR="005A0D69">
        <w:rPr>
          <w:b/>
        </w:rPr>
        <w:tab/>
        <w:t>Discussion on L1-RSRP accuracy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contribution shows our results on the L1-RSRP simulation results and proposes the L1-RSRP accuracy requirements.</w:t>
      </w:r>
    </w:p>
    <w:p w:rsidR="005A0D69" w:rsidRPr="005625A9" w:rsidRDefault="005A0D69" w:rsidP="005A0D69">
      <w:pPr>
        <w:rPr>
          <w:b/>
          <w:lang w:eastAsia="zh-CN"/>
        </w:rPr>
      </w:pPr>
      <w:r w:rsidRPr="005625A9">
        <w:rPr>
          <w:b/>
          <w:lang w:eastAsia="zh-CN"/>
        </w:rPr>
        <w:t>Proposal 1: Set SSB based relative L1-RSRP accuracy to +/-3.0dB under normal condition for FR1.</w:t>
      </w:r>
    </w:p>
    <w:p w:rsidR="005A0D69" w:rsidRPr="005625A9" w:rsidRDefault="005A0D69" w:rsidP="005A0D69">
      <w:pPr>
        <w:rPr>
          <w:b/>
          <w:lang w:eastAsia="zh-CN"/>
        </w:rPr>
      </w:pPr>
      <w:r w:rsidRPr="005625A9">
        <w:rPr>
          <w:b/>
          <w:lang w:eastAsia="zh-CN"/>
        </w:rPr>
        <w:t>Proposal 2: SSB based absolute L1-RSRP accuracy requirements for FR1 are proposes as follows:</w:t>
      </w:r>
    </w:p>
    <w:tbl>
      <w:tblPr>
        <w:tblStyle w:val="TableGrid"/>
        <w:tblW w:w="0" w:type="auto"/>
        <w:tblLook w:val="04A0" w:firstRow="1" w:lastRow="0" w:firstColumn="1" w:lastColumn="0" w:noHBand="0" w:noVBand="1"/>
      </w:tblPr>
      <w:tblGrid>
        <w:gridCol w:w="3209"/>
        <w:gridCol w:w="3210"/>
        <w:gridCol w:w="3210"/>
      </w:tblGrid>
      <w:tr w:rsidR="005A0D69" w:rsidRPr="005625A9" w:rsidTr="005A0D69">
        <w:tc>
          <w:tcPr>
            <w:tcW w:w="3209" w:type="dxa"/>
          </w:tcPr>
          <w:p w:rsidR="005A0D69" w:rsidRPr="005625A9" w:rsidRDefault="005A0D69" w:rsidP="005A0D69">
            <w:pPr>
              <w:spacing w:before="0" w:after="0" w:line="240" w:lineRule="auto"/>
              <w:jc w:val="left"/>
              <w:rPr>
                <w:b/>
                <w:lang w:eastAsia="zh-CN"/>
              </w:rPr>
            </w:pPr>
          </w:p>
        </w:tc>
        <w:tc>
          <w:tcPr>
            <w:tcW w:w="3210" w:type="dxa"/>
          </w:tcPr>
          <w:p w:rsidR="005A0D69" w:rsidRPr="005625A9" w:rsidRDefault="005A0D69" w:rsidP="005A0D69">
            <w:pPr>
              <w:spacing w:before="0" w:after="0" w:line="240" w:lineRule="auto"/>
              <w:jc w:val="left"/>
              <w:rPr>
                <w:b/>
                <w:lang w:eastAsia="zh-CN"/>
              </w:rPr>
            </w:pPr>
            <w:r w:rsidRPr="005625A9">
              <w:rPr>
                <w:b/>
                <w:lang w:eastAsia="zh-CN"/>
              </w:rPr>
              <w:t>Normal condition</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Extreme condition</w:t>
            </w:r>
          </w:p>
        </w:tc>
      </w:tr>
      <w:tr w:rsidR="005A0D69" w:rsidRPr="005625A9" w:rsidTr="005A0D69">
        <w:tc>
          <w:tcPr>
            <w:tcW w:w="3209" w:type="dxa"/>
          </w:tcPr>
          <w:p w:rsidR="005A0D69" w:rsidRPr="005625A9" w:rsidRDefault="005A0D69" w:rsidP="005A0D69">
            <w:pPr>
              <w:spacing w:before="0" w:after="0" w:line="240" w:lineRule="auto"/>
              <w:jc w:val="left"/>
              <w:rPr>
                <w:b/>
                <w:lang w:eastAsia="zh-CN"/>
              </w:rPr>
            </w:pPr>
            <w:r w:rsidRPr="005625A9">
              <w:rPr>
                <w:b/>
                <w:lang w:eastAsia="zh-CN"/>
              </w:rPr>
              <w:t>Maximum Io = -50dB/BW</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+/-4.5dB</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+/-9.0dB</w:t>
            </w:r>
          </w:p>
        </w:tc>
      </w:tr>
      <w:tr w:rsidR="005A0D69" w:rsidRPr="005625A9" w:rsidTr="005A0D69">
        <w:tc>
          <w:tcPr>
            <w:tcW w:w="3209" w:type="dxa"/>
          </w:tcPr>
          <w:p w:rsidR="005A0D69" w:rsidRPr="005625A9" w:rsidRDefault="005A0D69" w:rsidP="005A0D69">
            <w:pPr>
              <w:spacing w:before="0" w:after="0" w:line="240" w:lineRule="auto"/>
              <w:jc w:val="left"/>
              <w:rPr>
                <w:b/>
                <w:lang w:eastAsia="zh-CN"/>
              </w:rPr>
            </w:pPr>
            <w:r w:rsidRPr="005625A9">
              <w:rPr>
                <w:b/>
                <w:lang w:eastAsia="zh-CN"/>
              </w:rPr>
              <w:t>Maximum Io = -70dB/BW</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+/-8.0dB</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+/-11.0dB</w:t>
            </w:r>
          </w:p>
        </w:tc>
      </w:tr>
    </w:tbl>
    <w:p w:rsidR="005A0D69" w:rsidRPr="005625A9" w:rsidRDefault="005A0D69" w:rsidP="005A0D69">
      <w:pPr>
        <w:rPr>
          <w:lang w:eastAsia="zh-CN"/>
        </w:rPr>
      </w:pPr>
    </w:p>
    <w:p w:rsidR="005A0D69" w:rsidRPr="005625A9" w:rsidRDefault="005A0D69" w:rsidP="005A0D69">
      <w:pPr>
        <w:rPr>
          <w:b/>
          <w:lang w:eastAsia="zh-CN"/>
        </w:rPr>
      </w:pPr>
      <w:r w:rsidRPr="005625A9">
        <w:rPr>
          <w:b/>
          <w:lang w:eastAsia="zh-CN"/>
        </w:rPr>
        <w:t>Proposal 3: Set the CSI-RS based relative L1-RSRP accuracy requirements under normal condition to +/-3.0dB for FR1 (24PRB).</w:t>
      </w:r>
    </w:p>
    <w:p w:rsidR="005A0D69" w:rsidRPr="005625A9" w:rsidRDefault="005A0D69" w:rsidP="005A0D69">
      <w:pPr>
        <w:rPr>
          <w:b/>
          <w:lang w:eastAsia="zh-CN"/>
        </w:rPr>
      </w:pPr>
      <w:r w:rsidRPr="005625A9">
        <w:rPr>
          <w:b/>
          <w:lang w:eastAsia="zh-CN"/>
        </w:rPr>
        <w:t>Proposal 4: CSI-RS based absolute L1-RSRP accuracy requirements for FR1 are proposes as follows:</w:t>
      </w:r>
    </w:p>
    <w:tbl>
      <w:tblPr>
        <w:tblStyle w:val="TableGrid"/>
        <w:tblW w:w="0" w:type="auto"/>
        <w:tblLook w:val="04A0" w:firstRow="1" w:lastRow="0" w:firstColumn="1" w:lastColumn="0" w:noHBand="0" w:noVBand="1"/>
      </w:tblPr>
      <w:tblGrid>
        <w:gridCol w:w="3209"/>
        <w:gridCol w:w="3210"/>
        <w:gridCol w:w="3210"/>
      </w:tblGrid>
      <w:tr w:rsidR="005A0D69" w:rsidRPr="005625A9" w:rsidTr="005A0D69">
        <w:tc>
          <w:tcPr>
            <w:tcW w:w="3209" w:type="dxa"/>
          </w:tcPr>
          <w:p w:rsidR="005A0D69" w:rsidRPr="005625A9" w:rsidRDefault="005A0D69" w:rsidP="005A0D69">
            <w:pPr>
              <w:spacing w:before="0" w:after="0" w:line="240" w:lineRule="auto"/>
              <w:jc w:val="left"/>
              <w:rPr>
                <w:b/>
                <w:lang w:eastAsia="zh-CN"/>
              </w:rPr>
            </w:pPr>
          </w:p>
        </w:tc>
        <w:tc>
          <w:tcPr>
            <w:tcW w:w="3210" w:type="dxa"/>
          </w:tcPr>
          <w:p w:rsidR="005A0D69" w:rsidRPr="005625A9" w:rsidRDefault="005A0D69" w:rsidP="005A0D69">
            <w:pPr>
              <w:spacing w:before="0" w:after="0" w:line="240" w:lineRule="auto"/>
              <w:jc w:val="left"/>
              <w:rPr>
                <w:b/>
                <w:lang w:eastAsia="zh-CN"/>
              </w:rPr>
            </w:pPr>
            <w:r w:rsidRPr="005625A9">
              <w:rPr>
                <w:b/>
                <w:lang w:eastAsia="zh-CN"/>
              </w:rPr>
              <w:t>Normal condition</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Extreme condition</w:t>
            </w:r>
          </w:p>
        </w:tc>
      </w:tr>
      <w:tr w:rsidR="005A0D69" w:rsidRPr="005625A9" w:rsidTr="005A0D69">
        <w:tc>
          <w:tcPr>
            <w:tcW w:w="3209" w:type="dxa"/>
          </w:tcPr>
          <w:p w:rsidR="005A0D69" w:rsidRPr="005625A9" w:rsidRDefault="005A0D69" w:rsidP="005A0D69">
            <w:pPr>
              <w:spacing w:before="0" w:after="0" w:line="240" w:lineRule="auto"/>
              <w:jc w:val="left"/>
              <w:rPr>
                <w:b/>
                <w:lang w:eastAsia="zh-CN"/>
              </w:rPr>
            </w:pPr>
            <w:r w:rsidRPr="005625A9">
              <w:rPr>
                <w:b/>
                <w:lang w:eastAsia="zh-CN"/>
              </w:rPr>
              <w:t>Maximum Io = -50dB/BW</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+/-4.5dB</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+/-9.0dB</w:t>
            </w:r>
          </w:p>
        </w:tc>
      </w:tr>
      <w:tr w:rsidR="005A0D69" w:rsidRPr="005625A9" w:rsidTr="005A0D69">
        <w:tc>
          <w:tcPr>
            <w:tcW w:w="3209" w:type="dxa"/>
          </w:tcPr>
          <w:p w:rsidR="005A0D69" w:rsidRPr="005625A9" w:rsidRDefault="005A0D69" w:rsidP="005A0D69">
            <w:pPr>
              <w:spacing w:before="0" w:after="0" w:line="240" w:lineRule="auto"/>
              <w:jc w:val="left"/>
              <w:rPr>
                <w:b/>
                <w:lang w:eastAsia="zh-CN"/>
              </w:rPr>
            </w:pPr>
            <w:r w:rsidRPr="005625A9">
              <w:rPr>
                <w:b/>
                <w:lang w:eastAsia="zh-CN"/>
              </w:rPr>
              <w:t>Maximum Io = -70dB/BW</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+/-8.0dB</w:t>
            </w:r>
          </w:p>
        </w:tc>
        <w:tc>
          <w:tcPr>
            <w:tcW w:w="3210" w:type="dxa"/>
          </w:tcPr>
          <w:p w:rsidR="005A0D69" w:rsidRPr="005625A9" w:rsidRDefault="005A0D69" w:rsidP="005A0D69">
            <w:pPr>
              <w:spacing w:before="0" w:after="0" w:line="240" w:lineRule="auto"/>
              <w:jc w:val="left"/>
              <w:rPr>
                <w:b/>
                <w:lang w:eastAsia="zh-CN"/>
              </w:rPr>
            </w:pPr>
            <w:r w:rsidRPr="005625A9">
              <w:rPr>
                <w:b/>
                <w:lang w:eastAsia="zh-CN"/>
              </w:rPr>
              <w:t>+/-11.0dB</w:t>
            </w:r>
          </w:p>
        </w:tc>
      </w:tr>
    </w:tbl>
    <w:p w:rsidR="005A0D69" w:rsidRPr="005625A9" w:rsidRDefault="005A0D69" w:rsidP="005A0D69">
      <w:pPr>
        <w:rPr>
          <w:lang w:eastAsia="zh-CN"/>
        </w:rPr>
      </w:pPr>
    </w:p>
    <w:p w:rsidR="005A0D69" w:rsidRPr="005625A9" w:rsidRDefault="005A0D69" w:rsidP="005A0D69">
      <w:pPr>
        <w:rPr>
          <w:b/>
          <w:lang w:eastAsia="zh-CN"/>
        </w:rPr>
      </w:pPr>
      <w:r w:rsidRPr="005625A9">
        <w:rPr>
          <w:b/>
          <w:lang w:eastAsia="zh-CN"/>
        </w:rPr>
        <w:t>Observation: With 96PRB, the relative L1-RSRP accuracy is improved from +/-3.0dB to +/-2.0dB.</w:t>
      </w:r>
    </w:p>
    <w:p w:rsidR="005A0D69" w:rsidRPr="005625A9" w:rsidRDefault="005A0D69" w:rsidP="005A0D69">
      <w:pPr>
        <w:rPr>
          <w:b/>
          <w:lang w:eastAsia="zh-CN"/>
        </w:rPr>
      </w:pPr>
      <w:r w:rsidRPr="005625A9">
        <w:rPr>
          <w:b/>
          <w:lang w:eastAsia="zh-CN"/>
        </w:rPr>
        <w:t>Proposal 5: RAN4 discuss whether CSI-RS based L1-RSPR accuracy requirements with 96 PRB is introduced or not.</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A41E08" w:rsidP="005A0D69">
      <w:pPr>
        <w:rPr>
          <w:i/>
        </w:rPr>
      </w:pPr>
      <w:hyperlink r:id="rId1105" w:history="1">
        <w:r w:rsidR="005A0D69">
          <w:rPr>
            <w:rStyle w:val="Hyperlink"/>
            <w:rFonts w:ascii="Arial" w:hAnsi="Arial" w:cs="Arial"/>
          </w:rPr>
          <w:t>R4-1903769</w:t>
        </w:r>
      </w:hyperlink>
      <w:r w:rsidR="005A0D69">
        <w:rPr>
          <w:b/>
        </w:rPr>
        <w:tab/>
        <w:t>CR on L1-RSRP accuracy requirements (section 10.1.19, 10.1.20)</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06" w:history="1">
        <w:r w:rsidR="005A0D69">
          <w:rPr>
            <w:rStyle w:val="Hyperlink"/>
            <w:rFonts w:ascii="Arial" w:hAnsi="Arial" w:cs="Arial"/>
          </w:rPr>
          <w:t>R4-1903505</w:t>
        </w:r>
      </w:hyperlink>
      <w:r w:rsidR="005A0D69">
        <w:rPr>
          <w:b/>
        </w:rPr>
        <w:tab/>
        <w:t>Draft CR on TS38.133 for CSI-RS based L1-RSRP accuracy requirements (section 10.1.19.2)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Pr="00E91E53"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07" w:history="1">
        <w:r>
          <w:rPr>
            <w:rStyle w:val="Hyperlink"/>
            <w:rFonts w:ascii="Arial" w:hAnsi="Arial" w:cs="Arial"/>
          </w:rPr>
          <w:t>R4-1904694</w:t>
        </w:r>
      </w:hyperlink>
      <w:r>
        <w:rPr>
          <w:rFonts w:ascii="Arial" w:hAnsi="Arial" w:cs="Arial"/>
          <w:b/>
        </w:rPr>
        <w:t xml:space="preserve"> (from </w:t>
      </w:r>
      <w:hyperlink r:id="rId1108" w:history="1">
        <w:r>
          <w:rPr>
            <w:rStyle w:val="Hyperlink"/>
            <w:rFonts w:ascii="Arial" w:hAnsi="Arial" w:cs="Arial"/>
          </w:rPr>
          <w:t>R4-1903505)</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109" w:history="1">
        <w:r w:rsidR="005A0D69">
          <w:rPr>
            <w:rStyle w:val="Hyperlink"/>
            <w:rFonts w:ascii="Arial" w:hAnsi="Arial" w:cs="Arial"/>
          </w:rPr>
          <w:t>R4-1904694</w:t>
        </w:r>
      </w:hyperlink>
      <w:r w:rsidR="005A0D69">
        <w:rPr>
          <w:b/>
        </w:rPr>
        <w:tab/>
        <w:t>Draft CR on TS38.133 for CSI-RS based L1-RSRP accuracy requirements (section 10.1.19.2)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10" w:history="1">
        <w:r w:rsidR="005A0D69">
          <w:rPr>
            <w:rStyle w:val="Hyperlink"/>
            <w:rFonts w:ascii="Arial" w:hAnsi="Arial" w:cs="Arial"/>
          </w:rPr>
          <w:t>R4-1903893</w:t>
        </w:r>
      </w:hyperlink>
      <w:r w:rsidR="005A0D69">
        <w:rPr>
          <w:b/>
        </w:rPr>
        <w:tab/>
        <w:t>CR 38.133 (2 and 9.5.3) L1-RSRP accuracy requirements for FR1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introduces the L1-RSRP accuracy requirements for FR1.</w:t>
      </w:r>
    </w:p>
    <w:p w:rsidR="005A0D69" w:rsidRDefault="005A0D69" w:rsidP="005A0D69">
      <w:pPr>
        <w:rPr>
          <w:rFonts w:ascii="Arial" w:hAnsi="Arial" w:cs="Arial"/>
          <w:b/>
          <w:lang w:eastAsia="zh-CN"/>
        </w:rPr>
      </w:pPr>
      <w:r>
        <w:rPr>
          <w:rFonts w:ascii="Arial" w:hAnsi="Arial" w:cs="Arial"/>
          <w:b/>
        </w:rPr>
        <w:t xml:space="preserve">Discussion: </w:t>
      </w:r>
    </w:p>
    <w:p w:rsidR="005A0D69" w:rsidRDefault="005A0D69" w:rsidP="005A0D69">
      <w:pPr>
        <w:rPr>
          <w:lang w:eastAsia="zh-CN"/>
        </w:rPr>
      </w:pPr>
      <w:r w:rsidRPr="00512C77">
        <w:rPr>
          <w:rFonts w:hint="eastAsia"/>
        </w:rPr>
        <w:lastRenderedPageBreak/>
        <w:t xml:space="preserve">CMCC: we want to </w:t>
      </w:r>
      <w:r w:rsidRPr="00512C77">
        <w:t>define</w:t>
      </w:r>
      <w:r w:rsidRPr="00512C77">
        <w:rPr>
          <w:rFonts w:hint="eastAsia"/>
        </w:rPr>
        <w:t xml:space="preserve"> two sets of </w:t>
      </w:r>
      <w:r w:rsidRPr="00512C77">
        <w:t>requirements</w:t>
      </w:r>
      <w:r w:rsidRPr="00512C77">
        <w:rPr>
          <w:rFonts w:hint="eastAsia"/>
        </w:rPr>
        <w:t>: one with 48PRB and the other with larger bandwidth.</w:t>
      </w:r>
    </w:p>
    <w:p w:rsidR="005A0D69" w:rsidRDefault="005A0D69" w:rsidP="005A0D69">
      <w:pPr>
        <w:rPr>
          <w:lang w:eastAsia="zh-CN"/>
        </w:rPr>
      </w:pPr>
      <w:r>
        <w:rPr>
          <w:rFonts w:hint="eastAsia"/>
          <w:lang w:eastAsia="zh-CN"/>
        </w:rPr>
        <w:tab/>
        <w:t xml:space="preserve">Intel: </w:t>
      </w:r>
      <w:r>
        <w:rPr>
          <w:lang w:eastAsia="zh-CN"/>
        </w:rPr>
        <w:t>there</w:t>
      </w:r>
      <w:r>
        <w:rPr>
          <w:rFonts w:hint="eastAsia"/>
          <w:lang w:eastAsia="zh-CN"/>
        </w:rPr>
        <w:t xml:space="preserve"> is small difference between smaller PRB and larger PRB.</w:t>
      </w:r>
    </w:p>
    <w:p w:rsidR="005A0D69" w:rsidRDefault="005A0D69" w:rsidP="005A0D69">
      <w:pPr>
        <w:rPr>
          <w:lang w:eastAsia="zh-CN"/>
        </w:rPr>
      </w:pPr>
      <w:r>
        <w:rPr>
          <w:rFonts w:hint="eastAsia"/>
          <w:lang w:eastAsia="zh-CN"/>
        </w:rPr>
        <w:tab/>
        <w:t>Mediatek: for larger bandwidth, we can expect the better performance.</w:t>
      </w:r>
    </w:p>
    <w:p w:rsidR="005A0D69" w:rsidRDefault="005A0D69" w:rsidP="005A0D69">
      <w:pPr>
        <w:rPr>
          <w:lang w:eastAsia="zh-CN"/>
        </w:rPr>
      </w:pPr>
      <w:r>
        <w:rPr>
          <w:rFonts w:hint="eastAsia"/>
          <w:lang w:eastAsia="zh-CN"/>
        </w:rPr>
        <w:tab/>
        <w:t xml:space="preserve">Qualcomm: we are not convinced that larger bandwidth can lead to better performance. The larger </w:t>
      </w:r>
      <w:r>
        <w:rPr>
          <w:lang w:eastAsia="zh-CN"/>
        </w:rPr>
        <w:t>bandwidth</w:t>
      </w:r>
      <w:r>
        <w:rPr>
          <w:rFonts w:hint="eastAsia"/>
          <w:lang w:eastAsia="zh-CN"/>
        </w:rPr>
        <w:t xml:space="preserve"> may have more impairement.</w:t>
      </w:r>
    </w:p>
    <w:p w:rsidR="005A0D69" w:rsidRDefault="005A0D69" w:rsidP="005A0D69">
      <w:pPr>
        <w:rPr>
          <w:lang w:eastAsia="zh-CN"/>
        </w:rPr>
      </w:pPr>
      <w:r>
        <w:rPr>
          <w:rFonts w:hint="eastAsia"/>
          <w:lang w:eastAsia="zh-CN"/>
        </w:rPr>
        <w:tab/>
        <w:t xml:space="preserve">CMCC: according to our simulation results, </w:t>
      </w:r>
      <w:r>
        <w:rPr>
          <w:lang w:eastAsia="zh-CN"/>
        </w:rPr>
        <w:t>there</w:t>
      </w:r>
      <w:r>
        <w:rPr>
          <w:rFonts w:hint="eastAsia"/>
          <w:lang w:eastAsia="zh-CN"/>
        </w:rPr>
        <w:t xml:space="preserve"> is more than 2dB performance gap between smaller and larger one.</w:t>
      </w:r>
    </w:p>
    <w:p w:rsidR="005A0D69" w:rsidRDefault="005A0D69" w:rsidP="005A0D69">
      <w:pPr>
        <w:rPr>
          <w:lang w:eastAsia="zh-CN"/>
        </w:rPr>
      </w:pPr>
      <w:r>
        <w:rPr>
          <w:rFonts w:hint="eastAsia"/>
          <w:lang w:eastAsia="zh-CN"/>
        </w:rPr>
        <w:tab/>
        <w:t>Qualcomm: Do you consider RF impairement?</w:t>
      </w:r>
    </w:p>
    <w:p w:rsidR="005A0D69" w:rsidRPr="008D24BC" w:rsidRDefault="005A0D69" w:rsidP="005A0D69">
      <w:pPr>
        <w:rPr>
          <w:lang w:eastAsia="zh-CN"/>
        </w:rPr>
      </w:pPr>
      <w:r>
        <w:rPr>
          <w:rFonts w:hint="eastAsia"/>
          <w:lang w:eastAsia="zh-CN"/>
        </w:rPr>
        <w:tab/>
        <w:t xml:space="preserve">CMCC: We consider the based band impairment. How much is </w:t>
      </w:r>
      <w:r>
        <w:rPr>
          <w:lang w:eastAsia="zh-CN"/>
        </w:rPr>
        <w:t>the</w:t>
      </w:r>
      <w:r>
        <w:rPr>
          <w:rFonts w:hint="eastAsia"/>
          <w:lang w:eastAsia="zh-CN"/>
        </w:rPr>
        <w:t xml:space="preserve"> </w:t>
      </w:r>
      <w:r>
        <w:rPr>
          <w:lang w:eastAsia="zh-CN"/>
        </w:rPr>
        <w:t>difference</w:t>
      </w:r>
      <w:r>
        <w:rPr>
          <w:rFonts w:hint="eastAsia"/>
          <w:lang w:eastAsia="zh-CN"/>
        </w:rPr>
        <w:t xml:space="preserve"> between RF impairmenets.</w:t>
      </w:r>
    </w:p>
    <w:p w:rsidR="005A0D69" w:rsidRPr="00875184" w:rsidRDefault="005A0D69" w:rsidP="005A0D69">
      <w:pPr>
        <w:rPr>
          <w:highlight w:val="green"/>
          <w:lang w:eastAsia="zh-CN"/>
        </w:rPr>
      </w:pPr>
      <w:r w:rsidRPr="00875184">
        <w:rPr>
          <w:highlight w:val="green"/>
          <w:lang w:eastAsia="zh-CN"/>
        </w:rPr>
        <w:t>Agreement: The L1-RSRP accuracy requirements are defined based on 48PRB.</w:t>
      </w:r>
    </w:p>
    <w:p w:rsidR="005A0D69" w:rsidRDefault="005A0D69" w:rsidP="00CF1846">
      <w:pPr>
        <w:pStyle w:val="ListParagraph"/>
        <w:numPr>
          <w:ilvl w:val="0"/>
          <w:numId w:val="119"/>
        </w:numPr>
        <w:overflowPunct w:val="0"/>
        <w:autoSpaceDE w:val="0"/>
        <w:autoSpaceDN w:val="0"/>
        <w:adjustRightInd w:val="0"/>
        <w:spacing w:after="180"/>
        <w:ind w:firstLineChars="0"/>
        <w:rPr>
          <w:rFonts w:ascii="Times New Roman" w:hAnsi="Times New Roman"/>
          <w:highlight w:val="green"/>
        </w:rPr>
      </w:pPr>
      <w:r w:rsidRPr="00875184">
        <w:rPr>
          <w:rFonts w:ascii="Times New Roman" w:hAnsi="Times New Roman"/>
          <w:highlight w:val="green"/>
        </w:rPr>
        <w:t>Clarify in the spec that the performance with larger bandwidth is equal to or better than the accuracy based on 48PRB.</w:t>
      </w:r>
    </w:p>
    <w:p w:rsidR="005A0D69" w:rsidRPr="00AA51FE" w:rsidRDefault="005A0D69" w:rsidP="00CF1846">
      <w:pPr>
        <w:pStyle w:val="ListParagraph"/>
        <w:numPr>
          <w:ilvl w:val="0"/>
          <w:numId w:val="119"/>
        </w:numPr>
        <w:overflowPunct w:val="0"/>
        <w:autoSpaceDE w:val="0"/>
        <w:autoSpaceDN w:val="0"/>
        <w:adjustRightInd w:val="0"/>
        <w:spacing w:after="180"/>
        <w:ind w:firstLineChars="0"/>
        <w:rPr>
          <w:rFonts w:ascii="Times New Roman" w:hAnsi="Times New Roman"/>
          <w:highlight w:val="green"/>
        </w:rPr>
      </w:pPr>
      <w:r w:rsidRPr="00AA51FE">
        <w:rPr>
          <w:rFonts w:ascii="Times New Roman" w:hAnsi="Times New Roman"/>
          <w:highlight w:val="green"/>
        </w:rPr>
        <w:t>The</w:t>
      </w:r>
      <w:r w:rsidRPr="00AA51FE">
        <w:rPr>
          <w:rFonts w:ascii="Times New Roman" w:hAnsi="Times New Roman" w:hint="eastAsia"/>
          <w:highlight w:val="green"/>
        </w:rPr>
        <w:t xml:space="preserve"> requirement for larger</w:t>
      </w:r>
      <w:r>
        <w:rPr>
          <w:rFonts w:ascii="Times New Roman" w:hAnsi="Times New Roman" w:hint="eastAsia"/>
          <w:highlight w:val="green"/>
        </w:rPr>
        <w:t xml:space="preserve"> or lower</w:t>
      </w:r>
      <w:r w:rsidRPr="00AA51FE">
        <w:rPr>
          <w:rFonts w:ascii="Times New Roman" w:hAnsi="Times New Roman" w:hint="eastAsia"/>
          <w:highlight w:val="green"/>
        </w:rPr>
        <w:t xml:space="preserve"> bandwidth will be further discussed in the </w:t>
      </w:r>
      <w:r w:rsidRPr="00AA51FE">
        <w:rPr>
          <w:rFonts w:ascii="Times New Roman" w:hAnsi="Times New Roman"/>
          <w:highlight w:val="green"/>
        </w:rPr>
        <w:t>future</w:t>
      </w:r>
      <w:r w:rsidRPr="00AA51FE">
        <w:rPr>
          <w:rFonts w:ascii="Times New Roman" w:hAnsi="Times New Roman" w:hint="eastAsia"/>
          <w:highlight w:val="green"/>
        </w:rPr>
        <w:t xml:space="preserve"> release.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11" w:history="1">
        <w:r>
          <w:rPr>
            <w:rStyle w:val="Hyperlink"/>
            <w:rFonts w:ascii="Arial" w:hAnsi="Arial" w:cs="Arial"/>
          </w:rPr>
          <w:t>R4-1904787</w:t>
        </w:r>
      </w:hyperlink>
      <w:r>
        <w:rPr>
          <w:rFonts w:ascii="Arial" w:hAnsi="Arial" w:cs="Arial"/>
          <w:b/>
        </w:rPr>
        <w:t xml:space="preserve"> (from </w:t>
      </w:r>
      <w:hyperlink r:id="rId1112" w:history="1">
        <w:r>
          <w:rPr>
            <w:rStyle w:val="Hyperlink"/>
            <w:rFonts w:ascii="Arial" w:hAnsi="Arial" w:cs="Arial"/>
          </w:rPr>
          <w:t>R4-1903893)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113" w:history="1">
        <w:r w:rsidR="005A0D69">
          <w:rPr>
            <w:rStyle w:val="Hyperlink"/>
            <w:rFonts w:ascii="Arial" w:hAnsi="Arial" w:cs="Arial"/>
          </w:rPr>
          <w:t>R4-1904787</w:t>
        </w:r>
      </w:hyperlink>
      <w:r w:rsidR="005A0D69">
        <w:rPr>
          <w:b/>
        </w:rPr>
        <w:tab/>
        <w:t>CR 38.133 (2 and 9.5.3) L1-RSRP accuracy requirements for FR1</w:t>
      </w:r>
      <w:r w:rsidR="005A0D69">
        <w:rPr>
          <w:rFonts w:hint="eastAsia"/>
          <w:b/>
          <w:lang w:eastAsia="zh-CN"/>
        </w:rPr>
        <w:t xml:space="preserve"> and FR2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introduces the L1-RSRP accuracy requirements for FR1.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A41E08" w:rsidP="005A0D69">
      <w:pPr>
        <w:rPr>
          <w:i/>
        </w:rPr>
      </w:pPr>
      <w:hyperlink r:id="rId1114" w:history="1">
        <w:r w:rsidR="005A0D69">
          <w:rPr>
            <w:rStyle w:val="Hyperlink"/>
            <w:rFonts w:ascii="Arial" w:hAnsi="Arial" w:cs="Arial"/>
          </w:rPr>
          <w:t>R4-1903922</w:t>
        </w:r>
      </w:hyperlink>
      <w:r w:rsidR="005A0D69">
        <w:rPr>
          <w:b/>
        </w:rPr>
        <w:tab/>
        <w:t>CR for L1-RSRP accuracy requirements FR1 (section 10.1.19)</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88" w:name="_Toc5099965"/>
      <w:r>
        <w:t>6.11.2.2.2</w:t>
      </w:r>
      <w:r>
        <w:tab/>
        <w:t>L1-RSRP accuracy for FR2 [NR_newRAT-Perf]</w:t>
      </w:r>
      <w:bookmarkEnd w:id="688"/>
    </w:p>
    <w:p w:rsidR="005A0D69" w:rsidRDefault="00A41E08" w:rsidP="005A0D69">
      <w:pPr>
        <w:rPr>
          <w:i/>
        </w:rPr>
      </w:pPr>
      <w:hyperlink r:id="rId1115" w:history="1">
        <w:r w:rsidR="005A0D69">
          <w:rPr>
            <w:rStyle w:val="Hyperlink"/>
            <w:rFonts w:ascii="Arial" w:hAnsi="Arial" w:cs="Arial"/>
          </w:rPr>
          <w:t>R4-1903920</w:t>
        </w:r>
      </w:hyperlink>
      <w:r w:rsidR="005A0D69">
        <w:rPr>
          <w:b/>
        </w:rPr>
        <w:tab/>
        <w:t>Updated simulation results for L1-RSRP accuracy measurements for FR2</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rsidRPr="005625A9">
        <w:lastRenderedPageBreak/>
        <w:t>In Athens meeting RAN4 agreed a down selected set of assumptions for simulations [2] to facilitate determination of the CSI-RS measurement bandwidth as well as CSI-RS and SSB based L1-RSRP measurement accuracy. In this paper we have provided results based on the agreed assumption [1, 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38.133 draft CR</w:t>
      </w:r>
    </w:p>
    <w:p w:rsidR="005A0D69" w:rsidRDefault="00A41E08" w:rsidP="005A0D69">
      <w:pPr>
        <w:rPr>
          <w:i/>
        </w:rPr>
      </w:pPr>
      <w:hyperlink r:id="rId1116" w:history="1">
        <w:r w:rsidR="005A0D69">
          <w:rPr>
            <w:rStyle w:val="Hyperlink"/>
            <w:rFonts w:ascii="Arial" w:hAnsi="Arial" w:cs="Arial"/>
          </w:rPr>
          <w:t>R4-1903923</w:t>
        </w:r>
      </w:hyperlink>
      <w:r w:rsidR="005A0D69">
        <w:rPr>
          <w:b/>
        </w:rPr>
        <w:tab/>
        <w:t>CR for L1-RSRP accuracy requirements FR2 (section 10.1.20)</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4"/>
      </w:pPr>
      <w:bookmarkStart w:id="689" w:name="_Toc5099966"/>
      <w:r>
        <w:t>6.11.3</w:t>
      </w:r>
      <w:r>
        <w:tab/>
        <w:t>General for RRM test cases [NR_newRAT-Perf]</w:t>
      </w:r>
      <w:bookmarkEnd w:id="689"/>
    </w:p>
    <w:p w:rsidR="005A0D69" w:rsidRDefault="005A0D69" w:rsidP="005A0D69">
      <w:pPr>
        <w:pStyle w:val="Heading5"/>
      </w:pPr>
      <w:bookmarkStart w:id="690" w:name="_Toc5099967"/>
      <w:r>
        <w:t>6.11.3.1</w:t>
      </w:r>
      <w:r>
        <w:tab/>
        <w:t>Finalization of common parameters [NR_newRAT-Perf]</w:t>
      </w:r>
      <w:bookmarkEnd w:id="690"/>
    </w:p>
    <w:p w:rsidR="005A0D69" w:rsidRDefault="005A0D69" w:rsidP="005A0D69">
      <w:pPr>
        <w:pStyle w:val="Heading6"/>
      </w:pPr>
      <w:bookmarkStart w:id="691" w:name="_Toc5099968"/>
      <w:r>
        <w:t>6.11.3.1.1</w:t>
      </w:r>
      <w:r>
        <w:tab/>
        <w:t>Antenna configurations for FR1 (SNRs related to RLM) [NR_newRAT-Perf]</w:t>
      </w:r>
      <w:bookmarkEnd w:id="691"/>
    </w:p>
    <w:p w:rsidR="005A0D69" w:rsidRDefault="005A0D69" w:rsidP="005A0D69">
      <w:pPr>
        <w:pStyle w:val="Heading6"/>
      </w:pPr>
      <w:bookmarkStart w:id="692" w:name="_Toc5099969"/>
      <w:r>
        <w:t>6.11.3.1.2</w:t>
      </w:r>
      <w:r>
        <w:tab/>
        <w:t>CSI-RS configurations [NR_newRAT-Perf]</w:t>
      </w:r>
      <w:bookmarkEnd w:id="692"/>
    </w:p>
    <w:p w:rsidR="005A0D69" w:rsidRDefault="00A41E08" w:rsidP="005A0D69">
      <w:pPr>
        <w:rPr>
          <w:i/>
        </w:rPr>
      </w:pPr>
      <w:hyperlink r:id="rId1117" w:history="1">
        <w:r w:rsidR="005A0D69">
          <w:rPr>
            <w:rStyle w:val="Hyperlink"/>
            <w:rFonts w:ascii="Arial" w:hAnsi="Arial" w:cs="Arial"/>
          </w:rPr>
          <w:t>R4-1903780</w:t>
        </w:r>
      </w:hyperlink>
      <w:r w:rsidR="005A0D69">
        <w:rPr>
          <w:b/>
        </w:rPr>
        <w:tab/>
        <w:t>Update to CSI-RS configuration for RRM test (A.3.14)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The CSI-RS configuration for RRM tests need to be updated for </w:t>
      </w:r>
    </w:p>
    <w:p w:rsidR="005A0D69" w:rsidRDefault="005A0D69" w:rsidP="005A0D69">
      <w:r>
        <w:t>-</w:t>
      </w:r>
      <w:r>
        <w:tab/>
        <w:t>QCL info should be referring to the defined TCI states in A.3.16</w:t>
      </w:r>
    </w:p>
    <w:p w:rsidR="005A0D69" w:rsidRDefault="005A0D69" w:rsidP="005A0D69">
      <w:r>
        <w:t>-</w:t>
      </w:r>
      <w:r>
        <w:tab/>
        <w:t>TBDs should be resolved</w:t>
      </w:r>
    </w:p>
    <w:p w:rsidR="005A0D69" w:rsidRDefault="005A0D69" w:rsidP="005A0D69">
      <w:pPr>
        <w:rPr>
          <w:lang w:eastAsia="zh-CN"/>
        </w:rPr>
      </w:pPr>
      <w:r>
        <w:rPr>
          <w:rFonts w:hint="eastAsia"/>
          <w:lang w:eastAsia="zh-CN"/>
        </w:rPr>
        <w:t>Summary of changes:</w:t>
      </w:r>
    </w:p>
    <w:p w:rsidR="005A0D69" w:rsidRPr="005625A9" w:rsidRDefault="005A0D69" w:rsidP="005A0D69">
      <w:pPr>
        <w:ind w:firstLine="284"/>
      </w:pPr>
      <w:r>
        <w:t>Update the CSI-RS configuration for RRM tests for above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18" w:history="1">
        <w:r>
          <w:rPr>
            <w:rStyle w:val="Hyperlink"/>
            <w:rFonts w:ascii="Arial" w:hAnsi="Arial" w:cs="Arial"/>
          </w:rPr>
          <w:t>R4-1904815</w:t>
        </w:r>
      </w:hyperlink>
      <w:r>
        <w:rPr>
          <w:rFonts w:ascii="Arial" w:hAnsi="Arial" w:cs="Arial"/>
          <w:b/>
        </w:rPr>
        <w:t xml:space="preserve"> (from </w:t>
      </w:r>
      <w:hyperlink r:id="rId1119" w:history="1">
        <w:r>
          <w:rPr>
            <w:rStyle w:val="Hyperlink"/>
            <w:rFonts w:ascii="Arial" w:hAnsi="Arial" w:cs="Arial"/>
          </w:rPr>
          <w:t>R4-1903780)</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120" w:history="1">
        <w:r w:rsidR="005A0D69">
          <w:rPr>
            <w:rStyle w:val="Hyperlink"/>
            <w:rFonts w:ascii="Arial" w:hAnsi="Arial" w:cs="Arial"/>
          </w:rPr>
          <w:t>R4-1904815</w:t>
        </w:r>
      </w:hyperlink>
      <w:r w:rsidR="005A0D69">
        <w:rPr>
          <w:b/>
        </w:rPr>
        <w:tab/>
        <w:t>Update to CSI-RS configuration for RRM test (A.3.14)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 xml:space="preserve">The CSI-RS configuration for RRM tests need to be updated for </w:t>
      </w:r>
    </w:p>
    <w:p w:rsidR="005A0D69" w:rsidRDefault="005A0D69" w:rsidP="005A0D69">
      <w:r>
        <w:t>-</w:t>
      </w:r>
      <w:r>
        <w:tab/>
        <w:t>QCL info should be referring to the defined TCI states in A.3.16</w:t>
      </w:r>
    </w:p>
    <w:p w:rsidR="005A0D69" w:rsidRDefault="005A0D69" w:rsidP="005A0D69">
      <w:r>
        <w:t>-</w:t>
      </w:r>
      <w:r>
        <w:tab/>
        <w:t>TBDs should be resolved</w:t>
      </w:r>
    </w:p>
    <w:p w:rsidR="005A0D69" w:rsidRDefault="005A0D69" w:rsidP="005A0D69">
      <w:pPr>
        <w:rPr>
          <w:lang w:eastAsia="zh-CN"/>
        </w:rPr>
      </w:pPr>
      <w:r>
        <w:rPr>
          <w:rFonts w:hint="eastAsia"/>
          <w:lang w:eastAsia="zh-CN"/>
        </w:rPr>
        <w:t>Summary of changes:</w:t>
      </w:r>
    </w:p>
    <w:p w:rsidR="005A0D69" w:rsidRPr="005625A9" w:rsidRDefault="005A0D69" w:rsidP="005A0D69">
      <w:pPr>
        <w:ind w:firstLine="284"/>
      </w:pPr>
      <w:r>
        <w:t>Update the CSI-RS configuration for RRM tests for above issues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5A0D69" w:rsidP="005A0D69">
      <w:pPr>
        <w:pStyle w:val="Heading6"/>
      </w:pPr>
      <w:bookmarkStart w:id="693" w:name="_Toc5099970"/>
      <w:r>
        <w:t>6.11.3.1.3</w:t>
      </w:r>
      <w:r>
        <w:tab/>
        <w:t>TCI state configurations [NR_newRAT-Perf]</w:t>
      </w:r>
      <w:bookmarkEnd w:id="693"/>
    </w:p>
    <w:p w:rsidR="005A0D69" w:rsidRDefault="00A41E08" w:rsidP="005A0D69">
      <w:pPr>
        <w:rPr>
          <w:i/>
        </w:rPr>
      </w:pPr>
      <w:hyperlink r:id="rId1121" w:history="1">
        <w:r w:rsidR="005A0D69">
          <w:rPr>
            <w:rStyle w:val="Hyperlink"/>
            <w:rFonts w:ascii="Arial" w:hAnsi="Arial" w:cs="Arial"/>
          </w:rPr>
          <w:t>R4-1903709</w:t>
        </w:r>
      </w:hyperlink>
      <w:r w:rsidR="005A0D69">
        <w:rPr>
          <w:b/>
        </w:rPr>
        <w:tab/>
        <w:t>draftCR on TCI state configurations for test cases (section A.3.16)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is needed on TCI states configurations for the test cases in Annex A.</w:t>
      </w:r>
    </w:p>
    <w:p w:rsidR="005A0D69" w:rsidRDefault="005A0D69" w:rsidP="005A0D69">
      <w:pPr>
        <w:rPr>
          <w:lang w:eastAsia="zh-CN"/>
        </w:rPr>
      </w:pPr>
      <w:r>
        <w:rPr>
          <w:rFonts w:hint="eastAsia"/>
          <w:lang w:eastAsia="zh-CN"/>
        </w:rPr>
        <w:t>Summary of changes:</w:t>
      </w:r>
    </w:p>
    <w:p w:rsidR="005A0D69" w:rsidRPr="005625A9" w:rsidRDefault="005A0D69" w:rsidP="005A0D69">
      <w:pPr>
        <w:ind w:firstLine="284"/>
      </w:pPr>
      <w:r>
        <w:t>Add a note to clarify that the RS configured in TCI states are defined in each test specifically.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694" w:name="_Toc5099971"/>
      <w:r>
        <w:t>6.11.3.1.4</w:t>
      </w:r>
      <w:r>
        <w:tab/>
        <w:t>Maintenance for other configurations [NR_newRAT-Perf]</w:t>
      </w:r>
      <w:bookmarkEnd w:id="694"/>
    </w:p>
    <w:p w:rsidR="005A0D69" w:rsidRDefault="005A0D69" w:rsidP="005A0D69">
      <w:pPr>
        <w:pStyle w:val="Topic"/>
      </w:pPr>
      <w:r>
        <w:rPr>
          <w:rFonts w:hint="eastAsia"/>
        </w:rPr>
        <w:t>DRX configurations</w:t>
      </w:r>
    </w:p>
    <w:p w:rsidR="005A0D69" w:rsidRDefault="00A41E08" w:rsidP="005A0D69">
      <w:pPr>
        <w:rPr>
          <w:i/>
        </w:rPr>
      </w:pPr>
      <w:hyperlink r:id="rId1122" w:history="1">
        <w:r w:rsidR="005A0D69">
          <w:rPr>
            <w:rStyle w:val="Hyperlink"/>
            <w:rFonts w:ascii="Arial" w:hAnsi="Arial" w:cs="Arial"/>
          </w:rPr>
          <w:t>R4-1903710</w:t>
        </w:r>
      </w:hyperlink>
      <w:r w:rsidR="005A0D69">
        <w:rPr>
          <w:b/>
        </w:rPr>
        <w:tab/>
        <w:t>draftCR on the DRX configurations for test cases (section A.3.3)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Ericsson: maybe we can write CR next meeting. It is good to add LTE DRX configuration to make it clear as proposed by Huawei. Maybe we can use underscript. Huawei should resive to capture other configuration.</w:t>
      </w:r>
    </w:p>
    <w:p w:rsidR="005A0D69" w:rsidRDefault="005A0D69" w:rsidP="005A0D69">
      <w:pPr>
        <w:rPr>
          <w:lang w:eastAsia="zh-CN"/>
        </w:rPr>
      </w:pPr>
      <w:r>
        <w:rPr>
          <w:rFonts w:hint="eastAsia"/>
          <w:lang w:eastAsia="zh-CN"/>
        </w:rPr>
        <w:t>Qualcomm: it does not follow the rule.</w:t>
      </w:r>
    </w:p>
    <w:p w:rsidR="005A0D69" w:rsidRDefault="005A0D69" w:rsidP="005A0D69">
      <w:pPr>
        <w:rPr>
          <w:lang w:eastAsia="zh-CN"/>
        </w:rPr>
      </w:pPr>
      <w:r>
        <w:rPr>
          <w:rFonts w:hint="eastAsia"/>
          <w:lang w:eastAsia="zh-CN"/>
        </w:rPr>
        <w:tab/>
        <w:t>Huawei: We can keep the section number.</w:t>
      </w:r>
    </w:p>
    <w:p w:rsidR="005A0D69" w:rsidRDefault="005A0D69" w:rsidP="005A0D69">
      <w:pPr>
        <w:rPr>
          <w:lang w:eastAsia="zh-CN"/>
        </w:rPr>
      </w:pPr>
      <w:r>
        <w:rPr>
          <w:rFonts w:hint="eastAsia"/>
          <w:lang w:eastAsia="zh-CN"/>
        </w:rPr>
        <w:t>Mediatek: there is LTE section.</w:t>
      </w:r>
    </w:p>
    <w:p w:rsidR="005A0D69" w:rsidRDefault="005A0D69" w:rsidP="005A0D69">
      <w:pPr>
        <w:rPr>
          <w:lang w:eastAsia="zh-CN"/>
        </w:rPr>
      </w:pPr>
      <w:r>
        <w:rPr>
          <w:rFonts w:hint="eastAsia"/>
          <w:lang w:eastAsia="zh-CN"/>
        </w:rPr>
        <w:tab/>
        <w:t xml:space="preserve">Ericsson: That section is for LTE. But we have many DRX. </w:t>
      </w:r>
      <w:r>
        <w:rPr>
          <w:lang w:eastAsia="zh-CN"/>
        </w:rPr>
        <w:t>I</w:t>
      </w:r>
      <w:r>
        <w:rPr>
          <w:rFonts w:hint="eastAsia"/>
          <w:lang w:eastAsia="zh-CN"/>
        </w:rPr>
        <w:t>t is better to put it in one section.</w:t>
      </w:r>
    </w:p>
    <w:p w:rsidR="005A0D69" w:rsidRDefault="005A0D69" w:rsidP="005A0D69">
      <w:pPr>
        <w:rPr>
          <w:lang w:eastAsia="zh-CN"/>
        </w:rPr>
      </w:pPr>
      <w:r>
        <w:rPr>
          <w:rFonts w:hint="eastAsia"/>
          <w:lang w:eastAsia="zh-CN"/>
        </w:rPr>
        <w:lastRenderedPageBreak/>
        <w:t>Add the notes</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23" w:history="1">
        <w:r>
          <w:rPr>
            <w:rStyle w:val="Hyperlink"/>
            <w:rFonts w:ascii="Arial" w:hAnsi="Arial" w:cs="Arial"/>
          </w:rPr>
          <w:t>R4-1904788</w:t>
        </w:r>
      </w:hyperlink>
      <w:r>
        <w:rPr>
          <w:rFonts w:ascii="Arial" w:hAnsi="Arial" w:cs="Arial"/>
          <w:b/>
        </w:rPr>
        <w:t xml:space="preserve"> (from </w:t>
      </w:r>
      <w:hyperlink r:id="rId1124" w:history="1">
        <w:r>
          <w:rPr>
            <w:rStyle w:val="Hyperlink"/>
            <w:rFonts w:ascii="Arial" w:hAnsi="Arial" w:cs="Arial"/>
          </w:rPr>
          <w:t>R4-1903710)</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125" w:history="1">
        <w:r w:rsidR="005A0D69">
          <w:rPr>
            <w:rStyle w:val="Hyperlink"/>
            <w:rFonts w:ascii="Arial" w:hAnsi="Arial" w:cs="Arial"/>
          </w:rPr>
          <w:t>R4-1904788</w:t>
        </w:r>
      </w:hyperlink>
      <w:r w:rsidR="005A0D69">
        <w:rPr>
          <w:b/>
        </w:rPr>
        <w:tab/>
        <w:t>draftCR on the DRX configurations for test cases (section A.3.3)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A41E08" w:rsidP="005A0D69">
      <w:pPr>
        <w:rPr>
          <w:i/>
        </w:rPr>
      </w:pPr>
      <w:hyperlink r:id="rId1126" w:history="1">
        <w:r w:rsidR="005A0D69">
          <w:rPr>
            <w:rStyle w:val="Hyperlink"/>
            <w:rFonts w:ascii="Arial" w:hAnsi="Arial" w:cs="Arial"/>
          </w:rPr>
          <w:t>R4-1904306</w:t>
        </w:r>
      </w:hyperlink>
      <w:r w:rsidR="005A0D69">
        <w:rPr>
          <w:b/>
        </w:rPr>
        <w:tab/>
        <w:t>CR 38.133 (A.3.3) Correction of DRX reference configurations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Correcting headings to reflect the TAT provided in the configuration of DRX.5 and DRX.6. Correcting the DRX cycle length in the parameter list for DRX.6.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27" w:history="1">
        <w:r>
          <w:rPr>
            <w:rStyle w:val="Hyperlink"/>
            <w:rFonts w:ascii="Arial" w:hAnsi="Arial" w:cs="Arial"/>
          </w:rPr>
          <w:t>R4-1904789</w:t>
        </w:r>
      </w:hyperlink>
      <w:r>
        <w:rPr>
          <w:rFonts w:ascii="Arial" w:hAnsi="Arial" w:cs="Arial"/>
          <w:b/>
        </w:rPr>
        <w:t xml:space="preserve"> (from </w:t>
      </w:r>
      <w:hyperlink r:id="rId1128" w:history="1">
        <w:r>
          <w:rPr>
            <w:rStyle w:val="Hyperlink"/>
            <w:rFonts w:ascii="Arial" w:hAnsi="Arial" w:cs="Arial"/>
          </w:rPr>
          <w:t>R4-1904306)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129" w:history="1">
        <w:r w:rsidR="005A0D69">
          <w:rPr>
            <w:rStyle w:val="Hyperlink"/>
            <w:rFonts w:ascii="Arial" w:hAnsi="Arial" w:cs="Arial"/>
          </w:rPr>
          <w:t>R4-1904789</w:t>
        </w:r>
      </w:hyperlink>
      <w:r w:rsidR="005A0D69">
        <w:rPr>
          <w:b/>
        </w:rPr>
        <w:tab/>
        <w:t>CR 38.133 (A.3.3) Correction of DRX reference configurations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Correcting headings to reflect the TAT provided in the configuration of DRX.5 and DRX.6. Correcting the DRX cycle length in the parameter list for DRX.6.</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A41E08" w:rsidP="005A0D69">
      <w:pPr>
        <w:rPr>
          <w:i/>
        </w:rPr>
      </w:pPr>
      <w:hyperlink r:id="rId1130" w:history="1">
        <w:r w:rsidR="005A0D69">
          <w:rPr>
            <w:rStyle w:val="Hyperlink"/>
            <w:rFonts w:ascii="Arial" w:hAnsi="Arial" w:cs="Arial"/>
          </w:rPr>
          <w:t>R4-1904352</w:t>
        </w:r>
      </w:hyperlink>
      <w:r w:rsidR="005A0D69">
        <w:rPr>
          <w:b/>
        </w:rPr>
        <w:tab/>
        <w:t>Section A.3.3.9-A.3.3.10: E-UTRA DRX cycle configurations for Phase IV inter-RAT test cases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introduces two new LTE DRX cycles of 40 ms and 640 ms for Phase IV NR inter-RAT tests with DRX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131" w:history="1">
        <w:r>
          <w:rPr>
            <w:rStyle w:val="Hyperlink"/>
            <w:rFonts w:ascii="Arial" w:hAnsi="Arial" w:cs="Arial"/>
          </w:rPr>
          <w:t>R4-1904790</w:t>
        </w:r>
      </w:hyperlink>
      <w:r>
        <w:rPr>
          <w:rFonts w:ascii="Arial" w:hAnsi="Arial" w:cs="Arial"/>
          <w:b/>
        </w:rPr>
        <w:t xml:space="preserve"> (from </w:t>
      </w:r>
      <w:hyperlink r:id="rId1132" w:history="1">
        <w:r>
          <w:rPr>
            <w:rStyle w:val="Hyperlink"/>
            <w:rFonts w:ascii="Arial" w:hAnsi="Arial" w:cs="Arial"/>
          </w:rPr>
          <w:t>R4-1904352)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133" w:history="1">
        <w:r w:rsidR="005A0D69">
          <w:rPr>
            <w:rStyle w:val="Hyperlink"/>
            <w:rFonts w:ascii="Arial" w:hAnsi="Arial" w:cs="Arial"/>
          </w:rPr>
          <w:t>R4-1904790</w:t>
        </w:r>
      </w:hyperlink>
      <w:r w:rsidR="005A0D69">
        <w:rPr>
          <w:b/>
        </w:rPr>
        <w:tab/>
        <w:t>Section A.3.3.9-A.3.3.10: E-UTRA DRX cycle configurations for Phase IV inter-RAT test cases</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introduces two new LTE DRX cycles of 40 ms and 640 ms for Phase IV NR inter-RAT tests with DRX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A41E08" w:rsidP="005A0D69">
      <w:pPr>
        <w:rPr>
          <w:i/>
        </w:rPr>
      </w:pPr>
      <w:hyperlink r:id="rId1134" w:history="1">
        <w:r w:rsidR="005A0D69">
          <w:rPr>
            <w:rStyle w:val="Hyperlink"/>
            <w:rFonts w:ascii="Arial" w:hAnsi="Arial" w:cs="Arial"/>
          </w:rPr>
          <w:t>R4-1904311</w:t>
        </w:r>
      </w:hyperlink>
      <w:r w:rsidR="005A0D69">
        <w:rPr>
          <w:b/>
        </w:rPr>
        <w:tab/>
        <w:t>CR 38.133 (A.6.5) Correction of DRX parameters for RLM and BFD in FR1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Correction of the following issues: Test cases duplicate DRX configurations for which Reference DRX configurations exist in Section A.3.3.Test cases are inconsistent in assumed DRX configurations. Some test cases are inconsistent in the numbering of test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The technique content is agreeable and the CR will be merged into Nokia CR.</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35" w:history="1">
        <w:r w:rsidR="005A0D69">
          <w:rPr>
            <w:rStyle w:val="Hyperlink"/>
            <w:rFonts w:ascii="Arial" w:hAnsi="Arial" w:cs="Arial"/>
          </w:rPr>
          <w:t>R4-1904312</w:t>
        </w:r>
      </w:hyperlink>
      <w:r w:rsidR="005A0D69">
        <w:rPr>
          <w:b/>
        </w:rPr>
        <w:tab/>
        <w:t>CR 38.133 (A.7.5) Correction of DRX parameters for RLM and BFD in FR2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Correction of the following issues: Test cases duplicate DRX configurations for which Reference DRX configurations exist in Section A.3.3.Test cases are inconsistent in assumed DRX configurations. Some test cases are inconsistent in the numbering of test </w:t>
      </w:r>
    </w:p>
    <w:p w:rsidR="005A0D69" w:rsidRDefault="005A0D69" w:rsidP="005A0D69">
      <w:pPr>
        <w:rPr>
          <w:rFonts w:ascii="Arial" w:hAnsi="Arial" w:cs="Arial"/>
          <w:b/>
        </w:rPr>
      </w:pPr>
      <w:r>
        <w:rPr>
          <w:rFonts w:ascii="Arial" w:hAnsi="Arial" w:cs="Arial"/>
          <w:b/>
        </w:rPr>
        <w:t xml:space="preserve">Discussion: </w:t>
      </w:r>
    </w:p>
    <w:p w:rsidR="005A0D69" w:rsidRPr="00BC750D" w:rsidRDefault="005A0D69" w:rsidP="005A0D69">
      <w:pPr>
        <w:rPr>
          <w:lang w:eastAsia="zh-CN"/>
        </w:rPr>
      </w:pPr>
      <w:r>
        <w:rPr>
          <w:rFonts w:hint="eastAsia"/>
          <w:lang w:eastAsia="zh-CN"/>
        </w:rPr>
        <w:t>The technique content is agreeable and the CR will be merged into Mediatek CR for SSB base part and Nokia CR for CSI-RS based part.</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36" w:history="1">
        <w:r w:rsidR="005A0D69">
          <w:rPr>
            <w:rStyle w:val="Hyperlink"/>
            <w:rFonts w:ascii="Arial" w:hAnsi="Arial" w:cs="Arial"/>
          </w:rPr>
          <w:t>R4-1904313</w:t>
        </w:r>
      </w:hyperlink>
      <w:r w:rsidR="005A0D69">
        <w:rPr>
          <w:b/>
        </w:rPr>
        <w:tab/>
        <w:t>CR 38.133 (A.6.6) Correction of DRX parameters for event triggered reporting</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Correction of the following issues: Test case contains unnecessary DRX configuration table and/or is missing reference to where to find DRX reference configurations.</w:t>
      </w:r>
    </w:p>
    <w:p w:rsidR="005A0D69" w:rsidRDefault="005A0D69" w:rsidP="005A0D69">
      <w:pPr>
        <w:rPr>
          <w:rFonts w:ascii="Arial" w:hAnsi="Arial" w:cs="Arial"/>
          <w:b/>
        </w:rPr>
      </w:pPr>
      <w:r>
        <w:rPr>
          <w:rFonts w:ascii="Arial" w:hAnsi="Arial" w:cs="Arial"/>
          <w:b/>
        </w:rPr>
        <w:lastRenderedPageBreak/>
        <w:t xml:space="preserve">Discussion: </w:t>
      </w:r>
    </w:p>
    <w:p w:rsidR="005A0D69" w:rsidRPr="00BC750D" w:rsidRDefault="005A0D69" w:rsidP="005A0D69">
      <w:pPr>
        <w:rPr>
          <w:lang w:eastAsia="zh-CN"/>
        </w:rPr>
      </w:pPr>
      <w:r>
        <w:rPr>
          <w:rFonts w:hint="eastAsia"/>
          <w:lang w:eastAsia="zh-CN"/>
        </w:rPr>
        <w:t>The technique content is agreeable and the CR will be merged into Huawei CR.</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5625A9" w:rsidRDefault="005A0D69" w:rsidP="005A0D69">
      <w:pPr>
        <w:pStyle w:val="Topic"/>
      </w:pPr>
      <w:r>
        <w:rPr>
          <w:rFonts w:hint="eastAsia"/>
        </w:rPr>
        <w:t>TDD UL-DL configuration</w:t>
      </w:r>
    </w:p>
    <w:p w:rsidR="005A0D69" w:rsidRDefault="00A41E08" w:rsidP="005A0D69">
      <w:pPr>
        <w:rPr>
          <w:i/>
        </w:rPr>
      </w:pPr>
      <w:hyperlink r:id="rId1137" w:history="1">
        <w:r w:rsidR="005A0D69">
          <w:rPr>
            <w:rStyle w:val="Hyperlink"/>
            <w:rFonts w:ascii="Arial" w:hAnsi="Arial" w:cs="Arial"/>
          </w:rPr>
          <w:t>R4-1903723</w:t>
        </w:r>
      </w:hyperlink>
      <w:r w:rsidR="005A0D69">
        <w:rPr>
          <w:b/>
        </w:rPr>
        <w:tab/>
        <w:t>Correction of TDD UL DL configuration (section A.3.1.4)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C750D">
        <w:rPr>
          <w:rFonts w:ascii="Arial" w:hAnsi="Arial" w:cs="Arial"/>
          <w:b/>
          <w:highlight w:val="green"/>
        </w:rPr>
        <w:t>Endorsed</w:t>
      </w:r>
      <w:r w:rsidRPr="00BC750D">
        <w:rPr>
          <w:rFonts w:ascii="Arial" w:hAnsi="Arial" w:cs="Arial"/>
          <w:b/>
          <w:highlight w:val="green"/>
        </w:rPr>
        <w:br/>
      </w:r>
      <w:r w:rsidRPr="00BC750D">
        <w:rPr>
          <w:rFonts w:ascii="Arial" w:hAnsi="Arial" w:cs="Arial"/>
          <w:b/>
          <w:highlight w:val="green"/>
        </w:rPr>
        <w:br/>
      </w:r>
    </w:p>
    <w:p w:rsidR="005A0D69" w:rsidRDefault="00A41E08" w:rsidP="005A0D69">
      <w:pPr>
        <w:rPr>
          <w:i/>
        </w:rPr>
      </w:pPr>
      <w:hyperlink r:id="rId1138" w:history="1">
        <w:r w:rsidR="005A0D69">
          <w:rPr>
            <w:rStyle w:val="Hyperlink"/>
            <w:rFonts w:ascii="Arial" w:hAnsi="Arial" w:cs="Arial"/>
          </w:rPr>
          <w:t>R4-1904328</w:t>
        </w:r>
      </w:hyperlink>
      <w:r w:rsidR="005A0D69">
        <w:rPr>
          <w:b/>
        </w:rPr>
        <w:tab/>
        <w:t>draftCR for TDD UL-DL configuration for 120kHZ SCS (Section A.3.1.4)</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Fixing number DL symbols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5625A9" w:rsidRDefault="005A0D69" w:rsidP="005A0D69">
      <w:pPr>
        <w:pStyle w:val="Topic"/>
      </w:pPr>
      <w:r>
        <w:rPr>
          <w:rFonts w:hint="eastAsia"/>
        </w:rPr>
        <w:t>Min Io conditions</w:t>
      </w:r>
    </w:p>
    <w:p w:rsidR="005A0D69" w:rsidRDefault="00CB4AD1" w:rsidP="005A0D69">
      <w:pPr>
        <w:rPr>
          <w:i/>
        </w:rPr>
      </w:pPr>
      <w:ins w:id="695" w:author="MCC" w:date="2019-04-15T14:28:00Z">
        <w:r w:rsidRPr="00CB4AD1">
          <w:rPr>
            <w:rStyle w:val="Hyperlink"/>
            <w:rFonts w:ascii="Arial" w:hAnsi="Arial" w:cs="Arial"/>
            <w:b/>
            <w:lang w:eastAsia="zh-CN"/>
          </w:rPr>
          <w:t>R4-1903746</w:t>
        </w:r>
      </w:ins>
      <w:del w:id="696" w:author="MCC" w:date="2019-04-15T14:28:00Z">
        <w:r w:rsidR="005A0D69" w:rsidDel="00CB4AD1">
          <w:rPr>
            <w:rStyle w:val="Hyperlink"/>
            <w:rFonts w:ascii="Arial" w:hAnsi="Arial" w:cs="Arial"/>
            <w:b/>
            <w:lang w:eastAsia="zh-CN"/>
          </w:rPr>
          <w:fldChar w:fldCharType="begin"/>
        </w:r>
        <w:r w:rsidR="005A0D69" w:rsidDel="00CB4AD1">
          <w:rPr>
            <w:rStyle w:val="Hyperlink"/>
            <w:rFonts w:ascii="Arial" w:hAnsi="Arial" w:cs="Arial"/>
            <w:b/>
            <w:lang w:eastAsia="zh-CN"/>
          </w:rPr>
          <w:delInstrText xml:space="preserve"> HYPERLINK "D:/Docs/R4-1903746.zip" </w:delInstrText>
        </w:r>
        <w:r w:rsidR="005A0D69" w:rsidDel="00CB4AD1">
          <w:rPr>
            <w:rStyle w:val="Hyperlink"/>
            <w:rFonts w:ascii="Arial" w:hAnsi="Arial" w:cs="Arial"/>
            <w:b/>
            <w:lang w:eastAsia="zh-CN"/>
          </w:rPr>
          <w:fldChar w:fldCharType="separate"/>
        </w:r>
        <w:r w:rsidR="005A0D69" w:rsidDel="00CB4AD1">
          <w:rPr>
            <w:rStyle w:val="Hyperlink"/>
            <w:rFonts w:ascii="Arial" w:hAnsi="Arial" w:cs="Arial" w:hint="eastAsia"/>
            <w:lang w:eastAsia="zh-CN"/>
          </w:rPr>
          <w:delText>s</w:delText>
        </w:r>
        <w:r w:rsidR="005A0D69" w:rsidDel="00CB4AD1">
          <w:rPr>
            <w:rStyle w:val="Hyperlink"/>
            <w:rFonts w:ascii="Arial" w:hAnsi="Arial" w:cs="Arial"/>
            <w:b/>
            <w:lang w:eastAsia="zh-CN"/>
          </w:rPr>
          <w:fldChar w:fldCharType="end"/>
        </w:r>
      </w:del>
      <w:r w:rsidR="005A0D69">
        <w:rPr>
          <w:b/>
        </w:rPr>
        <w:tab/>
        <w:t>DraftCR on correcting min Io conditions in section B.2.4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where does the change come from?</w:t>
      </w:r>
    </w:p>
    <w:p w:rsidR="005A0D69" w:rsidRDefault="005A0D69" w:rsidP="005A0D69">
      <w:pPr>
        <w:rPr>
          <w:lang w:eastAsia="zh-CN"/>
        </w:rPr>
      </w:pPr>
      <w:r>
        <w:rPr>
          <w:rFonts w:hint="eastAsia"/>
          <w:lang w:eastAsia="zh-CN"/>
        </w:rPr>
        <w:tab/>
        <w:t xml:space="preserve">Huawei: the minimum SSB PRB in the latest version </w:t>
      </w:r>
      <w:r>
        <w:rPr>
          <w:lang w:eastAsia="zh-CN"/>
        </w:rPr>
        <w:t>corresponding</w:t>
      </w:r>
      <w:r>
        <w:rPr>
          <w:rFonts w:hint="eastAsia"/>
          <w:lang w:eastAsia="zh-CN"/>
        </w:rPr>
        <w:t xml:space="preserve"> to -6dB. But in </w:t>
      </w:r>
      <w:r>
        <w:rPr>
          <w:lang w:eastAsia="zh-CN"/>
        </w:rPr>
        <w:t>this</w:t>
      </w:r>
      <w:r>
        <w:rPr>
          <w:rFonts w:hint="eastAsia"/>
          <w:lang w:eastAsia="zh-CN"/>
        </w:rPr>
        <w:t xml:space="preserve"> table -3dB </w:t>
      </w:r>
      <w:r>
        <w:rPr>
          <w:lang w:eastAsia="zh-CN"/>
        </w:rPr>
        <w:t>is usesd. The minimum SSB RP should be in</w:t>
      </w:r>
      <w:r>
        <w:rPr>
          <w:rFonts w:hint="eastAsia"/>
          <w:lang w:eastAsia="zh-CN"/>
        </w:rPr>
        <w:t>creased by 3dB.</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39" w:history="1">
        <w:r>
          <w:rPr>
            <w:rStyle w:val="Hyperlink"/>
            <w:rFonts w:ascii="Arial" w:hAnsi="Arial" w:cs="Arial"/>
          </w:rPr>
          <w:t>R4-1904791</w:t>
        </w:r>
      </w:hyperlink>
      <w:r>
        <w:rPr>
          <w:rFonts w:ascii="Arial" w:hAnsi="Arial" w:cs="Arial"/>
          <w:b/>
        </w:rPr>
        <w:t xml:space="preserve"> (from </w:t>
      </w:r>
      <w:hyperlink r:id="rId1140" w:history="1">
        <w:r>
          <w:rPr>
            <w:rStyle w:val="Hyperlink"/>
            <w:rFonts w:ascii="Arial" w:hAnsi="Arial" w:cs="Arial"/>
          </w:rPr>
          <w:t>R4-1903746)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141" w:history="1">
        <w:r w:rsidR="005A0D69">
          <w:rPr>
            <w:rStyle w:val="Hyperlink"/>
            <w:rFonts w:ascii="Arial" w:hAnsi="Arial" w:cs="Arial"/>
          </w:rPr>
          <w:t>R4-1904791</w:t>
        </w:r>
      </w:hyperlink>
      <w:r w:rsidR="005A0D69">
        <w:rPr>
          <w:b/>
        </w:rPr>
        <w:tab/>
        <w:t>DraftCR on correcting min Io conditions in section B.2.4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D7BDF">
        <w:rPr>
          <w:rFonts w:ascii="Arial" w:hAnsi="Arial" w:cs="Arial"/>
          <w:b/>
          <w:highlight w:val="green"/>
        </w:rPr>
        <w:t>Endorsed</w:t>
      </w:r>
      <w:r w:rsidRPr="004D7BDF">
        <w:rPr>
          <w:rFonts w:ascii="Arial" w:hAnsi="Arial" w:cs="Arial"/>
          <w:b/>
          <w:highlight w:val="green"/>
        </w:rPr>
        <w:br/>
      </w:r>
      <w:r w:rsidRPr="004D7BDF">
        <w:rPr>
          <w:rFonts w:ascii="Arial" w:hAnsi="Arial" w:cs="Arial"/>
          <w:b/>
          <w:highlight w:val="green"/>
        </w:rPr>
        <w:br/>
      </w:r>
    </w:p>
    <w:p w:rsidR="005A0D69" w:rsidRDefault="005A0D69" w:rsidP="005A0D69">
      <w:pPr>
        <w:pStyle w:val="Topic"/>
      </w:pPr>
      <w:r>
        <w:rPr>
          <w:rFonts w:hint="eastAsia"/>
        </w:rPr>
        <w:t>SSB configuration</w:t>
      </w:r>
    </w:p>
    <w:p w:rsidR="005A0D69" w:rsidRDefault="00A41E08" w:rsidP="005A0D69">
      <w:pPr>
        <w:rPr>
          <w:i/>
        </w:rPr>
      </w:pPr>
      <w:hyperlink r:id="rId1142" w:history="1">
        <w:r w:rsidR="005A0D69">
          <w:rPr>
            <w:rStyle w:val="Hyperlink"/>
            <w:rFonts w:ascii="Arial" w:hAnsi="Arial" w:cs="Arial"/>
          </w:rPr>
          <w:t>R4-1903781</w:t>
        </w:r>
      </w:hyperlink>
      <w:r w:rsidR="005A0D69">
        <w:rPr>
          <w:b/>
        </w:rPr>
        <w:tab/>
        <w:t>Update to SSB configuration for RRM test (A.3.10)</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BD5F89">
        <w:rPr>
          <w:rFonts w:ascii="Arial" w:hAnsi="Arial" w:cs="Arial"/>
          <w:b/>
          <w:highlight w:val="green"/>
        </w:rPr>
        <w:t>Endorsed</w:t>
      </w:r>
      <w:r w:rsidRPr="00BD5F89">
        <w:rPr>
          <w:rFonts w:ascii="Arial" w:hAnsi="Arial" w:cs="Arial"/>
          <w:b/>
          <w:highlight w:val="green"/>
        </w:rPr>
        <w:br/>
      </w:r>
      <w:r w:rsidRPr="00BD5F89">
        <w:rPr>
          <w:rFonts w:ascii="Arial" w:hAnsi="Arial" w:cs="Arial"/>
          <w:b/>
          <w:highlight w:val="green"/>
        </w:rPr>
        <w:br/>
      </w:r>
    </w:p>
    <w:p w:rsidR="005A0D69" w:rsidRDefault="005A0D69" w:rsidP="005A0D69">
      <w:pPr>
        <w:pStyle w:val="Topic"/>
      </w:pPr>
      <w:r>
        <w:rPr>
          <w:rFonts w:hint="eastAsia"/>
        </w:rPr>
        <w:t>CORESET RMC update</w:t>
      </w:r>
    </w:p>
    <w:p w:rsidR="005A0D69" w:rsidRDefault="00A41E08" w:rsidP="005A0D69">
      <w:pPr>
        <w:rPr>
          <w:i/>
        </w:rPr>
      </w:pPr>
      <w:hyperlink r:id="rId1143" w:history="1">
        <w:r w:rsidR="005A0D69">
          <w:rPr>
            <w:rStyle w:val="Hyperlink"/>
            <w:rFonts w:ascii="Arial" w:hAnsi="Arial" w:cs="Arial"/>
          </w:rPr>
          <w:t>R4-1904326</w:t>
        </w:r>
      </w:hyperlink>
      <w:r w:rsidR="005A0D69">
        <w:rPr>
          <w:b/>
        </w:rPr>
        <w:tab/>
        <w:t>Draft CR for CORESET RMC Update (Section A.3.1.3)</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Removing brackets from CORESET RMC's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D5F89">
        <w:rPr>
          <w:rFonts w:ascii="Arial" w:hAnsi="Arial" w:cs="Arial"/>
          <w:b/>
          <w:highlight w:val="green"/>
        </w:rPr>
        <w:t>Endorsed</w:t>
      </w:r>
      <w:r w:rsidRPr="00BD5F89">
        <w:rPr>
          <w:rFonts w:ascii="Arial" w:hAnsi="Arial" w:cs="Arial"/>
          <w:b/>
          <w:highlight w:val="green"/>
        </w:rPr>
        <w:br/>
      </w:r>
      <w:r w:rsidRPr="00BD5F89">
        <w:rPr>
          <w:rFonts w:ascii="Arial" w:hAnsi="Arial" w:cs="Arial"/>
          <w:b/>
          <w:highlight w:val="green"/>
        </w:rPr>
        <w:br/>
      </w:r>
    </w:p>
    <w:p w:rsidR="005A0D69" w:rsidRDefault="00A41E08" w:rsidP="005A0D69">
      <w:pPr>
        <w:rPr>
          <w:i/>
        </w:rPr>
      </w:pPr>
      <w:hyperlink r:id="rId1144" w:history="1">
        <w:r w:rsidR="005A0D69">
          <w:rPr>
            <w:rStyle w:val="Hyperlink"/>
            <w:rFonts w:ascii="Arial" w:hAnsi="Arial" w:cs="Arial"/>
          </w:rPr>
          <w:t>R4-1904327</w:t>
        </w:r>
      </w:hyperlink>
      <w:r w:rsidR="005A0D69">
        <w:rPr>
          <w:b/>
        </w:rPr>
        <w:tab/>
        <w:t>Draft CR PDSCH RMC Update (Section A.3.1.1)</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CR for PDSCH RMC Update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D5F89">
        <w:rPr>
          <w:rFonts w:ascii="Arial" w:hAnsi="Arial" w:cs="Arial"/>
          <w:b/>
          <w:highlight w:val="green"/>
        </w:rPr>
        <w:t>Endorsed</w:t>
      </w:r>
      <w:r w:rsidRPr="00BD5F89">
        <w:rPr>
          <w:rFonts w:ascii="Arial" w:hAnsi="Arial" w:cs="Arial"/>
          <w:b/>
          <w:highlight w:val="green"/>
        </w:rPr>
        <w:br/>
      </w:r>
      <w:r w:rsidRPr="00BD5F89">
        <w:rPr>
          <w:rFonts w:ascii="Arial" w:hAnsi="Arial" w:cs="Arial"/>
          <w:b/>
          <w:highlight w:val="green"/>
        </w:rPr>
        <w:br/>
      </w:r>
    </w:p>
    <w:p w:rsidR="005A0D69" w:rsidRDefault="005A0D69" w:rsidP="005A0D69">
      <w:pPr>
        <w:pStyle w:val="Heading5"/>
        <w:rPr>
          <w:lang w:eastAsia="zh-CN"/>
        </w:rPr>
      </w:pPr>
      <w:bookmarkStart w:id="697" w:name="_Toc5099972"/>
      <w:r>
        <w:lastRenderedPageBreak/>
        <w:t>6.11.3.2</w:t>
      </w:r>
      <w:r>
        <w:tab/>
        <w:t>Finalization of FR2 test setup [NR_newRAT-Perf]</w:t>
      </w:r>
      <w:bookmarkEnd w:id="697"/>
    </w:p>
    <w:p w:rsidR="005A0D69" w:rsidRDefault="005A0D69" w:rsidP="005A0D69">
      <w:pPr>
        <w:pStyle w:val="Heading6"/>
      </w:pPr>
      <w:bookmarkStart w:id="698" w:name="_Toc5099973"/>
      <w:r>
        <w:t>6.11.3.2.1</w:t>
      </w:r>
      <w:r>
        <w:tab/>
        <w:t>AoA setup for FR2 RRM test cases [NR_newRAT-Perf]</w:t>
      </w:r>
      <w:bookmarkEnd w:id="698"/>
    </w:p>
    <w:p w:rsidR="005A0D69" w:rsidRDefault="005A0D69" w:rsidP="005A0D69">
      <w:pPr>
        <w:pStyle w:val="Topic"/>
      </w:pPr>
      <w:r w:rsidRPr="007C4B6E">
        <w:rPr>
          <w:lang w:val="en-US"/>
        </w:rPr>
        <w:t>AoA between test iterations</w:t>
      </w:r>
    </w:p>
    <w:p w:rsidR="005A0D69" w:rsidRDefault="00A41E08" w:rsidP="005A0D69">
      <w:pPr>
        <w:rPr>
          <w:i/>
        </w:rPr>
      </w:pPr>
      <w:hyperlink r:id="rId1145" w:history="1">
        <w:r w:rsidR="005A0D69">
          <w:rPr>
            <w:rStyle w:val="Hyperlink"/>
            <w:rFonts w:ascii="Arial" w:hAnsi="Arial" w:cs="Arial"/>
          </w:rPr>
          <w:t>R4-1902960</w:t>
        </w:r>
      </w:hyperlink>
      <w:r w:rsidR="005A0D69">
        <w:rPr>
          <w:b/>
        </w:rPr>
        <w:tab/>
        <w:t>Angles of Arrival for UE RRM test cases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Tdoc looks at RRM test cases with 2 AoA, and examines the time set by the test requirement and the time taken to change the Angles of Arrival between iterations of the test case.</w:t>
      </w:r>
    </w:p>
    <w:p w:rsidR="005A0D69" w:rsidRPr="00382367" w:rsidRDefault="005A0D69" w:rsidP="005A0D69">
      <w:pPr>
        <w:rPr>
          <w:lang w:eastAsia="zh-CN"/>
        </w:rPr>
      </w:pPr>
      <w:r w:rsidRPr="00382367">
        <w:rPr>
          <w:lang w:eastAsia="zh-CN"/>
        </w:rPr>
        <w:t>Subject to confirmation of the repositioning time and final TS 38.133 test requirements, Anritsu suggest:</w:t>
      </w:r>
    </w:p>
    <w:p w:rsidR="005A0D69" w:rsidRPr="00382367" w:rsidRDefault="005A0D69" w:rsidP="005A0D69">
      <w:pPr>
        <w:rPr>
          <w:b/>
          <w:lang w:eastAsia="zh-CN"/>
        </w:rPr>
      </w:pPr>
      <w:r w:rsidRPr="00382367">
        <w:rPr>
          <w:b/>
          <w:lang w:eastAsia="zh-CN"/>
        </w:rPr>
        <w:t>Proposal 1: Change the Angles of Arrival between iterations of the test, to improve the coverage and repeatability of the test case verdict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Mediatek: in </w:t>
      </w:r>
      <w:r>
        <w:rPr>
          <w:lang w:eastAsia="zh-CN"/>
        </w:rPr>
        <w:t>general we agree to test with multiple direction</w:t>
      </w:r>
      <w:r>
        <w:rPr>
          <w:rFonts w:hint="eastAsia"/>
          <w:lang w:eastAsia="zh-CN"/>
        </w:rPr>
        <w:t>s</w:t>
      </w:r>
      <w:r>
        <w:rPr>
          <w:lang w:eastAsia="zh-CN"/>
        </w:rPr>
        <w:t xml:space="preserve"> for the test case with non peak direction. </w:t>
      </w:r>
      <w:r>
        <w:rPr>
          <w:rFonts w:hint="eastAsia"/>
          <w:lang w:eastAsia="zh-CN"/>
        </w:rPr>
        <w:t xml:space="preserve">For beam failure test, we do not select the proper one to recovery. We would </w:t>
      </w:r>
      <w:r>
        <w:rPr>
          <w:lang w:eastAsia="zh-CN"/>
        </w:rPr>
        <w:t>like</w:t>
      </w:r>
      <w:r>
        <w:rPr>
          <w:rFonts w:hint="eastAsia"/>
          <w:lang w:eastAsia="zh-CN"/>
        </w:rPr>
        <w:t xml:space="preserve"> to select some directions.</w:t>
      </w:r>
    </w:p>
    <w:p w:rsidR="005A0D69" w:rsidRDefault="005A0D69" w:rsidP="005A0D69">
      <w:pPr>
        <w:rPr>
          <w:lang w:eastAsia="zh-CN"/>
        </w:rPr>
      </w:pPr>
      <w:r>
        <w:rPr>
          <w:rFonts w:hint="eastAsia"/>
          <w:lang w:eastAsia="zh-CN"/>
        </w:rPr>
        <w:t xml:space="preserve">Qualcomm: UE does not member what is done on the setting for the next interation. UE </w:t>
      </w:r>
      <w:r>
        <w:rPr>
          <w:lang w:eastAsia="zh-CN"/>
        </w:rPr>
        <w:t>should</w:t>
      </w:r>
      <w:r>
        <w:rPr>
          <w:rFonts w:hint="eastAsia"/>
          <w:lang w:eastAsia="zh-CN"/>
        </w:rPr>
        <w:t xml:space="preserve"> do test separately for each interation.</w:t>
      </w:r>
    </w:p>
    <w:p w:rsidR="005A0D69" w:rsidRDefault="005A0D69" w:rsidP="005A0D69">
      <w:pPr>
        <w:rPr>
          <w:lang w:eastAsia="zh-CN"/>
        </w:rPr>
      </w:pPr>
      <w:r>
        <w:rPr>
          <w:rFonts w:hint="eastAsia"/>
          <w:lang w:eastAsia="zh-CN"/>
        </w:rPr>
        <w:t>Ericsson: Based on 2AoA, it looks like reasonable overhead. For RLF, during the re-positioning, we do not need too much interation and we can increase the signal level.</w:t>
      </w:r>
    </w:p>
    <w:p w:rsidR="005A0D69" w:rsidRDefault="005A0D69" w:rsidP="005A0D69">
      <w:pPr>
        <w:rPr>
          <w:lang w:eastAsia="zh-CN"/>
        </w:rPr>
      </w:pPr>
      <w:r>
        <w:rPr>
          <w:rFonts w:hint="eastAsia"/>
          <w:lang w:eastAsia="zh-CN"/>
        </w:rPr>
        <w:t xml:space="preserve">Huawei: The time for re-positioning time includes the setting time or just the re-positioning test. Like Mediatek, we need consider the </w:t>
      </w:r>
      <w:r>
        <w:rPr>
          <w:lang w:eastAsia="zh-CN"/>
        </w:rPr>
        <w:t>possible</w:t>
      </w:r>
      <w:r>
        <w:rPr>
          <w:rFonts w:hint="eastAsia"/>
          <w:lang w:eastAsia="zh-CN"/>
        </w:rPr>
        <w:t xml:space="preserve"> radio link change during the re-positioning.</w:t>
      </w:r>
    </w:p>
    <w:p w:rsidR="005A0D69" w:rsidRDefault="005A0D69" w:rsidP="005A0D69">
      <w:pPr>
        <w:rPr>
          <w:lang w:eastAsia="zh-CN"/>
        </w:rPr>
      </w:pPr>
      <w:r>
        <w:rPr>
          <w:rFonts w:hint="eastAsia"/>
          <w:lang w:eastAsia="zh-CN"/>
        </w:rPr>
        <w:t>LGE: Based on the contribution, re-positioning time is 2s. We have concern on the increasing test time.</w:t>
      </w:r>
    </w:p>
    <w:p w:rsidR="005A0D69" w:rsidRDefault="005A0D69" w:rsidP="005A0D69">
      <w:pPr>
        <w:rPr>
          <w:lang w:eastAsia="zh-CN"/>
        </w:rPr>
      </w:pPr>
      <w:r>
        <w:rPr>
          <w:rFonts w:hint="eastAsia"/>
          <w:lang w:eastAsia="zh-CN"/>
        </w:rPr>
        <w:t xml:space="preserve">R&amp;S: Basically we agree with re-positioining. But compared the </w:t>
      </w:r>
      <w:r>
        <w:rPr>
          <w:lang w:eastAsia="zh-CN"/>
        </w:rPr>
        <w:t>requirement</w:t>
      </w:r>
      <w:r>
        <w:rPr>
          <w:rFonts w:hint="eastAsia"/>
          <w:lang w:eastAsia="zh-CN"/>
        </w:rPr>
        <w:t xml:space="preserve"> time and re-positioning time, we have other delay. RAN5 is more responsible for that. We agree that the test coverage is increased. B</w:t>
      </w:r>
      <w:r>
        <w:rPr>
          <w:lang w:eastAsia="zh-CN"/>
        </w:rPr>
        <w:t>u</w:t>
      </w:r>
      <w:r>
        <w:rPr>
          <w:rFonts w:hint="eastAsia"/>
          <w:lang w:eastAsia="zh-CN"/>
        </w:rPr>
        <w:t>t we have concern that if we define it in RAN4 then we will have RAN5 to further debate. R</w:t>
      </w:r>
      <w:r>
        <w:rPr>
          <w:lang w:eastAsia="zh-CN"/>
        </w:rPr>
        <w:t>AN5 will trade for the other aspects.</w:t>
      </w:r>
    </w:p>
    <w:p w:rsidR="005A0D69" w:rsidRDefault="005A0D69" w:rsidP="005A0D69">
      <w:pPr>
        <w:rPr>
          <w:lang w:eastAsia="zh-CN"/>
        </w:rPr>
      </w:pPr>
      <w:r>
        <w:rPr>
          <w:rFonts w:hint="eastAsia"/>
          <w:lang w:eastAsia="zh-CN"/>
        </w:rPr>
        <w:tab/>
        <w:t>Anritsu: this is not exact the time budget. Time would be longer. The details should be done in RAN5.</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lang w:eastAsia="zh-CN"/>
        </w:rPr>
      </w:pPr>
      <w:hyperlink r:id="rId1146" w:history="1">
        <w:r w:rsidR="005A0D69">
          <w:rPr>
            <w:rStyle w:val="Hyperlink"/>
            <w:rFonts w:ascii="Arial" w:hAnsi="Arial" w:cs="Arial"/>
          </w:rPr>
          <w:t>R4-1904064</w:t>
        </w:r>
      </w:hyperlink>
      <w:r w:rsidR="005A0D69">
        <w:rPr>
          <w:b/>
        </w:rPr>
        <w:tab/>
        <w:t>Way Forward on AoA for FR2 RRM Testing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Qualcomm Incorporated, KDDI, Verizon</w:t>
      </w:r>
      <w:r w:rsidR="005A0D69">
        <w:rPr>
          <w:rFonts w:hint="eastAsia"/>
          <w:i/>
          <w:lang w:eastAsia="zh-CN"/>
        </w:rPr>
        <w:t>, Vodafone, T-Mobile US,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Mediatek: how about the accuracy test for RSRP.</w:t>
      </w:r>
    </w:p>
    <w:p w:rsidR="005A0D69" w:rsidRDefault="005A0D69" w:rsidP="005A0D69">
      <w:pPr>
        <w:rPr>
          <w:lang w:eastAsia="zh-CN"/>
        </w:rPr>
      </w:pPr>
      <w:r>
        <w:rPr>
          <w:rFonts w:hint="eastAsia"/>
          <w:lang w:eastAsia="zh-CN"/>
        </w:rPr>
        <w:t>Anritsu: The accuracy, each interation is used for one report.</w:t>
      </w:r>
    </w:p>
    <w:p w:rsidR="005A0D69" w:rsidRDefault="005A0D69" w:rsidP="005A0D69">
      <w:pPr>
        <w:rPr>
          <w:lang w:eastAsia="zh-CN"/>
        </w:rPr>
      </w:pPr>
      <w:r>
        <w:rPr>
          <w:rFonts w:hint="eastAsia"/>
          <w:lang w:eastAsia="zh-CN"/>
        </w:rPr>
        <w:t>Ericsson: for RSRP accuracy test, the re-positioning would be difficult. Re-positioning may add the 50% overhead and time. Re-positioning test should be used for 2AoA.</w:t>
      </w:r>
    </w:p>
    <w:p w:rsidR="005A0D69" w:rsidRDefault="005A0D69" w:rsidP="005A0D69">
      <w:pPr>
        <w:rPr>
          <w:lang w:eastAsia="zh-CN"/>
        </w:rPr>
      </w:pPr>
      <w:r>
        <w:rPr>
          <w:rFonts w:hint="eastAsia"/>
          <w:lang w:eastAsia="zh-CN"/>
        </w:rPr>
        <w:tab/>
        <w:t>Anritsu: RSRP accuracy is one AoA test. We want to have sanity check.</w:t>
      </w:r>
    </w:p>
    <w:p w:rsidR="005A0D69" w:rsidRDefault="005A0D69" w:rsidP="005A0D69">
      <w:pPr>
        <w:rPr>
          <w:lang w:eastAsia="zh-CN"/>
        </w:rPr>
      </w:pPr>
      <w:r>
        <w:rPr>
          <w:rFonts w:hint="eastAsia"/>
          <w:lang w:eastAsia="zh-CN"/>
        </w:rPr>
        <w:t>NTT DOCOMO: we support the proposal.</w:t>
      </w:r>
    </w:p>
    <w:p w:rsidR="005A0D69" w:rsidRDefault="005A0D69" w:rsidP="005A0D69">
      <w:pPr>
        <w:rPr>
          <w:lang w:eastAsia="zh-CN"/>
        </w:rPr>
      </w:pPr>
      <w:r>
        <w:rPr>
          <w:rFonts w:hint="eastAsia"/>
          <w:lang w:eastAsia="zh-CN"/>
        </w:rPr>
        <w:lastRenderedPageBreak/>
        <w:t>LGE: This way forward is related to power class 3. We would like to clarify this.</w:t>
      </w:r>
    </w:p>
    <w:p w:rsidR="005A0D69" w:rsidRDefault="005A0D69" w:rsidP="005A0D69">
      <w:pPr>
        <w:rPr>
          <w:lang w:eastAsia="zh-CN"/>
        </w:rPr>
      </w:pPr>
      <w:r>
        <w:rPr>
          <w:rFonts w:hint="eastAsia"/>
          <w:lang w:eastAsia="zh-CN"/>
        </w:rPr>
        <w:t xml:space="preserve">Intel: On the last slide some </w:t>
      </w:r>
      <w:r>
        <w:rPr>
          <w:lang w:eastAsia="zh-CN"/>
        </w:rPr>
        <w:t>information</w:t>
      </w:r>
      <w:r>
        <w:rPr>
          <w:rFonts w:hint="eastAsia"/>
          <w:lang w:eastAsia="zh-CN"/>
        </w:rPr>
        <w:t xml:space="preserve"> is missing.</w:t>
      </w:r>
    </w:p>
    <w:p w:rsidR="005A0D69" w:rsidRDefault="005A0D69" w:rsidP="005A0D69">
      <w:pPr>
        <w:rPr>
          <w:lang w:eastAsia="zh-CN"/>
        </w:rPr>
      </w:pPr>
      <w:r>
        <w:rPr>
          <w:rFonts w:hint="eastAsia"/>
          <w:lang w:eastAsia="zh-CN"/>
        </w:rPr>
        <w:tab/>
        <w:t>Qualcomm: the directions are from 50%.</w:t>
      </w:r>
    </w:p>
    <w:p w:rsidR="005A0D69" w:rsidRDefault="005A0D69" w:rsidP="005A0D69">
      <w:pPr>
        <w:rPr>
          <w:lang w:eastAsia="zh-CN"/>
        </w:rPr>
      </w:pPr>
      <w:r>
        <w:rPr>
          <w:rFonts w:hint="eastAsia"/>
          <w:lang w:eastAsia="zh-CN"/>
        </w:rPr>
        <w:tab/>
        <w:t>Qualcomm: RACH test needs be checked for multiple angles. The overall time increase is small because it only changes a few of tests. We can go with small steps.</w:t>
      </w:r>
    </w:p>
    <w:p w:rsidR="005A0D69" w:rsidRDefault="005A0D69" w:rsidP="005A0D69">
      <w:pPr>
        <w:rPr>
          <w:lang w:eastAsia="zh-CN"/>
        </w:rPr>
      </w:pPr>
      <w:r>
        <w:rPr>
          <w:rFonts w:hint="eastAsia"/>
          <w:lang w:eastAsia="zh-CN"/>
        </w:rPr>
        <w:t xml:space="preserve">Huawei: One thing to be added is that UE needs be in the </w:t>
      </w:r>
      <w:r>
        <w:rPr>
          <w:lang w:eastAsia="zh-CN"/>
        </w:rPr>
        <w:t>initial</w:t>
      </w:r>
      <w:r>
        <w:rPr>
          <w:rFonts w:hint="eastAsia"/>
          <w:lang w:eastAsia="zh-CN"/>
        </w:rPr>
        <w:t xml:space="preserve"> state before re-positioning. If there is RLF in the </w:t>
      </w:r>
      <w:r>
        <w:rPr>
          <w:lang w:eastAsia="zh-CN"/>
        </w:rPr>
        <w:t>initial</w:t>
      </w:r>
      <w:r>
        <w:rPr>
          <w:rFonts w:hint="eastAsia"/>
          <w:lang w:eastAsia="zh-CN"/>
        </w:rPr>
        <w:t xml:space="preserve"> stage, RAN5 should take care of it.</w:t>
      </w:r>
    </w:p>
    <w:p w:rsidR="005A0D69" w:rsidRDefault="005A0D69" w:rsidP="005A0D69">
      <w:pPr>
        <w:rPr>
          <w:lang w:eastAsia="zh-CN"/>
        </w:rPr>
      </w:pPr>
      <w:r>
        <w:rPr>
          <w:rFonts w:hint="eastAsia"/>
          <w:lang w:eastAsia="zh-CN"/>
        </w:rPr>
        <w:tab/>
        <w:t>Anritsu: RAN5 has considered the RLF in EIS. Maybe this is not a big issue.</w:t>
      </w:r>
    </w:p>
    <w:p w:rsidR="005A0D69" w:rsidRDefault="005A0D69" w:rsidP="005A0D69">
      <w:pPr>
        <w:rPr>
          <w:lang w:eastAsia="zh-CN"/>
        </w:rPr>
      </w:pPr>
      <w:r>
        <w:rPr>
          <w:rFonts w:hint="eastAsia"/>
          <w:lang w:eastAsia="zh-CN"/>
        </w:rPr>
        <w:t>LGE: Generally we understand the reason for repositioning test. But re-positioning test leads to increase of time. TE vendors provide the re-positioning time information.</w:t>
      </w:r>
    </w:p>
    <w:p w:rsidR="005A0D69" w:rsidRDefault="005A0D69" w:rsidP="005A0D69">
      <w:pPr>
        <w:rPr>
          <w:lang w:eastAsia="zh-CN"/>
        </w:rPr>
      </w:pPr>
      <w:r>
        <w:rPr>
          <w:rFonts w:hint="eastAsia"/>
          <w:lang w:eastAsia="zh-CN"/>
        </w:rPr>
        <w:tab/>
        <w:t>Anritsu: we do not want to make decision a lot in RAN4.</w:t>
      </w:r>
    </w:p>
    <w:p w:rsidR="005A0D69" w:rsidRDefault="005A0D69" w:rsidP="005A0D69">
      <w:pPr>
        <w:rPr>
          <w:lang w:eastAsia="zh-CN"/>
        </w:rPr>
      </w:pPr>
      <w:r>
        <w:rPr>
          <w:rFonts w:hint="eastAsia"/>
          <w:lang w:eastAsia="zh-CN"/>
        </w:rPr>
        <w:t>Qualcomm: we can compromise that re-positioning will be used for part of setup#2 and setup#3.</w:t>
      </w:r>
    </w:p>
    <w:p w:rsidR="005A0D69" w:rsidRDefault="005A0D69" w:rsidP="005A0D69">
      <w:pPr>
        <w:rPr>
          <w:lang w:eastAsia="zh-CN"/>
        </w:rPr>
      </w:pPr>
      <w:r>
        <w:rPr>
          <w:rFonts w:hint="eastAsia"/>
          <w:lang w:eastAsia="zh-CN"/>
        </w:rPr>
        <w:t>LGE: we should consider the time of re-positioning time.</w:t>
      </w:r>
    </w:p>
    <w:p w:rsidR="005A0D69" w:rsidRDefault="005A0D69" w:rsidP="005A0D69">
      <w:pPr>
        <w:rPr>
          <w:lang w:eastAsia="zh-CN"/>
        </w:rPr>
      </w:pPr>
      <w:r>
        <w:rPr>
          <w:rFonts w:hint="eastAsia"/>
          <w:lang w:eastAsia="zh-CN"/>
        </w:rPr>
        <w:t xml:space="preserve">R&amp;S: I do not think that there is too much information can be provided by TE vendors. We should consider PC3. We can only provide the re-positioning speed. In the test cases, we just have note to say about the re-positioning. </w:t>
      </w:r>
      <w:r>
        <w:rPr>
          <w:lang w:eastAsia="zh-CN"/>
        </w:rPr>
        <w:t>What</w:t>
      </w:r>
      <w:r>
        <w:rPr>
          <w:rFonts w:hint="eastAsia"/>
          <w:lang w:eastAsia="zh-CN"/>
        </w:rPr>
        <w:t xml:space="preserve"> is the impact of WF on the RAN4 spec?</w:t>
      </w:r>
    </w:p>
    <w:p w:rsidR="005A0D69" w:rsidRDefault="005A0D69" w:rsidP="005A0D69">
      <w:pPr>
        <w:rPr>
          <w:lang w:eastAsia="zh-CN"/>
        </w:rPr>
      </w:pPr>
      <w:r>
        <w:rPr>
          <w:rFonts w:hint="eastAsia"/>
          <w:lang w:eastAsia="zh-CN"/>
        </w:rPr>
        <w:tab/>
        <w:t>Qualcomm: we have draft CR on this and modify this. We can further discuss the scenario where we change the angle or not change the angle.</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47" w:history="1">
        <w:r>
          <w:rPr>
            <w:rStyle w:val="Hyperlink"/>
            <w:rFonts w:ascii="Arial" w:hAnsi="Arial" w:cs="Arial"/>
          </w:rPr>
          <w:t>R4-1904770</w:t>
        </w:r>
      </w:hyperlink>
      <w:r>
        <w:rPr>
          <w:rFonts w:ascii="Arial" w:hAnsi="Arial" w:cs="Arial"/>
          <w:b/>
        </w:rPr>
        <w:t xml:space="preserve"> (from </w:t>
      </w:r>
      <w:hyperlink r:id="rId1148" w:history="1">
        <w:r>
          <w:rPr>
            <w:rStyle w:val="Hyperlink"/>
            <w:rFonts w:ascii="Arial" w:hAnsi="Arial" w:cs="Arial"/>
          </w:rPr>
          <w:t>R4-1904064)</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lang w:eastAsia="zh-CN"/>
        </w:rPr>
      </w:pPr>
      <w:hyperlink r:id="rId1149" w:history="1">
        <w:r w:rsidR="005A0D69">
          <w:rPr>
            <w:rStyle w:val="Hyperlink"/>
            <w:rFonts w:ascii="Arial" w:hAnsi="Arial" w:cs="Arial"/>
          </w:rPr>
          <w:t>R4-1904770</w:t>
        </w:r>
      </w:hyperlink>
      <w:r w:rsidR="005A0D69">
        <w:rPr>
          <w:b/>
        </w:rPr>
        <w:tab/>
        <w:t>Way Forward on AoA for FR2 RRM Testing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Qualcomm Incorporated, KDDI, Verizon</w:t>
      </w:r>
      <w:r w:rsidR="005A0D69">
        <w:rPr>
          <w:rFonts w:hint="eastAsia"/>
          <w:i/>
          <w:lang w:eastAsia="zh-CN"/>
        </w:rPr>
        <w:t>, Vodafone, T-Mobile US,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lang w:eastAsia="zh-CN"/>
        </w:rPr>
      </w:pPr>
      <w:r>
        <w:rPr>
          <w:rFonts w:ascii="Arial" w:hAnsi="Arial" w:cs="Arial"/>
          <w:b/>
        </w:rPr>
        <w:t xml:space="preserve">Discussion: </w:t>
      </w:r>
    </w:p>
    <w:p w:rsidR="005A0D69" w:rsidRPr="00891223" w:rsidRDefault="005A0D69" w:rsidP="005A0D69">
      <w:pPr>
        <w:rPr>
          <w:b/>
          <w:highlight w:val="green"/>
          <w:lang w:eastAsia="zh-CN"/>
        </w:rPr>
      </w:pPr>
      <w:r w:rsidRPr="00891223">
        <w:rPr>
          <w:b/>
          <w:highlight w:val="green"/>
          <w:lang w:eastAsia="zh-CN"/>
        </w:rPr>
        <w:t>Agreement:</w:t>
      </w:r>
    </w:p>
    <w:p w:rsidR="005A0D69" w:rsidRPr="00891223" w:rsidRDefault="005A0D69" w:rsidP="00CF1846">
      <w:pPr>
        <w:numPr>
          <w:ilvl w:val="0"/>
          <w:numId w:val="155"/>
        </w:numPr>
        <w:tabs>
          <w:tab w:val="num" w:pos="360"/>
        </w:tabs>
        <w:rPr>
          <w:highlight w:val="green"/>
          <w:lang w:val="en-US" w:eastAsia="zh-CN"/>
        </w:rPr>
      </w:pPr>
      <w:r w:rsidRPr="00891223">
        <w:rPr>
          <w:highlight w:val="green"/>
          <w:lang w:val="en-US" w:eastAsia="zh-CN"/>
        </w:rPr>
        <w:t xml:space="preserve">The relative AoA offset should be changed for each test iteration </w:t>
      </w:r>
    </w:p>
    <w:p w:rsidR="005A0D69" w:rsidRPr="00891223" w:rsidRDefault="005A0D69" w:rsidP="00CF1846">
      <w:pPr>
        <w:numPr>
          <w:ilvl w:val="1"/>
          <w:numId w:val="155"/>
        </w:numPr>
        <w:tabs>
          <w:tab w:val="num" w:pos="360"/>
        </w:tabs>
        <w:rPr>
          <w:highlight w:val="green"/>
          <w:lang w:val="en-US" w:eastAsia="zh-CN"/>
        </w:rPr>
      </w:pPr>
      <w:r w:rsidRPr="00891223">
        <w:rPr>
          <w:highlight w:val="green"/>
          <w:lang w:val="en-US" w:eastAsia="zh-CN"/>
        </w:rPr>
        <w:t>Details on how to change the relative AOA offset will be decided by RAN5</w:t>
      </w:r>
    </w:p>
    <w:p w:rsidR="005A0D69" w:rsidRPr="00891223" w:rsidRDefault="005A0D69" w:rsidP="00CF1846">
      <w:pPr>
        <w:numPr>
          <w:ilvl w:val="1"/>
          <w:numId w:val="155"/>
        </w:numPr>
        <w:tabs>
          <w:tab w:val="num" w:pos="360"/>
        </w:tabs>
        <w:rPr>
          <w:highlight w:val="green"/>
          <w:lang w:val="en-US" w:eastAsia="zh-CN"/>
        </w:rPr>
      </w:pPr>
      <w:r w:rsidRPr="00891223">
        <w:rPr>
          <w:highlight w:val="green"/>
          <w:lang w:val="en-US" w:eastAsia="zh-CN"/>
        </w:rPr>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891223">
        <w:rPr>
          <w:rFonts w:ascii="Arial" w:hAnsi="Arial" w:cs="Arial"/>
          <w:b/>
          <w:highlight w:val="green"/>
        </w:rPr>
        <w:t>Approved</w:t>
      </w:r>
      <w:r w:rsidRPr="00891223">
        <w:rPr>
          <w:rFonts w:ascii="Arial" w:hAnsi="Arial" w:cs="Arial"/>
          <w:b/>
          <w:highlight w:val="green"/>
        </w:rPr>
        <w:br/>
      </w:r>
      <w:r w:rsidRPr="00891223">
        <w:rPr>
          <w:rFonts w:ascii="Arial" w:hAnsi="Arial" w:cs="Arial"/>
          <w:b/>
          <w:highlight w:val="green"/>
        </w:rPr>
        <w:br/>
      </w:r>
    </w:p>
    <w:p w:rsidR="005A0D69" w:rsidRPr="00890C0F" w:rsidRDefault="005A0D69" w:rsidP="005A0D69">
      <w:r w:rsidRPr="00890C0F">
        <w:rPr>
          <w:rFonts w:hint="eastAsia"/>
        </w:rPr>
        <w:t>-------------------------------- Open issues ------------------------------------------</w:t>
      </w:r>
    </w:p>
    <w:p w:rsidR="005A0D69" w:rsidRDefault="005A0D69" w:rsidP="00CF1846">
      <w:pPr>
        <w:numPr>
          <w:ilvl w:val="0"/>
          <w:numId w:val="99"/>
        </w:numPr>
        <w:rPr>
          <w:b/>
        </w:rPr>
      </w:pPr>
      <w:r w:rsidRPr="00890C0F">
        <w:rPr>
          <w:b/>
        </w:rPr>
        <w:t>AoA between test iterations:</w:t>
      </w:r>
    </w:p>
    <w:p w:rsidR="005A0D69" w:rsidRDefault="005A0D69" w:rsidP="00CF1846">
      <w:pPr>
        <w:numPr>
          <w:ilvl w:val="1"/>
          <w:numId w:val="99"/>
        </w:numPr>
        <w:rPr>
          <w:b/>
        </w:rPr>
      </w:pPr>
      <w:r w:rsidRPr="00890C0F">
        <w:t xml:space="preserve">Change the Angles of Arrival between iterations of the test (Anritsu: </w:t>
      </w:r>
      <w:hyperlink r:id="rId1150" w:history="1">
        <w:r>
          <w:rPr>
            <w:rStyle w:val="Hyperlink"/>
          </w:rPr>
          <w:t>R4-1902960,</w:t>
        </w:r>
      </w:hyperlink>
      <w:r w:rsidRPr="00890C0F">
        <w:t xml:space="preserve"> Qualcomm: </w:t>
      </w:r>
      <w:hyperlink r:id="rId1151" w:history="1">
        <w:r>
          <w:rPr>
            <w:rStyle w:val="Hyperlink"/>
          </w:rPr>
          <w:t>R4-1904064/</w:t>
        </w:r>
      </w:hyperlink>
      <w:r w:rsidRPr="00890C0F">
        <w:t xml:space="preserve"> </w:t>
      </w:r>
      <w:hyperlink r:id="rId1152" w:history="1">
        <w:r>
          <w:rPr>
            <w:rStyle w:val="Hyperlink"/>
          </w:rPr>
          <w:t>R4-1904332).</w:t>
        </w:r>
      </w:hyperlink>
    </w:p>
    <w:p w:rsidR="005A0D69" w:rsidRDefault="005A0D69" w:rsidP="00CF1846">
      <w:pPr>
        <w:numPr>
          <w:ilvl w:val="1"/>
          <w:numId w:val="99"/>
        </w:numPr>
        <w:rPr>
          <w:b/>
        </w:rPr>
      </w:pPr>
      <w:r w:rsidRPr="00890C0F">
        <w:t xml:space="preserve">Keep AoA fixed between tests iterations (LG: </w:t>
      </w:r>
      <w:hyperlink r:id="rId1153" w:history="1">
        <w:r>
          <w:rPr>
            <w:rStyle w:val="Hyperlink"/>
          </w:rPr>
          <w:t>R4-1903428,</w:t>
        </w:r>
      </w:hyperlink>
      <w:r w:rsidRPr="00890C0F">
        <w:t xml:space="preserve"> Huawei: </w:t>
      </w:r>
      <w:hyperlink r:id="rId1154" w:history="1">
        <w:r>
          <w:rPr>
            <w:rStyle w:val="Hyperlink"/>
          </w:rPr>
          <w:t>R4-1903777).</w:t>
        </w:r>
      </w:hyperlink>
    </w:p>
    <w:p w:rsidR="005A0D69" w:rsidRPr="00890C0F" w:rsidRDefault="005A0D69" w:rsidP="00CF1846">
      <w:pPr>
        <w:numPr>
          <w:ilvl w:val="1"/>
          <w:numId w:val="99"/>
        </w:numPr>
        <w:rPr>
          <w:b/>
        </w:rPr>
      </w:pPr>
      <w:r w:rsidRPr="00890C0F">
        <w:rPr>
          <w:b/>
        </w:rPr>
        <w:lastRenderedPageBreak/>
        <w:t>WF: Need further discussion</w:t>
      </w:r>
    </w:p>
    <w:p w:rsidR="005A0D69" w:rsidRPr="00890C0F" w:rsidRDefault="005A0D69" w:rsidP="005A0D69"/>
    <w:p w:rsidR="005A0D69" w:rsidRPr="00890C0F" w:rsidRDefault="005A0D69" w:rsidP="005A0D69">
      <w:r w:rsidRPr="00890C0F">
        <w:rPr>
          <w:rFonts w:hint="eastAsia"/>
        </w:rPr>
        <w:t>-------------------------------------------------------------------------------------------</w:t>
      </w:r>
    </w:p>
    <w:p w:rsidR="005A0D69" w:rsidRDefault="00A41E08" w:rsidP="005A0D69">
      <w:pPr>
        <w:rPr>
          <w:i/>
        </w:rPr>
      </w:pPr>
      <w:hyperlink r:id="rId1155" w:history="1">
        <w:r w:rsidR="005A0D69">
          <w:rPr>
            <w:rStyle w:val="Hyperlink"/>
            <w:rFonts w:ascii="Arial" w:hAnsi="Arial" w:cs="Arial"/>
          </w:rPr>
          <w:t>R4-1903428</w:t>
        </w:r>
      </w:hyperlink>
      <w:r w:rsidR="005A0D69">
        <w:rPr>
          <w:b/>
        </w:rPr>
        <w:tab/>
        <w:t>RRM performance test setups for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rFonts w:hint="eastAsia"/>
        </w:rPr>
        <w:t xml:space="preserve">In this contribution, </w:t>
      </w:r>
      <w:r w:rsidRPr="00382367">
        <w:t>we provide our views on test setup for RRM performance test cases, and we propose</w:t>
      </w:r>
    </w:p>
    <w:p w:rsidR="005A0D69" w:rsidRPr="00382367" w:rsidRDefault="005A0D69" w:rsidP="00CF1846">
      <w:pPr>
        <w:numPr>
          <w:ilvl w:val="0"/>
          <w:numId w:val="95"/>
        </w:numPr>
      </w:pPr>
      <w:r w:rsidRPr="00382367">
        <w:rPr>
          <w:b/>
          <w:i/>
        </w:rPr>
        <w:t>Proposal 1</w:t>
      </w:r>
      <w:r w:rsidRPr="00382367">
        <w:t>: Consider Setup#1 (1 AoA with beam peak direction) for all test cases which test setup is not specified.</w:t>
      </w:r>
    </w:p>
    <w:p w:rsidR="005A0D69" w:rsidRPr="00382367" w:rsidRDefault="005A0D69" w:rsidP="00CF1846">
      <w:pPr>
        <w:numPr>
          <w:ilvl w:val="0"/>
          <w:numId w:val="95"/>
        </w:numPr>
      </w:pPr>
      <w:r w:rsidRPr="00382367">
        <w:rPr>
          <w:b/>
          <w:i/>
        </w:rPr>
        <w:t>Proposal 2</w:t>
      </w:r>
      <w:r w:rsidRPr="00382367">
        <w:t>: Consider Setup#3 (2 AoA) for only RRM performance test cases using fine Rx beam</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We also have the list for deciding setup#2 and setup#3.</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56" w:history="1">
        <w:r w:rsidR="005A0D69">
          <w:rPr>
            <w:rStyle w:val="Hyperlink"/>
            <w:rFonts w:ascii="Arial" w:hAnsi="Arial" w:cs="Arial"/>
          </w:rPr>
          <w:t>R4-1903777</w:t>
        </w:r>
      </w:hyperlink>
      <w:r w:rsidR="005A0D69">
        <w:rPr>
          <w:b/>
        </w:rPr>
        <w:tab/>
        <w:t>Discussion on remaining issues in AoA setup in FR2 RRM test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t>In this paper we provided our views on the remaining open issues in AoA setup for FR2 RRM test.</w:t>
      </w:r>
    </w:p>
    <w:p w:rsidR="005A0D69" w:rsidRPr="00382367" w:rsidRDefault="005A0D69" w:rsidP="005A0D69">
      <w:r w:rsidRPr="00382367">
        <w:rPr>
          <w:rFonts w:hint="eastAsia"/>
          <w:b/>
        </w:rPr>
        <w:t>Proposal 1: Define test case scenarios 7, 9, 29A</w:t>
      </w:r>
      <w:r w:rsidRPr="00382367">
        <w:rPr>
          <w:b/>
        </w:rPr>
        <w:t>, 27 and 25</w:t>
      </w:r>
      <w:r w:rsidRPr="00382367">
        <w:rPr>
          <w:rFonts w:hint="eastAsia"/>
          <w:b/>
        </w:rPr>
        <w:t xml:space="preserve"> with single AoA setup.</w:t>
      </w:r>
    </w:p>
    <w:p w:rsidR="005A0D69" w:rsidRPr="00382367" w:rsidRDefault="005A0D69" w:rsidP="005A0D69">
      <w:r w:rsidRPr="00382367">
        <w:rPr>
          <w:b/>
        </w:rPr>
        <w:t>Proposal 2: All the test case scenarios based on 1-AoA are defined with AoA setup #1.</w:t>
      </w:r>
    </w:p>
    <w:p w:rsidR="005A0D69" w:rsidRPr="00382367" w:rsidRDefault="005A0D69" w:rsidP="005A0D69">
      <w:r w:rsidRPr="00382367">
        <w:rPr>
          <w:b/>
        </w:rPr>
        <w:t>Proposal 3: For test case scenarios based on 2AoA, the pair of testing directions is randomly selected from the allowed set, but is fixed for all runs of this test.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57" w:history="1">
        <w:r w:rsidR="005A0D69">
          <w:rPr>
            <w:rStyle w:val="Hyperlink"/>
            <w:rFonts w:ascii="Arial" w:hAnsi="Arial" w:cs="Arial"/>
          </w:rPr>
          <w:t>R4-1904332</w:t>
        </w:r>
      </w:hyperlink>
      <w:r w:rsidR="005A0D69">
        <w:rPr>
          <w:b/>
        </w:rPr>
        <w:tab/>
        <w:t>Test Setup for RRM tests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b/>
        </w:rPr>
        <w:t>Proposal 1</w:t>
      </w:r>
      <w:r w:rsidRPr="00382367">
        <w:t xml:space="preserve">: RRM tests should use the test setup proposed in </w:t>
      </w:r>
      <w:r w:rsidRPr="00382367">
        <w:fldChar w:fldCharType="begin"/>
      </w:r>
      <w:r w:rsidRPr="00382367">
        <w:instrText xml:space="preserve"> REF _Ref1071840 \h </w:instrText>
      </w:r>
      <w:r w:rsidRPr="00382367">
        <w:fldChar w:fldCharType="separate"/>
      </w:r>
      <w:r w:rsidRPr="00382367">
        <w:t>Table 2</w:t>
      </w:r>
      <w:r w:rsidRPr="00382367">
        <w:noBreakHyphen/>
        <w:t>1</w:t>
      </w:r>
      <w:r w:rsidRPr="00382367">
        <w:fldChar w:fldCharType="end"/>
      </w:r>
      <w:r w:rsidRPr="00382367">
        <w:t xml:space="preserve"> and </w:t>
      </w:r>
      <w:r w:rsidRPr="00382367">
        <w:fldChar w:fldCharType="begin"/>
      </w:r>
      <w:r w:rsidRPr="00382367">
        <w:instrText xml:space="preserve"> REF _Ref1072157 \h </w:instrText>
      </w:r>
      <w:r w:rsidRPr="00382367">
        <w:fldChar w:fldCharType="separate"/>
      </w:r>
      <w:r w:rsidRPr="00382367">
        <w:t>Table 2</w:t>
      </w:r>
      <w:r w:rsidRPr="00382367">
        <w:noBreakHyphen/>
        <w:t>2</w:t>
      </w:r>
      <w:r w:rsidRPr="00382367">
        <w:fldChar w:fldCharType="end"/>
      </w:r>
      <w:r w:rsidRPr="00382367">
        <w:t>.</w:t>
      </w:r>
    </w:p>
    <w:p w:rsidR="005A0D69" w:rsidRPr="00382367" w:rsidRDefault="005A0D69" w:rsidP="005A0D69">
      <w:r w:rsidRPr="00382367">
        <w:rPr>
          <w:b/>
        </w:rPr>
        <w:t>Proposal 2a</w:t>
      </w:r>
      <w:r w:rsidRPr="00382367">
        <w:t xml:space="preserve">: For two AoA tests, use TDM transmissions between the two angles for most tests. </w:t>
      </w:r>
    </w:p>
    <w:p w:rsidR="005A0D69" w:rsidRPr="00382367" w:rsidRDefault="005A0D69" w:rsidP="005A0D69">
      <w:pPr>
        <w:rPr>
          <w:b/>
        </w:rPr>
      </w:pPr>
      <w:r w:rsidRPr="00382367">
        <w:rPr>
          <w:b/>
        </w:rPr>
        <w:t xml:space="preserve">Proposal 2b: </w:t>
      </w:r>
      <w:r w:rsidRPr="00382367">
        <w:t>Add a scheduling parameter to the RMC’s to specify in which slot each AoA can transmit/receive.</w:t>
      </w:r>
      <w:r w:rsidRPr="00382367">
        <w:rPr>
          <w:b/>
        </w:rPr>
        <w:t xml:space="preserve">  </w:t>
      </w:r>
    </w:p>
    <w:p w:rsidR="005A0D69" w:rsidRPr="00382367" w:rsidRDefault="005A0D69" w:rsidP="005A0D69">
      <w:r w:rsidRPr="00382367">
        <w:rPr>
          <w:b/>
        </w:rPr>
        <w:t>Proposal 3:</w:t>
      </w:r>
      <w:r w:rsidRPr="00382367">
        <w:t xml:space="preserve"> RSRP test with lowest input signal level should be executed with no added noise. </w:t>
      </w:r>
    </w:p>
    <w:p w:rsidR="005A0D69" w:rsidRDefault="005A0D69" w:rsidP="005A0D69">
      <w:pPr>
        <w:rPr>
          <w:rFonts w:ascii="Arial" w:hAnsi="Arial" w:cs="Arial"/>
          <w:b/>
          <w:lang w:eastAsia="zh-CN"/>
        </w:rPr>
      </w:pPr>
      <w:r>
        <w:rPr>
          <w:rFonts w:ascii="Arial" w:hAnsi="Arial" w:cs="Arial"/>
          <w:b/>
        </w:rPr>
        <w:t xml:space="preserve">Discussion: </w:t>
      </w:r>
    </w:p>
    <w:p w:rsidR="005A0D69" w:rsidRPr="00EA5243" w:rsidRDefault="005A0D69" w:rsidP="005A0D69">
      <w:r w:rsidRPr="00EA5243">
        <w:rPr>
          <w:rFonts w:hint="eastAsia"/>
        </w:rPr>
        <w:t>Mediatek: for Proposal 2b, is OCNG included?</w:t>
      </w:r>
    </w:p>
    <w:p w:rsidR="005A0D69" w:rsidRDefault="005A0D69" w:rsidP="005A0D69">
      <w:pPr>
        <w:rPr>
          <w:lang w:eastAsia="zh-CN"/>
        </w:rPr>
      </w:pPr>
      <w:r w:rsidRPr="00EA5243">
        <w:rPr>
          <w:rFonts w:hint="eastAsia"/>
        </w:rPr>
        <w:tab/>
        <w:t>Q</w:t>
      </w:r>
      <w:r w:rsidRPr="00EA5243">
        <w:t>u</w:t>
      </w:r>
      <w:r w:rsidRPr="00EA5243">
        <w:rPr>
          <w:rFonts w:hint="eastAsia"/>
        </w:rPr>
        <w:t xml:space="preserve">alcomm: </w:t>
      </w:r>
      <w:r>
        <w:rPr>
          <w:rFonts w:hint="eastAsia"/>
          <w:lang w:eastAsia="zh-CN"/>
        </w:rPr>
        <w:t>Want to make it easier for RAN5.</w:t>
      </w:r>
    </w:p>
    <w:p w:rsidR="005A0D69" w:rsidRDefault="005A0D69" w:rsidP="005A0D69">
      <w:pPr>
        <w:rPr>
          <w:lang w:eastAsia="zh-CN"/>
        </w:rPr>
      </w:pPr>
      <w:r>
        <w:rPr>
          <w:rFonts w:hint="eastAsia"/>
          <w:lang w:eastAsia="zh-CN"/>
        </w:rPr>
        <w:lastRenderedPageBreak/>
        <w:tab/>
        <w:t>Anritsu: OCNG should be TDM</w:t>
      </w:r>
    </w:p>
    <w:p w:rsidR="005A0D69" w:rsidRDefault="005A0D69" w:rsidP="005A0D69">
      <w:pPr>
        <w:rPr>
          <w:lang w:eastAsia="zh-CN"/>
        </w:rPr>
      </w:pPr>
      <w:r>
        <w:rPr>
          <w:rFonts w:hint="eastAsia"/>
          <w:lang w:eastAsia="zh-CN"/>
        </w:rPr>
        <w:tab/>
        <w:t>Ericsson: SSB should be considered.</w:t>
      </w:r>
    </w:p>
    <w:p w:rsidR="005A0D69" w:rsidRDefault="005A0D69" w:rsidP="005A0D69">
      <w:pPr>
        <w:rPr>
          <w:lang w:eastAsia="zh-CN"/>
        </w:rPr>
      </w:pPr>
      <w:r>
        <w:rPr>
          <w:rFonts w:hint="eastAsia"/>
          <w:lang w:eastAsia="zh-CN"/>
        </w:rPr>
        <w:t>Huawei/Intel: we disagree with #3.</w:t>
      </w:r>
    </w:p>
    <w:p w:rsidR="005A0D69" w:rsidRDefault="005A0D69" w:rsidP="005A0D69">
      <w:pPr>
        <w:rPr>
          <w:lang w:eastAsia="zh-CN"/>
        </w:rPr>
      </w:pPr>
      <w:r>
        <w:rPr>
          <w:rFonts w:hint="eastAsia"/>
          <w:lang w:eastAsia="zh-CN"/>
        </w:rPr>
        <w:tab/>
        <w:t>Qulacomm: we can further discuss it. We may not have low SNR test due to limitation of OTA test. The external noise may be much higher than sensitivity.</w:t>
      </w:r>
    </w:p>
    <w:p w:rsidR="005A0D69" w:rsidRDefault="005A0D69" w:rsidP="005A0D69">
      <w:pPr>
        <w:rPr>
          <w:lang w:eastAsia="zh-CN"/>
        </w:rPr>
      </w:pPr>
      <w:r>
        <w:rPr>
          <w:rFonts w:hint="eastAsia"/>
          <w:lang w:eastAsia="zh-CN"/>
        </w:rPr>
        <w:tab/>
        <w:t xml:space="preserve">Anritsu: for RRM test, 1dB is not </w:t>
      </w:r>
      <w:r>
        <w:rPr>
          <w:lang w:eastAsia="zh-CN"/>
        </w:rPr>
        <w:t>necessary</w:t>
      </w:r>
      <w:r>
        <w:rPr>
          <w:rFonts w:hint="eastAsia"/>
          <w:lang w:eastAsia="zh-CN"/>
        </w:rPr>
        <w:t xml:space="preserve"> agreed which is demod thing. #3 is beneficial for RSRP test.</w:t>
      </w:r>
    </w:p>
    <w:p w:rsidR="005A0D69" w:rsidRPr="00EA5243" w:rsidRDefault="005A0D69" w:rsidP="005A0D69">
      <w:pPr>
        <w:rPr>
          <w:lang w:eastAsia="zh-CN"/>
        </w:rPr>
      </w:pPr>
    </w:p>
    <w:p w:rsidR="005A0D69" w:rsidRPr="00CB73BA" w:rsidRDefault="005A0D69" w:rsidP="005A0D69">
      <w:pPr>
        <w:rPr>
          <w:highlight w:val="green"/>
          <w:lang w:eastAsia="zh-CN"/>
        </w:rPr>
      </w:pPr>
      <w:r w:rsidRPr="00CB73BA">
        <w:rPr>
          <w:rFonts w:hint="eastAsia"/>
          <w:highlight w:val="green"/>
          <w:lang w:eastAsia="zh-CN"/>
        </w:rPr>
        <w:t xml:space="preserve">Agreement: </w:t>
      </w:r>
    </w:p>
    <w:p w:rsidR="005A0D69" w:rsidRPr="00CB73BA" w:rsidRDefault="005A0D69" w:rsidP="00CF1846">
      <w:pPr>
        <w:pStyle w:val="ListParagraph"/>
        <w:numPr>
          <w:ilvl w:val="0"/>
          <w:numId w:val="113"/>
        </w:numPr>
        <w:overflowPunct w:val="0"/>
        <w:autoSpaceDE w:val="0"/>
        <w:autoSpaceDN w:val="0"/>
        <w:adjustRightInd w:val="0"/>
        <w:spacing w:after="180"/>
        <w:ind w:firstLineChars="0"/>
        <w:rPr>
          <w:rFonts w:ascii="Times New Roman" w:hAnsi="Times New Roman"/>
          <w:highlight w:val="green"/>
        </w:rPr>
      </w:pPr>
      <w:r w:rsidRPr="00CB73BA">
        <w:rPr>
          <w:rFonts w:ascii="Times New Roman" w:hAnsi="Times New Roman"/>
          <w:highlight w:val="green"/>
        </w:rPr>
        <w:t xml:space="preserve">For two AoA tests, use TDM transmissions between the two angles </w:t>
      </w:r>
      <w:r w:rsidRPr="00CB73BA">
        <w:rPr>
          <w:rFonts w:ascii="Times New Roman" w:hAnsi="Times New Roman" w:hint="eastAsia"/>
          <w:highlight w:val="green"/>
        </w:rPr>
        <w:t>in Rel-15.</w:t>
      </w:r>
    </w:p>
    <w:p w:rsidR="005A0D69" w:rsidRPr="00CB73BA" w:rsidRDefault="005A0D69" w:rsidP="00CF1846">
      <w:pPr>
        <w:pStyle w:val="ListParagraph"/>
        <w:numPr>
          <w:ilvl w:val="0"/>
          <w:numId w:val="113"/>
        </w:numPr>
        <w:overflowPunct w:val="0"/>
        <w:autoSpaceDE w:val="0"/>
        <w:autoSpaceDN w:val="0"/>
        <w:adjustRightInd w:val="0"/>
        <w:spacing w:after="180"/>
        <w:ind w:firstLineChars="0"/>
        <w:rPr>
          <w:rFonts w:ascii="Times New Roman" w:hAnsi="Times New Roman"/>
          <w:highlight w:val="green"/>
        </w:rPr>
      </w:pPr>
      <w:r w:rsidRPr="00CB73BA">
        <w:rPr>
          <w:rFonts w:ascii="Times New Roman" w:hAnsi="Times New Roman"/>
          <w:highlight w:val="green"/>
        </w:rPr>
        <w:t>Add a scheduling parameter to the RMC’s to specify in which slot each AoA can transmit/receive.</w:t>
      </w:r>
    </w:p>
    <w:p w:rsidR="005A0D69" w:rsidRPr="00CB73BA" w:rsidRDefault="005A0D69" w:rsidP="00CF1846">
      <w:pPr>
        <w:pStyle w:val="ListParagraph"/>
        <w:numPr>
          <w:ilvl w:val="1"/>
          <w:numId w:val="113"/>
        </w:numPr>
        <w:overflowPunct w:val="0"/>
        <w:autoSpaceDE w:val="0"/>
        <w:autoSpaceDN w:val="0"/>
        <w:adjustRightInd w:val="0"/>
        <w:spacing w:after="180"/>
        <w:ind w:firstLineChars="0"/>
        <w:rPr>
          <w:rFonts w:ascii="Times New Roman" w:hAnsi="Times New Roman"/>
          <w:highlight w:val="green"/>
        </w:rPr>
      </w:pPr>
      <w:r w:rsidRPr="00CB73BA">
        <w:rPr>
          <w:rFonts w:ascii="Times New Roman" w:hAnsi="Times New Roman" w:hint="eastAsia"/>
          <w:highlight w:val="green"/>
        </w:rPr>
        <w:t>OCNG and SSB will be considered</w:t>
      </w:r>
    </w:p>
    <w:p w:rsidR="005A0D69"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890C0F" w:rsidRDefault="005A0D69" w:rsidP="005A0D69">
      <w:r w:rsidRPr="00890C0F">
        <w:rPr>
          <w:rFonts w:hint="eastAsia"/>
        </w:rPr>
        <w:t>-------------------------------- Open issues ------------------------------------------</w:t>
      </w:r>
    </w:p>
    <w:p w:rsidR="005A0D69" w:rsidRDefault="005A0D69" w:rsidP="00CF1846">
      <w:pPr>
        <w:numPr>
          <w:ilvl w:val="0"/>
          <w:numId w:val="99"/>
        </w:numPr>
        <w:rPr>
          <w:b/>
        </w:rPr>
      </w:pPr>
      <w:r>
        <w:rPr>
          <w:b/>
        </w:rPr>
        <w:t xml:space="preserve">AoA </w:t>
      </w:r>
      <w:r>
        <w:rPr>
          <w:rFonts w:hint="eastAsia"/>
          <w:b/>
          <w:lang w:eastAsia="zh-CN"/>
        </w:rPr>
        <w:t>test setup for the RRM test cases</w:t>
      </w:r>
      <w:r w:rsidRPr="00890C0F">
        <w:rPr>
          <w:b/>
        </w:rPr>
        <w:t>:</w:t>
      </w:r>
    </w:p>
    <w:p w:rsidR="005A0D69" w:rsidRPr="00B26E79" w:rsidRDefault="005A0D69" w:rsidP="00CF1846">
      <w:pPr>
        <w:numPr>
          <w:ilvl w:val="1"/>
          <w:numId w:val="99"/>
        </w:numPr>
        <w:rPr>
          <w:b/>
        </w:rPr>
      </w:pPr>
      <w:r w:rsidRPr="00B26E79">
        <w:rPr>
          <w:b/>
        </w:rPr>
        <w:t>Phase 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3493"/>
        <w:gridCol w:w="1889"/>
      </w:tblGrid>
      <w:tr w:rsidR="005A0D69" w:rsidRPr="00811686" w:rsidTr="005A0D69">
        <w:trPr>
          <w:jc w:val="center"/>
        </w:trPr>
        <w:tc>
          <w:tcPr>
            <w:tcW w:w="967" w:type="dxa"/>
            <w:shd w:val="clear" w:color="auto" w:fill="auto"/>
          </w:tcPr>
          <w:p w:rsidR="005A0D69" w:rsidRPr="00811686" w:rsidRDefault="005A0D69" w:rsidP="005A0D69">
            <w:pPr>
              <w:snapToGrid w:val="0"/>
              <w:spacing w:after="0"/>
              <w:jc w:val="center"/>
              <w:rPr>
                <w:sz w:val="18"/>
                <w:szCs w:val="18"/>
              </w:rPr>
            </w:pPr>
            <w:r w:rsidRPr="00811686">
              <w:rPr>
                <w:sz w:val="18"/>
                <w:szCs w:val="18"/>
              </w:rPr>
              <w:t>Test case</w:t>
            </w:r>
            <w:r w:rsidRPr="00811686">
              <w:rPr>
                <w:rFonts w:hint="eastAsia"/>
                <w:sz w:val="18"/>
                <w:szCs w:val="18"/>
                <w:lang w:eastAsia="zh-CN"/>
              </w:rPr>
              <w:t xml:space="preserve"> group</w:t>
            </w:r>
            <w:r w:rsidRPr="00811686">
              <w:rPr>
                <w:sz w:val="18"/>
                <w:szCs w:val="18"/>
              </w:rPr>
              <w:t xml:space="preserve"> number</w:t>
            </w:r>
          </w:p>
        </w:tc>
        <w:tc>
          <w:tcPr>
            <w:tcW w:w="3493" w:type="dxa"/>
            <w:shd w:val="clear" w:color="auto" w:fill="auto"/>
          </w:tcPr>
          <w:p w:rsidR="005A0D69" w:rsidRPr="00811686" w:rsidRDefault="005A0D69" w:rsidP="005A0D69">
            <w:pPr>
              <w:snapToGrid w:val="0"/>
              <w:spacing w:after="0"/>
              <w:jc w:val="center"/>
              <w:rPr>
                <w:sz w:val="18"/>
                <w:szCs w:val="18"/>
              </w:rPr>
            </w:pPr>
            <w:r w:rsidRPr="00811686">
              <w:rPr>
                <w:sz w:val="18"/>
                <w:szCs w:val="18"/>
              </w:rPr>
              <w:t>Test purpose</w:t>
            </w:r>
          </w:p>
        </w:tc>
        <w:tc>
          <w:tcPr>
            <w:tcW w:w="1889" w:type="dxa"/>
          </w:tcPr>
          <w:p w:rsidR="005A0D69" w:rsidRPr="00811686" w:rsidRDefault="005A0D69" w:rsidP="005A0D69">
            <w:pPr>
              <w:snapToGrid w:val="0"/>
              <w:spacing w:after="0"/>
              <w:jc w:val="center"/>
              <w:rPr>
                <w:sz w:val="18"/>
                <w:szCs w:val="18"/>
                <w:lang w:eastAsia="zh-CN"/>
              </w:rPr>
            </w:pPr>
            <w:r w:rsidRPr="00811686">
              <w:rPr>
                <w:sz w:val="18"/>
                <w:szCs w:val="18"/>
                <w:lang w:eastAsia="zh-CN"/>
              </w:rPr>
              <w:t>AoA setup</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 xml:space="preserve">EN-DC cell search and L1 measurement period </w:t>
            </w:r>
          </w:p>
        </w:tc>
        <w:tc>
          <w:tcPr>
            <w:tcW w:w="1889" w:type="dxa"/>
          </w:tcPr>
          <w:p w:rsidR="005A0D69" w:rsidRDefault="005A0D69" w:rsidP="005A0D69">
            <w:pPr>
              <w:snapToGrid w:val="0"/>
              <w:spacing w:after="0"/>
              <w:rPr>
                <w:sz w:val="18"/>
                <w:szCs w:val="18"/>
                <w:lang w:eastAsia="zh-CN"/>
              </w:rPr>
            </w:pPr>
            <w:r>
              <w:rPr>
                <w:sz w:val="18"/>
                <w:szCs w:val="18"/>
                <w:lang w:eastAsia="zh-CN"/>
              </w:rPr>
              <w:t>Setup#3 for non-DRX</w:t>
            </w:r>
          </w:p>
          <w:p w:rsidR="005A0D69" w:rsidRPr="00811686" w:rsidRDefault="005A0D69" w:rsidP="005A0D69">
            <w:pPr>
              <w:snapToGrid w:val="0"/>
              <w:spacing w:after="0"/>
              <w:rPr>
                <w:sz w:val="18"/>
                <w:szCs w:val="18"/>
                <w:lang w:eastAsia="zh-CN"/>
              </w:rPr>
            </w:pPr>
            <w:r>
              <w:rPr>
                <w:sz w:val="18"/>
                <w:szCs w:val="18"/>
                <w:lang w:eastAsia="zh-CN"/>
              </w:rPr>
              <w:t>TBD for DRX</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2</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cell search and L1 measurement period</w:t>
            </w:r>
          </w:p>
        </w:tc>
        <w:tc>
          <w:tcPr>
            <w:tcW w:w="1889" w:type="dxa"/>
          </w:tcPr>
          <w:p w:rsidR="005A0D69" w:rsidRDefault="005A0D69" w:rsidP="005A0D69">
            <w:pPr>
              <w:snapToGrid w:val="0"/>
              <w:spacing w:after="0"/>
              <w:rPr>
                <w:sz w:val="18"/>
                <w:szCs w:val="18"/>
                <w:lang w:eastAsia="zh-CN"/>
              </w:rPr>
            </w:pPr>
            <w:r>
              <w:rPr>
                <w:sz w:val="18"/>
                <w:szCs w:val="18"/>
                <w:lang w:eastAsia="zh-CN"/>
              </w:rPr>
              <w:t>Setup#3 for non-DRX</w:t>
            </w:r>
          </w:p>
          <w:p w:rsidR="005A0D69" w:rsidRPr="00811686" w:rsidRDefault="005A0D69" w:rsidP="005A0D69">
            <w:pPr>
              <w:snapToGrid w:val="0"/>
              <w:spacing w:after="0"/>
              <w:rPr>
                <w:sz w:val="18"/>
                <w:szCs w:val="18"/>
                <w:lang w:eastAsia="zh-CN"/>
              </w:rPr>
            </w:pPr>
            <w:r>
              <w:rPr>
                <w:sz w:val="18"/>
                <w:szCs w:val="18"/>
                <w:lang w:eastAsia="zh-CN"/>
              </w:rPr>
              <w:t>TBD for DRX</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3</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Timing accuracy and adjustment</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4</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Timing accuracy and adjustment</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5</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TA accuracy</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6</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TA accuracy</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7</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SSB RLM for PSCell IS and OOS</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9</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SSB RLM for PCell IS and OOS</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10</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Random access</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11</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Intra-frequency RSRP accuracy for FR1 and FR2</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12</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SCell activation/deactivation delay</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13A</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CSI RLM for PSCell</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13B</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SA CSI RLM for PCell</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14A</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interruptions due to DRX transition</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shd w:val="clear" w:color="auto" w:fill="auto"/>
          </w:tcPr>
          <w:p w:rsidR="005A0D69" w:rsidRPr="00811686" w:rsidRDefault="005A0D69" w:rsidP="005A0D69">
            <w:pPr>
              <w:snapToGrid w:val="0"/>
              <w:spacing w:after="0"/>
              <w:rPr>
                <w:sz w:val="18"/>
                <w:szCs w:val="18"/>
              </w:rPr>
            </w:pPr>
            <w:r w:rsidRPr="00811686">
              <w:rPr>
                <w:sz w:val="18"/>
                <w:szCs w:val="18"/>
              </w:rPr>
              <w:t>14B</w:t>
            </w:r>
          </w:p>
        </w:tc>
        <w:tc>
          <w:tcPr>
            <w:tcW w:w="3493" w:type="dxa"/>
            <w:shd w:val="clear" w:color="auto" w:fill="auto"/>
          </w:tcPr>
          <w:p w:rsidR="005A0D69" w:rsidRPr="00811686" w:rsidRDefault="005A0D69" w:rsidP="005A0D69">
            <w:pPr>
              <w:snapToGrid w:val="0"/>
              <w:spacing w:after="0"/>
              <w:rPr>
                <w:sz w:val="18"/>
                <w:szCs w:val="18"/>
              </w:rPr>
            </w:pPr>
            <w:r w:rsidRPr="00811686">
              <w:rPr>
                <w:sz w:val="18"/>
                <w:szCs w:val="18"/>
              </w:rPr>
              <w:t>EN-DC interruptions due to deactivated SCell operations</w:t>
            </w:r>
          </w:p>
        </w:tc>
        <w:tc>
          <w:tcPr>
            <w:tcW w:w="1889"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17A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Serving NR PSCell and target E-UTRA inter-frequency measurement with LTE PCell</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17B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NR Pcell with target inter-RAT E-UTRA measurement</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18A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EN-DC NR inter-frequency measurement</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18B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SA NR inter-frequency measurement</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19</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Inter-frequency RSRP accuracy for FR1 and FR2</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20A</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 xml:space="preserve">EN-DC interruptions at UL carrier RRC </w:t>
            </w:r>
            <w:r w:rsidRPr="00811686">
              <w:rPr>
                <w:sz w:val="18"/>
                <w:szCs w:val="18"/>
              </w:rPr>
              <w:lastRenderedPageBreak/>
              <w:t>reconfiguration</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lastRenderedPageBreak/>
              <w:t>Setup#1</w:t>
            </w:r>
          </w:p>
        </w:tc>
      </w:tr>
      <w:tr w:rsidR="005A0D69" w:rsidRPr="00811686" w:rsidTr="005A0D69">
        <w:trPr>
          <w:jc w:val="center"/>
        </w:trPr>
        <w:tc>
          <w:tcPr>
            <w:tcW w:w="967"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20B</w:t>
            </w:r>
          </w:p>
        </w:tc>
        <w:tc>
          <w:tcPr>
            <w:tcW w:w="3493" w:type="dxa"/>
            <w:tcBorders>
              <w:top w:val="single" w:sz="4" w:space="0" w:color="auto"/>
              <w:left w:val="single" w:sz="4" w:space="0" w:color="auto"/>
              <w:bottom w:val="single" w:sz="4" w:space="0" w:color="auto"/>
              <w:right w:val="single" w:sz="4" w:space="0" w:color="auto"/>
            </w:tcBorders>
            <w:shd w:val="clear" w:color="auto" w:fill="auto"/>
          </w:tcPr>
          <w:p w:rsidR="005A0D69" w:rsidRPr="00811686" w:rsidRDefault="005A0D69" w:rsidP="005A0D69">
            <w:pPr>
              <w:snapToGrid w:val="0"/>
              <w:spacing w:after="0"/>
              <w:rPr>
                <w:sz w:val="18"/>
                <w:szCs w:val="18"/>
              </w:rPr>
            </w:pPr>
            <w:r w:rsidRPr="00811686">
              <w:rPr>
                <w:sz w:val="18"/>
                <w:szCs w:val="18"/>
              </w:rPr>
              <w:t>EN-DC interruptions due to active BWP switching</w:t>
            </w:r>
          </w:p>
        </w:tc>
        <w:tc>
          <w:tcPr>
            <w:tcW w:w="1889" w:type="dxa"/>
            <w:tcBorders>
              <w:top w:val="single" w:sz="4" w:space="0" w:color="auto"/>
              <w:left w:val="single" w:sz="4" w:space="0" w:color="auto"/>
              <w:bottom w:val="single" w:sz="4" w:space="0" w:color="auto"/>
              <w:right w:val="single" w:sz="4" w:space="0" w:color="auto"/>
            </w:tcBorders>
          </w:tcPr>
          <w:p w:rsidR="005A0D69" w:rsidRPr="00811686" w:rsidRDefault="005A0D69" w:rsidP="005A0D69">
            <w:pPr>
              <w:snapToGrid w:val="0"/>
              <w:spacing w:after="0"/>
              <w:rPr>
                <w:sz w:val="18"/>
                <w:szCs w:val="18"/>
                <w:lang w:eastAsia="zh-CN"/>
              </w:rPr>
            </w:pPr>
            <w:r w:rsidRPr="00811686">
              <w:rPr>
                <w:sz w:val="18"/>
                <w:szCs w:val="18"/>
                <w:lang w:eastAsia="zh-CN"/>
              </w:rPr>
              <w:t>Setup#1</w:t>
            </w:r>
          </w:p>
        </w:tc>
      </w:tr>
    </w:tbl>
    <w:p w:rsidR="005A0D69" w:rsidRPr="00B26E79" w:rsidRDefault="005A0D69" w:rsidP="00CF1846">
      <w:pPr>
        <w:numPr>
          <w:ilvl w:val="1"/>
          <w:numId w:val="99"/>
        </w:numPr>
        <w:rPr>
          <w:b/>
        </w:rPr>
      </w:pPr>
      <w:r w:rsidRPr="00B26E79">
        <w:rPr>
          <w:rFonts w:hint="eastAsia"/>
          <w:b/>
        </w:rPr>
        <w:t xml:space="preserve">Phase II </w:t>
      </w:r>
    </w:p>
    <w:tbl>
      <w:tblPr>
        <w:tblW w:w="6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3402"/>
        <w:gridCol w:w="1916"/>
      </w:tblGrid>
      <w:tr w:rsidR="005A0D69" w:rsidRPr="00811686" w:rsidTr="005A0D69">
        <w:trPr>
          <w:jc w:val="center"/>
        </w:trPr>
        <w:tc>
          <w:tcPr>
            <w:tcW w:w="1021" w:type="dxa"/>
            <w:shd w:val="clear" w:color="auto" w:fill="auto"/>
          </w:tcPr>
          <w:p w:rsidR="005A0D69" w:rsidRPr="00811686" w:rsidRDefault="005A0D69" w:rsidP="005A0D69">
            <w:pPr>
              <w:snapToGrid w:val="0"/>
              <w:spacing w:after="0"/>
              <w:jc w:val="center"/>
              <w:rPr>
                <w:sz w:val="18"/>
                <w:szCs w:val="18"/>
              </w:rPr>
            </w:pPr>
            <w:r w:rsidRPr="00811686">
              <w:rPr>
                <w:sz w:val="18"/>
                <w:szCs w:val="18"/>
              </w:rPr>
              <w:t xml:space="preserve">Test case </w:t>
            </w:r>
            <w:r w:rsidRPr="00811686">
              <w:rPr>
                <w:rFonts w:hint="eastAsia"/>
                <w:sz w:val="18"/>
                <w:szCs w:val="18"/>
                <w:lang w:eastAsia="zh-CN"/>
              </w:rPr>
              <w:t xml:space="preserve">group </w:t>
            </w:r>
            <w:r w:rsidRPr="00811686">
              <w:rPr>
                <w:sz w:val="18"/>
                <w:szCs w:val="18"/>
              </w:rPr>
              <w:t>number</w:t>
            </w:r>
          </w:p>
        </w:tc>
        <w:tc>
          <w:tcPr>
            <w:tcW w:w="3402" w:type="dxa"/>
            <w:shd w:val="clear" w:color="auto" w:fill="auto"/>
          </w:tcPr>
          <w:p w:rsidR="005A0D69" w:rsidRPr="00811686" w:rsidRDefault="005A0D69" w:rsidP="005A0D69">
            <w:pPr>
              <w:snapToGrid w:val="0"/>
              <w:spacing w:after="0"/>
              <w:jc w:val="center"/>
              <w:rPr>
                <w:sz w:val="18"/>
                <w:szCs w:val="18"/>
              </w:rPr>
            </w:pPr>
            <w:r w:rsidRPr="00811686">
              <w:rPr>
                <w:sz w:val="18"/>
                <w:szCs w:val="18"/>
              </w:rPr>
              <w:t>Test purpose</w:t>
            </w:r>
          </w:p>
        </w:tc>
        <w:tc>
          <w:tcPr>
            <w:tcW w:w="1916" w:type="dxa"/>
          </w:tcPr>
          <w:p w:rsidR="005A0D69" w:rsidRPr="00811686" w:rsidRDefault="005A0D69" w:rsidP="005A0D69">
            <w:pPr>
              <w:snapToGrid w:val="0"/>
              <w:spacing w:after="0"/>
              <w:jc w:val="center"/>
              <w:rPr>
                <w:sz w:val="18"/>
                <w:szCs w:val="18"/>
                <w:lang w:eastAsia="zh-CN"/>
              </w:rPr>
            </w:pPr>
            <w:r w:rsidRPr="00811686">
              <w:rPr>
                <w:rFonts w:hint="eastAsia"/>
                <w:sz w:val="18"/>
                <w:szCs w:val="18"/>
                <w:lang w:eastAsia="zh-CN"/>
              </w:rPr>
              <w:t>AoA setup</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21A</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SA interruptions at SCell addition/release/activation/deactivation</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21B</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SA interruptions at UL carrier RRC reconfiguration</w:t>
            </w:r>
          </w:p>
        </w:tc>
        <w:tc>
          <w:tcPr>
            <w:tcW w:w="1916" w:type="dxa"/>
          </w:tcPr>
          <w:p w:rsidR="005A0D69" w:rsidRPr="00811686" w:rsidRDefault="005A0D69" w:rsidP="005A0D69">
            <w:pPr>
              <w:snapToGrid w:val="0"/>
              <w:spacing w:after="0"/>
              <w:rPr>
                <w:sz w:val="18"/>
                <w:szCs w:val="18"/>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21C</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SA interruptions due to Active BWP switching</w:t>
            </w:r>
          </w:p>
        </w:tc>
        <w:tc>
          <w:tcPr>
            <w:tcW w:w="1916" w:type="dxa"/>
          </w:tcPr>
          <w:p w:rsidR="005A0D69" w:rsidRPr="00811686" w:rsidRDefault="005A0D69" w:rsidP="005A0D69">
            <w:pPr>
              <w:snapToGrid w:val="0"/>
              <w:spacing w:after="0"/>
              <w:rPr>
                <w:sz w:val="18"/>
                <w:szCs w:val="18"/>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26A</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NR-NR Handovers</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26B</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NR handovers to other RATs</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29A</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Beam management: L1-RSRP reporting</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29B</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Beam management: Beam failure detection and link recovery procedure</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31</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Intra-freq RSRQ accuracy for FR1 and FR2</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32</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Inter-freq RSRQ accuracy for FR1 and FR2</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34</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BWP switching interruptions on E-UTRA serving cells in EN-DC</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35</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BWP switching delay</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Setup#1</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36</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NR PSCell addition and release in EN-DC</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TBD</w:t>
            </w:r>
          </w:p>
        </w:tc>
      </w:tr>
      <w:tr w:rsidR="005A0D69" w:rsidRPr="00811686" w:rsidTr="005A0D69">
        <w:trPr>
          <w:jc w:val="center"/>
        </w:trPr>
        <w:tc>
          <w:tcPr>
            <w:tcW w:w="1021" w:type="dxa"/>
            <w:shd w:val="clear" w:color="auto" w:fill="auto"/>
          </w:tcPr>
          <w:p w:rsidR="005A0D69" w:rsidRPr="00811686" w:rsidRDefault="005A0D69" w:rsidP="005A0D69">
            <w:pPr>
              <w:snapToGrid w:val="0"/>
              <w:spacing w:after="0"/>
              <w:rPr>
                <w:sz w:val="18"/>
                <w:szCs w:val="18"/>
              </w:rPr>
            </w:pPr>
            <w:r w:rsidRPr="00811686">
              <w:rPr>
                <w:sz w:val="18"/>
                <w:szCs w:val="18"/>
              </w:rPr>
              <w:t>37</w:t>
            </w:r>
          </w:p>
        </w:tc>
        <w:tc>
          <w:tcPr>
            <w:tcW w:w="3402" w:type="dxa"/>
            <w:shd w:val="clear" w:color="auto" w:fill="auto"/>
          </w:tcPr>
          <w:p w:rsidR="005A0D69" w:rsidRPr="00811686" w:rsidRDefault="005A0D69" w:rsidP="005A0D69">
            <w:pPr>
              <w:snapToGrid w:val="0"/>
              <w:spacing w:after="0"/>
              <w:rPr>
                <w:sz w:val="18"/>
                <w:szCs w:val="18"/>
              </w:rPr>
            </w:pPr>
            <w:r w:rsidRPr="00811686">
              <w:rPr>
                <w:sz w:val="18"/>
                <w:szCs w:val="18"/>
              </w:rPr>
              <w:t>UL carrier RRC reconfiguration delay</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N/A</w:t>
            </w:r>
          </w:p>
        </w:tc>
      </w:tr>
      <w:tr w:rsidR="005A0D69" w:rsidRPr="00811686" w:rsidTr="005A0D69">
        <w:trPr>
          <w:jc w:val="center"/>
        </w:trPr>
        <w:tc>
          <w:tcPr>
            <w:tcW w:w="1021" w:type="dxa"/>
            <w:shd w:val="clear" w:color="auto" w:fill="auto"/>
          </w:tcPr>
          <w:p w:rsidR="005A0D69" w:rsidRPr="00811686" w:rsidRDefault="005A0D69" w:rsidP="005A0D69">
            <w:pPr>
              <w:spacing w:after="0"/>
            </w:pPr>
            <w:r w:rsidRPr="00811686">
              <w:t>38</w:t>
            </w:r>
          </w:p>
        </w:tc>
        <w:tc>
          <w:tcPr>
            <w:tcW w:w="3402" w:type="dxa"/>
            <w:shd w:val="clear" w:color="auto" w:fill="auto"/>
          </w:tcPr>
          <w:p w:rsidR="005A0D69" w:rsidRPr="00811686" w:rsidRDefault="005A0D69" w:rsidP="005A0D69">
            <w:pPr>
              <w:spacing w:after="0"/>
            </w:pPr>
            <w:r w:rsidRPr="00811686">
              <w:rPr>
                <w:rFonts w:hint="eastAsia"/>
              </w:rPr>
              <w:t>SA RRC_Idle/inactive cell reselection NR to NR (FR1)</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N/A</w:t>
            </w:r>
          </w:p>
        </w:tc>
      </w:tr>
      <w:tr w:rsidR="005A0D69" w:rsidRPr="00811686" w:rsidTr="005A0D69">
        <w:trPr>
          <w:jc w:val="center"/>
        </w:trPr>
        <w:tc>
          <w:tcPr>
            <w:tcW w:w="1021" w:type="dxa"/>
            <w:shd w:val="clear" w:color="auto" w:fill="auto"/>
          </w:tcPr>
          <w:p w:rsidR="005A0D69" w:rsidRPr="00811686" w:rsidRDefault="005A0D69" w:rsidP="005A0D69">
            <w:pPr>
              <w:spacing w:after="0"/>
            </w:pPr>
            <w:r w:rsidRPr="00811686">
              <w:rPr>
                <w:rFonts w:hint="eastAsia"/>
              </w:rPr>
              <w:t>39</w:t>
            </w:r>
          </w:p>
        </w:tc>
        <w:tc>
          <w:tcPr>
            <w:tcW w:w="3402" w:type="dxa"/>
            <w:shd w:val="clear" w:color="auto" w:fill="auto"/>
          </w:tcPr>
          <w:p w:rsidR="005A0D69" w:rsidRPr="00811686" w:rsidRDefault="005A0D69" w:rsidP="005A0D69">
            <w:pPr>
              <w:spacing w:after="0"/>
            </w:pPr>
            <w:r w:rsidRPr="00811686">
              <w:rPr>
                <w:rFonts w:hint="eastAsia"/>
              </w:rPr>
              <w:t xml:space="preserve">SA RRC Idle/inactive cell </w:t>
            </w:r>
            <w:r w:rsidRPr="00811686">
              <w:t>reselection</w:t>
            </w:r>
            <w:r w:rsidRPr="00811686">
              <w:rPr>
                <w:rFonts w:hint="eastAsia"/>
              </w:rPr>
              <w:t xml:space="preserve"> NR to E-UTRAN (FR1)</w:t>
            </w:r>
          </w:p>
        </w:tc>
        <w:tc>
          <w:tcPr>
            <w:tcW w:w="1916" w:type="dxa"/>
          </w:tcPr>
          <w:p w:rsidR="005A0D69" w:rsidRPr="00811686" w:rsidRDefault="005A0D69" w:rsidP="005A0D69">
            <w:pPr>
              <w:snapToGrid w:val="0"/>
              <w:spacing w:after="0"/>
              <w:rPr>
                <w:sz w:val="18"/>
                <w:szCs w:val="18"/>
                <w:lang w:eastAsia="zh-CN"/>
              </w:rPr>
            </w:pPr>
            <w:r w:rsidRPr="00811686">
              <w:rPr>
                <w:sz w:val="18"/>
                <w:szCs w:val="18"/>
                <w:lang w:eastAsia="zh-CN"/>
              </w:rPr>
              <w:t>N/A</w:t>
            </w:r>
          </w:p>
        </w:tc>
      </w:tr>
    </w:tbl>
    <w:p w:rsidR="005A0D69" w:rsidRPr="00B26E79" w:rsidRDefault="005A0D69" w:rsidP="00CF1846">
      <w:pPr>
        <w:numPr>
          <w:ilvl w:val="1"/>
          <w:numId w:val="99"/>
        </w:numPr>
        <w:rPr>
          <w:b/>
        </w:rPr>
      </w:pPr>
      <w:r w:rsidRPr="00B26E79">
        <w:rPr>
          <w:b/>
        </w:rPr>
        <w:t xml:space="preserve">Phase III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3558"/>
        <w:gridCol w:w="2508"/>
      </w:tblGrid>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case number</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purpose</w:t>
            </w:r>
          </w:p>
        </w:tc>
        <w:tc>
          <w:tcPr>
            <w:tcW w:w="250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AoA setup</w:t>
            </w: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15</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SFTD measurement delay</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20C</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interruptions due to measurement on deactivated SCell</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21D</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 interruptions due to measurement on deactivated SCell</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bookmarkStart w:id="699" w:name="_Hlk529951096"/>
            <w:r w:rsidRPr="006B3ACC">
              <w:rPr>
                <w:rFonts w:eastAsia="Calibri"/>
                <w:sz w:val="18"/>
                <w:szCs w:val="18"/>
                <w:lang w:val="en-US" w:eastAsia="ja-JP"/>
              </w:rPr>
              <w:t>25</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EN-DC/SA SSB RLM scheduling restriction and impact on mobility</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bookmarkEnd w:id="699"/>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27</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RRC Re-establishment</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28</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RRC Release with redirection to NR/E-UTRAN</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30</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SFTD measurement accuracy</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38A</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 MTTD</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38B</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NR CA MTTD</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39</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EN-DC/SA beam failure detection and recovery and scheduling restriction</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r w:rsidR="005A0D69" w:rsidRPr="006B3ACC"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40</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SA/EN-DC SS-SINR measurement accuracies</w:t>
            </w:r>
          </w:p>
        </w:tc>
        <w:tc>
          <w:tcPr>
            <w:tcW w:w="2508" w:type="dxa"/>
            <w:tcBorders>
              <w:top w:val="single" w:sz="4" w:space="0" w:color="auto"/>
              <w:left w:val="single" w:sz="4" w:space="0" w:color="auto"/>
              <w:bottom w:val="single" w:sz="4" w:space="0" w:color="auto"/>
              <w:right w:val="single" w:sz="4" w:space="0" w:color="auto"/>
            </w:tcBorders>
          </w:tcPr>
          <w:p w:rsidR="005A0D69" w:rsidRPr="006B3ACC" w:rsidRDefault="005A0D69" w:rsidP="005A0D69">
            <w:pPr>
              <w:spacing w:after="0"/>
              <w:rPr>
                <w:rFonts w:eastAsia="Calibri"/>
                <w:sz w:val="18"/>
                <w:szCs w:val="18"/>
                <w:lang w:val="en-US" w:eastAsia="ja-JP"/>
              </w:rPr>
            </w:pPr>
          </w:p>
        </w:tc>
      </w:tr>
    </w:tbl>
    <w:p w:rsidR="005A0D69" w:rsidRPr="00B26E79" w:rsidRDefault="005A0D69" w:rsidP="00CF1846">
      <w:pPr>
        <w:numPr>
          <w:ilvl w:val="1"/>
          <w:numId w:val="99"/>
        </w:numPr>
        <w:rPr>
          <w:b/>
        </w:rPr>
      </w:pPr>
      <w:r w:rsidRPr="00B26E79">
        <w:rPr>
          <w:b/>
        </w:rPr>
        <w:t>Phase 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3558"/>
        <w:gridCol w:w="2508"/>
      </w:tblGrid>
      <w:tr w:rsidR="005A0D69" w:rsidRPr="00811686"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case number</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Test purpose</w:t>
            </w:r>
          </w:p>
        </w:tc>
        <w:tc>
          <w:tcPr>
            <w:tcW w:w="250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 xml:space="preserve">AoA setup </w:t>
            </w:r>
          </w:p>
        </w:tc>
      </w:tr>
      <w:tr w:rsidR="005A0D69" w:rsidRPr="00811686"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41</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SA SFTD delay and interruption</w:t>
            </w:r>
          </w:p>
        </w:tc>
        <w:tc>
          <w:tcPr>
            <w:tcW w:w="250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p>
        </w:tc>
      </w:tr>
      <w:tr w:rsidR="005A0D69" w:rsidRPr="00811686" w:rsidTr="005A0D69">
        <w:trPr>
          <w:jc w:val="center"/>
        </w:trPr>
        <w:tc>
          <w:tcPr>
            <w:tcW w:w="907"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42</w:t>
            </w:r>
          </w:p>
        </w:tc>
        <w:tc>
          <w:tcPr>
            <w:tcW w:w="3558" w:type="dxa"/>
            <w:tcBorders>
              <w:top w:val="single" w:sz="4" w:space="0" w:color="auto"/>
              <w:left w:val="single" w:sz="4" w:space="0" w:color="auto"/>
              <w:bottom w:val="single" w:sz="4" w:space="0" w:color="auto"/>
              <w:right w:val="single" w:sz="4" w:space="0" w:color="auto"/>
            </w:tcBorders>
            <w:hideMark/>
          </w:tcPr>
          <w:p w:rsidR="005A0D69" w:rsidRPr="006B3ACC" w:rsidRDefault="005A0D69" w:rsidP="005A0D69">
            <w:pPr>
              <w:spacing w:after="0"/>
              <w:rPr>
                <w:rFonts w:eastAsia="Calibri"/>
                <w:sz w:val="18"/>
                <w:szCs w:val="18"/>
                <w:lang w:val="en-US" w:eastAsia="ja-JP"/>
              </w:rPr>
            </w:pPr>
            <w:r w:rsidRPr="006B3ACC">
              <w:rPr>
                <w:rFonts w:eastAsia="Calibri"/>
                <w:sz w:val="18"/>
                <w:szCs w:val="18"/>
                <w:lang w:val="en-US" w:eastAsia="ja-JP"/>
              </w:rPr>
              <w:t>TCI state switch delay</w:t>
            </w:r>
          </w:p>
        </w:tc>
        <w:tc>
          <w:tcPr>
            <w:tcW w:w="2508" w:type="dxa"/>
            <w:tcBorders>
              <w:top w:val="single" w:sz="4" w:space="0" w:color="auto"/>
              <w:left w:val="single" w:sz="4" w:space="0" w:color="auto"/>
              <w:bottom w:val="single" w:sz="4" w:space="0" w:color="auto"/>
              <w:right w:val="single" w:sz="4" w:space="0" w:color="auto"/>
            </w:tcBorders>
          </w:tcPr>
          <w:p w:rsidR="005A0D69" w:rsidRPr="00AD5DEC" w:rsidRDefault="005A0D69" w:rsidP="005A0D69">
            <w:pPr>
              <w:spacing w:after="0"/>
              <w:rPr>
                <w:sz w:val="18"/>
                <w:szCs w:val="18"/>
                <w:lang w:val="en-US" w:eastAsia="zh-CN"/>
              </w:rPr>
            </w:pPr>
            <w:r w:rsidRPr="00AD5DEC">
              <w:rPr>
                <w:sz w:val="18"/>
                <w:szCs w:val="18"/>
                <w:lang w:val="en-US" w:eastAsia="zh-CN"/>
              </w:rPr>
              <w:t>S</w:t>
            </w:r>
            <w:r w:rsidRPr="00AD5DEC">
              <w:rPr>
                <w:rFonts w:hint="eastAsia"/>
                <w:sz w:val="18"/>
                <w:szCs w:val="18"/>
                <w:lang w:val="en-US" w:eastAsia="zh-CN"/>
              </w:rPr>
              <w:t>etup#</w:t>
            </w:r>
            <w:r w:rsidRPr="00AD5DEC">
              <w:rPr>
                <w:sz w:val="18"/>
                <w:szCs w:val="18"/>
                <w:lang w:val="en-US" w:eastAsia="zh-CN"/>
              </w:rPr>
              <w:t>3</w:t>
            </w:r>
          </w:p>
        </w:tc>
      </w:tr>
    </w:tbl>
    <w:p w:rsidR="005A0D69" w:rsidRPr="00890C0F" w:rsidRDefault="005A0D69" w:rsidP="005A0D69"/>
    <w:p w:rsidR="005A0D69" w:rsidRPr="00890C0F" w:rsidRDefault="005A0D69" w:rsidP="005A0D69">
      <w:r w:rsidRPr="00890C0F">
        <w:rPr>
          <w:rFonts w:hint="eastAsia"/>
        </w:rPr>
        <w:t>-------------------------------------------------------------------------------------------</w:t>
      </w:r>
    </w:p>
    <w:p w:rsidR="005A0D69" w:rsidRDefault="005A0D69" w:rsidP="005A0D69">
      <w:pPr>
        <w:pStyle w:val="Heading6"/>
      </w:pPr>
      <w:bookmarkStart w:id="700" w:name="_Toc5099974"/>
      <w:r>
        <w:lastRenderedPageBreak/>
        <w:t>6.11.3.2.2</w:t>
      </w:r>
      <w:r>
        <w:tab/>
        <w:t>Antenna gain difference for 1AoA [NR_newRAT-Perf]</w:t>
      </w:r>
      <w:bookmarkEnd w:id="700"/>
    </w:p>
    <w:p w:rsidR="005A0D69" w:rsidRDefault="00A41E08" w:rsidP="005A0D69">
      <w:pPr>
        <w:rPr>
          <w:i/>
        </w:rPr>
      </w:pPr>
      <w:hyperlink r:id="rId1158" w:history="1">
        <w:r w:rsidR="005A0D69">
          <w:rPr>
            <w:rStyle w:val="Hyperlink"/>
            <w:rFonts w:ascii="Arial" w:hAnsi="Arial" w:cs="Arial"/>
          </w:rPr>
          <w:t>R4-1904151</w:t>
        </w:r>
      </w:hyperlink>
      <w:r w:rsidR="005A0D69">
        <w:rPr>
          <w:b/>
        </w:rPr>
        <w:tab/>
        <w:t>Considerations on remaining open issues in OTA RRM test setups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Dealing with some remaining open issues in OTA NR RRM test setups</w:t>
      </w:r>
    </w:p>
    <w:p w:rsidR="005A0D69" w:rsidRPr="00382367" w:rsidRDefault="005A0D69" w:rsidP="005A0D69">
      <w:pPr>
        <w:rPr>
          <w:b/>
          <w:lang w:val="en-US" w:eastAsia="zh-CN"/>
        </w:rPr>
      </w:pPr>
      <w:r w:rsidRPr="00382367">
        <w:rPr>
          <w:b/>
          <w:lang w:val="en-US" w:eastAsia="zh-CN"/>
        </w:rPr>
        <w:t xml:space="preserve">Proposal 1 : RAN4 discusses suitable simulation models for rough and fine beam antenna and codebooks, and investigates at system level the impact of rough beam </w:t>
      </w:r>
    </w:p>
    <w:p w:rsidR="005A0D69" w:rsidRPr="00382367" w:rsidRDefault="005A0D69" w:rsidP="005A0D69">
      <w:pPr>
        <w:rPr>
          <w:b/>
          <w:lang w:val="en-US" w:eastAsia="zh-CN"/>
        </w:rPr>
      </w:pPr>
      <w:r w:rsidRPr="00382367">
        <w:rPr>
          <w:b/>
          <w:lang w:val="en-US" w:eastAsia="zh-CN"/>
        </w:rPr>
        <w:t>Proposal 2: Interested companies perform system simulation until RAN4#91</w:t>
      </w:r>
    </w:p>
    <w:p w:rsidR="005A0D69" w:rsidRPr="00382367" w:rsidRDefault="005A0D69" w:rsidP="005A0D69">
      <w:pPr>
        <w:rPr>
          <w:b/>
          <w:lang w:val="en-US" w:eastAsia="zh-CN"/>
        </w:rPr>
      </w:pPr>
      <w:r w:rsidRPr="00382367">
        <w:rPr>
          <w:b/>
          <w:lang w:val="en-US" w:eastAsia="zh-CN"/>
        </w:rPr>
        <w:t>Proposal 3: The assumed gain difference between rough and fine beams for 1AoA setup 2 RRM tests shall be based on a criterion of acceptable degradation a system level</w:t>
      </w:r>
    </w:p>
    <w:p w:rsidR="005A0D69" w:rsidRPr="00382367" w:rsidRDefault="005A0D69" w:rsidP="005A0D69">
      <w:pPr>
        <w:rPr>
          <w:b/>
          <w:lang w:val="en-US" w:eastAsia="zh-CN"/>
        </w:rPr>
      </w:pPr>
      <w:r w:rsidRPr="00382367">
        <w:rPr>
          <w:b/>
          <w:lang w:val="en-US" w:eastAsia="zh-CN"/>
        </w:rPr>
        <w:t>Proposal 4: The assumed gain difference between rough and fine beams for 2AoA setup 3 RRM tests shall be based on a criterion of acceptable degradation a system level</w:t>
      </w:r>
    </w:p>
    <w:p w:rsidR="005A0D69" w:rsidRPr="00382367" w:rsidRDefault="005A0D69" w:rsidP="005A0D69">
      <w:pPr>
        <w:rPr>
          <w:b/>
          <w:lang w:val="en-US" w:eastAsia="zh-CN"/>
        </w:rPr>
      </w:pPr>
      <w:r w:rsidRPr="00382367">
        <w:rPr>
          <w:b/>
          <w:lang w:val="en-US" w:eastAsia="zh-CN"/>
        </w:rPr>
        <w:t>Proposal 5 : TDM transmission approach for 2 probes shall be used</w:t>
      </w:r>
    </w:p>
    <w:p w:rsidR="005A0D69" w:rsidRPr="00382367" w:rsidRDefault="005A0D69" w:rsidP="005A0D69">
      <w:pPr>
        <w:rPr>
          <w:b/>
          <w:lang w:val="en-US" w:eastAsia="zh-CN"/>
        </w:rPr>
      </w:pPr>
      <w:r w:rsidRPr="00382367">
        <w:rPr>
          <w:b/>
          <w:lang w:val="en-US" w:eastAsia="zh-CN"/>
        </w:rPr>
        <w:t>Proposal 6: RAN4 does not study simultaneous transmission for 2 probes until after the TDM method is specified.</w:t>
      </w:r>
    </w:p>
    <w:p w:rsidR="005A0D69" w:rsidRDefault="005A0D69" w:rsidP="005A0D69">
      <w:pPr>
        <w:rPr>
          <w:lang w:eastAsia="zh-CN"/>
        </w:rPr>
      </w:pPr>
      <w:r>
        <w:rPr>
          <w:b/>
          <w:lang w:val="en-US" w:eastAsia="zh-CN"/>
        </w:rPr>
        <w:t>Proposal 7</w:t>
      </w:r>
      <w:r w:rsidRPr="00382367">
        <w:rPr>
          <w:b/>
          <w:lang w:val="en-US" w:eastAsia="zh-CN"/>
        </w:rPr>
        <w:t>: Different time indices are used for SSB in the TDM approach.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this is very late. It is difficult to </w:t>
      </w:r>
      <w:r>
        <w:rPr>
          <w:lang w:eastAsia="zh-CN"/>
        </w:rPr>
        <w:t xml:space="preserve">conclude the simulations. </w:t>
      </w:r>
      <w:r>
        <w:rPr>
          <w:rFonts w:hint="eastAsia"/>
          <w:lang w:eastAsia="zh-CN"/>
        </w:rPr>
        <w:t>We should get the trade-off between how fast and link budget. Most likely you will find the small difference between rough and fine beams.</w:t>
      </w:r>
    </w:p>
    <w:p w:rsidR="005A0D69" w:rsidRDefault="005A0D69" w:rsidP="005A0D69">
      <w:pPr>
        <w:rPr>
          <w:lang w:eastAsia="zh-CN"/>
        </w:rPr>
      </w:pPr>
      <w:r>
        <w:rPr>
          <w:rFonts w:hint="eastAsia"/>
          <w:lang w:eastAsia="zh-CN"/>
        </w:rPr>
        <w:tab/>
        <w:t xml:space="preserve">Ericsson: </w:t>
      </w:r>
      <w:r>
        <w:rPr>
          <w:lang w:eastAsia="zh-CN"/>
        </w:rPr>
        <w:t>what</w:t>
      </w:r>
      <w:r>
        <w:rPr>
          <w:rFonts w:hint="eastAsia"/>
          <w:lang w:eastAsia="zh-CN"/>
        </w:rPr>
        <w:t xml:space="preserve"> happens for the napshot for different UEs? </w:t>
      </w:r>
      <w:r>
        <w:rPr>
          <w:lang w:eastAsia="zh-CN"/>
        </w:rPr>
        <w:t>D</w:t>
      </w:r>
      <w:r>
        <w:rPr>
          <w:rFonts w:hint="eastAsia"/>
          <w:lang w:eastAsia="zh-CN"/>
        </w:rPr>
        <w:t>ifferent UEs have different interpretations.</w:t>
      </w:r>
    </w:p>
    <w:p w:rsidR="005A0D69" w:rsidRDefault="005A0D69" w:rsidP="005A0D69">
      <w:pPr>
        <w:rPr>
          <w:lang w:eastAsia="zh-CN"/>
        </w:rPr>
      </w:pPr>
      <w:r>
        <w:rPr>
          <w:rFonts w:hint="eastAsia"/>
          <w:lang w:eastAsia="zh-CN"/>
        </w:rPr>
        <w:t>Mediatek: System simulation may not be easy to conduct. In the discussion of rough and find beam, we consider the worst case.</w:t>
      </w:r>
    </w:p>
    <w:p w:rsidR="005A0D69" w:rsidRDefault="005A0D69" w:rsidP="005A0D69">
      <w:pPr>
        <w:rPr>
          <w:lang w:eastAsia="zh-CN"/>
        </w:rPr>
      </w:pPr>
      <w:r>
        <w:rPr>
          <w:rFonts w:hint="eastAsia"/>
          <w:lang w:eastAsia="zh-CN"/>
        </w:rPr>
        <w:tab/>
        <w:t xml:space="preserve">Ericsson: In our simulation, </w:t>
      </w:r>
      <w:r>
        <w:rPr>
          <w:lang w:eastAsia="zh-CN"/>
        </w:rPr>
        <w:t>when</w:t>
      </w:r>
      <w:r>
        <w:rPr>
          <w:rFonts w:hint="eastAsia"/>
          <w:lang w:eastAsia="zh-CN"/>
        </w:rPr>
        <w:t xml:space="preserve"> UE is operating in the real life, it operates outside spherical coverage. We try to come up with the antenna model and evaluate the real life to get Z value.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BE08A1" w:rsidRDefault="005A0D69" w:rsidP="005A0D69">
      <w:pPr>
        <w:rPr>
          <w:lang w:eastAsia="zh-CN"/>
        </w:rPr>
      </w:pPr>
      <w:r w:rsidRPr="00BE08A1">
        <w:rPr>
          <w:rFonts w:hint="eastAsia"/>
          <w:lang w:eastAsia="zh-CN"/>
        </w:rPr>
        <w:t>----------------------------- Open issues -------------------------------------------</w:t>
      </w:r>
    </w:p>
    <w:p w:rsidR="005A0D69" w:rsidRPr="00BE08A1" w:rsidRDefault="005A0D69" w:rsidP="00CF1846">
      <w:pPr>
        <w:numPr>
          <w:ilvl w:val="0"/>
          <w:numId w:val="99"/>
        </w:numPr>
        <w:rPr>
          <w:b/>
        </w:rPr>
      </w:pPr>
      <w:r w:rsidRPr="00BE08A1">
        <w:rPr>
          <w:b/>
        </w:rPr>
        <w:t>Antenna gain difference (Y) with 1AoA in beam peak direction:</w:t>
      </w:r>
    </w:p>
    <w:p w:rsidR="005A0D69" w:rsidRPr="00BE08A1" w:rsidRDefault="005A0D69" w:rsidP="00CF1846">
      <w:pPr>
        <w:numPr>
          <w:ilvl w:val="1"/>
          <w:numId w:val="99"/>
        </w:numPr>
      </w:pPr>
      <w:r w:rsidRPr="00BE08A1">
        <w:t>PC2:</w:t>
      </w:r>
    </w:p>
    <w:p w:rsidR="005A0D69" w:rsidRPr="00657FBC" w:rsidRDefault="005A0D69" w:rsidP="00CF1846">
      <w:pPr>
        <w:numPr>
          <w:ilvl w:val="2"/>
          <w:numId w:val="99"/>
        </w:numPr>
      </w:pPr>
      <w:r w:rsidRPr="00B759ED">
        <w:t xml:space="preserve">8 dB (LG: </w:t>
      </w:r>
      <w:hyperlink r:id="rId1159" w:history="1">
        <w:r>
          <w:rPr>
            <w:rStyle w:val="Hyperlink"/>
          </w:rPr>
          <w:t>R4-1903475)..............</w:t>
        </w:r>
      </w:hyperlink>
      <w:r w:rsidRPr="00B14A1B">
        <w:rPr>
          <w:rFonts w:ascii="Arial" w:hAnsi="Arial" w:cs="Arial" w:hint="eastAsia"/>
          <w:lang w:eastAsia="zh-CN"/>
        </w:rPr>
        <w:t>.</w:t>
      </w:r>
      <w:r>
        <w:rPr>
          <w:rFonts w:hint="eastAsia"/>
          <w:lang w:eastAsia="zh-CN"/>
        </w:rPr>
        <w:t xml:space="preserve"> </w:t>
      </w:r>
      <w:r w:rsidRPr="001F0023">
        <w:rPr>
          <w:lang w:val="en-US" w:eastAsia="zh-CN"/>
        </w:rPr>
        <w:t xml:space="preserve">Antenna gain difference (Y) with 1AoA in beam peak direction for PC2 </w:t>
      </w:r>
      <w:r w:rsidRPr="001F0023">
        <w:rPr>
          <w:rFonts w:hint="eastAsia"/>
          <w:lang w:val="en-US" w:eastAsia="zh-CN"/>
        </w:rPr>
        <w:t>&gt;</w:t>
      </w:r>
      <w:r w:rsidRPr="001F0023">
        <w:rPr>
          <w:lang w:val="en-US" w:eastAsia="zh-CN"/>
        </w:rPr>
        <w:t xml:space="preserve"> 6 dB (</w:t>
      </w:r>
      <w:hyperlink r:id="rId1160" w:history="1">
        <w:r>
          <w:rPr>
            <w:rStyle w:val="Hyperlink"/>
            <w:lang w:val="en-US" w:eastAsia="zh-CN"/>
          </w:rPr>
          <w:t>R4-1903555</w:t>
        </w:r>
      </w:hyperlink>
    </w:p>
    <w:p w:rsidR="005A0D69" w:rsidRDefault="005A0D69" w:rsidP="005A0D69">
      <w:pPr>
        <w:rPr>
          <w:lang w:val="en-US" w:eastAsia="zh-CN"/>
        </w:rPr>
      </w:pPr>
      <w:r>
        <w:rPr>
          <w:rFonts w:hint="eastAsia"/>
          <w:lang w:val="en-US" w:eastAsia="zh-CN"/>
        </w:rPr>
        <w:t>Anritsu: is this number based on RSRP difference.</w:t>
      </w:r>
    </w:p>
    <w:p w:rsidR="005A0D69" w:rsidRDefault="005A0D69" w:rsidP="005A0D69">
      <w:pPr>
        <w:rPr>
          <w:lang w:val="en-US" w:eastAsia="zh-CN"/>
        </w:rPr>
      </w:pPr>
      <w:r>
        <w:rPr>
          <w:rFonts w:hint="eastAsia"/>
          <w:lang w:val="en-US" w:eastAsia="zh-CN"/>
        </w:rPr>
        <w:tab/>
        <w:t>LGE: yes.</w:t>
      </w:r>
    </w:p>
    <w:p w:rsidR="005A0D69" w:rsidRDefault="005A0D69" w:rsidP="005A0D69">
      <w:pPr>
        <w:rPr>
          <w:lang w:val="en-US" w:eastAsia="zh-CN"/>
        </w:rPr>
      </w:pPr>
    </w:p>
    <w:p w:rsidR="005A0D69" w:rsidRPr="003C726A" w:rsidRDefault="005A0D69" w:rsidP="005A0D69">
      <w:pPr>
        <w:rPr>
          <w:highlight w:val="green"/>
          <w:lang w:val="en-US" w:eastAsia="zh-CN"/>
        </w:rPr>
      </w:pPr>
      <w:r w:rsidRPr="003C726A">
        <w:rPr>
          <w:highlight w:val="green"/>
          <w:lang w:val="en-US" w:eastAsia="zh-CN"/>
        </w:rPr>
        <w:t>Agreement: for PC2, the antenna gain difference (Y) with 1AoA in beam peak direction is [8]dB.</w:t>
      </w:r>
    </w:p>
    <w:p w:rsidR="005A0D69" w:rsidRPr="003C726A" w:rsidRDefault="005A0D69" w:rsidP="00CF1846">
      <w:pPr>
        <w:pStyle w:val="ListParagraph"/>
        <w:numPr>
          <w:ilvl w:val="0"/>
          <w:numId w:val="114"/>
        </w:numPr>
        <w:overflowPunct w:val="0"/>
        <w:autoSpaceDE w:val="0"/>
        <w:autoSpaceDN w:val="0"/>
        <w:adjustRightInd w:val="0"/>
        <w:spacing w:after="180"/>
        <w:ind w:firstLineChars="0"/>
        <w:rPr>
          <w:rFonts w:ascii="Times New Roman" w:hAnsi="Times New Roman"/>
          <w:highlight w:val="green"/>
        </w:rPr>
      </w:pPr>
      <w:r w:rsidRPr="003C726A">
        <w:rPr>
          <w:rFonts w:ascii="Times New Roman" w:hAnsi="Times New Roman"/>
          <w:highlight w:val="green"/>
        </w:rPr>
        <w:t>Companies are encouraged to provide further evaluations for this number</w:t>
      </w:r>
      <w:r w:rsidRPr="003C726A">
        <w:rPr>
          <w:rFonts w:ascii="Times New Roman" w:hAnsi="Times New Roman" w:hint="eastAsia"/>
          <w:highlight w:val="green"/>
        </w:rPr>
        <w:t xml:space="preserve"> in </w:t>
      </w:r>
      <w:r w:rsidRPr="003C726A">
        <w:rPr>
          <w:rFonts w:ascii="Times New Roman" w:hAnsi="Times New Roman"/>
          <w:highlight w:val="green"/>
        </w:rPr>
        <w:t>the</w:t>
      </w:r>
      <w:r w:rsidRPr="003C726A">
        <w:rPr>
          <w:rFonts w:ascii="Times New Roman" w:hAnsi="Times New Roman" w:hint="eastAsia"/>
          <w:highlight w:val="green"/>
        </w:rPr>
        <w:t xml:space="preserve"> next meeting.</w:t>
      </w:r>
    </w:p>
    <w:p w:rsidR="005A0D69" w:rsidRPr="00B759ED" w:rsidRDefault="005A0D69" w:rsidP="005A0D69"/>
    <w:p w:rsidR="005A0D69" w:rsidRPr="00BE08A1" w:rsidRDefault="005A0D69" w:rsidP="00CF1846">
      <w:pPr>
        <w:numPr>
          <w:ilvl w:val="0"/>
          <w:numId w:val="99"/>
        </w:numPr>
        <w:rPr>
          <w:b/>
        </w:rPr>
      </w:pPr>
      <w:r w:rsidRPr="00BE08A1">
        <w:rPr>
          <w:b/>
        </w:rPr>
        <w:t xml:space="preserve">Antenna gain difference (Z) with 1AoA in non-beam peak direction </w:t>
      </w:r>
    </w:p>
    <w:p w:rsidR="005A0D69" w:rsidRPr="00BE08A1" w:rsidRDefault="005A0D69" w:rsidP="00CF1846">
      <w:pPr>
        <w:numPr>
          <w:ilvl w:val="1"/>
          <w:numId w:val="99"/>
        </w:numPr>
      </w:pPr>
      <w:r w:rsidRPr="00BE08A1">
        <w:lastRenderedPageBreak/>
        <w:t xml:space="preserve">PC2: </w:t>
      </w:r>
    </w:p>
    <w:p w:rsidR="005A0D69" w:rsidRDefault="005A0D69" w:rsidP="00CF1846">
      <w:pPr>
        <w:numPr>
          <w:ilvl w:val="2"/>
          <w:numId w:val="99"/>
        </w:numPr>
        <w:rPr>
          <w:lang w:val="en-US" w:eastAsia="zh-CN"/>
        </w:rPr>
      </w:pPr>
      <w:r w:rsidRPr="00BE08A1">
        <w:rPr>
          <w:lang w:val="en-US" w:eastAsia="zh-CN"/>
        </w:rPr>
        <w:t xml:space="preserve">10 dB (LG: </w:t>
      </w:r>
      <w:hyperlink r:id="rId1161" w:history="1">
        <w:r>
          <w:rPr>
            <w:rStyle w:val="Hyperlink"/>
            <w:lang w:val="en-US" w:eastAsia="zh-CN"/>
          </w:rPr>
          <w:t>R4-1903475)</w:t>
        </w:r>
      </w:hyperlink>
    </w:p>
    <w:p w:rsidR="005A0D69" w:rsidRDefault="005A0D69" w:rsidP="005A0D69">
      <w:pPr>
        <w:rPr>
          <w:lang w:val="en-US" w:eastAsia="zh-CN"/>
        </w:rPr>
      </w:pPr>
      <w:r>
        <w:rPr>
          <w:rFonts w:hint="eastAsia"/>
          <w:lang w:val="en-US" w:eastAsia="zh-CN"/>
        </w:rPr>
        <w:t xml:space="preserve">Qualcomm: I think </w:t>
      </w:r>
      <w:r>
        <w:rPr>
          <w:lang w:val="en-US" w:eastAsia="zh-CN"/>
        </w:rPr>
        <w:t>it is higher</w:t>
      </w:r>
      <w:r>
        <w:rPr>
          <w:rFonts w:hint="eastAsia"/>
          <w:lang w:val="en-US" w:eastAsia="zh-CN"/>
        </w:rPr>
        <w:t xml:space="preserve"> and it should be less than the </w:t>
      </w:r>
      <w:r>
        <w:rPr>
          <w:lang w:val="en-US" w:eastAsia="zh-CN"/>
        </w:rPr>
        <w:t>number</w:t>
      </w:r>
      <w:r>
        <w:rPr>
          <w:rFonts w:hint="eastAsia"/>
          <w:lang w:val="en-US" w:eastAsia="zh-CN"/>
        </w:rPr>
        <w:t xml:space="preserve"> for beam peak.</w:t>
      </w:r>
    </w:p>
    <w:p w:rsidR="005A0D69" w:rsidRDefault="005A0D69" w:rsidP="005A0D69">
      <w:pPr>
        <w:rPr>
          <w:lang w:val="en-US" w:eastAsia="zh-CN"/>
        </w:rPr>
      </w:pPr>
      <w:r>
        <w:rPr>
          <w:rFonts w:hint="eastAsia"/>
          <w:lang w:val="en-US" w:eastAsia="zh-CN"/>
        </w:rPr>
        <w:tab/>
        <w:t>LGE: I would like to see the other companies</w:t>
      </w:r>
      <w:r>
        <w:rPr>
          <w:lang w:val="en-US" w:eastAsia="zh-CN"/>
        </w:rPr>
        <w:t>’</w:t>
      </w:r>
      <w:r>
        <w:rPr>
          <w:rFonts w:hint="eastAsia"/>
          <w:lang w:val="en-US" w:eastAsia="zh-CN"/>
        </w:rPr>
        <w:t>s results in the next meeting.</w:t>
      </w:r>
    </w:p>
    <w:p w:rsidR="005A0D69" w:rsidRPr="00BE08A1" w:rsidRDefault="005A0D69" w:rsidP="005A0D69">
      <w:pPr>
        <w:rPr>
          <w:lang w:val="en-US" w:eastAsia="zh-CN"/>
        </w:rPr>
      </w:pPr>
    </w:p>
    <w:p w:rsidR="005A0D69" w:rsidRPr="00BE08A1" w:rsidRDefault="005A0D69" w:rsidP="00CF1846">
      <w:pPr>
        <w:numPr>
          <w:ilvl w:val="1"/>
          <w:numId w:val="99"/>
        </w:numPr>
      </w:pPr>
      <w:r w:rsidRPr="00BE08A1">
        <w:t>PC3:</w:t>
      </w:r>
    </w:p>
    <w:p w:rsidR="005A0D69" w:rsidRPr="00BE08A1" w:rsidRDefault="005A0D69" w:rsidP="00CF1846">
      <w:pPr>
        <w:numPr>
          <w:ilvl w:val="2"/>
          <w:numId w:val="99"/>
        </w:numPr>
        <w:rPr>
          <w:lang w:val="en-US" w:eastAsia="zh-CN"/>
        </w:rPr>
      </w:pPr>
      <w:r w:rsidRPr="00BE08A1">
        <w:rPr>
          <w:lang w:val="en-US" w:eastAsia="zh-CN"/>
        </w:rPr>
        <w:t xml:space="preserve">8 dB (Intel: </w:t>
      </w:r>
      <w:hyperlink r:id="rId1162" w:history="1">
        <w:r>
          <w:rPr>
            <w:rStyle w:val="Hyperlink"/>
            <w:lang w:val="en-US" w:eastAsia="zh-CN"/>
          </w:rPr>
          <w:t>R4-1902935,</w:t>
        </w:r>
      </w:hyperlink>
      <w:r w:rsidRPr="00BE08A1">
        <w:rPr>
          <w:lang w:val="en-US" w:eastAsia="zh-CN"/>
        </w:rPr>
        <w:t xml:space="preserve"> Mediatek: </w:t>
      </w:r>
      <w:hyperlink r:id="rId1163" w:history="1">
        <w:r>
          <w:rPr>
            <w:rStyle w:val="Hyperlink"/>
            <w:lang w:val="en-US" w:eastAsia="zh-CN"/>
          </w:rPr>
          <w:t>R4-1903912)</w:t>
        </w:r>
      </w:hyperlink>
    </w:p>
    <w:p w:rsidR="005A0D69" w:rsidRPr="00BE08A1" w:rsidRDefault="005A0D69" w:rsidP="00CF1846">
      <w:pPr>
        <w:numPr>
          <w:ilvl w:val="2"/>
          <w:numId w:val="99"/>
        </w:numPr>
        <w:rPr>
          <w:lang w:val="en-US" w:eastAsia="zh-CN"/>
        </w:rPr>
      </w:pPr>
      <w:r w:rsidRPr="00BE08A1">
        <w:rPr>
          <w:lang w:val="en-US" w:eastAsia="zh-CN"/>
        </w:rPr>
        <w:t xml:space="preserve">11 dB (LG: </w:t>
      </w:r>
      <w:hyperlink r:id="rId1164" w:history="1">
        <w:r>
          <w:rPr>
            <w:rStyle w:val="Hyperlink"/>
            <w:lang w:val="en-US" w:eastAsia="zh-CN"/>
          </w:rPr>
          <w:t>R4-1903421)</w:t>
        </w:r>
      </w:hyperlink>
    </w:p>
    <w:p w:rsidR="005A0D69" w:rsidRDefault="005A0D69" w:rsidP="00CF1846">
      <w:pPr>
        <w:numPr>
          <w:ilvl w:val="2"/>
          <w:numId w:val="99"/>
        </w:numPr>
        <w:rPr>
          <w:lang w:val="en-US" w:eastAsia="zh-CN"/>
        </w:rPr>
      </w:pPr>
      <w:r w:rsidRPr="00BE08A1">
        <w:rPr>
          <w:lang w:val="en-US" w:eastAsia="zh-CN"/>
        </w:rPr>
        <w:t>Antenna gain difference (Z) with 1AoA in non-beam peak direction for PC3= 8 dB (</w:t>
      </w:r>
      <w:hyperlink r:id="rId1165" w:history="1">
        <w:r>
          <w:rPr>
            <w:rStyle w:val="Hyperlink"/>
            <w:lang w:val="en-US" w:eastAsia="zh-CN"/>
          </w:rPr>
          <w:t>R4-1904274)</w:t>
        </w:r>
      </w:hyperlink>
    </w:p>
    <w:p w:rsidR="005A0D69" w:rsidRPr="00BE08A1" w:rsidRDefault="005A0D69" w:rsidP="005A0D69">
      <w:pPr>
        <w:rPr>
          <w:lang w:val="en-US" w:eastAsia="zh-CN"/>
        </w:rPr>
      </w:pPr>
    </w:p>
    <w:p w:rsidR="005A0D69" w:rsidRPr="00BE08A1" w:rsidRDefault="005A0D69" w:rsidP="00CF1846">
      <w:pPr>
        <w:numPr>
          <w:ilvl w:val="1"/>
          <w:numId w:val="99"/>
        </w:numPr>
      </w:pPr>
      <w:r w:rsidRPr="00BE08A1">
        <w:t>Z≤Y, Ericsson (</w:t>
      </w:r>
      <w:hyperlink r:id="rId1166" w:history="1">
        <w:r>
          <w:rPr>
            <w:rStyle w:val="Hyperlink"/>
          </w:rPr>
          <w:t>R4-1904151)</w:t>
        </w:r>
      </w:hyperlink>
    </w:p>
    <w:p w:rsidR="005A0D69" w:rsidRPr="00BE08A1" w:rsidRDefault="005A0D69" w:rsidP="00CF1846">
      <w:pPr>
        <w:numPr>
          <w:ilvl w:val="1"/>
          <w:numId w:val="99"/>
        </w:numPr>
      </w:pPr>
      <w:r w:rsidRPr="00BE08A1">
        <w:t>The assumed gain difference between rough and fine beams for 1AoA setup 2 RRM tests shall be based on a criterion of acceptable degradation a system level, Ericsson (</w:t>
      </w:r>
      <w:hyperlink r:id="rId1167" w:history="1">
        <w:r>
          <w:rPr>
            <w:rStyle w:val="Hyperlink"/>
          </w:rPr>
          <w:t>R4-1904151)</w:t>
        </w:r>
      </w:hyperlink>
    </w:p>
    <w:p w:rsidR="005A0D69" w:rsidRPr="00BE08A1" w:rsidRDefault="005A0D69" w:rsidP="00CF1846">
      <w:pPr>
        <w:numPr>
          <w:ilvl w:val="1"/>
          <w:numId w:val="99"/>
        </w:numPr>
      </w:pPr>
      <w:r w:rsidRPr="00BE08A1">
        <w:t xml:space="preserve">System level studies to finalize by RAN4#91 (Ericsson: </w:t>
      </w:r>
      <w:hyperlink r:id="rId1168" w:history="1">
        <w:r>
          <w:rPr>
            <w:rStyle w:val="Hyperlink"/>
          </w:rPr>
          <w:t>R4-1904151)</w:t>
        </w:r>
      </w:hyperlink>
    </w:p>
    <w:p w:rsidR="005A0D69" w:rsidRPr="00BE08A1" w:rsidRDefault="005A0D69" w:rsidP="00CF1846">
      <w:pPr>
        <w:numPr>
          <w:ilvl w:val="0"/>
          <w:numId w:val="99"/>
        </w:numPr>
        <w:rPr>
          <w:b/>
        </w:rPr>
      </w:pPr>
      <w:r w:rsidRPr="00BE08A1">
        <w:rPr>
          <w:b/>
        </w:rPr>
        <w:t>WF: Need further discussion on methodology and timeline to align results</w:t>
      </w:r>
    </w:p>
    <w:p w:rsidR="005A0D69" w:rsidRPr="00BE08A1" w:rsidRDefault="005A0D69" w:rsidP="005A0D69">
      <w:pPr>
        <w:rPr>
          <w:lang w:eastAsia="zh-CN"/>
        </w:rPr>
      </w:pPr>
    </w:p>
    <w:p w:rsidR="005A0D69" w:rsidRPr="00BE08A1" w:rsidRDefault="005A0D69" w:rsidP="005A0D69">
      <w:pPr>
        <w:rPr>
          <w:lang w:eastAsia="zh-CN"/>
        </w:rPr>
      </w:pPr>
      <w:r w:rsidRPr="00BE08A1">
        <w:rPr>
          <w:rFonts w:hint="eastAsia"/>
          <w:lang w:eastAsia="zh-CN"/>
        </w:rPr>
        <w:t>----------------------------------------------------------------------------------------</w:t>
      </w:r>
    </w:p>
    <w:p w:rsidR="005A0D69" w:rsidRDefault="00A41E08" w:rsidP="005A0D69">
      <w:pPr>
        <w:rPr>
          <w:i/>
        </w:rPr>
      </w:pPr>
      <w:hyperlink r:id="rId1169" w:history="1">
        <w:r w:rsidR="005A0D69">
          <w:rPr>
            <w:rStyle w:val="Hyperlink"/>
            <w:rFonts w:ascii="Arial" w:hAnsi="Arial" w:cs="Arial"/>
          </w:rPr>
          <w:t>R4-1902935</w:t>
        </w:r>
      </w:hyperlink>
      <w:r w:rsidR="005A0D69">
        <w:rPr>
          <w:b/>
        </w:rPr>
        <w:tab/>
        <w:t>NR FR2 RRM test methods: 1AoA Rough/Fine beams antenna gain difference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address several remaining open issues FR2 RRM Test Methodology. In summary, we make the following proposals:</w:t>
      </w:r>
    </w:p>
    <w:p w:rsidR="005A0D69" w:rsidRPr="00382367" w:rsidRDefault="005A0D69" w:rsidP="005A0D69">
      <w:pPr>
        <w:rPr>
          <w:b/>
        </w:rPr>
      </w:pPr>
      <w:r w:rsidRPr="00382367">
        <w:rPr>
          <w:b/>
        </w:rPr>
        <w:t>Proposal #1:</w:t>
      </w:r>
      <w:r w:rsidRPr="00382367">
        <w:rPr>
          <w:b/>
        </w:rPr>
        <w:tab/>
        <w:t>Minimum absolute gain of rough beams over the best 50% of the sphere in which spherical EIS is met relative to the gain of 50%-tile CDF of fine beams antenna gains Z = 8 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70" w:history="1">
        <w:r w:rsidR="005A0D69">
          <w:rPr>
            <w:rStyle w:val="Hyperlink"/>
            <w:rFonts w:ascii="Arial" w:hAnsi="Arial" w:cs="Arial"/>
          </w:rPr>
          <w:t>R4-1903421</w:t>
        </w:r>
      </w:hyperlink>
      <w:r w:rsidR="005A0D69">
        <w:rPr>
          <w:b/>
        </w:rPr>
        <w:tab/>
        <w:t>Analysis of antenna gain difference with 1 AoA test setup for RRM performance test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rFonts w:hint="eastAsia"/>
        </w:rPr>
        <w:t xml:space="preserve">In this contribution, </w:t>
      </w:r>
      <w:r w:rsidRPr="00382367">
        <w:t>we provide analysis of antenna gain difference for 1 AoA test setup, and we observe</w:t>
      </w:r>
    </w:p>
    <w:p w:rsidR="005A0D69" w:rsidRPr="00382367" w:rsidRDefault="005A0D69" w:rsidP="00CF1846">
      <w:pPr>
        <w:numPr>
          <w:ilvl w:val="0"/>
          <w:numId w:val="95"/>
        </w:numPr>
      </w:pPr>
      <w:r w:rsidRPr="00382367">
        <w:rPr>
          <w:b/>
          <w:i/>
        </w:rPr>
        <w:t>Observation 1</w:t>
      </w:r>
      <w:r w:rsidRPr="00382367">
        <w:t>: Low antenna gain for rough Rx beam could be observed at some EIS spherical points since the EIS spheircal map between fine and rough Rx beam is not aligned.</w:t>
      </w:r>
    </w:p>
    <w:p w:rsidR="005A0D69" w:rsidRPr="00382367" w:rsidRDefault="005A0D69" w:rsidP="00CF1846">
      <w:pPr>
        <w:numPr>
          <w:ilvl w:val="0"/>
          <w:numId w:val="95"/>
        </w:numPr>
      </w:pPr>
      <w:r w:rsidRPr="00382367">
        <w:rPr>
          <w:b/>
          <w:i/>
        </w:rPr>
        <w:t>Observation 2</w:t>
      </w:r>
      <w:r w:rsidRPr="00382367">
        <w:t>: Inappropriate Noc setting by small Z value would cause unstable RRM performance for 1 AoA with non-peak beam direction setup.</w:t>
      </w:r>
    </w:p>
    <w:p w:rsidR="005A0D69" w:rsidRPr="00382367" w:rsidRDefault="005A0D69" w:rsidP="005A0D69">
      <w:r w:rsidRPr="00382367">
        <w:rPr>
          <w:rFonts w:hint="eastAsia"/>
        </w:rPr>
        <w:lastRenderedPageBreak/>
        <w:t>Based on observations, we propose</w:t>
      </w:r>
    </w:p>
    <w:p w:rsidR="005A0D69" w:rsidRPr="00382367" w:rsidRDefault="005A0D69" w:rsidP="00CF1846">
      <w:pPr>
        <w:numPr>
          <w:ilvl w:val="0"/>
          <w:numId w:val="95"/>
        </w:numPr>
      </w:pPr>
      <w:r w:rsidRPr="00382367">
        <w:rPr>
          <w:b/>
          <w:i/>
        </w:rPr>
        <w:t>Proposal 1</w:t>
      </w:r>
      <w:r w:rsidRPr="00382367">
        <w:t>: Z value should be 11dB for 1 AoA with non-peak beam direction setup.</w:t>
      </w:r>
    </w:p>
    <w:p w:rsidR="005A0D69" w:rsidRDefault="005A0D69" w:rsidP="005A0D69">
      <w:pPr>
        <w:rPr>
          <w:rFonts w:ascii="Arial" w:hAnsi="Arial" w:cs="Arial"/>
          <w:b/>
        </w:rPr>
      </w:pPr>
      <w:r>
        <w:rPr>
          <w:rFonts w:ascii="Arial" w:hAnsi="Arial" w:cs="Arial"/>
          <w:b/>
        </w:rPr>
        <w:t xml:space="preserve">Discussion: </w:t>
      </w:r>
    </w:p>
    <w:p w:rsidR="005A0D69" w:rsidRPr="00C0484A" w:rsidRDefault="005A0D69" w:rsidP="005A0D69">
      <w:pPr>
        <w:rPr>
          <w:lang w:eastAsia="zh-CN"/>
        </w:rPr>
      </w:pPr>
      <w:r w:rsidRPr="00C0484A">
        <w:rPr>
          <w:rFonts w:hint="eastAsia"/>
          <w:lang w:eastAsia="zh-CN"/>
        </w:rPr>
        <w:t>Qualcomm: In Figure 1 right, it shows no consistency between rough and fine beams.</w:t>
      </w:r>
    </w:p>
    <w:p w:rsidR="005A0D69" w:rsidRPr="00C0484A" w:rsidRDefault="005A0D69" w:rsidP="005A0D69">
      <w:pPr>
        <w:rPr>
          <w:lang w:eastAsia="zh-CN"/>
        </w:rPr>
      </w:pPr>
      <w:r w:rsidRPr="00C0484A">
        <w:rPr>
          <w:rFonts w:hint="eastAsia"/>
          <w:lang w:eastAsia="zh-CN"/>
        </w:rPr>
        <w:t xml:space="preserve">Ericsson: Regarding consistency, that is the reason why we want to see </w:t>
      </w:r>
      <w:r w:rsidRPr="00C0484A">
        <w:rPr>
          <w:lang w:eastAsia="zh-CN"/>
        </w:rPr>
        <w:t>the</w:t>
      </w:r>
      <w:r w:rsidRPr="00C0484A">
        <w:rPr>
          <w:rFonts w:hint="eastAsia"/>
          <w:lang w:eastAsia="zh-CN"/>
        </w:rPr>
        <w:t xml:space="preserve"> system performance.</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71" w:history="1">
        <w:r w:rsidR="005A0D69">
          <w:rPr>
            <w:rStyle w:val="Hyperlink"/>
            <w:rFonts w:ascii="Arial" w:hAnsi="Arial" w:cs="Arial"/>
          </w:rPr>
          <w:t>R4-1903475</w:t>
        </w:r>
      </w:hyperlink>
      <w:r w:rsidR="005A0D69">
        <w:rPr>
          <w:b/>
        </w:rPr>
        <w:tab/>
        <w:t>Antenna gain difference for PC2 1AoA</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pPr>
        <w:rPr>
          <w:lang w:val="en-US"/>
        </w:rPr>
      </w:pPr>
      <w:r w:rsidRPr="00382367">
        <w:rPr>
          <w:rFonts w:hint="eastAsia"/>
          <w:lang w:val="en-US"/>
        </w:rPr>
        <w:t xml:space="preserve">In this contribution, </w:t>
      </w:r>
      <w:r w:rsidRPr="00382367">
        <w:rPr>
          <w:lang w:val="en-US"/>
        </w:rPr>
        <w:t xml:space="preserve">we </w:t>
      </w:r>
      <w:r w:rsidRPr="00382367">
        <w:rPr>
          <w:rFonts w:hint="eastAsia"/>
          <w:lang w:val="en-US"/>
        </w:rPr>
        <w:t xml:space="preserve">analyzed </w:t>
      </w:r>
      <w:r w:rsidRPr="00382367">
        <w:rPr>
          <w:lang w:val="en-US"/>
        </w:rPr>
        <w:t xml:space="preserve">antenna gain difference between fine beam and rough beam for </w:t>
      </w:r>
      <w:r w:rsidRPr="00382367">
        <w:rPr>
          <w:rFonts w:hint="eastAsia"/>
          <w:lang w:val="en-US"/>
        </w:rPr>
        <w:t>1AoA for PC2 UE. Based on the analysis, we proposed as follows.</w:t>
      </w:r>
    </w:p>
    <w:p w:rsidR="005A0D69" w:rsidRPr="00382367" w:rsidRDefault="005A0D69" w:rsidP="005A0D69">
      <w:pPr>
        <w:rPr>
          <w:b/>
          <w:lang w:val="en-US"/>
        </w:rPr>
      </w:pPr>
      <w:r w:rsidRPr="00382367">
        <w:rPr>
          <w:rFonts w:hint="eastAsia"/>
          <w:b/>
          <w:lang w:val="en-US"/>
        </w:rPr>
        <w:t>Proposal 1: For PC2 UE 1AoA, use 8dB for Y( antenna gain difference between the fine and rough beam for peak beam direction).</w:t>
      </w:r>
    </w:p>
    <w:p w:rsidR="005A0D69" w:rsidRPr="00382367" w:rsidRDefault="005A0D69" w:rsidP="005A0D69">
      <w:pPr>
        <w:rPr>
          <w:b/>
          <w:lang w:val="en-US"/>
        </w:rPr>
      </w:pPr>
      <w:r w:rsidRPr="00382367">
        <w:rPr>
          <w:rFonts w:hint="eastAsia"/>
          <w:b/>
          <w:lang w:val="en-US"/>
        </w:rPr>
        <w:t>Proposal2: For PC2 UE 1AoA, use 11dB for X(</w:t>
      </w:r>
      <w:r w:rsidRPr="00382367">
        <w:rPr>
          <w:b/>
          <w:lang w:val="en-US"/>
        </w:rPr>
        <w:t>derived based on the EIS spherical coverage requirement</w:t>
      </w:r>
      <w:r w:rsidRPr="00382367">
        <w:rPr>
          <w:rFonts w:hint="eastAsia"/>
          <w:b/>
          <w:lang w:val="en-US"/>
        </w:rPr>
        <w:t xml:space="preserve"> </w:t>
      </w:r>
      <w:r w:rsidRPr="00382367">
        <w:rPr>
          <w:b/>
          <w:lang w:val="en-US"/>
        </w:rPr>
        <w:t>, i.e. difference between the peak EIS and [60]%-tile EIS</w:t>
      </w:r>
      <w:r w:rsidRPr="00382367">
        <w:rPr>
          <w:rFonts w:hint="eastAsia"/>
          <w:b/>
          <w:lang w:val="en-US"/>
        </w:rPr>
        <w:t xml:space="preserve"> for non- peak beam direction).</w:t>
      </w:r>
    </w:p>
    <w:p w:rsidR="005A0D69" w:rsidRPr="00382367" w:rsidRDefault="005A0D69" w:rsidP="005A0D69">
      <w:pPr>
        <w:rPr>
          <w:b/>
          <w:lang w:val="en-US"/>
        </w:rPr>
      </w:pPr>
      <w:r w:rsidRPr="00382367">
        <w:rPr>
          <w:rFonts w:hint="eastAsia"/>
          <w:b/>
          <w:lang w:val="en-US"/>
        </w:rPr>
        <w:t>Proposal3: For PC2 UE 1AoA, use 10dB for Z for non-peak beam direction.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72" w:history="1">
        <w:r w:rsidR="005A0D69">
          <w:rPr>
            <w:rStyle w:val="Hyperlink"/>
            <w:rFonts w:ascii="Arial" w:hAnsi="Arial" w:cs="Arial"/>
          </w:rPr>
          <w:t>R4-1903912</w:t>
        </w:r>
      </w:hyperlink>
      <w:r w:rsidR="005A0D69">
        <w:rPr>
          <w:b/>
        </w:rPr>
        <w:tab/>
        <w:t>Gain difference between rough and fine Rx beams in FR2 RRM testing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t>In this paper, we provide our evaluation results on the Z value for different UE implementations. We have the following proposals</w:t>
      </w:r>
    </w:p>
    <w:p w:rsidR="005A0D69" w:rsidRPr="00382367" w:rsidRDefault="005A0D69" w:rsidP="005A0D69">
      <w:pPr>
        <w:rPr>
          <w:b/>
        </w:rPr>
      </w:pPr>
      <w:r>
        <w:fldChar w:fldCharType="begin"/>
      </w:r>
      <w:r>
        <w:instrText xml:space="preserve"> REF _Ref1156294 \h  \* MERGEFORMAT </w:instrText>
      </w:r>
      <w:r>
        <w:fldChar w:fldCharType="separate"/>
      </w:r>
      <w:r w:rsidRPr="00382367">
        <w:rPr>
          <w:b/>
        </w:rPr>
        <w:t>Proposal 1: The Z value should be at least 8 dB.</w:t>
      </w:r>
      <w:r>
        <w:fldChar w:fldCharType="end"/>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73" w:history="1">
        <w:r w:rsidR="005A0D69">
          <w:rPr>
            <w:rStyle w:val="Hyperlink"/>
            <w:rFonts w:ascii="Arial" w:hAnsi="Arial" w:cs="Arial"/>
          </w:rPr>
          <w:t>R4-1904065</w:t>
        </w:r>
      </w:hyperlink>
      <w:r w:rsidR="005A0D69">
        <w:rPr>
          <w:b/>
        </w:rPr>
        <w:tab/>
        <w:t>Antenna Gain for Rough beams and RRM Side Conditions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rFonts w:hint="eastAsia"/>
        </w:rPr>
        <w:t>In this paper we</w:t>
      </w:r>
      <w:r w:rsidRPr="00382367">
        <w:t xml:space="preserve"> analyzed the gain of the “rough beams” to be used in the definition of RRM requirements and test cases. Based on our analysis and previous RAN4 discussions, we propose the following:</w:t>
      </w:r>
    </w:p>
    <w:p w:rsidR="005A0D69" w:rsidRPr="00382367" w:rsidRDefault="005A0D69" w:rsidP="005A0D69">
      <w:pPr>
        <w:rPr>
          <w:b/>
        </w:rPr>
      </w:pPr>
      <w:r w:rsidRPr="00382367">
        <w:rPr>
          <w:rFonts w:hint="eastAsia"/>
          <w:b/>
        </w:rPr>
        <w:lastRenderedPageBreak/>
        <w:t>P</w:t>
      </w:r>
      <w:r w:rsidRPr="00382367">
        <w:rPr>
          <w:b/>
        </w:rPr>
        <w:t>roposal: Minimum gain of “rough beams” over the part of the sphere in which spherical EIS is met(upper 50%-ile) should be 5dB less than the gain assumed for the 50%-ile gain definition.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Intel: This is RSRP gain or SINR gain?</w:t>
      </w:r>
    </w:p>
    <w:p w:rsidR="005A0D69" w:rsidRDefault="005A0D69" w:rsidP="005A0D69">
      <w:pPr>
        <w:rPr>
          <w:lang w:eastAsia="zh-CN"/>
        </w:rPr>
      </w:pPr>
      <w:r>
        <w:rPr>
          <w:rFonts w:hint="eastAsia"/>
          <w:lang w:eastAsia="zh-CN"/>
        </w:rPr>
        <w:tab/>
        <w:t>Qualcomm: This is antenna gain.</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74" w:history="1">
        <w:r w:rsidR="005A0D69">
          <w:rPr>
            <w:rStyle w:val="Hyperlink"/>
            <w:rFonts w:ascii="Arial" w:hAnsi="Arial" w:cs="Arial"/>
          </w:rPr>
          <w:t>R4-1903555</w:t>
        </w:r>
      </w:hyperlink>
      <w:r w:rsidR="005A0D69">
        <w:rPr>
          <w:b/>
        </w:rPr>
        <w:tab/>
        <w:t>Discussion on antenna gain difference for 1AoA RRM testing of PC2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Sumitomo Elec. Industries, Ltd</w:t>
      </w:r>
    </w:p>
    <w:p w:rsidR="005A0D69" w:rsidRDefault="005A0D69" w:rsidP="005A0D69">
      <w:pPr>
        <w:rPr>
          <w:rFonts w:ascii="Arial" w:hAnsi="Arial" w:cs="Arial"/>
          <w:b/>
        </w:rPr>
      </w:pPr>
      <w:r>
        <w:rPr>
          <w:rFonts w:ascii="Arial" w:hAnsi="Arial" w:cs="Arial"/>
          <w:b/>
        </w:rPr>
        <w:t xml:space="preserve">Abstract: </w:t>
      </w:r>
    </w:p>
    <w:p w:rsidR="005A0D69" w:rsidRPr="00BE08A1" w:rsidRDefault="005A0D69" w:rsidP="005A0D69">
      <w:pPr>
        <w:rPr>
          <w:lang w:val="sv-SE"/>
        </w:rPr>
      </w:pPr>
      <w:r w:rsidRPr="00BE08A1">
        <w:rPr>
          <w:lang w:val="sv-SE"/>
        </w:rPr>
        <w:t>In this contribution, we have discussed the applicablity of the discussions so far to specification of the antenna gain difference Y. As the result of the discussion, we made the following observation.</w:t>
      </w:r>
    </w:p>
    <w:p w:rsidR="005A0D69" w:rsidRPr="00BE08A1" w:rsidRDefault="005A0D69" w:rsidP="005A0D69">
      <w:pPr>
        <w:rPr>
          <w:lang w:val="sv-SE"/>
        </w:rPr>
      </w:pPr>
      <w:r w:rsidRPr="00BE08A1">
        <w:rPr>
          <w:b/>
          <w:u w:val="single"/>
          <w:lang w:val="sv-SE"/>
        </w:rPr>
        <w:t xml:space="preserve">Observation </w:t>
      </w:r>
      <w:r w:rsidRPr="00BE08A1">
        <w:rPr>
          <w:b/>
          <w:u w:val="single"/>
          <w:lang w:val="sv-SE"/>
        </w:rPr>
        <w:br/>
      </w:r>
      <w:r w:rsidRPr="00BE08A1">
        <w:rPr>
          <w:lang w:val="sv-SE"/>
        </w:rPr>
        <w:t>The antenn</w:t>
      </w:r>
      <w:r>
        <w:rPr>
          <w:lang w:val="sv-SE"/>
        </w:rPr>
        <w:t xml:space="preserve">a gain difference Y for PC2 is </w:t>
      </w:r>
      <w:r w:rsidRPr="00BE08A1">
        <w:rPr>
          <w:lang w:val="sv-SE"/>
        </w:rPr>
        <w:t>at least larger than 6 dB.</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Heading6"/>
      </w:pPr>
      <w:bookmarkStart w:id="701" w:name="_Toc5099975"/>
      <w:r>
        <w:t>6.11.3.2.3</w:t>
      </w:r>
      <w:r>
        <w:tab/>
        <w:t>Antenna gain difference for 2AoA [NR_newRAT-Perf]</w:t>
      </w:r>
      <w:bookmarkEnd w:id="701"/>
    </w:p>
    <w:p w:rsidR="005A0D69" w:rsidRDefault="00A41E08" w:rsidP="005A0D69">
      <w:pPr>
        <w:rPr>
          <w:i/>
        </w:rPr>
      </w:pPr>
      <w:hyperlink r:id="rId1175" w:history="1">
        <w:r w:rsidR="005A0D69">
          <w:rPr>
            <w:rStyle w:val="Hyperlink"/>
            <w:rFonts w:ascii="Arial" w:hAnsi="Arial" w:cs="Arial"/>
          </w:rPr>
          <w:t>R4-1902936</w:t>
        </w:r>
      </w:hyperlink>
      <w:r w:rsidR="005A0D69">
        <w:rPr>
          <w:b/>
        </w:rPr>
        <w:tab/>
        <w:t>NR FR2 RRM test methods: 2AoA scenario single beam antenna gain difference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t>In this contribution we provide analysis of the antenna gain difference for the single beam in case of 2 AoA scenario with simultaneous transmission from the two probes and make the following observations:</w:t>
      </w:r>
    </w:p>
    <w:p w:rsidR="005A0D69" w:rsidRPr="00382367" w:rsidRDefault="005A0D69" w:rsidP="005A0D69">
      <w:pPr>
        <w:rPr>
          <w:b/>
        </w:rPr>
      </w:pPr>
      <w:r w:rsidRPr="00382367">
        <w:rPr>
          <w:b/>
        </w:rPr>
        <w:t>Observation #1: A mismatch between actual and defined D values will have impact on UE performance. Overestimation of D value will increase the risk of failing the requirements.</w:t>
      </w:r>
    </w:p>
    <w:p w:rsidR="005A0D69" w:rsidRPr="00382367" w:rsidRDefault="005A0D69" w:rsidP="005A0D69">
      <w:pPr>
        <w:rPr>
          <w:b/>
        </w:rPr>
      </w:pPr>
      <w:r w:rsidRPr="00382367">
        <w:rPr>
          <w:b/>
        </w:rPr>
        <w:t>Observation #2: D value depend on multiple factors including antenna array characteristics, UE power class, codebook design relative spacing between two probes and relative orientation of Probes and DUT.</w:t>
      </w:r>
    </w:p>
    <w:p w:rsidR="005A0D69" w:rsidRPr="00382367" w:rsidRDefault="005A0D69" w:rsidP="005A0D69">
      <w:pPr>
        <w:rPr>
          <w:b/>
        </w:rPr>
      </w:pPr>
      <w:r w:rsidRPr="00382367">
        <w:rPr>
          <w:b/>
        </w:rPr>
        <w:t xml:space="preserve">Observation #3: For PC UE3 with single panel and 4x1 antenna array </w:t>
      </w:r>
    </w:p>
    <w:p w:rsidR="005A0D69" w:rsidRPr="00382367" w:rsidRDefault="005A0D69" w:rsidP="00CF1846">
      <w:pPr>
        <w:numPr>
          <w:ilvl w:val="0"/>
          <w:numId w:val="96"/>
        </w:numPr>
        <w:rPr>
          <w:b/>
        </w:rPr>
      </w:pPr>
      <w:r w:rsidRPr="00382367">
        <w:rPr>
          <w:b/>
        </w:rPr>
        <w:t xml:space="preserve">Antenna gain difference between the two directions is in the range from -8 dB to 35dB. </w:t>
      </w:r>
    </w:p>
    <w:p w:rsidR="005A0D69" w:rsidRPr="00382367" w:rsidRDefault="005A0D69" w:rsidP="00CF1846">
      <w:pPr>
        <w:numPr>
          <w:ilvl w:val="0"/>
          <w:numId w:val="96"/>
        </w:numPr>
        <w:rPr>
          <w:b/>
        </w:rPr>
      </w:pPr>
      <w:r w:rsidRPr="00382367">
        <w:rPr>
          <w:b/>
        </w:rPr>
        <w:t>Antenna gain difference for a single beam can take either positive (i.e. G1 &gt; G2) or negative (i.e. G1 &lt; G2) values. The probability of positive gain difference is higher and typically is in the range from 50% to 75%.</w:t>
      </w:r>
    </w:p>
    <w:p w:rsidR="005A0D69" w:rsidRPr="00382367" w:rsidRDefault="005A0D69" w:rsidP="00CF1846">
      <w:pPr>
        <w:numPr>
          <w:ilvl w:val="0"/>
          <w:numId w:val="96"/>
        </w:numPr>
        <w:rPr>
          <w:b/>
        </w:rPr>
      </w:pPr>
      <w:r w:rsidRPr="00382367">
        <w:rPr>
          <w:b/>
        </w:rPr>
        <w:t xml:space="preserve">Antenna gain difference depends on the angular spacing between the probes. In case of increase of the angular spacing the probability of the negative gain difference reduces but does not become negligible. </w:t>
      </w:r>
    </w:p>
    <w:p w:rsidR="005A0D69" w:rsidRPr="00382367" w:rsidRDefault="005A0D69" w:rsidP="00CF1846">
      <w:pPr>
        <w:numPr>
          <w:ilvl w:val="0"/>
          <w:numId w:val="96"/>
        </w:numPr>
        <w:rPr>
          <w:b/>
        </w:rPr>
      </w:pPr>
      <w:r w:rsidRPr="00382367">
        <w:rPr>
          <w:b/>
        </w:rPr>
        <w:t xml:space="preserve">For the case of reduction of the number of beams the probability that the G1 &lt; G2 increases due to small room for optimization of the best RX beam direction. </w:t>
      </w:r>
    </w:p>
    <w:p w:rsidR="005A0D69" w:rsidRPr="00382367" w:rsidRDefault="005A0D69" w:rsidP="005A0D69">
      <w:pPr>
        <w:rPr>
          <w:b/>
        </w:rPr>
      </w:pPr>
      <w:r w:rsidRPr="00382367">
        <w:rPr>
          <w:b/>
        </w:rPr>
        <w:t>Observation #4: Neither combination of SNR1 and SNR2 values can guarantee that both SINR1 and SINR2 lower bound values will be above the -6dB under assumption of D = -8 dB antenna gain difference for 2AoA.</w:t>
      </w:r>
    </w:p>
    <w:p w:rsidR="005A0D69" w:rsidRPr="00382367" w:rsidRDefault="005A0D69" w:rsidP="005A0D69">
      <w:r w:rsidRPr="00382367">
        <w:lastRenderedPageBreak/>
        <w:t>Simulation results show that under some conditions the antenna gain difference can take reach up to -8dB (i.e. non-desired signal is amplified by 8dB). Under such assumptions it is not possible to setup the 2AoA scenario in a meaningful way to ensure that signals from both probes are detectable. Therefore we recommend not to introduce RRM requirements for the 2 AoA scenario with simultaneous transmission from 2 probes.</w:t>
      </w:r>
    </w:p>
    <w:p w:rsidR="005A0D69" w:rsidRPr="00382367" w:rsidRDefault="005A0D69" w:rsidP="005A0D69">
      <w:pPr>
        <w:rPr>
          <w:b/>
        </w:rPr>
      </w:pPr>
      <w:r w:rsidRPr="00382367">
        <w:rPr>
          <w:b/>
        </w:rPr>
        <w:t>Proposal #1:</w:t>
      </w:r>
      <w:r w:rsidRPr="00382367">
        <w:rPr>
          <w:b/>
        </w:rPr>
        <w:tab/>
        <w:t>For the 2 AoA RRM scenario focus on the Case 1 with TDM transmission from the two probes. Do not introduce requirements with simultaneous transmission from 2 probes.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for intel observations, the gain is -8dB to 35dB. -8dB is enough for lower bound. We have another paper to address the lower bound. If we consider Mode 2, then we have larger SINR. Y</w:t>
      </w:r>
      <w:r>
        <w:rPr>
          <w:lang w:eastAsia="zh-CN"/>
        </w:rPr>
        <w:t>o</w:t>
      </w:r>
      <w:r>
        <w:rPr>
          <w:rFonts w:hint="eastAsia"/>
          <w:lang w:eastAsia="zh-CN"/>
        </w:rPr>
        <w:t>ur analysis is based Mode 1. For Mode 2, the lower bound is higher than -6dB. It is duable.</w:t>
      </w:r>
    </w:p>
    <w:p w:rsidR="005A0D69" w:rsidRDefault="005A0D69" w:rsidP="005A0D69">
      <w:pPr>
        <w:rPr>
          <w:lang w:eastAsia="zh-CN"/>
        </w:rPr>
      </w:pPr>
      <w:r>
        <w:rPr>
          <w:rFonts w:hint="eastAsia"/>
          <w:lang w:eastAsia="zh-CN"/>
        </w:rPr>
        <w:t xml:space="preserve">Intel: Regarding the </w:t>
      </w:r>
      <w:r>
        <w:rPr>
          <w:lang w:eastAsia="zh-CN"/>
        </w:rPr>
        <w:t>feasibility</w:t>
      </w:r>
      <w:r>
        <w:rPr>
          <w:rFonts w:hint="eastAsia"/>
          <w:lang w:eastAsia="zh-CN"/>
        </w:rPr>
        <w:t>, our proposal applies for both mode 1 and mode 2.</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382367" w:rsidRDefault="005A0D69" w:rsidP="005A0D69">
      <w:pPr>
        <w:pStyle w:val="Topic"/>
      </w:pPr>
      <w:r>
        <w:rPr>
          <w:rFonts w:hint="eastAsia"/>
        </w:rPr>
        <w:t>38.133 draft CR</w:t>
      </w:r>
    </w:p>
    <w:p w:rsidR="005A0D69" w:rsidRDefault="00A41E08" w:rsidP="005A0D69">
      <w:pPr>
        <w:rPr>
          <w:i/>
        </w:rPr>
      </w:pPr>
      <w:hyperlink r:id="rId1176" w:history="1">
        <w:r w:rsidR="005A0D69">
          <w:rPr>
            <w:rStyle w:val="Hyperlink"/>
            <w:rFonts w:ascii="Arial" w:hAnsi="Arial" w:cs="Arial"/>
          </w:rPr>
          <w:t>R4-1904066</w:t>
        </w:r>
      </w:hyperlink>
      <w:r w:rsidR="005A0D69">
        <w:rPr>
          <w:b/>
        </w:rPr>
        <w:tab/>
        <w:t>AoA Setup for FR2 RRM Testing</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6E49FF" w:rsidRDefault="005A0D69" w:rsidP="005A0D69">
      <w:pPr>
        <w:rPr>
          <w:highlight w:val="green"/>
          <w:lang w:eastAsia="zh-CN"/>
        </w:rPr>
      </w:pPr>
      <w:r w:rsidRPr="006E49FF">
        <w:rPr>
          <w:rFonts w:hint="eastAsia"/>
          <w:highlight w:val="green"/>
          <w:lang w:eastAsia="zh-CN"/>
        </w:rPr>
        <w:t xml:space="preserve">Agreement: </w:t>
      </w:r>
    </w:p>
    <w:p w:rsidR="005A0D69" w:rsidRPr="006E49FF" w:rsidRDefault="005A0D69" w:rsidP="00CF1846">
      <w:pPr>
        <w:pStyle w:val="ListParagraph"/>
        <w:numPr>
          <w:ilvl w:val="0"/>
          <w:numId w:val="115"/>
        </w:numPr>
        <w:overflowPunct w:val="0"/>
        <w:autoSpaceDE w:val="0"/>
        <w:autoSpaceDN w:val="0"/>
        <w:adjustRightInd w:val="0"/>
        <w:spacing w:after="180"/>
        <w:ind w:firstLineChars="0"/>
        <w:rPr>
          <w:rFonts w:ascii="Times New Roman" w:hAnsi="Times New Roman"/>
          <w:highlight w:val="green"/>
        </w:rPr>
      </w:pPr>
      <w:r w:rsidRPr="006E49FF">
        <w:rPr>
          <w:rFonts w:ascii="Times New Roman" w:hAnsi="Times New Roman"/>
          <w:highlight w:val="green"/>
        </w:rPr>
        <w:t>RAN4 decides for which test the re-positioning will be used in the high level setup, and RAN5 will decide the details for the re-positioing methodology</w:t>
      </w:r>
      <w:r w:rsidRPr="006E49FF">
        <w:rPr>
          <w:rFonts w:ascii="Times New Roman" w:hAnsi="Times New Roman" w:hint="eastAsia"/>
          <w:highlight w:val="green"/>
        </w:rPr>
        <w:t xml:space="preserve"> and the choice of AoA pair for 2AoA tests</w:t>
      </w:r>
    </w:p>
    <w:p w:rsidR="005A0D69" w:rsidRPr="006E49FF" w:rsidRDefault="005A0D69" w:rsidP="00CF1846">
      <w:pPr>
        <w:pStyle w:val="ListParagraph"/>
        <w:numPr>
          <w:ilvl w:val="1"/>
          <w:numId w:val="115"/>
        </w:numPr>
        <w:overflowPunct w:val="0"/>
        <w:autoSpaceDE w:val="0"/>
        <w:autoSpaceDN w:val="0"/>
        <w:adjustRightInd w:val="0"/>
        <w:spacing w:after="180"/>
        <w:ind w:firstLineChars="0"/>
        <w:rPr>
          <w:rFonts w:ascii="Times New Roman" w:hAnsi="Times New Roman"/>
          <w:highlight w:val="green"/>
        </w:rPr>
      </w:pPr>
      <w:r w:rsidRPr="006E49FF">
        <w:rPr>
          <w:rFonts w:ascii="Times New Roman" w:hAnsi="Times New Roman" w:hint="eastAsia"/>
          <w:highlight w:val="green"/>
        </w:rPr>
        <w:t>The target is to introduce a small number of test cases, for which the re-positioning method will be used, considering both the test coverage and test time.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77" w:history="1">
        <w:r>
          <w:rPr>
            <w:rStyle w:val="Hyperlink"/>
            <w:rFonts w:ascii="Arial" w:hAnsi="Arial" w:cs="Arial"/>
          </w:rPr>
          <w:t>R4-1904774</w:t>
        </w:r>
      </w:hyperlink>
      <w:r>
        <w:rPr>
          <w:rFonts w:ascii="Arial" w:hAnsi="Arial" w:cs="Arial"/>
          <w:b/>
        </w:rPr>
        <w:t xml:space="preserve"> (from </w:t>
      </w:r>
      <w:hyperlink r:id="rId1178" w:history="1">
        <w:r>
          <w:rPr>
            <w:rStyle w:val="Hyperlink"/>
            <w:rFonts w:ascii="Arial" w:hAnsi="Arial" w:cs="Arial"/>
          </w:rPr>
          <w:t>R4-1904066)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179" w:history="1">
        <w:r w:rsidR="005A0D69">
          <w:rPr>
            <w:rStyle w:val="Hyperlink"/>
            <w:rFonts w:ascii="Arial" w:hAnsi="Arial" w:cs="Arial"/>
          </w:rPr>
          <w:t>R4-1904774</w:t>
        </w:r>
      </w:hyperlink>
      <w:r w:rsidR="005A0D69">
        <w:rPr>
          <w:b/>
        </w:rPr>
        <w:tab/>
        <w:t>AoA Setup for FR2 RRM Testing</w:t>
      </w:r>
      <w:r w:rsidR="005A0D69">
        <w:rPr>
          <w:rFonts w:hint="eastAsia"/>
          <w:b/>
          <w:lang w:eastAsia="zh-CN"/>
        </w:rPr>
        <w:t xml:space="preserve"> (Section A.3.15)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Pr="00A224B7" w:rsidRDefault="005A0D69" w:rsidP="005A0D69">
      <w:pPr>
        <w:rPr>
          <w:highlight w:val="green"/>
          <w:lang w:eastAsia="zh-CN"/>
        </w:rPr>
      </w:pP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80" w:history="1">
        <w:r>
          <w:rPr>
            <w:rStyle w:val="Hyperlink"/>
            <w:rFonts w:ascii="Arial" w:hAnsi="Arial" w:cs="Arial"/>
          </w:rPr>
          <w:t>R4-1905221</w:t>
        </w:r>
      </w:hyperlink>
      <w:r>
        <w:rPr>
          <w:rFonts w:ascii="Arial" w:hAnsi="Arial" w:cs="Arial"/>
          <w:b/>
        </w:rPr>
        <w:t xml:space="preserve"> (from </w:t>
      </w:r>
      <w:hyperlink r:id="rId1181" w:history="1">
        <w:r>
          <w:rPr>
            <w:rStyle w:val="Hyperlink"/>
            <w:rFonts w:ascii="Arial" w:hAnsi="Arial" w:cs="Arial"/>
          </w:rPr>
          <w:t>R4-1904774)</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182" w:history="1">
        <w:r w:rsidR="005A0D69">
          <w:rPr>
            <w:rStyle w:val="Hyperlink"/>
            <w:rFonts w:ascii="Arial" w:hAnsi="Arial" w:cs="Arial"/>
          </w:rPr>
          <w:t>R4-1905221</w:t>
        </w:r>
      </w:hyperlink>
      <w:r w:rsidR="005A0D69">
        <w:rPr>
          <w:b/>
        </w:rPr>
        <w:tab/>
        <w:t>AoA Setup for FR2 RRM Testing</w:t>
      </w:r>
      <w:r w:rsidR="005A0D69">
        <w:rPr>
          <w:rFonts w:hint="eastAsia"/>
          <w:b/>
          <w:lang w:eastAsia="zh-CN"/>
        </w:rPr>
        <w:t xml:space="preserve"> (Section A.3.15)</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lastRenderedPageBreak/>
        <w:t xml:space="preserve">Abstract: </w:t>
      </w:r>
    </w:p>
    <w:p w:rsidR="005A0D69" w:rsidRPr="00A224B7" w:rsidRDefault="005A0D69" w:rsidP="005A0D69">
      <w:pPr>
        <w:rPr>
          <w:highlight w:val="green"/>
          <w:lang w:eastAsia="zh-CN"/>
        </w:rPr>
      </w:pP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92EB1">
        <w:rPr>
          <w:rFonts w:ascii="Arial" w:hAnsi="Arial" w:cs="Arial"/>
          <w:b/>
          <w:highlight w:val="green"/>
        </w:rPr>
        <w:t>Endorsed</w:t>
      </w:r>
      <w:r w:rsidRPr="00092EB1">
        <w:rPr>
          <w:rFonts w:ascii="Arial" w:hAnsi="Arial" w:cs="Arial"/>
          <w:b/>
          <w:highlight w:val="green"/>
        </w:rPr>
        <w:br/>
      </w:r>
      <w:r w:rsidRPr="00092EB1">
        <w:rPr>
          <w:rFonts w:ascii="Arial" w:hAnsi="Arial" w:cs="Arial"/>
          <w:b/>
          <w:highlight w:val="green"/>
        </w:rPr>
        <w:br/>
      </w:r>
    </w:p>
    <w:p w:rsidR="005A0D69" w:rsidRDefault="00A41E08" w:rsidP="005A0D69">
      <w:pPr>
        <w:rPr>
          <w:i/>
        </w:rPr>
      </w:pPr>
      <w:hyperlink r:id="rId1183" w:history="1">
        <w:r w:rsidR="005A0D69">
          <w:rPr>
            <w:rStyle w:val="Hyperlink"/>
            <w:rFonts w:ascii="Arial" w:hAnsi="Arial" w:cs="Arial"/>
          </w:rPr>
          <w:t>R4-1903779</w:t>
        </w:r>
      </w:hyperlink>
      <w:r w:rsidR="005A0D69">
        <w:rPr>
          <w:b/>
        </w:rPr>
        <w:tab/>
        <w:t>CR on AoA setup for FR2 RRM test (section A.3.15)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LS</w:t>
      </w:r>
    </w:p>
    <w:p w:rsidR="005A0D69" w:rsidRDefault="00A41E08" w:rsidP="005A0D69">
      <w:pPr>
        <w:rPr>
          <w:i/>
          <w:lang w:eastAsia="zh-CN"/>
        </w:rPr>
      </w:pPr>
      <w:hyperlink r:id="rId1184" w:history="1">
        <w:r w:rsidR="005A0D69">
          <w:rPr>
            <w:rStyle w:val="Hyperlink"/>
            <w:rFonts w:ascii="Arial" w:hAnsi="Arial" w:cs="Arial"/>
            <w:lang w:eastAsia="zh-CN"/>
          </w:rPr>
          <w:t>R4-1904775</w:t>
        </w:r>
      </w:hyperlink>
      <w:r w:rsidR="005A0D69">
        <w:rPr>
          <w:b/>
        </w:rPr>
        <w:tab/>
      </w:r>
      <w:r w:rsidR="005A0D69">
        <w:rPr>
          <w:rFonts w:hint="eastAsia"/>
          <w:b/>
          <w:lang w:eastAsia="zh-CN"/>
        </w:rPr>
        <w:t xml:space="preserve">LS on </w:t>
      </w:r>
      <w:r w:rsidR="005A0D69">
        <w:rPr>
          <w:b/>
        </w:rPr>
        <w:t>AoA Setup for FR2 RRM Testing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Qualcomm</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185" w:history="1">
        <w:r>
          <w:rPr>
            <w:rStyle w:val="Hyperlink"/>
            <w:rFonts w:ascii="Arial" w:hAnsi="Arial" w:cs="Arial"/>
          </w:rPr>
          <w:t>R4-1905222</w:t>
        </w:r>
      </w:hyperlink>
      <w:r>
        <w:rPr>
          <w:rFonts w:ascii="Arial" w:hAnsi="Arial" w:cs="Arial"/>
          <w:b/>
        </w:rPr>
        <w:t xml:space="preserve"> (from </w:t>
      </w:r>
      <w:hyperlink r:id="rId1186" w:history="1">
        <w:r>
          <w:rPr>
            <w:rStyle w:val="Hyperlink"/>
            <w:rFonts w:ascii="Arial" w:hAnsi="Arial" w:cs="Arial"/>
          </w:rPr>
          <w:t>R4-1904775)</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lang w:eastAsia="zh-CN"/>
        </w:rPr>
      </w:pPr>
      <w:hyperlink r:id="rId1187" w:history="1">
        <w:r w:rsidR="005A0D69">
          <w:rPr>
            <w:rStyle w:val="Hyperlink"/>
            <w:rFonts w:ascii="Arial" w:hAnsi="Arial" w:cs="Arial"/>
          </w:rPr>
          <w:t>R4-1905222</w:t>
        </w:r>
      </w:hyperlink>
      <w:r w:rsidR="005A0D69">
        <w:rPr>
          <w:b/>
        </w:rPr>
        <w:tab/>
      </w:r>
      <w:r w:rsidR="005A0D69">
        <w:rPr>
          <w:rFonts w:hint="eastAsia"/>
          <w:b/>
          <w:lang w:eastAsia="zh-CN"/>
        </w:rPr>
        <w:t xml:space="preserve">LS on </w:t>
      </w:r>
      <w:r w:rsidR="005A0D69">
        <w:rPr>
          <w:b/>
        </w:rPr>
        <w:t>AoA Setup for FR2 RRM Testing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Qualcomm</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092EB1">
        <w:rPr>
          <w:rFonts w:ascii="Arial" w:hAnsi="Arial" w:cs="Arial"/>
          <w:b/>
          <w:highlight w:val="green"/>
        </w:rPr>
        <w:br/>
      </w:r>
      <w:r w:rsidRPr="00092EB1">
        <w:rPr>
          <w:rFonts w:ascii="Arial" w:hAnsi="Arial" w:cs="Arial"/>
          <w:b/>
          <w:highlight w:val="green"/>
        </w:rPr>
        <w:br/>
      </w:r>
    </w:p>
    <w:p w:rsidR="005A0D69" w:rsidRPr="002F3C6A" w:rsidRDefault="005A0D69" w:rsidP="005A0D69">
      <w:r w:rsidRPr="002F3C6A">
        <w:rPr>
          <w:rFonts w:hint="eastAsia"/>
        </w:rPr>
        <w:t>------------------------------- Open issues ------------------------------------------</w:t>
      </w:r>
    </w:p>
    <w:p w:rsidR="005A0D69" w:rsidRPr="002F3C6A" w:rsidRDefault="005A0D69" w:rsidP="00CF1846">
      <w:pPr>
        <w:numPr>
          <w:ilvl w:val="0"/>
          <w:numId w:val="102"/>
        </w:numPr>
        <w:rPr>
          <w:b/>
        </w:rPr>
      </w:pPr>
      <w:r w:rsidRPr="002F3C6A">
        <w:rPr>
          <w:b/>
        </w:rPr>
        <w:t>2 AoA setup: TDM versus simultaneous transmission</w:t>
      </w:r>
    </w:p>
    <w:p w:rsidR="005A0D69" w:rsidRPr="002F3C6A" w:rsidRDefault="005A0D69" w:rsidP="00CF1846">
      <w:pPr>
        <w:numPr>
          <w:ilvl w:val="0"/>
          <w:numId w:val="98"/>
        </w:numPr>
      </w:pPr>
      <w:bookmarkStart w:id="702" w:name="_Hlk5380895"/>
      <w:r w:rsidRPr="002F3C6A">
        <w:t xml:space="preserve">TDM transmission </w:t>
      </w:r>
      <w:bookmarkEnd w:id="702"/>
      <w:r w:rsidRPr="002F3C6A">
        <w:t xml:space="preserve">from the two probes (Ericsson: </w:t>
      </w:r>
      <w:hyperlink r:id="rId1188" w:history="1">
        <w:r>
          <w:rPr>
            <w:rStyle w:val="Hyperlink"/>
          </w:rPr>
          <w:t>R4-1904151,</w:t>
        </w:r>
      </w:hyperlink>
      <w:r w:rsidRPr="002F3C6A">
        <w:t xml:space="preserve"> Intel: </w:t>
      </w:r>
      <w:hyperlink r:id="rId1189" w:history="1">
        <w:r>
          <w:rPr>
            <w:rStyle w:val="Hyperlink"/>
          </w:rPr>
          <w:t>R4-1902936,</w:t>
        </w:r>
      </w:hyperlink>
      <w:r w:rsidRPr="002F3C6A">
        <w:t xml:space="preserve"> LG: </w:t>
      </w:r>
      <w:hyperlink r:id="rId1190" w:history="1">
        <w:r>
          <w:rPr>
            <w:rStyle w:val="Hyperlink"/>
          </w:rPr>
          <w:t>R4-1903427)</w:t>
        </w:r>
      </w:hyperlink>
    </w:p>
    <w:p w:rsidR="005A0D69" w:rsidRPr="002F3C6A" w:rsidRDefault="005A0D69" w:rsidP="00CF1846">
      <w:pPr>
        <w:numPr>
          <w:ilvl w:val="0"/>
          <w:numId w:val="98"/>
        </w:numPr>
      </w:pPr>
      <w:r w:rsidRPr="002F3C6A">
        <w:lastRenderedPageBreak/>
        <w:t xml:space="preserve">Simultaneous transmission from two probes (Qualcomm: </w:t>
      </w:r>
      <w:hyperlink r:id="rId1191" w:history="1">
        <w:r>
          <w:rPr>
            <w:rStyle w:val="Hyperlink"/>
          </w:rPr>
          <w:t>R4-1904066)</w:t>
        </w:r>
      </w:hyperlink>
    </w:p>
    <w:p w:rsidR="005A0D69" w:rsidRPr="002F3C6A" w:rsidRDefault="005A0D69" w:rsidP="00CF1846">
      <w:pPr>
        <w:numPr>
          <w:ilvl w:val="0"/>
          <w:numId w:val="98"/>
        </w:numPr>
      </w:pPr>
      <w:r w:rsidRPr="002F3C6A">
        <w:t>SINR definition if simultaneous transmission is used</w:t>
      </w:r>
    </w:p>
    <w:p w:rsidR="005A0D69" w:rsidRPr="002F3C6A" w:rsidRDefault="005A0D69" w:rsidP="00CF1846">
      <w:pPr>
        <w:numPr>
          <w:ilvl w:val="0"/>
          <w:numId w:val="98"/>
        </w:numPr>
        <w:rPr>
          <w:b/>
        </w:rPr>
      </w:pPr>
      <w:r w:rsidRPr="002F3C6A">
        <w:rPr>
          <w:b/>
        </w:rPr>
        <w:t xml:space="preserve">WF: Prioritize TDM transmission approach </w:t>
      </w:r>
    </w:p>
    <w:p w:rsidR="005A0D69" w:rsidRPr="002F3C6A" w:rsidRDefault="005A0D69" w:rsidP="005A0D69"/>
    <w:p w:rsidR="005A0D69" w:rsidRPr="002F3C6A" w:rsidRDefault="005A0D69" w:rsidP="005A0D69">
      <w:r w:rsidRPr="002F3C6A">
        <w:rPr>
          <w:rFonts w:hint="eastAsia"/>
        </w:rPr>
        <w:t>------------------------------------------------------------------------------------------</w:t>
      </w:r>
    </w:p>
    <w:p w:rsidR="005A0D69" w:rsidRDefault="00A41E08" w:rsidP="005A0D69">
      <w:pPr>
        <w:rPr>
          <w:i/>
        </w:rPr>
      </w:pPr>
      <w:hyperlink r:id="rId1192" w:history="1">
        <w:r w:rsidR="005A0D69">
          <w:rPr>
            <w:rStyle w:val="Hyperlink"/>
            <w:rFonts w:ascii="Arial" w:hAnsi="Arial" w:cs="Arial"/>
          </w:rPr>
          <w:t>R4-1903427</w:t>
        </w:r>
      </w:hyperlink>
      <w:r w:rsidR="005A0D69">
        <w:rPr>
          <w:b/>
        </w:rPr>
        <w:tab/>
        <w:t>Analysis of antenna gain difference with 2 AoA test setup for RRM performance test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Pr="00382367" w:rsidRDefault="005A0D69" w:rsidP="005A0D69">
      <w:r w:rsidRPr="00382367">
        <w:rPr>
          <w:rFonts w:hint="eastAsia"/>
        </w:rPr>
        <w:t xml:space="preserve">In this contribution, </w:t>
      </w:r>
      <w:r w:rsidRPr="00382367">
        <w:t>we provide analysis of antenna gain difference for 2 AoA test setup, and we observe</w:t>
      </w:r>
    </w:p>
    <w:p w:rsidR="005A0D69" w:rsidRPr="00382367" w:rsidRDefault="005A0D69" w:rsidP="00CF1846">
      <w:pPr>
        <w:numPr>
          <w:ilvl w:val="0"/>
          <w:numId w:val="95"/>
        </w:numPr>
      </w:pPr>
      <w:r w:rsidRPr="00382367">
        <w:rPr>
          <w:b/>
        </w:rPr>
        <w:t>Observation 1</w:t>
      </w:r>
      <w:r w:rsidRPr="00382367">
        <w:t>: For fine Rx beam, antenna gain difference is observed up to about 30dB depending on relative angle, negative antenna gain is also observed with low probaiblity.</w:t>
      </w:r>
    </w:p>
    <w:p w:rsidR="005A0D69" w:rsidRPr="00382367" w:rsidRDefault="005A0D69" w:rsidP="00CF1846">
      <w:pPr>
        <w:numPr>
          <w:ilvl w:val="0"/>
          <w:numId w:val="95"/>
        </w:numPr>
      </w:pPr>
      <w:r w:rsidRPr="00382367">
        <w:rPr>
          <w:b/>
        </w:rPr>
        <w:t>Observation 2</w:t>
      </w:r>
      <w:r w:rsidRPr="00382367">
        <w:t>: For rough Rx beam, antenna gain difference is observed up to about 20dB depending on relative angle, negative antenna gain is observed with non-neglective probability</w:t>
      </w:r>
    </w:p>
    <w:p w:rsidR="005A0D69" w:rsidRPr="00382367" w:rsidRDefault="005A0D69" w:rsidP="005A0D69">
      <w:r w:rsidRPr="00382367">
        <w:rPr>
          <w:rFonts w:hint="eastAsia"/>
        </w:rPr>
        <w:t>Based on observations, we propose</w:t>
      </w:r>
    </w:p>
    <w:p w:rsidR="005A0D69" w:rsidRPr="00382367" w:rsidRDefault="005A0D69" w:rsidP="00CF1846">
      <w:pPr>
        <w:numPr>
          <w:ilvl w:val="0"/>
          <w:numId w:val="95"/>
        </w:numPr>
      </w:pPr>
      <w:r w:rsidRPr="00382367">
        <w:rPr>
          <w:b/>
        </w:rPr>
        <w:t>Proposal 1</w:t>
      </w:r>
      <w:r w:rsidRPr="00382367">
        <w:t>: For 2 AoA test setup, only TDM transmission should be considred.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93" w:history="1">
        <w:r w:rsidR="005A0D69">
          <w:rPr>
            <w:rStyle w:val="Hyperlink"/>
            <w:rFonts w:ascii="Arial" w:hAnsi="Arial" w:cs="Arial"/>
          </w:rPr>
          <w:t>R4-1903476</w:t>
        </w:r>
      </w:hyperlink>
      <w:r w:rsidR="005A0D69">
        <w:rPr>
          <w:b/>
        </w:rPr>
        <w:tab/>
        <w:t>Antenna gain difference for PC2 2AoA</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LG Electronics</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It discusses antenna gain difference on 2AoA for FR2 power class2.</w:t>
      </w:r>
    </w:p>
    <w:p w:rsidR="005A0D69" w:rsidRPr="00382367" w:rsidRDefault="005A0D69" w:rsidP="005A0D69">
      <w:pPr>
        <w:rPr>
          <w:lang w:val="en-US" w:eastAsia="zh-CN"/>
        </w:rPr>
      </w:pPr>
      <w:r w:rsidRPr="00382367">
        <w:rPr>
          <w:rFonts w:hint="eastAsia"/>
          <w:lang w:val="en-US" w:eastAsia="zh-CN"/>
        </w:rPr>
        <w:t xml:space="preserve">In this contribution, </w:t>
      </w:r>
      <w:r w:rsidRPr="00382367">
        <w:rPr>
          <w:lang w:val="en-US" w:eastAsia="zh-CN"/>
        </w:rPr>
        <w:t xml:space="preserve">we </w:t>
      </w:r>
      <w:r w:rsidRPr="00382367">
        <w:rPr>
          <w:rFonts w:hint="eastAsia"/>
          <w:lang w:val="en-US" w:eastAsia="zh-CN"/>
        </w:rPr>
        <w:t xml:space="preserve">analyzed </w:t>
      </w:r>
      <w:r w:rsidRPr="00382367">
        <w:rPr>
          <w:lang w:val="en-US" w:eastAsia="zh-CN"/>
        </w:rPr>
        <w:t xml:space="preserve">antenna gain difference between fine beam and rough beam for </w:t>
      </w:r>
      <w:r w:rsidRPr="00382367">
        <w:rPr>
          <w:rFonts w:hint="eastAsia"/>
          <w:lang w:val="en-US" w:eastAsia="zh-CN"/>
        </w:rPr>
        <w:t>2AoA for PC2 UE. Based on the analysis, we proposed as follows.</w:t>
      </w:r>
    </w:p>
    <w:p w:rsidR="005A0D69" w:rsidRPr="00382367" w:rsidRDefault="005A0D69" w:rsidP="005A0D69">
      <w:pPr>
        <w:rPr>
          <w:b/>
          <w:lang w:val="en-US" w:eastAsia="zh-CN"/>
        </w:rPr>
      </w:pPr>
      <w:r w:rsidRPr="00382367">
        <w:rPr>
          <w:rFonts w:hint="eastAsia"/>
          <w:b/>
          <w:lang w:val="en-US" w:eastAsia="zh-CN"/>
        </w:rPr>
        <w:t>Proposal1: For PC2 UE 2AoA, the angle of 30, 60 and 90 degree between two probes are applicable, and 120 and 150 degree are not recommended.</w:t>
      </w:r>
    </w:p>
    <w:p w:rsidR="005A0D69" w:rsidRPr="00382367" w:rsidRDefault="005A0D69" w:rsidP="005A0D69">
      <w:pPr>
        <w:rPr>
          <w:b/>
          <w:lang w:val="en-US" w:eastAsia="zh-CN"/>
        </w:rPr>
      </w:pPr>
      <w:r w:rsidRPr="00382367">
        <w:rPr>
          <w:rFonts w:hint="eastAsia"/>
          <w:b/>
          <w:lang w:val="en-US" w:eastAsia="zh-CN"/>
        </w:rPr>
        <w:t xml:space="preserve">Proposal2: For PC2 UE 2AoA, TDM transmission </w:t>
      </w:r>
      <w:r w:rsidRPr="00382367">
        <w:rPr>
          <w:b/>
          <w:lang w:val="en-US" w:eastAsia="zh-CN"/>
        </w:rPr>
        <w:t>approach</w:t>
      </w:r>
      <w:r w:rsidRPr="00382367">
        <w:rPr>
          <w:rFonts w:hint="eastAsia"/>
          <w:b/>
          <w:lang w:val="en-US" w:eastAsia="zh-CN"/>
        </w:rPr>
        <w:t xml:space="preserve"> is recommended.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rPr>
          <w:lang w:eastAsia="zh-CN"/>
        </w:rPr>
      </w:pPr>
      <w:bookmarkStart w:id="703" w:name="_Toc5099976"/>
      <w:r>
        <w:t>6.11.3.2.4</w:t>
      </w:r>
      <w:r>
        <w:tab/>
        <w:t>Noc setup and side conditions for FR2 testing [NR_newRAT-Perf]</w:t>
      </w:r>
      <w:bookmarkEnd w:id="703"/>
    </w:p>
    <w:p w:rsidR="005A0D69" w:rsidRDefault="00A41E08" w:rsidP="005A0D69">
      <w:pPr>
        <w:rPr>
          <w:i/>
        </w:rPr>
      </w:pPr>
      <w:hyperlink r:id="rId1194" w:history="1">
        <w:r w:rsidR="005A0D69">
          <w:rPr>
            <w:rStyle w:val="Hyperlink"/>
            <w:rFonts w:ascii="Arial" w:hAnsi="Arial" w:cs="Arial"/>
          </w:rPr>
          <w:t>R4-1902955</w:t>
        </w:r>
      </w:hyperlink>
      <w:r w:rsidR="005A0D69">
        <w:rPr>
          <w:b/>
        </w:rPr>
        <w:tab/>
        <w:t>FR2 RRM: 2 AoA Test cases in 38.133 Annex A</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Some of the FR2 RRM test cases in TS 38.133 require 2 angles of arrival. As a check on the implementation feasibility, Anritsu has analysed test case A.7.6.2.1 in the same way that RAN5 does, which includes realistic test system uncertainties.</w:t>
      </w:r>
    </w:p>
    <w:p w:rsidR="005A0D69" w:rsidRPr="005625A9" w:rsidRDefault="005A0D69" w:rsidP="005A0D69">
      <w:pPr>
        <w:rPr>
          <w:b/>
        </w:rPr>
      </w:pPr>
      <w:r w:rsidRPr="005625A9">
        <w:t>Based on the reasoning in section 3, RAN4 is asked to endorse the following proposals for Test case A.7.6.2.1:</w:t>
      </w:r>
    </w:p>
    <w:p w:rsidR="005A0D69" w:rsidRPr="005625A9" w:rsidRDefault="005A0D69" w:rsidP="00CF1846">
      <w:pPr>
        <w:numPr>
          <w:ilvl w:val="0"/>
          <w:numId w:val="94"/>
        </w:numPr>
      </w:pPr>
      <w:r w:rsidRPr="005625A9">
        <w:t>Proposal 1: Cell 1 Noc is changed to -88.4dBm/SCS, with Es/Noc +0.7dB</w:t>
      </w:r>
    </w:p>
    <w:p w:rsidR="005A0D69" w:rsidRPr="005625A9" w:rsidRDefault="005A0D69" w:rsidP="00CF1846">
      <w:pPr>
        <w:numPr>
          <w:ilvl w:val="0"/>
          <w:numId w:val="94"/>
        </w:numPr>
      </w:pPr>
      <w:r w:rsidRPr="005625A9">
        <w:t>Proposal 2: Cell 2 comes from the Rx Beam peak direction</w:t>
      </w:r>
    </w:p>
    <w:p w:rsidR="005A0D69" w:rsidRPr="005625A9" w:rsidRDefault="005A0D69" w:rsidP="00CF1846">
      <w:pPr>
        <w:numPr>
          <w:ilvl w:val="0"/>
          <w:numId w:val="94"/>
        </w:numPr>
      </w:pPr>
      <w:r w:rsidRPr="005625A9">
        <w:t>Proposal 3: Cell 2 Noc is changed to -102dBm/SCS, with Es/Noc +14dB</w:t>
      </w:r>
    </w:p>
    <w:p w:rsidR="005A0D69" w:rsidRPr="005625A9" w:rsidRDefault="005A0D69" w:rsidP="00CF1846">
      <w:pPr>
        <w:numPr>
          <w:ilvl w:val="0"/>
          <w:numId w:val="94"/>
        </w:numPr>
      </w:pPr>
      <w:r w:rsidRPr="005625A9">
        <w:t>Proposal 4: A3 offset is changed to -15dB</w:t>
      </w:r>
    </w:p>
    <w:p w:rsidR="005A0D69" w:rsidRPr="005625A9" w:rsidRDefault="005A0D69" w:rsidP="005A0D69">
      <w:r w:rsidRPr="005625A9">
        <w:t xml:space="preserve">We realise that these values are dependent on RAN4 agreement about side conditions and the </w:t>
      </w:r>
      <w:r w:rsidRPr="005625A9">
        <w:rPr>
          <w:iCs/>
        </w:rPr>
        <w:t>Z</w:t>
      </w:r>
      <w:r w:rsidRPr="005625A9">
        <w:rPr>
          <w:iCs/>
          <w:vertAlign w:val="subscript"/>
        </w:rPr>
        <w:t>3</w:t>
      </w:r>
      <w:r w:rsidRPr="005625A9">
        <w:t xml:space="preserve"> value. </w:t>
      </w:r>
    </w:p>
    <w:p w:rsidR="005A0D69" w:rsidRPr="005625A9" w:rsidRDefault="005A0D69" w:rsidP="005A0D69">
      <w:r w:rsidRPr="005625A9">
        <w:t>If the principles are agreed, related 2AoA FR2 RRM Test cases in TS 38.133 can then be reviewed and updated where necessary.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95" w:history="1">
        <w:r w:rsidR="005A0D69">
          <w:rPr>
            <w:rStyle w:val="Hyperlink"/>
            <w:rFonts w:ascii="Arial" w:hAnsi="Arial" w:cs="Arial"/>
          </w:rPr>
          <w:t>R4-1902956</w:t>
        </w:r>
      </w:hyperlink>
      <w:r w:rsidR="005A0D69">
        <w:rPr>
          <w:b/>
        </w:rPr>
        <w:tab/>
        <w:t>Update of RRM test case A.7.6.2.1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Proposes to change test case parameters so that test case can be implemented:</w:t>
      </w:r>
    </w:p>
    <w:p w:rsidR="005A0D69" w:rsidRDefault="005A0D69" w:rsidP="005A0D69">
      <w:r>
        <w:t xml:space="preserve"> - Cell 1 Noc and Es/Noc</w:t>
      </w:r>
    </w:p>
    <w:p w:rsidR="005A0D69" w:rsidRDefault="005A0D69" w:rsidP="005A0D69">
      <w:r>
        <w:t xml:space="preserve"> - Cell 2 comes from the Rx Beam peak direction</w:t>
      </w:r>
    </w:p>
    <w:p w:rsidR="005A0D69" w:rsidRDefault="005A0D69" w:rsidP="005A0D69">
      <w:r>
        <w:t xml:space="preserve"> - Cell 2 Noc and Es/Noc</w:t>
      </w:r>
    </w:p>
    <w:p w:rsidR="005A0D69" w:rsidRDefault="005A0D69" w:rsidP="005A0D69">
      <w:r>
        <w:t xml:space="preserve"> - A3 offset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704" w:name="_Toc5099977"/>
      <w:r>
        <w:t>6.11.3.2.5</w:t>
      </w:r>
      <w:r>
        <w:tab/>
        <w:t>Test method [NR_newRAT-Perf]</w:t>
      </w:r>
      <w:bookmarkEnd w:id="704"/>
    </w:p>
    <w:p w:rsidR="005A0D69" w:rsidRDefault="00A41E08" w:rsidP="005A0D69">
      <w:pPr>
        <w:rPr>
          <w:i/>
        </w:rPr>
      </w:pPr>
      <w:hyperlink r:id="rId1196" w:history="1">
        <w:r w:rsidR="005A0D69">
          <w:rPr>
            <w:rStyle w:val="Hyperlink"/>
            <w:rFonts w:ascii="Arial" w:hAnsi="Arial" w:cs="Arial"/>
          </w:rPr>
          <w:t>R4-1902889</w:t>
        </w:r>
      </w:hyperlink>
      <w:r w:rsidR="005A0D69">
        <w:rPr>
          <w:b/>
        </w:rPr>
        <w:tab/>
        <w:t>Discussion about NR RSRP performance accuracy test for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0D3DF5" w:rsidRDefault="005A0D69" w:rsidP="005A0D69">
      <w:r w:rsidRPr="000D3DF5">
        <w:t>In this contribution, we propose measurement requirement and procedure for FR2.</w:t>
      </w:r>
    </w:p>
    <w:p w:rsidR="005A0D69" w:rsidRPr="000D3DF5" w:rsidRDefault="005A0D69" w:rsidP="005A0D69">
      <w:pPr>
        <w:rPr>
          <w:i/>
        </w:rPr>
      </w:pPr>
      <w:r w:rsidRPr="000D3DF5">
        <w:rPr>
          <w:b/>
          <w:i/>
        </w:rPr>
        <w:t>Proposal 1: For RLM and L1-RSRP related beam management, fine beam will be used. For RSRP/RSRQ/SINR mobility related test, “rough” beam will be used.</w:t>
      </w:r>
    </w:p>
    <w:p w:rsidR="005A0D69" w:rsidRPr="000D3DF5" w:rsidRDefault="005A0D69" w:rsidP="005A0D69">
      <w:pPr>
        <w:rPr>
          <w:b/>
          <w:i/>
        </w:rPr>
      </w:pPr>
      <w:r w:rsidRPr="000D3DF5">
        <w:rPr>
          <w:b/>
          <w:i/>
        </w:rPr>
        <w:t>Proposal 2: For RSRP/RSRQ/SINR testing, 1 AoA test of scenario #1 is considered.</w:t>
      </w:r>
    </w:p>
    <w:p w:rsidR="005A0D69" w:rsidRPr="000D3DF5" w:rsidRDefault="005A0D69" w:rsidP="005A0D69">
      <w:pPr>
        <w:rPr>
          <w:b/>
          <w:i/>
        </w:rPr>
      </w:pPr>
      <w:r w:rsidRPr="000D3DF5">
        <w:rPr>
          <w:b/>
          <w:i/>
        </w:rPr>
        <w:lastRenderedPageBreak/>
        <w:t>Observation 1: for method 3, it’s hard to evaluate the RSRP accuracy since the uncertainty introduced by beamforming gain is large, which is 19+(G</w:t>
      </w:r>
      <w:r w:rsidRPr="000D3DF5">
        <w:rPr>
          <w:b/>
          <w:i/>
          <w:vertAlign w:val="subscript"/>
        </w:rPr>
        <w:t>max</w:t>
      </w:r>
      <w:r w:rsidRPr="000D3DF5">
        <w:rPr>
          <w:b/>
          <w:i/>
        </w:rPr>
        <w:t>- G</w:t>
      </w:r>
      <w:r w:rsidRPr="000D3DF5">
        <w:rPr>
          <w:b/>
          <w:i/>
          <w:vertAlign w:val="subscript"/>
        </w:rPr>
        <w:t>min</w:t>
      </w:r>
      <w:r w:rsidRPr="000D3DF5">
        <w:rPr>
          <w:b/>
          <w:i/>
        </w:rPr>
        <w:t>) dB and 20+(G</w:t>
      </w:r>
      <w:r w:rsidRPr="000D3DF5">
        <w:rPr>
          <w:b/>
          <w:i/>
          <w:vertAlign w:val="subscript"/>
        </w:rPr>
        <w:t>max</w:t>
      </w:r>
      <w:r w:rsidRPr="000D3DF5">
        <w:rPr>
          <w:b/>
          <w:i/>
        </w:rPr>
        <w:t>- G</w:t>
      </w:r>
      <w:r w:rsidRPr="000D3DF5">
        <w:rPr>
          <w:b/>
          <w:i/>
          <w:vertAlign w:val="subscript"/>
        </w:rPr>
        <w:t>min</w:t>
      </w:r>
      <w:r w:rsidRPr="000D3DF5">
        <w:rPr>
          <w:b/>
          <w:i/>
        </w:rPr>
        <w:t>) dB for scenario 2 and scenario 4 respectively.</w:t>
      </w:r>
    </w:p>
    <w:p w:rsidR="005A0D69" w:rsidRPr="000D3DF5" w:rsidRDefault="005A0D69" w:rsidP="005A0D69">
      <w:pPr>
        <w:rPr>
          <w:b/>
          <w:i/>
        </w:rPr>
      </w:pPr>
      <w:r w:rsidRPr="000D3DF5">
        <w:rPr>
          <w:b/>
          <w:i/>
        </w:rPr>
        <w:t>Observation 2: for method 2, beamforming gain will have no impact on the Baseband accuracy measurement. The uncertainty range is 12dB for all scenarios.</w:t>
      </w:r>
    </w:p>
    <w:p w:rsidR="005A0D69" w:rsidRPr="000D3DF5" w:rsidRDefault="005A0D69" w:rsidP="005A0D69">
      <w:pPr>
        <w:rPr>
          <w:b/>
          <w:i/>
        </w:rPr>
      </w:pPr>
      <w:r w:rsidRPr="000D3DF5">
        <w:rPr>
          <w:b/>
          <w:i/>
        </w:rPr>
        <w:t>Proposal 3: for method 3, it’s hard to evaluate the RSRP accuracy since the uncertainty introduced by beamforming gain is large. Combined method is needed.</w:t>
      </w:r>
    </w:p>
    <w:p w:rsidR="005A0D69" w:rsidRPr="000D3DF5" w:rsidRDefault="005A0D69" w:rsidP="005A0D69">
      <w:pPr>
        <w:rPr>
          <w:b/>
          <w:i/>
        </w:rPr>
      </w:pPr>
      <w:r w:rsidRPr="000D3DF5">
        <w:rPr>
          <w:b/>
          <w:i/>
        </w:rPr>
        <w:t>Proposal 4: Propose a combine method to test FR2 absolute RSRP accuracy:</w:t>
      </w:r>
    </w:p>
    <w:p w:rsidR="005A0D69" w:rsidRPr="000D3DF5" w:rsidRDefault="005A0D69" w:rsidP="005A0D69">
      <w:pPr>
        <w:rPr>
          <w:b/>
          <w:i/>
        </w:rPr>
      </w:pPr>
      <w:r w:rsidRPr="000D3DF5">
        <w:rPr>
          <w:b/>
          <w:i/>
        </w:rPr>
        <w:t xml:space="preserve">     Step 1: beam peak is founded using SS-RSRP or SS-SINR reporting. </w:t>
      </w:r>
    </w:p>
    <w:p w:rsidR="005A0D69" w:rsidRPr="000D3DF5" w:rsidRDefault="005A0D69" w:rsidP="005A0D69">
      <w:pPr>
        <w:rPr>
          <w:b/>
          <w:i/>
        </w:rPr>
      </w:pPr>
      <w:r w:rsidRPr="000D3DF5">
        <w:rPr>
          <w:b/>
          <w:i/>
        </w:rPr>
        <w:t xml:space="preserve">     Step 2: Based on method 3. The delta RSRP range can be deduced by the measured RSRP at reference B and ideal RSRP at reference point A, which includes all factors, i.e. RF implementation loss, beamforming gain, baseband inaccuracy. The RSRP delta should satisfy the accuracy requirements, if it pass the test, it can continue to go to step 3. If it failed, then there is no need to go to step 3.</w:t>
      </w:r>
    </w:p>
    <w:p w:rsidR="005A0D69" w:rsidRPr="000D3DF5" w:rsidRDefault="005A0D69" w:rsidP="005A0D69">
      <w:pPr>
        <w:rPr>
          <w:b/>
          <w:i/>
        </w:rPr>
      </w:pPr>
      <w:r w:rsidRPr="000D3DF5">
        <w:rPr>
          <w:b/>
          <w:i/>
        </w:rPr>
        <w:t xml:space="preserve">    Step 3: Based on method 2, measure the RSRP accuracy to test the mainly baseband accuracy. The detail step is described in section 3.</w:t>
      </w:r>
    </w:p>
    <w:p w:rsidR="005A0D69" w:rsidRPr="000D3DF5" w:rsidRDefault="005A0D69" w:rsidP="005A0D69">
      <w:pPr>
        <w:rPr>
          <w:b/>
          <w:i/>
        </w:rPr>
      </w:pPr>
      <w:r w:rsidRPr="000D3DF5">
        <w:rPr>
          <w:b/>
          <w:i/>
        </w:rPr>
        <w:t xml:space="preserve">    UE will pass the measurement accuracy test if only it pass the two method simultaneously.</w:t>
      </w:r>
    </w:p>
    <w:p w:rsidR="005A0D69" w:rsidRPr="000D3DF5" w:rsidRDefault="005A0D69" w:rsidP="005A0D69">
      <w:pPr>
        <w:rPr>
          <w:b/>
          <w:i/>
        </w:rPr>
      </w:pPr>
      <w:r w:rsidRPr="000D3DF5">
        <w:rPr>
          <w:b/>
          <w:i/>
        </w:rPr>
        <w:t>Proposal 5: Define 2AoA RRM test cases as optional.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97" w:history="1">
        <w:r w:rsidR="005A0D69">
          <w:rPr>
            <w:rStyle w:val="Hyperlink"/>
            <w:rFonts w:ascii="Arial" w:hAnsi="Arial" w:cs="Arial"/>
          </w:rPr>
          <w:t>R4-1903778</w:t>
        </w:r>
      </w:hyperlink>
      <w:r w:rsidR="005A0D69">
        <w:rPr>
          <w:b/>
        </w:rPr>
        <w:tab/>
        <w:t>Discussion on other remaining issues in FR2 RRM test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0D3DF5" w:rsidRDefault="005A0D69" w:rsidP="005A0D69">
      <w:r w:rsidRPr="000D3DF5">
        <w:t>In this paper we provided our views on other remaining open issues in FR2 RRM test.</w:t>
      </w:r>
    </w:p>
    <w:p w:rsidR="005A0D69" w:rsidRPr="000D3DF5" w:rsidRDefault="005A0D69" w:rsidP="005A0D69">
      <w:pPr>
        <w:rPr>
          <w:b/>
        </w:rPr>
      </w:pPr>
      <w:r w:rsidRPr="000D3DF5">
        <w:rPr>
          <w:b/>
        </w:rPr>
        <w:t>Proposal 1: Adopt test mode 1 (TE emulates target SNR conditions) for all RRM test cases.</w:t>
      </w:r>
    </w:p>
    <w:p w:rsidR="005A0D69" w:rsidRPr="000D3DF5" w:rsidRDefault="005A0D69" w:rsidP="005A0D69">
      <w:pPr>
        <w:rPr>
          <w:b/>
        </w:rPr>
      </w:pPr>
      <w:r w:rsidRPr="000D3DF5">
        <w:rPr>
          <w:b/>
        </w:rPr>
        <w:t>Proposal 2: RAN4 should determine for each test case category whether fine or rough Rx beam is assumed. The suggestions in Table 1 can be considered.</w:t>
      </w:r>
    </w:p>
    <w:p w:rsidR="005A0D69" w:rsidRDefault="005A0D69" w:rsidP="005A0D69">
      <w:r w:rsidRPr="000D3DF5">
        <w:rPr>
          <w:b/>
        </w:rPr>
        <w:t>Proposal 3: Adopt method 3 (test limits are determined based on minimum and maximum allowable antenna gain) for RSRP accuracy test. The Rx beam gain is the range of 7~17dB for fine beam and 0~10dB for rough beam in the Rx beam peak direction.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98" w:history="1">
        <w:r w:rsidR="005A0D69">
          <w:rPr>
            <w:rStyle w:val="Hyperlink"/>
            <w:rFonts w:ascii="Arial" w:hAnsi="Arial" w:cs="Arial"/>
          </w:rPr>
          <w:t>R4-1904152</w:t>
        </w:r>
      </w:hyperlink>
      <w:r w:rsidR="005A0D69">
        <w:rPr>
          <w:b/>
        </w:rPr>
        <w:tab/>
        <w:t>Ideal SS-RSRP for RRM testing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Further consideration of definition of ideal SSRSRP in OTA setup</w:t>
      </w:r>
      <w:r>
        <w:rPr>
          <w:rFonts w:hint="eastAsia"/>
          <w:lang w:eastAsia="zh-CN"/>
        </w:rPr>
        <w:t>.</w:t>
      </w:r>
    </w:p>
    <w:p w:rsidR="005A0D69" w:rsidRDefault="005A0D69" w:rsidP="005A0D69">
      <w:pPr>
        <w:rPr>
          <w:b/>
        </w:rPr>
      </w:pPr>
      <w:r>
        <w:rPr>
          <w:b/>
        </w:rPr>
        <w:lastRenderedPageBreak/>
        <w:t>Observation 1: The discussion on ideal SS-RSRP blocks completion of many RRM tests</w:t>
      </w:r>
    </w:p>
    <w:p w:rsidR="005A0D69" w:rsidRPr="0021632A" w:rsidRDefault="005A0D69" w:rsidP="005A0D69">
      <w:pPr>
        <w:rPr>
          <w:b/>
        </w:rPr>
      </w:pPr>
      <w:r>
        <w:rPr>
          <w:b/>
        </w:rPr>
        <w:t>Proposal 1: Decide on ideal SS-RSRP during RAN4#90bis</w:t>
      </w:r>
    </w:p>
    <w:p w:rsidR="005A0D69" w:rsidRPr="005F15AB" w:rsidRDefault="005A0D69" w:rsidP="005A0D69">
      <w:pPr>
        <w:rPr>
          <w:b/>
          <w:lang w:val="en-US" w:eastAsia="zh-CN"/>
        </w:rPr>
      </w:pPr>
      <w:r>
        <w:rPr>
          <w:b/>
          <w:lang w:val="en-US" w:eastAsia="zh-CN"/>
        </w:rPr>
        <w:t>Observation 2: It is not clear how to deal with a  spread of measurement reports when a reference signal is transmitted from the SS, and ideal SS-RSRP (P1) is supposed to be calculated based on UE measurement reports.</w:t>
      </w:r>
    </w:p>
    <w:p w:rsidR="005A0D69" w:rsidRDefault="005A0D69" w:rsidP="005A0D69">
      <w:pPr>
        <w:rPr>
          <w:b/>
          <w:lang w:val="en-US" w:eastAsia="zh-CN"/>
        </w:rPr>
      </w:pPr>
      <w:r>
        <w:rPr>
          <w:b/>
          <w:lang w:val="en-US" w:eastAsia="zh-CN"/>
        </w:rPr>
        <w:t xml:space="preserve">Observation 3 : </w:t>
      </w:r>
      <w:r w:rsidRPr="00077101">
        <w:rPr>
          <w:b/>
          <w:lang w:val="en-US" w:eastAsia="zh-CN"/>
        </w:rPr>
        <w:t>An important principle of testing is that the pass / fail criteria is an external judgment made on whether the DUT.</w:t>
      </w:r>
    </w:p>
    <w:p w:rsidR="005A0D69" w:rsidRDefault="005A0D69" w:rsidP="005A0D69">
      <w:pPr>
        <w:rPr>
          <w:b/>
          <w:lang w:val="en-US" w:eastAsia="zh-CN"/>
        </w:rPr>
      </w:pPr>
      <w:r>
        <w:rPr>
          <w:b/>
          <w:lang w:val="en-US" w:eastAsia="zh-CN"/>
        </w:rPr>
        <w:t>Proposal 2: Method 2 does not ensure stringent testing of downlink RRM functionality and should be rejected.</w:t>
      </w:r>
    </w:p>
    <w:p w:rsidR="005A0D69" w:rsidRDefault="005A0D69" w:rsidP="005A0D69">
      <w:pPr>
        <w:rPr>
          <w:b/>
          <w:lang w:val="en-US" w:eastAsia="zh-CN"/>
        </w:rPr>
      </w:pPr>
      <w:r>
        <w:rPr>
          <w:b/>
          <w:lang w:val="en-US" w:eastAsia="zh-CN"/>
        </w:rPr>
        <w:t>Proposal 3 : Method 3 is used for RRM testing</w:t>
      </w:r>
    </w:p>
    <w:p w:rsidR="005A0D69" w:rsidRDefault="005A0D69" w:rsidP="005A0D69">
      <w:pPr>
        <w:rPr>
          <w:b/>
          <w:lang w:val="en-US" w:eastAsia="zh-CN"/>
        </w:rPr>
      </w:pPr>
      <w:r>
        <w:rPr>
          <w:b/>
          <w:lang w:val="en-US" w:eastAsia="zh-CN"/>
        </w:rPr>
        <w:t>Proposal 4 :Discussion and system level studies are needed to determine suitable rough beam antenna implementation.</w:t>
      </w:r>
    </w:p>
    <w:p w:rsidR="005A0D69" w:rsidRPr="001946C4" w:rsidRDefault="005A0D69" w:rsidP="005A0D69">
      <w:pPr>
        <w:rPr>
          <w:b/>
          <w:lang w:val="en-US" w:eastAsia="zh-CN"/>
        </w:rPr>
      </w:pPr>
      <w:r>
        <w:rPr>
          <w:b/>
          <w:lang w:val="en-US" w:eastAsia="zh-CN"/>
        </w:rPr>
        <w:t>Proposal 5: A combined method based on relative accuracy may be used for subsequent subtests when method 3 has been used for the initial subtest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199" w:history="1">
        <w:r w:rsidR="005A0D69">
          <w:rPr>
            <w:rStyle w:val="Hyperlink"/>
            <w:rFonts w:ascii="Arial" w:hAnsi="Arial" w:cs="Arial"/>
          </w:rPr>
          <w:t>R4-1903913</w:t>
        </w:r>
      </w:hyperlink>
      <w:r w:rsidR="005A0D69">
        <w:rPr>
          <w:b/>
        </w:rPr>
        <w:tab/>
        <w:t>Rough and fine beam assumptions for FR2 RRM test cases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Pr="000D3DF5" w:rsidRDefault="005A0D69" w:rsidP="005A0D69">
      <w:r w:rsidRPr="000D3DF5">
        <w:t>In</w:t>
      </w:r>
      <w:r w:rsidRPr="000D3DF5">
        <w:rPr>
          <w:rFonts w:hint="eastAsia"/>
        </w:rPr>
        <w:t xml:space="preserve"> </w:t>
      </w:r>
      <w:r w:rsidRPr="000D3DF5">
        <w:t>this paper, we provide our view on whether rough beam or fine beam should be assumed for each FR2 RRM test case. We have below high-level proposals.</w:t>
      </w:r>
    </w:p>
    <w:p w:rsidR="005A0D69" w:rsidRPr="000D3DF5" w:rsidRDefault="005A0D69" w:rsidP="005A0D69">
      <w:pPr>
        <w:rPr>
          <w:b/>
        </w:rPr>
      </w:pPr>
      <w:r>
        <w:fldChar w:fldCharType="begin"/>
      </w:r>
      <w:r>
        <w:instrText xml:space="preserve"> REF _Ref4533612 \h  \* MERGEFORMAT </w:instrText>
      </w:r>
      <w:r>
        <w:fldChar w:fldCharType="separate"/>
      </w:r>
      <w:r w:rsidRPr="000D3DF5">
        <w:rPr>
          <w:b/>
        </w:rPr>
        <w:t>Proposal 1: Whether UE is assumed to use rough or fine beam for the test case of 1st SCell activation in the FR2 band is pending on the conclusion of core requirement.</w:t>
      </w:r>
      <w:r>
        <w:fldChar w:fldCharType="end"/>
      </w:r>
    </w:p>
    <w:p w:rsidR="005A0D69" w:rsidRPr="000D3DF5" w:rsidRDefault="005A0D69" w:rsidP="005A0D69">
      <w:pPr>
        <w:rPr>
          <w:b/>
        </w:rPr>
      </w:pPr>
      <w:r w:rsidRPr="000D3DF5">
        <w:rPr>
          <w:b/>
        </w:rPr>
        <w:fldChar w:fldCharType="begin"/>
      </w:r>
      <w:r w:rsidRPr="000D3DF5">
        <w:rPr>
          <w:b/>
        </w:rPr>
        <w:instrText xml:space="preserve"> REF _Ref4533614 \h </w:instrText>
      </w:r>
      <w:r w:rsidRPr="000D3DF5">
        <w:rPr>
          <w:b/>
        </w:rPr>
      </w:r>
      <w:r w:rsidRPr="000D3DF5">
        <w:rPr>
          <w:b/>
        </w:rPr>
        <w:fldChar w:fldCharType="separate"/>
      </w:r>
      <w:r w:rsidRPr="000D3DF5">
        <w:rPr>
          <w:b/>
        </w:rPr>
        <w:t>Proposal 2: UE is assumed to use rough beam for the following operations</w:t>
      </w:r>
    </w:p>
    <w:p w:rsidR="005A0D69" w:rsidRPr="000D3DF5" w:rsidRDefault="005A0D69" w:rsidP="00CF1846">
      <w:pPr>
        <w:numPr>
          <w:ilvl w:val="0"/>
          <w:numId w:val="97"/>
        </w:numPr>
        <w:rPr>
          <w:b/>
        </w:rPr>
      </w:pPr>
      <w:r w:rsidRPr="000D3DF5">
        <w:rPr>
          <w:b/>
        </w:rPr>
        <w:t>C</w:t>
      </w:r>
      <w:r w:rsidRPr="000D3DF5">
        <w:rPr>
          <w:rFonts w:hint="eastAsia"/>
          <w:b/>
        </w:rPr>
        <w:t xml:space="preserve">ell </w:t>
      </w:r>
      <w:r w:rsidRPr="000D3DF5">
        <w:rPr>
          <w:b/>
        </w:rPr>
        <w:t>search</w:t>
      </w:r>
    </w:p>
    <w:p w:rsidR="005A0D69" w:rsidRPr="000D3DF5" w:rsidRDefault="005A0D69" w:rsidP="00CF1846">
      <w:pPr>
        <w:numPr>
          <w:ilvl w:val="0"/>
          <w:numId w:val="97"/>
        </w:numPr>
        <w:rPr>
          <w:b/>
        </w:rPr>
      </w:pPr>
      <w:r w:rsidRPr="000D3DF5">
        <w:rPr>
          <w:b/>
        </w:rPr>
        <w:t>L3 measurement</w:t>
      </w:r>
    </w:p>
    <w:p w:rsidR="005A0D69" w:rsidRPr="000D3DF5" w:rsidRDefault="005A0D69" w:rsidP="00CF1846">
      <w:pPr>
        <w:numPr>
          <w:ilvl w:val="0"/>
          <w:numId w:val="97"/>
        </w:numPr>
        <w:rPr>
          <w:b/>
        </w:rPr>
      </w:pPr>
      <w:r w:rsidRPr="000D3DF5">
        <w:rPr>
          <w:b/>
        </w:rPr>
        <w:t>MIB and SIB decoding for non-serving cell</w:t>
      </w:r>
    </w:p>
    <w:p w:rsidR="005A0D69" w:rsidRPr="000D3DF5" w:rsidRDefault="005A0D69" w:rsidP="00CF1846">
      <w:pPr>
        <w:numPr>
          <w:ilvl w:val="0"/>
          <w:numId w:val="97"/>
        </w:numPr>
        <w:rPr>
          <w:b/>
        </w:rPr>
      </w:pPr>
      <w:r w:rsidRPr="000D3DF5">
        <w:rPr>
          <w:b/>
        </w:rPr>
        <w:t>RACH based on layer 3 measurements</w:t>
      </w:r>
    </w:p>
    <w:p w:rsidR="005A0D69" w:rsidRPr="000D3DF5" w:rsidRDefault="005A0D69" w:rsidP="005A0D69">
      <w:pPr>
        <w:rPr>
          <w:b/>
        </w:rPr>
      </w:pPr>
      <w:r w:rsidRPr="000D3DF5">
        <w:rPr>
          <w:rFonts w:hint="eastAsia"/>
          <w:b/>
        </w:rPr>
        <w:t>Otherwise, UE is assumed to use fine beam.</w:t>
      </w:r>
    </w:p>
    <w:p w:rsidR="005A0D69" w:rsidRDefault="005A0D69" w:rsidP="005A0D69">
      <w:pPr>
        <w:rPr>
          <w:rFonts w:ascii="Arial" w:hAnsi="Arial" w:cs="Arial"/>
          <w:b/>
        </w:rPr>
      </w:pPr>
      <w:r w:rsidRPr="000D3DF5">
        <w:fldChar w:fldCharType="end"/>
      </w: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0D7154" w:rsidRDefault="005A0D69" w:rsidP="005A0D69">
      <w:pPr>
        <w:rPr>
          <w:lang w:eastAsia="zh-CN"/>
        </w:rPr>
      </w:pPr>
      <w:r w:rsidRPr="000D7154">
        <w:rPr>
          <w:rFonts w:hint="eastAsia"/>
          <w:lang w:eastAsia="zh-CN"/>
        </w:rPr>
        <w:t>------------------------------------ Open issues -------------------------------------------------</w:t>
      </w:r>
    </w:p>
    <w:p w:rsidR="005A0D69" w:rsidRPr="000D7154" w:rsidRDefault="005A0D69" w:rsidP="00CF1846">
      <w:pPr>
        <w:numPr>
          <w:ilvl w:val="0"/>
          <w:numId w:val="101"/>
        </w:numPr>
        <w:rPr>
          <w:b/>
          <w:lang w:val="en-US" w:eastAsia="zh-CN"/>
        </w:rPr>
      </w:pPr>
      <w:r w:rsidRPr="000D7154">
        <w:rPr>
          <w:b/>
          <w:lang w:val="en-US" w:eastAsia="zh-CN"/>
        </w:rPr>
        <w:t>Test setup options:</w:t>
      </w:r>
    </w:p>
    <w:p w:rsidR="005A0D69" w:rsidRPr="000D7154" w:rsidRDefault="005A0D69" w:rsidP="00CF1846">
      <w:pPr>
        <w:numPr>
          <w:ilvl w:val="0"/>
          <w:numId w:val="100"/>
        </w:numPr>
        <w:rPr>
          <w:lang w:val="en-US" w:eastAsia="zh-CN"/>
        </w:rPr>
      </w:pPr>
      <w:r w:rsidRPr="000D7154">
        <w:rPr>
          <w:lang w:val="en-US" w:eastAsia="zh-CN"/>
        </w:rPr>
        <w:t>Setup # 1 (LG, Huawei)</w:t>
      </w:r>
    </w:p>
    <w:p w:rsidR="005A0D69" w:rsidRPr="000D7154" w:rsidRDefault="005A0D69" w:rsidP="00CF1846">
      <w:pPr>
        <w:numPr>
          <w:ilvl w:val="0"/>
          <w:numId w:val="100"/>
        </w:numPr>
        <w:rPr>
          <w:lang w:val="en-US" w:eastAsia="zh-CN"/>
        </w:rPr>
      </w:pPr>
      <w:r w:rsidRPr="000D7154">
        <w:rPr>
          <w:lang w:val="en-US" w:eastAsia="zh-CN"/>
        </w:rPr>
        <w:lastRenderedPageBreak/>
        <w:t xml:space="preserve">Setup # 1 or # 2 depending on test (Qualcomm: </w:t>
      </w:r>
      <w:hyperlink r:id="rId1200" w:history="1">
        <w:r>
          <w:rPr>
            <w:rStyle w:val="Hyperlink"/>
            <w:lang w:val="en-US" w:eastAsia="zh-CN"/>
          </w:rPr>
          <w:t>R4-1904065)</w:t>
        </w:r>
      </w:hyperlink>
    </w:p>
    <w:p w:rsidR="005A0D69" w:rsidRPr="000D7154" w:rsidRDefault="005A0D69" w:rsidP="00CF1846">
      <w:pPr>
        <w:numPr>
          <w:ilvl w:val="0"/>
          <w:numId w:val="100"/>
        </w:numPr>
        <w:rPr>
          <w:lang w:val="en-US" w:eastAsia="zh-CN"/>
        </w:rPr>
      </w:pPr>
      <w:r w:rsidRPr="000D7154">
        <w:rPr>
          <w:lang w:val="en-US" w:eastAsia="zh-CN"/>
        </w:rPr>
        <w:t xml:space="preserve">Proposed list of tests (Qualcomm: </w:t>
      </w:r>
      <w:hyperlink r:id="rId1201" w:history="1">
        <w:r>
          <w:rPr>
            <w:rStyle w:val="Hyperlink"/>
            <w:lang w:val="en-US" w:eastAsia="zh-CN"/>
          </w:rPr>
          <w:t>R4-1904065,</w:t>
        </w:r>
      </w:hyperlink>
      <w:r w:rsidRPr="000D7154">
        <w:rPr>
          <w:lang w:val="en-US" w:eastAsia="zh-CN"/>
        </w:rPr>
        <w:t xml:space="preserve"> Huawei: </w:t>
      </w:r>
      <w:hyperlink r:id="rId1202" w:history="1">
        <w:r>
          <w:rPr>
            <w:rStyle w:val="Hyperlink"/>
            <w:lang w:val="en-US" w:eastAsia="zh-CN"/>
          </w:rPr>
          <w:t>R4-1903778,</w:t>
        </w:r>
      </w:hyperlink>
      <w:r w:rsidRPr="000D7154">
        <w:rPr>
          <w:lang w:val="en-US" w:eastAsia="zh-CN"/>
        </w:rPr>
        <w:t xml:space="preserve"> Mediatek: </w:t>
      </w:r>
      <w:hyperlink r:id="rId1203" w:history="1">
        <w:r>
          <w:rPr>
            <w:rStyle w:val="Hyperlink"/>
            <w:lang w:val="en-US" w:eastAsia="zh-CN"/>
          </w:rPr>
          <w:t>R4-1903913)</w:t>
        </w:r>
      </w:hyperlink>
    </w:p>
    <w:p w:rsidR="005A0D69" w:rsidRPr="000D7154" w:rsidRDefault="005A0D69" w:rsidP="00CF1846">
      <w:pPr>
        <w:numPr>
          <w:ilvl w:val="0"/>
          <w:numId w:val="100"/>
        </w:numPr>
        <w:rPr>
          <w:lang w:val="en-US" w:eastAsia="zh-CN"/>
        </w:rPr>
      </w:pPr>
      <w:r w:rsidRPr="000D7154">
        <w:rPr>
          <w:lang w:val="en-US" w:eastAsia="zh-CN"/>
        </w:rPr>
        <w:t>2AoA tests are optional (Intel: R4- 1902889)</w:t>
      </w:r>
    </w:p>
    <w:p w:rsidR="005A0D69" w:rsidRPr="000D7154" w:rsidRDefault="005A0D69" w:rsidP="00CF1846">
      <w:pPr>
        <w:numPr>
          <w:ilvl w:val="0"/>
          <w:numId w:val="100"/>
        </w:numPr>
        <w:rPr>
          <w:lang w:val="en-US" w:eastAsia="zh-CN"/>
        </w:rPr>
      </w:pPr>
      <w:r w:rsidRPr="000D7154">
        <w:rPr>
          <w:lang w:val="en-US" w:eastAsia="zh-CN"/>
        </w:rPr>
        <w:t xml:space="preserve">Fine beam: </w:t>
      </w:r>
    </w:p>
    <w:p w:rsidR="005A0D69" w:rsidRPr="000D7154" w:rsidRDefault="005A0D69" w:rsidP="00CF1846">
      <w:pPr>
        <w:numPr>
          <w:ilvl w:val="1"/>
          <w:numId w:val="100"/>
        </w:numPr>
        <w:rPr>
          <w:lang w:val="en-US" w:eastAsia="zh-CN"/>
        </w:rPr>
      </w:pPr>
      <w:r w:rsidRPr="000D7154">
        <w:rPr>
          <w:lang w:val="en-US" w:eastAsia="zh-CN"/>
        </w:rPr>
        <w:t>RLM and L1-RSRP BM tests (Intel: R4- 1902889)</w:t>
      </w:r>
    </w:p>
    <w:p w:rsidR="005A0D69" w:rsidRPr="000D7154" w:rsidRDefault="005A0D69" w:rsidP="00CF1846">
      <w:pPr>
        <w:numPr>
          <w:ilvl w:val="0"/>
          <w:numId w:val="100"/>
        </w:numPr>
        <w:rPr>
          <w:lang w:val="en-US" w:eastAsia="zh-CN"/>
        </w:rPr>
      </w:pPr>
      <w:r w:rsidRPr="000D7154">
        <w:rPr>
          <w:lang w:val="en-US" w:eastAsia="zh-CN"/>
        </w:rPr>
        <w:t xml:space="preserve">Rough beam: </w:t>
      </w:r>
    </w:p>
    <w:p w:rsidR="005A0D69" w:rsidRPr="000D7154" w:rsidRDefault="005A0D69" w:rsidP="00CF1846">
      <w:pPr>
        <w:numPr>
          <w:ilvl w:val="1"/>
          <w:numId w:val="100"/>
        </w:numPr>
        <w:rPr>
          <w:lang w:val="en-US" w:eastAsia="zh-CN"/>
        </w:rPr>
      </w:pPr>
      <w:r w:rsidRPr="000D7154">
        <w:rPr>
          <w:lang w:val="en-US" w:eastAsia="zh-CN"/>
        </w:rPr>
        <w:t xml:space="preserve">RSRP/RSRQ/SINR, cell search mobility tests (Intel: R4- 1902889; Mediatek: </w:t>
      </w:r>
      <w:hyperlink r:id="rId1204" w:history="1">
        <w:r>
          <w:rPr>
            <w:rStyle w:val="Hyperlink"/>
            <w:lang w:val="en-US" w:eastAsia="zh-CN"/>
          </w:rPr>
          <w:t>R4-1903913)</w:t>
        </w:r>
      </w:hyperlink>
    </w:p>
    <w:p w:rsidR="005A0D69" w:rsidRPr="000D7154" w:rsidRDefault="005A0D69" w:rsidP="00CF1846">
      <w:pPr>
        <w:numPr>
          <w:ilvl w:val="0"/>
          <w:numId w:val="100"/>
        </w:numPr>
        <w:rPr>
          <w:b/>
          <w:lang w:val="en-US" w:eastAsia="zh-CN"/>
        </w:rPr>
      </w:pPr>
      <w:r w:rsidRPr="000D7154">
        <w:rPr>
          <w:b/>
          <w:lang w:val="en-US" w:eastAsia="zh-CN"/>
        </w:rPr>
        <w:t>WF: Need further discussion to align views based on proposed lists</w:t>
      </w:r>
    </w:p>
    <w:p w:rsidR="005A0D69" w:rsidRDefault="005A0D69" w:rsidP="005A0D69">
      <w:pPr>
        <w:rPr>
          <w:b/>
          <w:lang w:val="en-US" w:eastAsia="zh-CN"/>
        </w:rPr>
      </w:pPr>
    </w:p>
    <w:p w:rsidR="005A0D69" w:rsidRPr="00BC45DC" w:rsidRDefault="005A0D69" w:rsidP="00CF1846">
      <w:pPr>
        <w:numPr>
          <w:ilvl w:val="0"/>
          <w:numId w:val="101"/>
        </w:numPr>
        <w:rPr>
          <w:b/>
          <w:lang w:val="en-US" w:eastAsia="zh-CN"/>
        </w:rPr>
      </w:pPr>
      <w:r w:rsidRPr="00BC45DC">
        <w:rPr>
          <w:b/>
          <w:lang w:val="en-US" w:eastAsia="zh-CN"/>
        </w:rPr>
        <w:t>Target SNR emulation mode: Mode 1 versus mode 2</w:t>
      </w:r>
    </w:p>
    <w:p w:rsidR="005A0D69" w:rsidRPr="00BC45DC" w:rsidRDefault="005A0D69" w:rsidP="00CF1846">
      <w:pPr>
        <w:numPr>
          <w:ilvl w:val="0"/>
          <w:numId w:val="100"/>
        </w:numPr>
        <w:rPr>
          <w:lang w:val="en-US" w:eastAsia="zh-CN"/>
        </w:rPr>
      </w:pPr>
      <w:r w:rsidRPr="00BC45DC">
        <w:rPr>
          <w:lang w:val="en-US" w:eastAsia="zh-CN"/>
        </w:rPr>
        <w:t xml:space="preserve">Mode 1: TE emulates target SNR conditions (Huawei: </w:t>
      </w:r>
      <w:hyperlink r:id="rId1205" w:history="1">
        <w:r>
          <w:rPr>
            <w:rStyle w:val="Hyperlink"/>
            <w:lang w:val="en-US" w:eastAsia="zh-CN"/>
          </w:rPr>
          <w:t>R4-1903778)</w:t>
        </w:r>
      </w:hyperlink>
    </w:p>
    <w:p w:rsidR="005A0D69" w:rsidRPr="00BC45DC" w:rsidRDefault="005A0D69" w:rsidP="00CF1846">
      <w:pPr>
        <w:numPr>
          <w:ilvl w:val="0"/>
          <w:numId w:val="100"/>
        </w:numPr>
        <w:rPr>
          <w:lang w:val="en-US" w:eastAsia="zh-CN"/>
        </w:rPr>
      </w:pPr>
      <w:r w:rsidRPr="00BC45DC">
        <w:rPr>
          <w:lang w:val="en-US" w:eastAsia="zh-CN"/>
        </w:rPr>
        <w:t>WF: Agree on mode 1 approach</w:t>
      </w:r>
    </w:p>
    <w:p w:rsidR="005A0D69" w:rsidRDefault="005A0D69" w:rsidP="005A0D69">
      <w:pPr>
        <w:rPr>
          <w:lang w:eastAsia="zh-CN"/>
        </w:rPr>
      </w:pPr>
    </w:p>
    <w:p w:rsidR="005A0D69" w:rsidRPr="000E71C2" w:rsidRDefault="005A0D69" w:rsidP="005A0D69">
      <w:pPr>
        <w:rPr>
          <w:highlight w:val="green"/>
          <w:lang w:eastAsia="zh-CN"/>
        </w:rPr>
      </w:pPr>
      <w:r w:rsidRPr="000E71C2">
        <w:rPr>
          <w:rFonts w:hint="eastAsia"/>
          <w:highlight w:val="green"/>
          <w:lang w:eastAsia="zh-CN"/>
        </w:rPr>
        <w:t xml:space="preserve">Agreement: </w:t>
      </w:r>
    </w:p>
    <w:p w:rsidR="005A0D69" w:rsidRPr="000E71C2" w:rsidRDefault="005A0D69" w:rsidP="00CF1846">
      <w:pPr>
        <w:pStyle w:val="ListParagraph"/>
        <w:numPr>
          <w:ilvl w:val="0"/>
          <w:numId w:val="101"/>
        </w:numPr>
        <w:overflowPunct w:val="0"/>
        <w:autoSpaceDE w:val="0"/>
        <w:autoSpaceDN w:val="0"/>
        <w:adjustRightInd w:val="0"/>
        <w:spacing w:after="180"/>
        <w:ind w:firstLineChars="0"/>
        <w:rPr>
          <w:rFonts w:ascii="Times New Roman" w:hAnsi="Times New Roman"/>
          <w:highlight w:val="green"/>
        </w:rPr>
      </w:pPr>
      <w:r w:rsidRPr="000E71C2">
        <w:rPr>
          <w:rFonts w:ascii="Times New Roman" w:hAnsi="Times New Roman"/>
          <w:highlight w:val="green"/>
        </w:rPr>
        <w:t>The external noise is generated for the test cases except for RSRP accuracy tests</w:t>
      </w:r>
      <w:r w:rsidRPr="000E71C2">
        <w:rPr>
          <w:rFonts w:ascii="Times New Roman" w:hAnsi="Times New Roman" w:hint="eastAsia"/>
          <w:highlight w:val="green"/>
        </w:rPr>
        <w:t xml:space="preserve"> </w:t>
      </w:r>
      <w:r w:rsidRPr="000E71C2">
        <w:rPr>
          <w:rFonts w:ascii="Times New Roman" w:hAnsi="Times New Roman"/>
          <w:highlight w:val="green"/>
        </w:rPr>
        <w:t>which</w:t>
      </w:r>
      <w:r w:rsidRPr="000E71C2">
        <w:rPr>
          <w:rFonts w:ascii="Times New Roman" w:hAnsi="Times New Roman" w:hint="eastAsia"/>
          <w:highlight w:val="green"/>
        </w:rPr>
        <w:t xml:space="preserve"> needs more discussion</w:t>
      </w:r>
    </w:p>
    <w:p w:rsidR="005A0D69" w:rsidRPr="000E71C2" w:rsidRDefault="005A0D69" w:rsidP="00CF1846">
      <w:pPr>
        <w:pStyle w:val="ListParagraph"/>
        <w:numPr>
          <w:ilvl w:val="0"/>
          <w:numId w:val="101"/>
        </w:numPr>
        <w:overflowPunct w:val="0"/>
        <w:autoSpaceDE w:val="0"/>
        <w:autoSpaceDN w:val="0"/>
        <w:adjustRightInd w:val="0"/>
        <w:spacing w:after="180"/>
        <w:ind w:firstLineChars="0"/>
        <w:rPr>
          <w:rFonts w:ascii="Times New Roman" w:hAnsi="Times New Roman"/>
          <w:highlight w:val="green"/>
        </w:rPr>
      </w:pPr>
      <w:r w:rsidRPr="000E71C2">
        <w:rPr>
          <w:rFonts w:ascii="Times New Roman" w:hAnsi="Times New Roman"/>
          <w:highlight w:val="green"/>
        </w:rPr>
        <w:t xml:space="preserve">For RSRP accuracy test, </w:t>
      </w:r>
    </w:p>
    <w:p w:rsidR="005A0D69" w:rsidRPr="000E71C2" w:rsidRDefault="005A0D69" w:rsidP="00CF1846">
      <w:pPr>
        <w:pStyle w:val="ListParagraph"/>
        <w:numPr>
          <w:ilvl w:val="1"/>
          <w:numId w:val="101"/>
        </w:numPr>
        <w:overflowPunct w:val="0"/>
        <w:autoSpaceDE w:val="0"/>
        <w:autoSpaceDN w:val="0"/>
        <w:adjustRightInd w:val="0"/>
        <w:spacing w:after="180"/>
        <w:ind w:firstLineChars="0"/>
        <w:rPr>
          <w:rFonts w:ascii="Times New Roman" w:hAnsi="Times New Roman"/>
          <w:highlight w:val="green"/>
        </w:rPr>
      </w:pPr>
      <w:r w:rsidRPr="000E71C2">
        <w:rPr>
          <w:rFonts w:ascii="Times New Roman" w:hAnsi="Times New Roman"/>
          <w:highlight w:val="green"/>
        </w:rPr>
        <w:t>Option 1: for low input level, no external noise is generated; for the high input level, the external noise is generated.</w:t>
      </w:r>
    </w:p>
    <w:p w:rsidR="005A0D69" w:rsidRPr="000E71C2" w:rsidRDefault="005A0D69" w:rsidP="00CF1846">
      <w:pPr>
        <w:pStyle w:val="ListParagraph"/>
        <w:numPr>
          <w:ilvl w:val="1"/>
          <w:numId w:val="101"/>
        </w:numPr>
        <w:overflowPunct w:val="0"/>
        <w:autoSpaceDE w:val="0"/>
        <w:autoSpaceDN w:val="0"/>
        <w:adjustRightInd w:val="0"/>
        <w:spacing w:after="180"/>
        <w:ind w:firstLineChars="0"/>
        <w:rPr>
          <w:rFonts w:ascii="Times New Roman" w:hAnsi="Times New Roman"/>
          <w:highlight w:val="green"/>
        </w:rPr>
      </w:pPr>
      <w:r w:rsidRPr="000E71C2">
        <w:rPr>
          <w:rFonts w:ascii="Times New Roman" w:hAnsi="Times New Roman"/>
          <w:highlight w:val="green"/>
        </w:rPr>
        <w:t>Option 2: The external noise is generated for all the input levels.</w:t>
      </w:r>
    </w:p>
    <w:p w:rsidR="005A0D69" w:rsidRDefault="005A0D69" w:rsidP="005A0D69">
      <w:pPr>
        <w:rPr>
          <w:lang w:eastAsia="zh-CN"/>
        </w:rPr>
      </w:pPr>
    </w:p>
    <w:p w:rsidR="005A0D69" w:rsidRPr="00BC45DC" w:rsidRDefault="005A0D69" w:rsidP="00CF1846">
      <w:pPr>
        <w:numPr>
          <w:ilvl w:val="0"/>
          <w:numId w:val="101"/>
        </w:numPr>
        <w:rPr>
          <w:b/>
          <w:lang w:val="en-US" w:eastAsia="zh-CN"/>
        </w:rPr>
      </w:pPr>
      <w:r w:rsidRPr="00BC45DC">
        <w:rPr>
          <w:b/>
          <w:lang w:val="en-US" w:eastAsia="zh-CN"/>
        </w:rPr>
        <w:t>Ideal SS-RSRP estimation method:</w:t>
      </w:r>
    </w:p>
    <w:p w:rsidR="005A0D69" w:rsidRPr="00BC45DC" w:rsidRDefault="005A0D69" w:rsidP="00CF1846">
      <w:pPr>
        <w:numPr>
          <w:ilvl w:val="0"/>
          <w:numId w:val="100"/>
        </w:numPr>
        <w:rPr>
          <w:lang w:val="en-US" w:eastAsia="zh-CN"/>
        </w:rPr>
      </w:pPr>
      <w:r w:rsidRPr="00BC45DC">
        <w:rPr>
          <w:lang w:val="en-US" w:eastAsia="zh-CN"/>
        </w:rPr>
        <w:t xml:space="preserve">Method # 3 (Ericsson: </w:t>
      </w:r>
      <w:hyperlink r:id="rId1206" w:history="1">
        <w:r>
          <w:rPr>
            <w:rStyle w:val="Hyperlink"/>
            <w:lang w:val="en-US" w:eastAsia="zh-CN"/>
          </w:rPr>
          <w:t>R4-1904152,</w:t>
        </w:r>
      </w:hyperlink>
      <w:r w:rsidRPr="00BC45DC">
        <w:rPr>
          <w:lang w:val="en-US" w:eastAsia="zh-CN"/>
        </w:rPr>
        <w:t xml:space="preserve"> Huawei: </w:t>
      </w:r>
      <w:hyperlink r:id="rId1207" w:history="1">
        <w:r>
          <w:rPr>
            <w:rStyle w:val="Hyperlink"/>
            <w:lang w:val="en-US" w:eastAsia="zh-CN"/>
          </w:rPr>
          <w:t>R4-1903778)</w:t>
        </w:r>
      </w:hyperlink>
    </w:p>
    <w:p w:rsidR="005A0D69" w:rsidRPr="00BC45DC" w:rsidRDefault="005A0D69" w:rsidP="00CF1846">
      <w:pPr>
        <w:numPr>
          <w:ilvl w:val="0"/>
          <w:numId w:val="100"/>
        </w:numPr>
        <w:rPr>
          <w:lang w:val="en-US" w:eastAsia="zh-CN"/>
        </w:rPr>
      </w:pPr>
      <w:r w:rsidRPr="00BC45DC">
        <w:rPr>
          <w:lang w:val="en-US" w:eastAsia="zh-CN"/>
        </w:rPr>
        <w:t>Combined method # 2 and # 3 (Intel: R4- 1902889)</w:t>
      </w:r>
    </w:p>
    <w:p w:rsidR="005A0D69" w:rsidRPr="00BC45DC" w:rsidRDefault="005A0D69" w:rsidP="00CF1846">
      <w:pPr>
        <w:numPr>
          <w:ilvl w:val="0"/>
          <w:numId w:val="100"/>
        </w:numPr>
        <w:rPr>
          <w:b/>
          <w:lang w:val="en-US" w:eastAsia="zh-CN"/>
        </w:rPr>
      </w:pPr>
      <w:r w:rsidRPr="00BC45DC">
        <w:rPr>
          <w:b/>
          <w:lang w:val="en-US" w:eastAsia="zh-CN"/>
        </w:rPr>
        <w:t xml:space="preserve">WF: Need further discussion </w:t>
      </w:r>
    </w:p>
    <w:p w:rsidR="005A0D69" w:rsidRDefault="005A0D69" w:rsidP="005A0D69">
      <w:pPr>
        <w:rPr>
          <w:lang w:eastAsia="zh-CN"/>
        </w:rPr>
      </w:pPr>
    </w:p>
    <w:p w:rsidR="005A0D69" w:rsidRPr="002B7C6F" w:rsidRDefault="005A0D69" w:rsidP="005A0D69">
      <w:pPr>
        <w:rPr>
          <w:highlight w:val="green"/>
          <w:lang w:eastAsia="zh-CN"/>
        </w:rPr>
      </w:pPr>
      <w:r w:rsidRPr="002B7C6F">
        <w:rPr>
          <w:rFonts w:hint="eastAsia"/>
          <w:highlight w:val="green"/>
          <w:lang w:eastAsia="zh-CN"/>
        </w:rPr>
        <w:t>Agreement:</w:t>
      </w:r>
    </w:p>
    <w:p w:rsidR="005A0D69" w:rsidRPr="002B7C6F" w:rsidRDefault="005A0D69" w:rsidP="00CF1846">
      <w:pPr>
        <w:pStyle w:val="ListParagraph"/>
        <w:numPr>
          <w:ilvl w:val="0"/>
          <w:numId w:val="101"/>
        </w:numPr>
        <w:overflowPunct w:val="0"/>
        <w:autoSpaceDE w:val="0"/>
        <w:autoSpaceDN w:val="0"/>
        <w:adjustRightInd w:val="0"/>
        <w:spacing w:after="180"/>
        <w:ind w:firstLineChars="0"/>
        <w:rPr>
          <w:rFonts w:ascii="Times New Roman" w:hAnsi="Times New Roman"/>
          <w:highlight w:val="green"/>
        </w:rPr>
      </w:pPr>
      <w:r w:rsidRPr="002B7C6F">
        <w:rPr>
          <w:rFonts w:ascii="Times New Roman" w:hAnsi="Times New Roman" w:hint="eastAsia"/>
          <w:highlight w:val="green"/>
        </w:rPr>
        <w:t>Use method 3 for testing absolute accuracy</w:t>
      </w:r>
    </w:p>
    <w:p w:rsidR="005A0D69" w:rsidRPr="002B7C6F" w:rsidRDefault="005A0D69" w:rsidP="00CF1846">
      <w:pPr>
        <w:pStyle w:val="ListParagraph"/>
        <w:numPr>
          <w:ilvl w:val="1"/>
          <w:numId w:val="101"/>
        </w:numPr>
        <w:overflowPunct w:val="0"/>
        <w:autoSpaceDE w:val="0"/>
        <w:autoSpaceDN w:val="0"/>
        <w:adjustRightInd w:val="0"/>
        <w:spacing w:after="180"/>
        <w:ind w:firstLineChars="0"/>
        <w:rPr>
          <w:rFonts w:ascii="Times New Roman" w:hAnsi="Times New Roman"/>
          <w:highlight w:val="green"/>
        </w:rPr>
      </w:pPr>
      <w:r w:rsidRPr="002B7C6F">
        <w:rPr>
          <w:rFonts w:ascii="Times New Roman" w:hAnsi="Times New Roman" w:hint="eastAsia"/>
          <w:highlight w:val="green"/>
        </w:rPr>
        <w:t xml:space="preserve">On top of that, </w:t>
      </w:r>
    </w:p>
    <w:p w:rsidR="005A0D69" w:rsidRPr="002B7C6F" w:rsidRDefault="005A0D69" w:rsidP="00CF1846">
      <w:pPr>
        <w:pStyle w:val="ListParagraph"/>
        <w:numPr>
          <w:ilvl w:val="2"/>
          <w:numId w:val="101"/>
        </w:numPr>
        <w:overflowPunct w:val="0"/>
        <w:autoSpaceDE w:val="0"/>
        <w:autoSpaceDN w:val="0"/>
        <w:adjustRightInd w:val="0"/>
        <w:spacing w:after="180"/>
        <w:ind w:firstLineChars="0"/>
        <w:rPr>
          <w:rFonts w:ascii="Times New Roman" w:hAnsi="Times New Roman"/>
          <w:highlight w:val="green"/>
        </w:rPr>
      </w:pPr>
      <w:r w:rsidRPr="002B7C6F">
        <w:rPr>
          <w:rFonts w:ascii="Times New Roman" w:hAnsi="Times New Roman" w:hint="eastAsia"/>
          <w:highlight w:val="green"/>
        </w:rPr>
        <w:t xml:space="preserve">Verify the </w:t>
      </w:r>
      <w:r w:rsidRPr="002B7C6F">
        <w:rPr>
          <w:rFonts w:ascii="Times New Roman" w:hAnsi="Times New Roman"/>
          <w:highlight w:val="green"/>
        </w:rPr>
        <w:t>relative</w:t>
      </w:r>
      <w:r w:rsidRPr="002B7C6F">
        <w:rPr>
          <w:rFonts w:ascii="Times New Roman" w:hAnsi="Times New Roman" w:hint="eastAsia"/>
          <w:highlight w:val="green"/>
        </w:rPr>
        <w:t xml:space="preserve"> accuracy between different cells in the same test, </w:t>
      </w:r>
    </w:p>
    <w:p w:rsidR="005A0D69" w:rsidRPr="002B7C6F" w:rsidRDefault="005A0D69" w:rsidP="00CF1846">
      <w:pPr>
        <w:pStyle w:val="ListParagraph"/>
        <w:numPr>
          <w:ilvl w:val="2"/>
          <w:numId w:val="101"/>
        </w:numPr>
        <w:overflowPunct w:val="0"/>
        <w:autoSpaceDE w:val="0"/>
        <w:autoSpaceDN w:val="0"/>
        <w:adjustRightInd w:val="0"/>
        <w:spacing w:after="180"/>
        <w:ind w:firstLineChars="0"/>
        <w:rPr>
          <w:rFonts w:ascii="Times New Roman" w:hAnsi="Times New Roman"/>
          <w:highlight w:val="green"/>
        </w:rPr>
      </w:pPr>
      <w:r w:rsidRPr="002B7C6F">
        <w:rPr>
          <w:rFonts w:ascii="Times New Roman" w:hAnsi="Times New Roman" w:hint="eastAsia"/>
          <w:highlight w:val="green"/>
        </w:rPr>
        <w:t xml:space="preserve">Verify the relative accuracy between levels on the same cell in </w:t>
      </w:r>
      <w:r w:rsidRPr="002B7C6F">
        <w:rPr>
          <w:rFonts w:ascii="Times New Roman" w:hAnsi="Times New Roman"/>
          <w:highlight w:val="green"/>
        </w:rPr>
        <w:t>the</w:t>
      </w:r>
      <w:r w:rsidRPr="002B7C6F">
        <w:rPr>
          <w:rFonts w:ascii="Times New Roman" w:hAnsi="Times New Roman" w:hint="eastAsia"/>
          <w:highlight w:val="green"/>
        </w:rPr>
        <w:t xml:space="preserve"> same direction across different RSRP levels</w:t>
      </w:r>
    </w:p>
    <w:p w:rsidR="005A0D69" w:rsidRPr="002F53C7" w:rsidRDefault="005A0D69" w:rsidP="005A0D69">
      <w:pPr>
        <w:rPr>
          <w:lang w:val="en-US" w:eastAsia="zh-CN"/>
        </w:rPr>
      </w:pPr>
    </w:p>
    <w:p w:rsidR="005A0D69" w:rsidRPr="000D7154" w:rsidRDefault="005A0D69" w:rsidP="005A0D69">
      <w:pPr>
        <w:rPr>
          <w:lang w:eastAsia="zh-CN"/>
        </w:rPr>
      </w:pPr>
      <w:r w:rsidRPr="000D7154">
        <w:rPr>
          <w:rFonts w:hint="eastAsia"/>
          <w:lang w:eastAsia="zh-CN"/>
        </w:rPr>
        <w:t>-----------------------------------------------------------------------------------------------------</w:t>
      </w:r>
    </w:p>
    <w:p w:rsidR="005A0D69" w:rsidRDefault="005A0D69" w:rsidP="005A0D69">
      <w:pPr>
        <w:pStyle w:val="Heading5"/>
      </w:pPr>
      <w:bookmarkStart w:id="705" w:name="_Toc5099978"/>
      <w:r>
        <w:lastRenderedPageBreak/>
        <w:t>6.11.3.3</w:t>
      </w:r>
      <w:r>
        <w:tab/>
        <w:t>Applicability rules [NR_newRAT-Perf]</w:t>
      </w:r>
      <w:bookmarkEnd w:id="705"/>
    </w:p>
    <w:p w:rsidR="005A0D69" w:rsidRDefault="005A0D69" w:rsidP="005A0D69">
      <w:pPr>
        <w:pStyle w:val="Heading4"/>
      </w:pPr>
      <w:bookmarkStart w:id="706" w:name="_Toc5099979"/>
      <w:r>
        <w:t>6.11.4</w:t>
      </w:r>
      <w:r>
        <w:tab/>
        <w:t>RRM test cases (Phase I ~ Phase III) [NR_newRAT-Perf]</w:t>
      </w:r>
      <w:bookmarkEnd w:id="706"/>
    </w:p>
    <w:p w:rsidR="005A0D69" w:rsidRDefault="00A41E08" w:rsidP="005A0D69">
      <w:pPr>
        <w:rPr>
          <w:i/>
        </w:rPr>
      </w:pPr>
      <w:hyperlink r:id="rId1208" w:history="1">
        <w:r w:rsidR="005A0D69">
          <w:rPr>
            <w:rStyle w:val="Hyperlink"/>
            <w:rFonts w:ascii="Arial" w:hAnsi="Arial" w:cs="Arial"/>
          </w:rPr>
          <w:t>R4-1904115</w:t>
        </w:r>
      </w:hyperlink>
      <w:r w:rsidR="005A0D69">
        <w:rPr>
          <w:b/>
        </w:rPr>
        <w:tab/>
        <w:t>Several corrections to TS 38.133 (multiple clauses affected)</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Rohde &amp; Schwarz</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How to capture this in the TS38.133 is up to </w:t>
      </w:r>
      <w:r>
        <w:rPr>
          <w:lang w:eastAsia="zh-CN"/>
        </w:rPr>
        <w:t>judgement</w:t>
      </w:r>
      <w:r>
        <w:rPr>
          <w:rFonts w:hint="eastAsia"/>
          <w:lang w:eastAsia="zh-CN"/>
        </w:rPr>
        <w:t xml:space="preserve"> of </w:t>
      </w:r>
      <w:r>
        <w:rPr>
          <w:lang w:eastAsia="zh-CN"/>
        </w:rPr>
        <w:t>specification</w:t>
      </w:r>
      <w:r>
        <w:rPr>
          <w:rFonts w:hint="eastAsia"/>
          <w:lang w:eastAsia="zh-CN"/>
        </w:rPr>
        <w:t xml:space="preserve"> editor.</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81B1D">
        <w:rPr>
          <w:rFonts w:ascii="Arial" w:hAnsi="Arial" w:cs="Arial"/>
          <w:b/>
          <w:highlight w:val="green"/>
        </w:rPr>
        <w:t>Endorsed</w:t>
      </w:r>
      <w:r w:rsidRPr="00E81B1D">
        <w:rPr>
          <w:rFonts w:ascii="Arial" w:hAnsi="Arial" w:cs="Arial"/>
          <w:b/>
          <w:highlight w:val="green"/>
        </w:rPr>
        <w:br/>
      </w:r>
      <w:r w:rsidRPr="00E81B1D">
        <w:rPr>
          <w:rFonts w:ascii="Arial" w:hAnsi="Arial" w:cs="Arial"/>
          <w:b/>
          <w:highlight w:val="green"/>
        </w:rPr>
        <w:br/>
      </w:r>
    </w:p>
    <w:p w:rsidR="005A0D69" w:rsidRDefault="00A41E08" w:rsidP="005A0D69">
      <w:pPr>
        <w:rPr>
          <w:i/>
        </w:rPr>
      </w:pPr>
      <w:hyperlink r:id="rId1209" w:history="1">
        <w:r w:rsidR="005A0D69">
          <w:rPr>
            <w:rStyle w:val="Hyperlink"/>
            <w:rFonts w:ascii="Arial" w:hAnsi="Arial" w:cs="Arial"/>
          </w:rPr>
          <w:t>R4-1904310</w:t>
        </w:r>
      </w:hyperlink>
      <w:r w:rsidR="005A0D69">
        <w:rPr>
          <w:b/>
        </w:rPr>
        <w:tab/>
        <w:t>CR 38.133 (A.8) Restructuring of section A.8 TCs E-UTRA standalone</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Changing the structure of A.8 to allow grouping of test cases according to requirement category.</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5A0D69" w:rsidP="005A0D69">
      <w:pPr>
        <w:pStyle w:val="Heading5"/>
      </w:pPr>
      <w:bookmarkStart w:id="707" w:name="_Toc5099980"/>
      <w:r>
        <w:t>6.11.4.1</w:t>
      </w:r>
      <w:r>
        <w:tab/>
        <w:t>RRC_IDLE state mobility test cases [NR_newRAT-Perf]</w:t>
      </w:r>
      <w:bookmarkEnd w:id="707"/>
    </w:p>
    <w:p w:rsidR="005A0D69" w:rsidRDefault="005A0D69" w:rsidP="005A0D69">
      <w:pPr>
        <w:pStyle w:val="Heading6"/>
      </w:pPr>
      <w:bookmarkStart w:id="708" w:name="_Toc5099981"/>
      <w:r>
        <w:t>6.11.4.1.1</w:t>
      </w:r>
      <w:r>
        <w:tab/>
        <w:t>SA idle/inactive cell reselection [NR_newRAT-Perf]</w:t>
      </w:r>
      <w:bookmarkEnd w:id="708"/>
    </w:p>
    <w:p w:rsidR="005A0D69" w:rsidRDefault="00A41E08" w:rsidP="005A0D69">
      <w:pPr>
        <w:rPr>
          <w:i/>
        </w:rPr>
      </w:pPr>
      <w:hyperlink r:id="rId1210" w:history="1">
        <w:r w:rsidR="005A0D69">
          <w:rPr>
            <w:rStyle w:val="Hyperlink"/>
            <w:rFonts w:ascii="Arial" w:hAnsi="Arial" w:cs="Arial"/>
          </w:rPr>
          <w:t>R4-1903713</w:t>
        </w:r>
      </w:hyperlink>
      <w:r w:rsidR="005A0D69">
        <w:rPr>
          <w:b/>
        </w:rPr>
        <w:tab/>
        <w:t>Maintenance draftCR on idle mode test cases for FR2 (section A.7.1)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A41E08" w:rsidP="005A0D69">
      <w:pPr>
        <w:rPr>
          <w:i/>
        </w:rPr>
      </w:pPr>
      <w:hyperlink r:id="rId1211" w:history="1">
        <w:r w:rsidR="005A0D69">
          <w:rPr>
            <w:rStyle w:val="Hyperlink"/>
            <w:rFonts w:ascii="Arial" w:hAnsi="Arial" w:cs="Arial"/>
          </w:rPr>
          <w:t>R4-1904855</w:t>
        </w:r>
      </w:hyperlink>
      <w:r w:rsidR="005A0D69">
        <w:rPr>
          <w:b/>
        </w:rPr>
        <w:tab/>
        <w:t>Maintenance draftCR on idle mode test cases for FR2 (section A.7.1)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5"/>
      </w:pPr>
      <w:bookmarkStart w:id="709" w:name="_Toc5099982"/>
      <w:r>
        <w:t>6.11.4.2</w:t>
      </w:r>
      <w:r>
        <w:tab/>
        <w:t>RRC_CONNECTED state mobility test cases [NR_newRAT-Perf]</w:t>
      </w:r>
      <w:bookmarkEnd w:id="709"/>
    </w:p>
    <w:p w:rsidR="005A0D69" w:rsidRDefault="005A0D69" w:rsidP="005A0D69">
      <w:pPr>
        <w:pStyle w:val="Heading6"/>
      </w:pPr>
      <w:bookmarkStart w:id="710" w:name="_Toc5099983"/>
      <w:r>
        <w:t>6.11.4.2.1</w:t>
      </w:r>
      <w:r>
        <w:tab/>
        <w:t>NR-NR Handovers [NR_newRAT-Perf]</w:t>
      </w:r>
      <w:bookmarkEnd w:id="710"/>
    </w:p>
    <w:p w:rsidR="005A0D69" w:rsidRDefault="00A41E08" w:rsidP="005A0D69">
      <w:pPr>
        <w:rPr>
          <w:i/>
        </w:rPr>
      </w:pPr>
      <w:hyperlink r:id="rId1212" w:history="1">
        <w:r w:rsidR="005A0D69">
          <w:rPr>
            <w:rStyle w:val="Hyperlink"/>
            <w:rFonts w:ascii="Arial" w:hAnsi="Arial" w:cs="Arial"/>
          </w:rPr>
          <w:t>R4-1903397</w:t>
        </w:r>
      </w:hyperlink>
      <w:r w:rsidR="005A0D69">
        <w:rPr>
          <w:b/>
        </w:rPr>
        <w:tab/>
        <w:t>draftCR on handover test case in FR1 (section A.6.3.1.1)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711" w:name="_Toc5099984"/>
      <w:r>
        <w:t>6.11.4.2.2</w:t>
      </w:r>
      <w:r>
        <w:tab/>
        <w:t>NR handovers to other RATs [NR_newRAT-Perf]</w:t>
      </w:r>
      <w:bookmarkEnd w:id="711"/>
    </w:p>
    <w:p w:rsidR="005A0D69" w:rsidRDefault="00A41E08" w:rsidP="005A0D69">
      <w:pPr>
        <w:rPr>
          <w:i/>
        </w:rPr>
      </w:pPr>
      <w:hyperlink r:id="rId1213" w:history="1">
        <w:r w:rsidR="005A0D69">
          <w:rPr>
            <w:rStyle w:val="Hyperlink"/>
            <w:rFonts w:ascii="Arial" w:hAnsi="Arial" w:cs="Arial"/>
          </w:rPr>
          <w:t>R4-1903398</w:t>
        </w:r>
      </w:hyperlink>
      <w:r w:rsidR="005A0D69">
        <w:rPr>
          <w:b/>
        </w:rPr>
        <w:tab/>
        <w:t>draftCR on test case for handover to E-UTRAN (section A.6.3.1.4)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712" w:name="_Toc5099985"/>
      <w:r>
        <w:t>6.11.4.2.3</w:t>
      </w:r>
      <w:r>
        <w:tab/>
        <w:t>RRC Re-establishment (RRC connection mobility control) [NR_newRAT-Perf]</w:t>
      </w:r>
      <w:bookmarkEnd w:id="712"/>
    </w:p>
    <w:p w:rsidR="005A0D69" w:rsidRDefault="00A41E08" w:rsidP="005A0D69">
      <w:pPr>
        <w:rPr>
          <w:i/>
        </w:rPr>
      </w:pPr>
      <w:hyperlink r:id="rId1214" w:history="1">
        <w:r w:rsidR="005A0D69">
          <w:rPr>
            <w:rStyle w:val="Hyperlink"/>
            <w:rFonts w:ascii="Arial" w:hAnsi="Arial" w:cs="Arial"/>
          </w:rPr>
          <w:t>R4-1903714</w:t>
        </w:r>
      </w:hyperlink>
      <w:r w:rsidR="005A0D69">
        <w:rPr>
          <w:b/>
        </w:rPr>
        <w:tab/>
        <w:t>Maintenance draftCR on re-establishment test cases for FR1 (section A.6.3.2.1)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A41E08" w:rsidP="005A0D69">
      <w:pPr>
        <w:rPr>
          <w:i/>
        </w:rPr>
      </w:pPr>
      <w:hyperlink r:id="rId1215" w:history="1">
        <w:r w:rsidR="005A0D69">
          <w:rPr>
            <w:rStyle w:val="Hyperlink"/>
            <w:rFonts w:ascii="Arial" w:hAnsi="Arial" w:cs="Arial"/>
          </w:rPr>
          <w:t>R4-1903715</w:t>
        </w:r>
      </w:hyperlink>
      <w:r w:rsidR="005A0D69">
        <w:rPr>
          <w:b/>
        </w:rPr>
        <w:tab/>
        <w:t>Maintenance draftCR on re-establishment test cases for FR2 (A.7.3.2.1)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A41E08" w:rsidP="005A0D69">
      <w:pPr>
        <w:rPr>
          <w:i/>
        </w:rPr>
      </w:pPr>
      <w:hyperlink r:id="rId1216" w:history="1">
        <w:r w:rsidR="005A0D69">
          <w:rPr>
            <w:rStyle w:val="Hyperlink"/>
            <w:rFonts w:ascii="Arial" w:hAnsi="Arial" w:cs="Arial"/>
          </w:rPr>
          <w:t>R4-1904856</w:t>
        </w:r>
      </w:hyperlink>
      <w:r w:rsidR="005A0D69">
        <w:rPr>
          <w:b/>
        </w:rPr>
        <w:tab/>
        <w:t>Maintenance draftCR on re-establishment test cases for FR2 (A.7.3.2.1)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A41E08" w:rsidP="005A0D69">
      <w:pPr>
        <w:rPr>
          <w:i/>
        </w:rPr>
      </w:pPr>
      <w:hyperlink r:id="rId1217" w:history="1">
        <w:r w:rsidR="005A0D69">
          <w:rPr>
            <w:rStyle w:val="Hyperlink"/>
            <w:rFonts w:ascii="Arial" w:hAnsi="Arial" w:cs="Arial"/>
          </w:rPr>
          <w:t>R4-1903716</w:t>
        </w:r>
      </w:hyperlink>
      <w:r w:rsidR="005A0D69">
        <w:rPr>
          <w:b/>
        </w:rPr>
        <w:tab/>
        <w:t>Test case for intra-frequency RRC re-establishment in FR1 without serving cell timing reference (A.6.3.2.1)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A41E08" w:rsidP="005A0D69">
      <w:pPr>
        <w:rPr>
          <w:i/>
        </w:rPr>
      </w:pPr>
      <w:hyperlink r:id="rId1218" w:history="1">
        <w:r w:rsidR="005A0D69">
          <w:rPr>
            <w:rStyle w:val="Hyperlink"/>
            <w:rFonts w:ascii="Arial" w:hAnsi="Arial" w:cs="Arial"/>
          </w:rPr>
          <w:t>R4-1903717</w:t>
        </w:r>
      </w:hyperlink>
      <w:r w:rsidR="005A0D69">
        <w:rPr>
          <w:b/>
        </w:rPr>
        <w:tab/>
        <w:t>Test case for intra-frequency RRC re-establishment in FR2 without serving cell timing reference (A.7.3.2.1)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713" w:name="_Toc5099986"/>
      <w:r>
        <w:lastRenderedPageBreak/>
        <w:t>6.11.4.2.4</w:t>
      </w:r>
      <w:r>
        <w:tab/>
        <w:t>Random access (RRC connection mobility control) [NR_newRAT-Perf]</w:t>
      </w:r>
      <w:bookmarkEnd w:id="713"/>
    </w:p>
    <w:p w:rsidR="005A0D69" w:rsidRDefault="00A41E08" w:rsidP="005A0D69">
      <w:pPr>
        <w:rPr>
          <w:i/>
        </w:rPr>
      </w:pPr>
      <w:hyperlink r:id="rId1219" w:history="1">
        <w:r w:rsidR="005A0D69">
          <w:rPr>
            <w:rStyle w:val="Hyperlink"/>
            <w:rFonts w:ascii="Arial" w:hAnsi="Arial" w:cs="Arial"/>
          </w:rPr>
          <w:t>R4-1903660</w:t>
        </w:r>
      </w:hyperlink>
      <w:r w:rsidR="005A0D69">
        <w:rPr>
          <w:b/>
        </w:rPr>
        <w:tab/>
        <w:t>draftCR on msg3 re-transmission test cases(section A.4.3.2, A.5.3., A.6.3.2, A.7.3.2)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714" w:name="_Toc5099987"/>
      <w:r>
        <w:t>6.11.4.2.5</w:t>
      </w:r>
      <w:r>
        <w:tab/>
        <w:t>RRC Release with redirection to NR/E-UTRAN (RRC connection mobility control) [NR_newRAT-Perf]</w:t>
      </w:r>
      <w:bookmarkEnd w:id="714"/>
    </w:p>
    <w:p w:rsidR="005A0D69" w:rsidRDefault="005A0D69" w:rsidP="005A0D69">
      <w:pPr>
        <w:pStyle w:val="Heading5"/>
      </w:pPr>
      <w:bookmarkStart w:id="715" w:name="_Toc5099988"/>
      <w:r>
        <w:t>6.11.4.3</w:t>
      </w:r>
      <w:r>
        <w:tab/>
        <w:t>Timing test cases [NR_newRAT-Perf]</w:t>
      </w:r>
      <w:bookmarkEnd w:id="715"/>
    </w:p>
    <w:p w:rsidR="005A0D69" w:rsidRDefault="005A0D69" w:rsidP="005A0D69">
      <w:pPr>
        <w:pStyle w:val="Heading6"/>
      </w:pPr>
      <w:bookmarkStart w:id="716" w:name="_Toc5099989"/>
      <w:r>
        <w:t>6.11.4.3.1</w:t>
      </w:r>
      <w:r>
        <w:tab/>
        <w:t>EN-DC timing accuracy and adjustment [NR_newRAT-Perf]</w:t>
      </w:r>
      <w:bookmarkEnd w:id="716"/>
    </w:p>
    <w:p w:rsidR="005A0D69" w:rsidRDefault="005A0D69" w:rsidP="005A0D69">
      <w:pPr>
        <w:pStyle w:val="Heading6"/>
      </w:pPr>
      <w:bookmarkStart w:id="717" w:name="_Toc5099990"/>
      <w:r>
        <w:t>6.11.4.3.2</w:t>
      </w:r>
      <w:r>
        <w:tab/>
        <w:t>SA timing accuracy and adjustment [NR_newRAT-Perf]</w:t>
      </w:r>
      <w:bookmarkEnd w:id="717"/>
    </w:p>
    <w:p w:rsidR="005A0D69" w:rsidRDefault="005A0D69" w:rsidP="005A0D69">
      <w:pPr>
        <w:pStyle w:val="Heading6"/>
      </w:pPr>
      <w:bookmarkStart w:id="718" w:name="_Toc5099991"/>
      <w:r>
        <w:t>6.11.4.3.3</w:t>
      </w:r>
      <w:r>
        <w:tab/>
        <w:t>EN-DC TA accuracy [NR_newRAT-Perf]</w:t>
      </w:r>
      <w:bookmarkEnd w:id="718"/>
    </w:p>
    <w:p w:rsidR="005A0D69" w:rsidRDefault="00A41E08" w:rsidP="005A0D69">
      <w:pPr>
        <w:rPr>
          <w:i/>
        </w:rPr>
      </w:pPr>
      <w:hyperlink r:id="rId1220" w:history="1">
        <w:r w:rsidR="005A0D69">
          <w:rPr>
            <w:rStyle w:val="Hyperlink"/>
            <w:rFonts w:ascii="Arial" w:hAnsi="Arial" w:cs="Arial"/>
          </w:rPr>
          <w:t>R4-1904496</w:t>
        </w:r>
      </w:hyperlink>
      <w:r w:rsidR="005A0D69">
        <w:rPr>
          <w:b/>
        </w:rPr>
        <w:tab/>
        <w:t>CR on TS38.133 for EN-DC TA accuracy (Section A.4.4.3, Section A.5.4.3)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719" w:name="_Toc5099992"/>
      <w:r>
        <w:t>6.11.4.3.4</w:t>
      </w:r>
      <w:r>
        <w:tab/>
        <w:t>SA TA accuracy [NR_newRAT-Perf]</w:t>
      </w:r>
      <w:bookmarkEnd w:id="719"/>
    </w:p>
    <w:p w:rsidR="005A0D69" w:rsidRDefault="00A41E08" w:rsidP="005A0D69">
      <w:pPr>
        <w:rPr>
          <w:i/>
        </w:rPr>
      </w:pPr>
      <w:hyperlink r:id="rId1221" w:history="1">
        <w:r w:rsidR="005A0D69">
          <w:rPr>
            <w:rStyle w:val="Hyperlink"/>
            <w:rFonts w:ascii="Arial" w:hAnsi="Arial" w:cs="Arial"/>
          </w:rPr>
          <w:t>R4-1904497</w:t>
        </w:r>
      </w:hyperlink>
      <w:r w:rsidR="005A0D69">
        <w:rPr>
          <w:b/>
        </w:rPr>
        <w:tab/>
        <w:t>CR on TS38.133 for SA TA accuracy (Section A.6.4.3, Section A.7.4.3)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720" w:name="_Toc5099993"/>
      <w:r>
        <w:lastRenderedPageBreak/>
        <w:t>6.11.4.3.5</w:t>
      </w:r>
      <w:r>
        <w:tab/>
        <w:t>EN-DC MTTD [NR_newRAT-Perf]</w:t>
      </w:r>
      <w:bookmarkEnd w:id="720"/>
    </w:p>
    <w:p w:rsidR="005A0D69" w:rsidRDefault="005A0D69" w:rsidP="005A0D69">
      <w:pPr>
        <w:pStyle w:val="Heading6"/>
      </w:pPr>
      <w:bookmarkStart w:id="721" w:name="_Toc5099994"/>
      <w:r>
        <w:t>6.11.4.3.6</w:t>
      </w:r>
      <w:r>
        <w:tab/>
        <w:t>NR CA MTTD [NR_newRAT-Perf]</w:t>
      </w:r>
      <w:bookmarkEnd w:id="721"/>
    </w:p>
    <w:p w:rsidR="005A0D69" w:rsidRDefault="005A0D69" w:rsidP="005A0D69">
      <w:pPr>
        <w:pStyle w:val="Heading5"/>
      </w:pPr>
      <w:bookmarkStart w:id="722" w:name="_Toc5099995"/>
      <w:r>
        <w:t>6.11.4.4</w:t>
      </w:r>
      <w:r>
        <w:tab/>
        <w:t>RLM test cases [NR_newRAT-Perf]</w:t>
      </w:r>
      <w:bookmarkEnd w:id="722"/>
    </w:p>
    <w:p w:rsidR="005A0D69" w:rsidRDefault="005A0D69" w:rsidP="005A0D69">
      <w:pPr>
        <w:pStyle w:val="Heading6"/>
      </w:pPr>
      <w:bookmarkStart w:id="723" w:name="_Toc5099996"/>
      <w:r>
        <w:t>6.11.4.4.1</w:t>
      </w:r>
      <w:r>
        <w:tab/>
        <w:t>EN-DC SSB RLM for PSCell IS and OOS [NR_newRAT-Perf]</w:t>
      </w:r>
      <w:bookmarkEnd w:id="723"/>
    </w:p>
    <w:p w:rsidR="005A0D69" w:rsidRDefault="00A41E08" w:rsidP="005A0D69">
      <w:pPr>
        <w:rPr>
          <w:i/>
        </w:rPr>
      </w:pPr>
      <w:hyperlink r:id="rId1222" w:history="1">
        <w:r w:rsidR="005A0D69">
          <w:rPr>
            <w:rStyle w:val="Hyperlink"/>
            <w:rFonts w:ascii="Arial" w:hAnsi="Arial" w:cs="Arial"/>
          </w:rPr>
          <w:t>R4-1903598</w:t>
        </w:r>
      </w:hyperlink>
      <w:r w:rsidR="005A0D69">
        <w:rPr>
          <w:b/>
        </w:rPr>
        <w:tab/>
        <w:t>CR on RLM test cases for EN-DC FR1 (Section A.4.5.1)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A41E08" w:rsidP="005A0D69">
      <w:pPr>
        <w:rPr>
          <w:i/>
        </w:rPr>
      </w:pPr>
      <w:hyperlink r:id="rId1223" w:history="1">
        <w:r w:rsidR="005A0D69">
          <w:rPr>
            <w:rStyle w:val="Hyperlink"/>
            <w:rFonts w:ascii="Arial" w:hAnsi="Arial" w:cs="Arial"/>
          </w:rPr>
          <w:t>R4-1903599</w:t>
        </w:r>
      </w:hyperlink>
      <w:r w:rsidR="005A0D69">
        <w:rPr>
          <w:b/>
        </w:rPr>
        <w:tab/>
        <w:t>CR on RLM test cases for EN-DC FR2 (Section A.5.5.1)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724" w:name="_Toc5099997"/>
      <w:r>
        <w:t>6.11.4.4.2</w:t>
      </w:r>
      <w:r>
        <w:tab/>
        <w:t>SA SSB RLM for PCell IS and OOS [NR_newRAT-Perf]</w:t>
      </w:r>
      <w:bookmarkEnd w:id="724"/>
    </w:p>
    <w:p w:rsidR="005A0D69" w:rsidRDefault="00A41E08" w:rsidP="005A0D69">
      <w:pPr>
        <w:rPr>
          <w:i/>
        </w:rPr>
      </w:pPr>
      <w:hyperlink r:id="rId1224" w:history="1">
        <w:r w:rsidR="005A0D69">
          <w:rPr>
            <w:rStyle w:val="Hyperlink"/>
            <w:rFonts w:ascii="Arial" w:hAnsi="Arial" w:cs="Arial"/>
          </w:rPr>
          <w:t>R4-1903600</w:t>
        </w:r>
      </w:hyperlink>
      <w:r w:rsidR="005A0D69">
        <w:rPr>
          <w:b/>
        </w:rPr>
        <w:tab/>
        <w:t>CR on RLM test cases for SA FR1 (Section A.6.5.1)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A41E08" w:rsidP="005A0D69">
      <w:pPr>
        <w:rPr>
          <w:i/>
        </w:rPr>
      </w:pPr>
      <w:hyperlink r:id="rId1225" w:history="1">
        <w:r w:rsidR="005A0D69">
          <w:rPr>
            <w:rStyle w:val="Hyperlink"/>
            <w:rFonts w:ascii="Arial" w:hAnsi="Arial" w:cs="Arial"/>
          </w:rPr>
          <w:t>R4-1903601</w:t>
        </w:r>
      </w:hyperlink>
      <w:r w:rsidR="005A0D69">
        <w:rPr>
          <w:b/>
        </w:rPr>
        <w:tab/>
        <w:t>CR on RLM test cases for SA FR2 (Section A.7.5.1)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5A0D69" w:rsidP="005A0D69">
      <w:pPr>
        <w:pStyle w:val="Heading6"/>
      </w:pPr>
      <w:bookmarkStart w:id="725" w:name="_Toc5099998"/>
      <w:r>
        <w:t>6.11.4.4.3</w:t>
      </w:r>
      <w:r>
        <w:tab/>
        <w:t>EN-DC CSI RLM for PSCell [NR_newRAT-Perf]</w:t>
      </w:r>
      <w:bookmarkEnd w:id="725"/>
    </w:p>
    <w:p w:rsidR="005A0D69" w:rsidRDefault="00A41E08" w:rsidP="005A0D69">
      <w:pPr>
        <w:rPr>
          <w:i/>
        </w:rPr>
      </w:pPr>
      <w:hyperlink r:id="rId1226" w:history="1">
        <w:r w:rsidR="005A0D69">
          <w:rPr>
            <w:rStyle w:val="Hyperlink"/>
            <w:rFonts w:ascii="Arial" w:hAnsi="Arial" w:cs="Arial"/>
          </w:rPr>
          <w:t>R4-1903444</w:t>
        </w:r>
      </w:hyperlink>
      <w:r w:rsidR="005A0D69">
        <w:rPr>
          <w:b/>
        </w:rPr>
        <w:tab/>
        <w:t>Discussion on the CSI-RS based RLM test cases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726" w:name="_Toc5099999"/>
      <w:r>
        <w:t>6.11.4.4.4</w:t>
      </w:r>
      <w:r>
        <w:tab/>
        <w:t>SA CSI RLM for PCell [NR_newRAT-Perf]</w:t>
      </w:r>
      <w:bookmarkEnd w:id="726"/>
    </w:p>
    <w:p w:rsidR="005A0D69" w:rsidRDefault="00A41E08" w:rsidP="005A0D69">
      <w:pPr>
        <w:rPr>
          <w:i/>
        </w:rPr>
      </w:pPr>
      <w:hyperlink r:id="rId1227" w:history="1">
        <w:r w:rsidR="005A0D69">
          <w:rPr>
            <w:rStyle w:val="Hyperlink"/>
            <w:rFonts w:ascii="Arial" w:hAnsi="Arial" w:cs="Arial"/>
          </w:rPr>
          <w:t>R4-1904292</w:t>
        </w:r>
      </w:hyperlink>
      <w:r w:rsidR="005A0D69">
        <w:rPr>
          <w:b/>
        </w:rPr>
        <w:tab/>
        <w:t>TC SA CSI-based RLM in FR1 (A.6.5.1)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SA CSI-based RLM in FR1 (A.6.5.1)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28" w:history="1">
        <w:r>
          <w:rPr>
            <w:rStyle w:val="Hyperlink"/>
            <w:rFonts w:ascii="Arial" w:hAnsi="Arial" w:cs="Arial"/>
          </w:rPr>
          <w:t>R4-1904857</w:t>
        </w:r>
      </w:hyperlink>
      <w:r>
        <w:rPr>
          <w:rFonts w:ascii="Arial" w:hAnsi="Arial" w:cs="Arial"/>
          <w:b/>
        </w:rPr>
        <w:t xml:space="preserve"> (from </w:t>
      </w:r>
      <w:hyperlink r:id="rId1229" w:history="1">
        <w:r>
          <w:rPr>
            <w:rStyle w:val="Hyperlink"/>
            <w:rFonts w:ascii="Arial" w:hAnsi="Arial" w:cs="Arial"/>
          </w:rPr>
          <w:t>R4-1904292)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230" w:history="1">
        <w:r w:rsidR="005A0D69">
          <w:rPr>
            <w:rStyle w:val="Hyperlink"/>
            <w:rFonts w:ascii="Arial" w:hAnsi="Arial" w:cs="Arial"/>
          </w:rPr>
          <w:t>R4-1904857</w:t>
        </w:r>
      </w:hyperlink>
      <w:r w:rsidR="005A0D69">
        <w:rPr>
          <w:b/>
        </w:rPr>
        <w:tab/>
        <w:t>TC SA CSI-based RLM in FR1 (A.6.5.1)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SA CSI-based RLM in FR1 (A.6.5.1)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A41E08" w:rsidP="005A0D69">
      <w:pPr>
        <w:rPr>
          <w:i/>
        </w:rPr>
      </w:pPr>
      <w:hyperlink r:id="rId1231" w:history="1">
        <w:r w:rsidR="005A0D69">
          <w:rPr>
            <w:rStyle w:val="Hyperlink"/>
            <w:rFonts w:ascii="Arial" w:hAnsi="Arial" w:cs="Arial"/>
          </w:rPr>
          <w:t>R4-1904293</w:t>
        </w:r>
      </w:hyperlink>
      <w:r w:rsidR="005A0D69">
        <w:rPr>
          <w:b/>
        </w:rPr>
        <w:tab/>
        <w:t>TC SA CSI-based RLM in FR2 (A.7.5.1)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TC SA CSI-based RLM in FR2 (A.7.5.1)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32" w:history="1">
        <w:r>
          <w:rPr>
            <w:rStyle w:val="Hyperlink"/>
            <w:rFonts w:ascii="Arial" w:hAnsi="Arial" w:cs="Arial"/>
          </w:rPr>
          <w:t>R4-1904858</w:t>
        </w:r>
      </w:hyperlink>
      <w:r>
        <w:rPr>
          <w:rFonts w:ascii="Arial" w:hAnsi="Arial" w:cs="Arial"/>
          <w:b/>
        </w:rPr>
        <w:t xml:space="preserve"> (from </w:t>
      </w:r>
      <w:hyperlink r:id="rId1233" w:history="1">
        <w:r>
          <w:rPr>
            <w:rStyle w:val="Hyperlink"/>
            <w:rFonts w:ascii="Arial" w:hAnsi="Arial" w:cs="Arial"/>
          </w:rPr>
          <w:t>R4-1904293)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234" w:history="1">
        <w:r w:rsidR="005A0D69">
          <w:rPr>
            <w:rStyle w:val="Hyperlink"/>
            <w:rFonts w:ascii="Arial" w:hAnsi="Arial" w:cs="Arial"/>
          </w:rPr>
          <w:t>R4-1904858</w:t>
        </w:r>
      </w:hyperlink>
      <w:r w:rsidR="005A0D69">
        <w:rPr>
          <w:b/>
        </w:rPr>
        <w:tab/>
        <w:t>TC SA CSI-based RLM in FR2 (A.7.5.1)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SA CSI-based RLM in FR2 (A.7.5.1)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56835">
        <w:rPr>
          <w:rFonts w:ascii="Arial" w:hAnsi="Arial" w:cs="Arial"/>
          <w:b/>
          <w:highlight w:val="green"/>
        </w:rPr>
        <w:t>Endorsed</w:t>
      </w:r>
      <w:r w:rsidRPr="00756835">
        <w:rPr>
          <w:rFonts w:ascii="Arial" w:hAnsi="Arial" w:cs="Arial"/>
          <w:b/>
          <w:highlight w:val="green"/>
        </w:rPr>
        <w:br/>
      </w:r>
      <w:r w:rsidRPr="00756835">
        <w:rPr>
          <w:rFonts w:ascii="Arial" w:hAnsi="Arial" w:cs="Arial"/>
          <w:b/>
          <w:highlight w:val="green"/>
        </w:rPr>
        <w:br/>
      </w:r>
    </w:p>
    <w:p w:rsidR="005A0D69" w:rsidRDefault="005A0D69" w:rsidP="005A0D69">
      <w:pPr>
        <w:pStyle w:val="Heading6"/>
      </w:pPr>
      <w:bookmarkStart w:id="727" w:name="_Toc5100000"/>
      <w:r>
        <w:t>6.11.4.4.5</w:t>
      </w:r>
      <w:r>
        <w:tab/>
        <w:t>EN-DC/SA SSB RLM scheduling restriction and impact on mobility [NR_newRAT-Perf]</w:t>
      </w:r>
      <w:bookmarkEnd w:id="727"/>
    </w:p>
    <w:p w:rsidR="005A0D69" w:rsidRDefault="00A41E08" w:rsidP="005A0D69">
      <w:pPr>
        <w:rPr>
          <w:i/>
        </w:rPr>
      </w:pPr>
      <w:hyperlink r:id="rId1235" w:history="1">
        <w:r w:rsidR="005A0D69">
          <w:rPr>
            <w:rStyle w:val="Hyperlink"/>
            <w:rFonts w:ascii="Arial" w:hAnsi="Arial" w:cs="Arial"/>
          </w:rPr>
          <w:t>R4-1903718</w:t>
        </w:r>
      </w:hyperlink>
      <w:r w:rsidR="005A0D69">
        <w:rPr>
          <w:b/>
        </w:rPr>
        <w:tab/>
        <w:t>Test cases for RLM scheduling restrictions in FR2 (A.5.5.1.9 and A.7.5.1.9)</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36" w:history="1">
        <w:r>
          <w:rPr>
            <w:rStyle w:val="Hyperlink"/>
            <w:rFonts w:ascii="Arial" w:hAnsi="Arial" w:cs="Arial"/>
          </w:rPr>
          <w:t>R4-1904859</w:t>
        </w:r>
      </w:hyperlink>
      <w:r>
        <w:rPr>
          <w:rFonts w:ascii="Arial" w:hAnsi="Arial" w:cs="Arial"/>
          <w:b/>
        </w:rPr>
        <w:t xml:space="preserve"> (from </w:t>
      </w:r>
      <w:hyperlink r:id="rId1237" w:history="1">
        <w:r>
          <w:rPr>
            <w:rStyle w:val="Hyperlink"/>
            <w:rFonts w:ascii="Arial" w:hAnsi="Arial" w:cs="Arial"/>
          </w:rPr>
          <w:t>R4-1903718)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238" w:history="1">
        <w:r w:rsidR="005A0D69">
          <w:rPr>
            <w:rStyle w:val="Hyperlink"/>
            <w:rFonts w:ascii="Arial" w:hAnsi="Arial" w:cs="Arial"/>
          </w:rPr>
          <w:t>R4-1904859</w:t>
        </w:r>
      </w:hyperlink>
      <w:r w:rsidR="005A0D69">
        <w:rPr>
          <w:b/>
        </w:rPr>
        <w:tab/>
        <w:t>Test cases for RLM scheduling restrictions in FR2 (A.5.5.1.9 and A.7.5.1.9)</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921642">
        <w:rPr>
          <w:rFonts w:ascii="Arial" w:hAnsi="Arial" w:cs="Arial"/>
          <w:b/>
          <w:highlight w:val="green"/>
        </w:rPr>
        <w:t>Endorsed</w:t>
      </w:r>
      <w:r w:rsidRPr="00921642">
        <w:rPr>
          <w:rFonts w:ascii="Arial" w:hAnsi="Arial" w:cs="Arial"/>
          <w:b/>
          <w:highlight w:val="green"/>
        </w:rPr>
        <w:br/>
      </w:r>
      <w:r w:rsidRPr="00921642">
        <w:rPr>
          <w:rFonts w:ascii="Arial" w:hAnsi="Arial" w:cs="Arial"/>
          <w:b/>
          <w:highlight w:val="green"/>
        </w:rPr>
        <w:br/>
      </w:r>
    </w:p>
    <w:p w:rsidR="005A0D69" w:rsidRDefault="005A0D69" w:rsidP="005A0D69">
      <w:pPr>
        <w:pStyle w:val="Heading5"/>
      </w:pPr>
      <w:bookmarkStart w:id="728" w:name="_Toc5100001"/>
      <w:r>
        <w:lastRenderedPageBreak/>
        <w:t>6.11.4.5</w:t>
      </w:r>
      <w:r>
        <w:tab/>
        <w:t>Interruption test cases [NR_newRAT-Perf]</w:t>
      </w:r>
      <w:bookmarkEnd w:id="728"/>
    </w:p>
    <w:p w:rsidR="005A0D69" w:rsidRDefault="005A0D69" w:rsidP="005A0D69">
      <w:pPr>
        <w:pStyle w:val="Heading6"/>
      </w:pPr>
      <w:bookmarkStart w:id="729" w:name="_Toc5100002"/>
      <w:r>
        <w:t>6.11.4.5.1</w:t>
      </w:r>
      <w:r>
        <w:tab/>
        <w:t>EN-DC interruption due to DRX transition [NR_newRAT-Perf]</w:t>
      </w:r>
      <w:bookmarkEnd w:id="729"/>
    </w:p>
    <w:p w:rsidR="005A0D69" w:rsidRDefault="00A41E08" w:rsidP="005A0D69">
      <w:pPr>
        <w:rPr>
          <w:i/>
        </w:rPr>
      </w:pPr>
      <w:hyperlink r:id="rId1239" w:history="1">
        <w:r w:rsidR="005A0D69">
          <w:rPr>
            <w:rStyle w:val="Hyperlink"/>
            <w:rFonts w:ascii="Arial" w:hAnsi="Arial" w:cs="Arial"/>
          </w:rPr>
          <w:t>R4-1903231</w:t>
        </w:r>
      </w:hyperlink>
      <w:r w:rsidR="005A0D69">
        <w:rPr>
          <w:b/>
        </w:rPr>
        <w:tab/>
        <w:t>Updates to test cases for interruption at transitions in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240" w:history="1">
        <w:r w:rsidR="005A0D69">
          <w:rPr>
            <w:rStyle w:val="Hyperlink"/>
            <w:rFonts w:ascii="Arial" w:hAnsi="Arial" w:cs="Arial"/>
          </w:rPr>
          <w:t>R4-1904860</w:t>
        </w:r>
      </w:hyperlink>
      <w:r w:rsidR="005A0D69">
        <w:rPr>
          <w:b/>
        </w:rPr>
        <w:tab/>
        <w:t>Updates to test cases for interruption at transitions in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bookmarkStart w:id="730" w:name="_Toc5100003"/>
      <w:r>
        <w:t>6.11.4.5.2</w:t>
      </w:r>
      <w:r>
        <w:tab/>
        <w:t>EN-DC interruption due to deactivated SCell operations [NR_newRAT-Perf]</w:t>
      </w:r>
      <w:bookmarkEnd w:id="730"/>
    </w:p>
    <w:p w:rsidR="005A0D69" w:rsidRDefault="00A41E08" w:rsidP="005A0D69">
      <w:pPr>
        <w:rPr>
          <w:i/>
        </w:rPr>
      </w:pPr>
      <w:hyperlink r:id="rId1241" w:history="1">
        <w:r w:rsidR="005A0D69">
          <w:rPr>
            <w:rStyle w:val="Hyperlink"/>
            <w:rFonts w:ascii="Arial" w:hAnsi="Arial" w:cs="Arial"/>
          </w:rPr>
          <w:t>R4-1903232</w:t>
        </w:r>
      </w:hyperlink>
      <w:r w:rsidR="005A0D69">
        <w:rPr>
          <w:b/>
        </w:rPr>
        <w:tab/>
        <w:t>Updates to test cases for interruption due to deactivated SCell operations in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242" w:history="1">
        <w:r w:rsidR="005A0D69">
          <w:rPr>
            <w:rStyle w:val="Hyperlink"/>
            <w:rFonts w:ascii="Arial" w:hAnsi="Arial" w:cs="Arial"/>
          </w:rPr>
          <w:t>R4-1904861</w:t>
        </w:r>
      </w:hyperlink>
      <w:r w:rsidR="005A0D69">
        <w:rPr>
          <w:b/>
        </w:rPr>
        <w:tab/>
        <w:t>Updates to test cases for interruption due to deactivated SCell operations in EN-DC</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bookmarkStart w:id="731" w:name="_Toc5100004"/>
      <w:r>
        <w:t>6.11.4.5.3</w:t>
      </w:r>
      <w:r>
        <w:tab/>
        <w:t>EN-DC interruptions due to measurement on deactivated SCell [NR_newRAT-Perf]</w:t>
      </w:r>
      <w:bookmarkEnd w:id="731"/>
    </w:p>
    <w:p w:rsidR="005A0D69" w:rsidRDefault="005A0D69" w:rsidP="005A0D69">
      <w:pPr>
        <w:pStyle w:val="Heading6"/>
      </w:pPr>
      <w:bookmarkStart w:id="732" w:name="_Toc5100005"/>
      <w:r>
        <w:t>6.11.4.5.4</w:t>
      </w:r>
      <w:r>
        <w:tab/>
        <w:t>EN-DC interruptions due to active BWP switching [NR_newRAT-Perf]</w:t>
      </w:r>
      <w:bookmarkEnd w:id="732"/>
    </w:p>
    <w:p w:rsidR="005A0D69" w:rsidRDefault="005A0D69" w:rsidP="005A0D69">
      <w:pPr>
        <w:pStyle w:val="Heading6"/>
      </w:pPr>
      <w:bookmarkStart w:id="733" w:name="_Toc5100006"/>
      <w:r>
        <w:t>6.11.4.5.5</w:t>
      </w:r>
      <w:r>
        <w:tab/>
        <w:t>EN-DC interruptions at UL carrier RRC reconfiguration [NR_newRAT-Perf]</w:t>
      </w:r>
      <w:bookmarkEnd w:id="733"/>
    </w:p>
    <w:p w:rsidR="005A0D69" w:rsidRDefault="005A0D69" w:rsidP="005A0D69">
      <w:pPr>
        <w:pStyle w:val="Heading6"/>
      </w:pPr>
      <w:bookmarkStart w:id="734" w:name="_Toc5100007"/>
      <w:r>
        <w:t>6.11.4.5.6</w:t>
      </w:r>
      <w:r>
        <w:tab/>
        <w:t>BWP switching interruptions on E-UTRA serving cells in EN-DC [NR_newRAT-Perf]</w:t>
      </w:r>
      <w:bookmarkEnd w:id="734"/>
    </w:p>
    <w:p w:rsidR="005A0D69" w:rsidRDefault="005A0D69" w:rsidP="005A0D69">
      <w:pPr>
        <w:pStyle w:val="Heading6"/>
      </w:pPr>
      <w:bookmarkStart w:id="735" w:name="_Toc5100008"/>
      <w:r>
        <w:t>6.11.4.5.7</w:t>
      </w:r>
      <w:r>
        <w:tab/>
        <w:t>SA interruptions at SCell addition/release/activation/deactivation [NR_newRAT-Perf]</w:t>
      </w:r>
      <w:bookmarkEnd w:id="735"/>
    </w:p>
    <w:p w:rsidR="005A0D69" w:rsidRDefault="00A41E08" w:rsidP="005A0D69">
      <w:pPr>
        <w:rPr>
          <w:i/>
        </w:rPr>
      </w:pPr>
      <w:hyperlink r:id="rId1243" w:history="1">
        <w:r w:rsidR="005A0D69">
          <w:rPr>
            <w:rStyle w:val="Hyperlink"/>
            <w:rFonts w:ascii="Arial" w:hAnsi="Arial" w:cs="Arial"/>
          </w:rPr>
          <w:t>R4-1903229</w:t>
        </w:r>
      </w:hyperlink>
      <w:r w:rsidR="005A0D69">
        <w:rPr>
          <w:b/>
        </w:rPr>
        <w:tab/>
        <w:t>Updates to test cases for SCell activationdeactivation in SA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44" w:history="1">
        <w:r>
          <w:rPr>
            <w:rStyle w:val="Hyperlink"/>
            <w:rFonts w:ascii="Arial" w:hAnsi="Arial" w:cs="Arial"/>
          </w:rPr>
          <w:t>R4-1904862</w:t>
        </w:r>
      </w:hyperlink>
      <w:r>
        <w:rPr>
          <w:rFonts w:ascii="Arial" w:hAnsi="Arial" w:cs="Arial"/>
          <w:b/>
        </w:rPr>
        <w:t xml:space="preserve"> (from </w:t>
      </w:r>
      <w:hyperlink r:id="rId1245" w:history="1">
        <w:r>
          <w:rPr>
            <w:rStyle w:val="Hyperlink"/>
            <w:rFonts w:ascii="Arial" w:hAnsi="Arial" w:cs="Arial"/>
          </w:rPr>
          <w:t>R4-1903229)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246" w:history="1">
        <w:r w:rsidR="005A0D69">
          <w:rPr>
            <w:rStyle w:val="Hyperlink"/>
            <w:rFonts w:ascii="Arial" w:hAnsi="Arial" w:cs="Arial"/>
          </w:rPr>
          <w:t>R4-1904862</w:t>
        </w:r>
      </w:hyperlink>
      <w:r w:rsidR="005A0D69">
        <w:rPr>
          <w:b/>
        </w:rPr>
        <w:tab/>
        <w:t>Updates to test cases for SCell activationdeactivation in SA</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E73C4">
        <w:rPr>
          <w:rFonts w:ascii="Arial" w:hAnsi="Arial" w:cs="Arial"/>
          <w:b/>
          <w:highlight w:val="green"/>
        </w:rPr>
        <w:t>Endorsed</w:t>
      </w:r>
      <w:r w:rsidRPr="002E73C4">
        <w:rPr>
          <w:rFonts w:ascii="Arial" w:hAnsi="Arial" w:cs="Arial"/>
          <w:b/>
          <w:highlight w:val="green"/>
        </w:rPr>
        <w:br/>
      </w:r>
      <w:r w:rsidRPr="002E73C4">
        <w:rPr>
          <w:rFonts w:ascii="Arial" w:hAnsi="Arial" w:cs="Arial"/>
          <w:b/>
          <w:highlight w:val="green"/>
        </w:rPr>
        <w:br/>
      </w:r>
    </w:p>
    <w:p w:rsidR="005A0D69" w:rsidRDefault="005A0D69" w:rsidP="005A0D69">
      <w:pPr>
        <w:pStyle w:val="Heading6"/>
      </w:pPr>
      <w:bookmarkStart w:id="736" w:name="_Toc5100009"/>
      <w:r>
        <w:t>6.11.4.5.8</w:t>
      </w:r>
      <w:r>
        <w:tab/>
        <w:t>SA interruptions due to measurement on deactivated SCell [NR_newRAT-Perf]</w:t>
      </w:r>
      <w:bookmarkEnd w:id="736"/>
    </w:p>
    <w:p w:rsidR="005A0D69" w:rsidRDefault="005A0D69" w:rsidP="005A0D69">
      <w:pPr>
        <w:pStyle w:val="Heading6"/>
      </w:pPr>
      <w:bookmarkStart w:id="737" w:name="_Toc5100010"/>
      <w:r>
        <w:t>6.11.4.5.9</w:t>
      </w:r>
      <w:r>
        <w:tab/>
        <w:t>SA interruptions at UL carrier RRC reconfiguration [NR_newRAT-Perf]</w:t>
      </w:r>
      <w:bookmarkEnd w:id="737"/>
    </w:p>
    <w:p w:rsidR="005A0D69" w:rsidRDefault="005A0D69" w:rsidP="005A0D69">
      <w:pPr>
        <w:pStyle w:val="Heading6"/>
      </w:pPr>
      <w:bookmarkStart w:id="738" w:name="_Toc5100011"/>
      <w:r>
        <w:t>6.11.4.5.10</w:t>
      </w:r>
      <w:r>
        <w:tab/>
        <w:t>SA interruptions due to Active BWP switching [NR_newRAT-Perf]</w:t>
      </w:r>
      <w:bookmarkEnd w:id="738"/>
    </w:p>
    <w:p w:rsidR="005A0D69" w:rsidRDefault="00A41E08" w:rsidP="005A0D69">
      <w:pPr>
        <w:rPr>
          <w:i/>
        </w:rPr>
      </w:pPr>
      <w:hyperlink r:id="rId1247" w:history="1">
        <w:r w:rsidR="005A0D69">
          <w:rPr>
            <w:rStyle w:val="Hyperlink"/>
            <w:rFonts w:ascii="Arial" w:hAnsi="Arial" w:cs="Arial"/>
          </w:rPr>
          <w:t>R4-1903230</w:t>
        </w:r>
      </w:hyperlink>
      <w:r w:rsidR="005A0D69">
        <w:rPr>
          <w:b/>
        </w:rPr>
        <w:tab/>
        <w:t>Updates to test cases for BWP switching  in SA (section A.6.5.6.1 and section A.7.5.6.1)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248" w:history="1">
        <w:r>
          <w:rPr>
            <w:rStyle w:val="Hyperlink"/>
            <w:rFonts w:ascii="Arial" w:hAnsi="Arial" w:cs="Arial"/>
          </w:rPr>
          <w:t>R4-1904863</w:t>
        </w:r>
      </w:hyperlink>
      <w:r>
        <w:rPr>
          <w:rFonts w:ascii="Arial" w:hAnsi="Arial" w:cs="Arial"/>
          <w:b/>
        </w:rPr>
        <w:t xml:space="preserve"> (from </w:t>
      </w:r>
      <w:hyperlink r:id="rId1249" w:history="1">
        <w:r>
          <w:rPr>
            <w:rStyle w:val="Hyperlink"/>
            <w:rFonts w:ascii="Arial" w:hAnsi="Arial" w:cs="Arial"/>
          </w:rPr>
          <w:t>R4-1903230)</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250" w:history="1">
        <w:r w:rsidR="005A0D69">
          <w:rPr>
            <w:rStyle w:val="Hyperlink"/>
            <w:rFonts w:ascii="Arial" w:hAnsi="Arial" w:cs="Arial"/>
          </w:rPr>
          <w:t>R4-1904863</w:t>
        </w:r>
      </w:hyperlink>
      <w:r w:rsidR="005A0D69">
        <w:rPr>
          <w:b/>
        </w:rPr>
        <w:tab/>
        <w:t>Updates to test cases for BWP switching  in SA (section A.6.5.6.1 and section A.7.5.6.1)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E73C4">
        <w:rPr>
          <w:rFonts w:ascii="Arial" w:hAnsi="Arial" w:cs="Arial"/>
          <w:b/>
          <w:highlight w:val="green"/>
        </w:rPr>
        <w:t>Endorsed</w:t>
      </w:r>
      <w:r w:rsidRPr="002E73C4">
        <w:rPr>
          <w:rFonts w:ascii="Arial" w:hAnsi="Arial" w:cs="Arial"/>
          <w:b/>
          <w:highlight w:val="green"/>
        </w:rPr>
        <w:br/>
      </w:r>
      <w:r w:rsidRPr="002E73C4">
        <w:rPr>
          <w:rFonts w:ascii="Arial" w:hAnsi="Arial" w:cs="Arial"/>
          <w:b/>
          <w:highlight w:val="green"/>
        </w:rPr>
        <w:br/>
      </w:r>
    </w:p>
    <w:p w:rsidR="005A0D69" w:rsidRDefault="005A0D69" w:rsidP="005A0D69">
      <w:pPr>
        <w:pStyle w:val="Heading5"/>
      </w:pPr>
      <w:bookmarkStart w:id="739" w:name="_Toc5100012"/>
      <w:r>
        <w:t>6.11.4.6</w:t>
      </w:r>
      <w:r>
        <w:tab/>
        <w:t>SCell activation and de-activation test cases [NR_newRAT-Perf]</w:t>
      </w:r>
      <w:bookmarkEnd w:id="739"/>
    </w:p>
    <w:p w:rsidR="005A0D69" w:rsidRDefault="005A0D69" w:rsidP="005A0D69">
      <w:pPr>
        <w:pStyle w:val="Heading6"/>
      </w:pPr>
      <w:bookmarkStart w:id="740" w:name="_Toc5100013"/>
      <w:r>
        <w:t>6.11.4.6.1</w:t>
      </w:r>
      <w:r>
        <w:tab/>
        <w:t>EN-DC SCell activation/deactivation delay [NR_newRAT-Perf]</w:t>
      </w:r>
      <w:bookmarkEnd w:id="740"/>
    </w:p>
    <w:p w:rsidR="005A0D69" w:rsidRDefault="005A0D69" w:rsidP="005A0D69">
      <w:pPr>
        <w:pStyle w:val="Heading5"/>
      </w:pPr>
      <w:bookmarkStart w:id="741" w:name="_Toc5100014"/>
      <w:r>
        <w:t>6.11.4.7</w:t>
      </w:r>
      <w:r>
        <w:tab/>
        <w:t>UE UL carrier RRC reconfiguration delay test cases [NR_newRAT-Perf]</w:t>
      </w:r>
      <w:bookmarkEnd w:id="741"/>
    </w:p>
    <w:p w:rsidR="005A0D69" w:rsidRDefault="005A0D69" w:rsidP="005A0D69">
      <w:pPr>
        <w:pStyle w:val="Heading5"/>
      </w:pPr>
      <w:bookmarkStart w:id="742" w:name="_Toc5100015"/>
      <w:r>
        <w:t>6.11.4.8</w:t>
      </w:r>
      <w:r>
        <w:tab/>
        <w:t>Beam failure detection and link recovery procedure test cases [NR_newRAT-Perf]</w:t>
      </w:r>
      <w:bookmarkEnd w:id="742"/>
    </w:p>
    <w:bookmarkStart w:id="743" w:name="_Toc5100016"/>
    <w:p w:rsidR="005A0D69" w:rsidRDefault="005A0D69" w:rsidP="005A0D69">
      <w:pPr>
        <w:rPr>
          <w:i/>
        </w:rPr>
      </w:pPr>
      <w:r>
        <w:rPr>
          <w:rFonts w:ascii="Arial" w:hAnsi="Arial" w:cs="Arial"/>
          <w:b/>
        </w:rPr>
        <w:fldChar w:fldCharType="begin"/>
      </w:r>
      <w:r>
        <w:rPr>
          <w:rFonts w:ascii="Arial" w:hAnsi="Arial" w:cs="Arial"/>
          <w:b/>
        </w:rPr>
        <w:instrText xml:space="preserve"> HYPERLINK "D:/Docs/R4-1903596.zip" </w:instrText>
      </w:r>
      <w:r>
        <w:rPr>
          <w:rFonts w:ascii="Arial" w:hAnsi="Arial" w:cs="Arial"/>
          <w:b/>
        </w:rPr>
        <w:fldChar w:fldCharType="separate"/>
      </w:r>
      <w:r>
        <w:rPr>
          <w:rStyle w:val="Hyperlink"/>
          <w:rFonts w:ascii="Arial" w:hAnsi="Arial" w:cs="Arial"/>
        </w:rPr>
        <w:t>R4-1903596</w:t>
      </w:r>
      <w:r>
        <w:rPr>
          <w:rFonts w:ascii="Arial" w:hAnsi="Arial" w:cs="Arial"/>
          <w:b/>
        </w:rPr>
        <w:fldChar w:fldCharType="end"/>
      </w:r>
      <w:r>
        <w:rPr>
          <w:b/>
        </w:rPr>
        <w:tab/>
        <w:t>Discussion on test cases for link recovery</w:t>
      </w:r>
      <w:r>
        <w:rPr>
          <w:b/>
        </w:rPr>
        <w:br/>
      </w:r>
      <w:r>
        <w:tab/>
      </w:r>
      <w:r>
        <w:tab/>
      </w:r>
      <w:r>
        <w:tab/>
      </w:r>
      <w:r>
        <w:tab/>
      </w:r>
      <w:r>
        <w:tab/>
      </w:r>
      <w:r>
        <w:tab/>
        <w:t xml:space="preserve">  CR-  rev  Cat:  (Rel-15) v</w:t>
      </w:r>
      <w:r>
        <w:br/>
      </w:r>
      <w:r>
        <w:rPr>
          <w:i/>
        </w:rPr>
        <w:tab/>
      </w:r>
      <w:r>
        <w:rPr>
          <w:i/>
        </w:rPr>
        <w:tab/>
      </w:r>
      <w:r>
        <w:rPr>
          <w:i/>
        </w:rPr>
        <w:tab/>
      </w:r>
      <w:r>
        <w:rPr>
          <w:i/>
        </w:rPr>
        <w:tab/>
      </w:r>
      <w:r>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r>
        <w:t>6.11.4.8.1</w:t>
      </w:r>
      <w:r>
        <w:tab/>
        <w:t>EN-DC beam failure detection and recovery and scheduling restriction [NR_newRAT-Perf]</w:t>
      </w:r>
      <w:bookmarkEnd w:id="743"/>
    </w:p>
    <w:bookmarkStart w:id="744" w:name="_Toc5100017"/>
    <w:p w:rsidR="005A0D69" w:rsidRDefault="005A0D69" w:rsidP="005A0D69">
      <w:pPr>
        <w:rPr>
          <w:i/>
        </w:rPr>
      </w:pPr>
      <w:r>
        <w:rPr>
          <w:rFonts w:ascii="Arial" w:hAnsi="Arial" w:cs="Arial"/>
          <w:b/>
        </w:rPr>
        <w:fldChar w:fldCharType="begin"/>
      </w:r>
      <w:r>
        <w:rPr>
          <w:rFonts w:ascii="Arial" w:hAnsi="Arial" w:cs="Arial"/>
          <w:b/>
        </w:rPr>
        <w:instrText xml:space="preserve"> HYPERLINK "D:/Docs/R4-1904294.zip" </w:instrText>
      </w:r>
      <w:r>
        <w:rPr>
          <w:rFonts w:ascii="Arial" w:hAnsi="Arial" w:cs="Arial"/>
          <w:b/>
        </w:rPr>
        <w:fldChar w:fldCharType="separate"/>
      </w:r>
      <w:r>
        <w:rPr>
          <w:rStyle w:val="Hyperlink"/>
          <w:rFonts w:ascii="Arial" w:hAnsi="Arial" w:cs="Arial"/>
        </w:rPr>
        <w:t>R4-1904294</w:t>
      </w:r>
      <w:r>
        <w:rPr>
          <w:rFonts w:ascii="Arial" w:hAnsi="Arial" w:cs="Arial"/>
          <w:b/>
        </w:rPr>
        <w:fldChar w:fldCharType="end"/>
      </w:r>
      <w:r>
        <w:rPr>
          <w:b/>
        </w:rPr>
        <w:tab/>
        <w:t>TC for CSI-RS based BFD and LR procedures in FR1 in EN-DC (A.4.5.5)</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FR1 in EN-DC (A.4.5.5)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51" w:history="1">
        <w:r>
          <w:rPr>
            <w:rStyle w:val="Hyperlink"/>
            <w:rFonts w:ascii="Arial" w:hAnsi="Arial" w:cs="Arial"/>
          </w:rPr>
          <w:t>R4-1904865</w:t>
        </w:r>
      </w:hyperlink>
      <w:r>
        <w:rPr>
          <w:rFonts w:ascii="Arial" w:hAnsi="Arial" w:cs="Arial"/>
          <w:b/>
        </w:rPr>
        <w:t xml:space="preserve"> (from </w:t>
      </w:r>
      <w:hyperlink r:id="rId1252" w:history="1">
        <w:r>
          <w:rPr>
            <w:rStyle w:val="Hyperlink"/>
            <w:rFonts w:ascii="Arial" w:hAnsi="Arial" w:cs="Arial"/>
          </w:rPr>
          <w:t>R4-1904294)</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253" w:history="1">
        <w:r w:rsidR="005A0D69">
          <w:rPr>
            <w:rStyle w:val="Hyperlink"/>
            <w:rFonts w:ascii="Arial" w:hAnsi="Arial" w:cs="Arial"/>
          </w:rPr>
          <w:t>R4-1904865</w:t>
        </w:r>
      </w:hyperlink>
      <w:r w:rsidR="005A0D69">
        <w:rPr>
          <w:b/>
        </w:rPr>
        <w:tab/>
        <w:t>TC for CSI-RS based BFD and LR procedures in FR1 in EN-DC (A.4.5.5)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FR1 in EN-DC (A.4.5.5)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A41E08" w:rsidP="005A0D69">
      <w:pPr>
        <w:rPr>
          <w:i/>
        </w:rPr>
      </w:pPr>
      <w:hyperlink r:id="rId1254" w:history="1">
        <w:r w:rsidR="005A0D69">
          <w:rPr>
            <w:rStyle w:val="Hyperlink"/>
            <w:rFonts w:ascii="Arial" w:hAnsi="Arial" w:cs="Arial"/>
          </w:rPr>
          <w:t>R4-1904295</w:t>
        </w:r>
      </w:hyperlink>
      <w:r w:rsidR="005A0D69">
        <w:rPr>
          <w:b/>
        </w:rPr>
        <w:tab/>
        <w:t>TC for CSI-RS based BFD and LR procedures in FR2 in EN-DC (A.5.5.5)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FR2 in EN-DC (A.5.5.5)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55" w:history="1">
        <w:r>
          <w:rPr>
            <w:rStyle w:val="Hyperlink"/>
            <w:rFonts w:ascii="Arial" w:hAnsi="Arial" w:cs="Arial"/>
          </w:rPr>
          <w:t>R4-1904866</w:t>
        </w:r>
      </w:hyperlink>
      <w:r>
        <w:rPr>
          <w:rFonts w:ascii="Arial" w:hAnsi="Arial" w:cs="Arial"/>
          <w:b/>
        </w:rPr>
        <w:t xml:space="preserve"> (from </w:t>
      </w:r>
      <w:hyperlink r:id="rId1256" w:history="1">
        <w:r>
          <w:rPr>
            <w:rStyle w:val="Hyperlink"/>
            <w:rFonts w:ascii="Arial" w:hAnsi="Arial" w:cs="Arial"/>
          </w:rPr>
          <w:t>R4-1904295)</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257" w:history="1">
        <w:r w:rsidR="005A0D69">
          <w:rPr>
            <w:rStyle w:val="Hyperlink"/>
            <w:rFonts w:ascii="Arial" w:hAnsi="Arial" w:cs="Arial"/>
          </w:rPr>
          <w:t>R4-1904866</w:t>
        </w:r>
      </w:hyperlink>
      <w:r w:rsidR="005A0D69">
        <w:rPr>
          <w:b/>
        </w:rPr>
        <w:tab/>
        <w:t>TC for CSI-RS based BFD and LR procedures in FR2 in EN-DC (A.5.5.5)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FR2 in EN-DC (A.5.5.5)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A41E08" w:rsidP="005A0D69">
      <w:pPr>
        <w:rPr>
          <w:i/>
        </w:rPr>
      </w:pPr>
      <w:hyperlink r:id="rId1258" w:history="1">
        <w:r w:rsidR="005A0D69">
          <w:rPr>
            <w:rStyle w:val="Hyperlink"/>
            <w:rFonts w:ascii="Arial" w:hAnsi="Arial" w:cs="Arial"/>
          </w:rPr>
          <w:t>R4-1904298</w:t>
        </w:r>
      </w:hyperlink>
      <w:r w:rsidR="005A0D69">
        <w:rPr>
          <w:b/>
        </w:rPr>
        <w:tab/>
        <w:t>TC scheduling restriction during SSB based BFD and LR in FR1 in EN-DC (A.4.5.5.5)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scheduling restriction during SSB based BFD and LR in FR1 in EN-DC (A.4.5.5.5)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259" w:history="1">
        <w:r w:rsidR="005A0D69">
          <w:rPr>
            <w:rStyle w:val="Hyperlink"/>
            <w:rFonts w:ascii="Arial" w:hAnsi="Arial" w:cs="Arial"/>
          </w:rPr>
          <w:t>R4-1904299</w:t>
        </w:r>
      </w:hyperlink>
      <w:r w:rsidR="005A0D69">
        <w:rPr>
          <w:b/>
        </w:rPr>
        <w:tab/>
        <w:t>TC scheduling restriction during SSB based BFD and LR in FR2 in EN-DC (A.5.5.5.5)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TC scheduling restriction during SSB based BFD and LR in FR2 in EN-DC (A.5.5.5.5)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r>
        <w:t>6.11.4.8.2</w:t>
      </w:r>
      <w:r>
        <w:tab/>
        <w:t>SA beam failure detection and recovery and scheduling restriction [NR_newRAT-Perf]</w:t>
      </w:r>
      <w:bookmarkEnd w:id="744"/>
    </w:p>
    <w:bookmarkStart w:id="745" w:name="_Toc5100018"/>
    <w:p w:rsidR="005A0D69" w:rsidRDefault="005A0D69" w:rsidP="005A0D69">
      <w:pPr>
        <w:rPr>
          <w:i/>
        </w:rPr>
      </w:pPr>
      <w:r>
        <w:rPr>
          <w:rFonts w:ascii="Arial" w:hAnsi="Arial" w:cs="Arial"/>
          <w:b/>
        </w:rPr>
        <w:fldChar w:fldCharType="begin"/>
      </w:r>
      <w:r>
        <w:rPr>
          <w:rFonts w:ascii="Arial" w:hAnsi="Arial" w:cs="Arial"/>
          <w:b/>
        </w:rPr>
        <w:instrText xml:space="preserve"> HYPERLINK "D:/Docs/R4-1904296.zip" </w:instrText>
      </w:r>
      <w:r>
        <w:rPr>
          <w:rFonts w:ascii="Arial" w:hAnsi="Arial" w:cs="Arial"/>
          <w:b/>
        </w:rPr>
        <w:fldChar w:fldCharType="separate"/>
      </w:r>
      <w:r>
        <w:rPr>
          <w:rStyle w:val="Hyperlink"/>
          <w:rFonts w:ascii="Arial" w:hAnsi="Arial" w:cs="Arial"/>
        </w:rPr>
        <w:t>R4-1904296</w:t>
      </w:r>
      <w:r>
        <w:rPr>
          <w:rFonts w:ascii="Arial" w:hAnsi="Arial" w:cs="Arial"/>
          <w:b/>
        </w:rPr>
        <w:fldChar w:fldCharType="end"/>
      </w:r>
      <w:r>
        <w:rPr>
          <w:b/>
        </w:rPr>
        <w:tab/>
        <w:t>TC for CSI-RS based BFD and LR procedures in FR1 in SA(A.6.5.5)</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FR1 in SA(A.6.5.5)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60" w:history="1">
        <w:r>
          <w:rPr>
            <w:rStyle w:val="Hyperlink"/>
            <w:rFonts w:ascii="Arial" w:hAnsi="Arial" w:cs="Arial"/>
          </w:rPr>
          <w:t>R4-1904867</w:t>
        </w:r>
      </w:hyperlink>
      <w:r>
        <w:rPr>
          <w:rFonts w:ascii="Arial" w:hAnsi="Arial" w:cs="Arial"/>
          <w:b/>
        </w:rPr>
        <w:t xml:space="preserve"> (from </w:t>
      </w:r>
      <w:hyperlink r:id="rId1261" w:history="1">
        <w:r>
          <w:rPr>
            <w:rStyle w:val="Hyperlink"/>
            <w:rFonts w:ascii="Arial" w:hAnsi="Arial" w:cs="Arial"/>
          </w:rPr>
          <w:t>R4-1904296)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262" w:history="1">
        <w:r w:rsidR="005A0D69">
          <w:rPr>
            <w:rStyle w:val="Hyperlink"/>
            <w:rFonts w:ascii="Arial" w:hAnsi="Arial" w:cs="Arial"/>
          </w:rPr>
          <w:t>R4-1904867</w:t>
        </w:r>
      </w:hyperlink>
      <w:r w:rsidR="005A0D69">
        <w:rPr>
          <w:b/>
        </w:rPr>
        <w:tab/>
        <w:t>TC for CSI-RS based BFD and LR procedures in FR1 in SA(A.6.5.5)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FR1 in SA(A.6.5.5)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A41E08" w:rsidP="005A0D69">
      <w:pPr>
        <w:rPr>
          <w:i/>
        </w:rPr>
      </w:pPr>
      <w:hyperlink r:id="rId1263" w:history="1">
        <w:r w:rsidR="005A0D69">
          <w:rPr>
            <w:rStyle w:val="Hyperlink"/>
            <w:rFonts w:ascii="Arial" w:hAnsi="Arial" w:cs="Arial"/>
          </w:rPr>
          <w:t>R4-1904297</w:t>
        </w:r>
      </w:hyperlink>
      <w:r w:rsidR="005A0D69">
        <w:rPr>
          <w:b/>
        </w:rPr>
        <w:tab/>
        <w:t>TC for CSI-RS based BFD and LR procedures in FR2 in SA (A.7.5.5)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CSI-RS based BFD and LR procedures in FR2 in SA (A.7.5.5)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64" w:history="1">
        <w:r>
          <w:rPr>
            <w:rStyle w:val="Hyperlink"/>
            <w:rFonts w:ascii="Arial" w:hAnsi="Arial" w:cs="Arial"/>
          </w:rPr>
          <w:t>R4-1904868</w:t>
        </w:r>
      </w:hyperlink>
      <w:r>
        <w:rPr>
          <w:rFonts w:ascii="Arial" w:hAnsi="Arial" w:cs="Arial"/>
          <w:b/>
        </w:rPr>
        <w:t xml:space="preserve"> (from </w:t>
      </w:r>
      <w:hyperlink r:id="rId1265" w:history="1">
        <w:r>
          <w:rPr>
            <w:rStyle w:val="Hyperlink"/>
            <w:rFonts w:ascii="Arial" w:hAnsi="Arial" w:cs="Arial"/>
          </w:rPr>
          <w:t>R4-1904297)</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266" w:history="1">
        <w:r w:rsidR="005A0D69">
          <w:rPr>
            <w:rStyle w:val="Hyperlink"/>
            <w:rFonts w:ascii="Arial" w:hAnsi="Arial" w:cs="Arial"/>
          </w:rPr>
          <w:t>R4-1904868</w:t>
        </w:r>
      </w:hyperlink>
      <w:r w:rsidR="005A0D69">
        <w:rPr>
          <w:b/>
        </w:rPr>
        <w:tab/>
        <w:t>TC for CSI-RS based BFD and LR procedures in FR2 in SA (A.7.5.5)</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TC for CSI-RS based BFD and LR procedures in FR2 in SA (A.7.5.5)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A41E08" w:rsidP="005A0D69">
      <w:pPr>
        <w:rPr>
          <w:i/>
        </w:rPr>
      </w:pPr>
      <w:hyperlink r:id="rId1267" w:history="1">
        <w:r w:rsidR="005A0D69">
          <w:rPr>
            <w:rStyle w:val="Hyperlink"/>
            <w:rFonts w:ascii="Arial" w:hAnsi="Arial" w:cs="Arial"/>
          </w:rPr>
          <w:t>R4-1904300</w:t>
        </w:r>
      </w:hyperlink>
      <w:r w:rsidR="005A0D69">
        <w:rPr>
          <w:b/>
        </w:rPr>
        <w:tab/>
        <w:t>TC scheduling restriction during SSB based BFD and LR in FR1 in SA (A.6.5.5.5)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scheduling restriction during SSB based BFD and LR in FR1 in SA (A.6.5.5.5)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268" w:history="1">
        <w:r w:rsidR="005A0D69">
          <w:rPr>
            <w:rStyle w:val="Hyperlink"/>
            <w:rFonts w:ascii="Arial" w:hAnsi="Arial" w:cs="Arial"/>
          </w:rPr>
          <w:t>R4-1904301</w:t>
        </w:r>
      </w:hyperlink>
      <w:r w:rsidR="005A0D69">
        <w:rPr>
          <w:b/>
        </w:rPr>
        <w:tab/>
        <w:t>TC scheduling restriction during SSB based BFD and LR in FR2 in SA (A.7.5.5.5)</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scheduling restriction during SSB based BFD and LR in FR2 in SA (A.7.5.5.5)</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r>
        <w:t>6.11.4.9</w:t>
      </w:r>
      <w:r>
        <w:tab/>
        <w:t>Active BWP switching delay test cases [NR_newRAT-Perf]</w:t>
      </w:r>
      <w:bookmarkEnd w:id="745"/>
    </w:p>
    <w:p w:rsidR="005A0D69" w:rsidRDefault="00A41E08" w:rsidP="005A0D69">
      <w:pPr>
        <w:rPr>
          <w:i/>
        </w:rPr>
      </w:pPr>
      <w:hyperlink r:id="rId1269" w:history="1">
        <w:r w:rsidR="005A0D69">
          <w:rPr>
            <w:rStyle w:val="Hyperlink"/>
            <w:rFonts w:ascii="Arial" w:hAnsi="Arial" w:cs="Arial"/>
          </w:rPr>
          <w:t>R4-1903661</w:t>
        </w:r>
      </w:hyperlink>
      <w:r w:rsidR="005A0D69">
        <w:rPr>
          <w:b/>
        </w:rPr>
        <w:tab/>
        <w:t>draftCR on TS38.133 for BWP switch test case(section A.7.5.6)</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A41E08" w:rsidP="005A0D69">
      <w:pPr>
        <w:rPr>
          <w:i/>
        </w:rPr>
      </w:pPr>
      <w:hyperlink r:id="rId1270" w:history="1">
        <w:r w:rsidR="005A0D69">
          <w:rPr>
            <w:rStyle w:val="Hyperlink"/>
            <w:rFonts w:ascii="Arial" w:hAnsi="Arial" w:cs="Arial"/>
          </w:rPr>
          <w:t>R4-1904510</w:t>
        </w:r>
      </w:hyperlink>
      <w:r w:rsidR="005A0D69">
        <w:rPr>
          <w:b/>
        </w:rPr>
        <w:tab/>
        <w:t>TC A.4.5.6.1.2 EN-DC FR1 DL active BWP switch with SCell</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Adding the missing BWP switch test case to the spec.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A41E08" w:rsidP="005A0D69">
      <w:pPr>
        <w:rPr>
          <w:i/>
        </w:rPr>
      </w:pPr>
      <w:hyperlink r:id="rId1271" w:history="1">
        <w:r w:rsidR="005A0D69">
          <w:rPr>
            <w:rStyle w:val="Hyperlink"/>
            <w:rFonts w:ascii="Arial" w:hAnsi="Arial" w:cs="Arial"/>
          </w:rPr>
          <w:t>R4-1904511</w:t>
        </w:r>
      </w:hyperlink>
      <w:r w:rsidR="005A0D69">
        <w:rPr>
          <w:b/>
        </w:rPr>
        <w:tab/>
        <w:t>TC A.5.5.6.1.2 EN-DC FR2 DL active BWP switch with SCell</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TCI/TRS values and UL BWP configurations + some references.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C5617">
        <w:rPr>
          <w:rFonts w:ascii="Arial" w:hAnsi="Arial" w:cs="Arial"/>
          <w:b/>
          <w:highlight w:val="green"/>
        </w:rPr>
        <w:t>Endorsed</w:t>
      </w:r>
      <w:r w:rsidRPr="005C5617">
        <w:rPr>
          <w:rFonts w:ascii="Arial" w:hAnsi="Arial" w:cs="Arial"/>
          <w:b/>
          <w:highlight w:val="green"/>
        </w:rPr>
        <w:br/>
      </w:r>
      <w:r w:rsidRPr="005C5617">
        <w:rPr>
          <w:rFonts w:ascii="Arial" w:hAnsi="Arial" w:cs="Arial"/>
          <w:b/>
          <w:highlight w:val="green"/>
        </w:rPr>
        <w:br/>
      </w:r>
    </w:p>
    <w:p w:rsidR="005A0D69" w:rsidRDefault="00A41E08" w:rsidP="005A0D69">
      <w:pPr>
        <w:rPr>
          <w:i/>
        </w:rPr>
      </w:pPr>
      <w:hyperlink r:id="rId1272" w:history="1">
        <w:r w:rsidR="005A0D69">
          <w:rPr>
            <w:rStyle w:val="Hyperlink"/>
            <w:rFonts w:ascii="Arial" w:hAnsi="Arial" w:cs="Arial"/>
          </w:rPr>
          <w:t>R4-1904512</w:t>
        </w:r>
      </w:hyperlink>
      <w:r w:rsidR="005A0D69">
        <w:rPr>
          <w:b/>
        </w:rPr>
        <w:tab/>
        <w:t>TC A.4.5.6.2.1 EN-DC FR1 DL active RRC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RRC-based BWP switch requirements in TC A.4.5.6.2.1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273" w:history="1">
        <w:r w:rsidR="005A0D69">
          <w:rPr>
            <w:rStyle w:val="Hyperlink"/>
            <w:rFonts w:ascii="Arial" w:hAnsi="Arial" w:cs="Arial"/>
          </w:rPr>
          <w:t>R4-1904513</w:t>
        </w:r>
      </w:hyperlink>
      <w:r w:rsidR="005A0D69">
        <w:rPr>
          <w:b/>
        </w:rPr>
        <w:tab/>
        <w:t>TC A.5.5.6.2.1 EN-DC FR2 DL active RRC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RRC-based BWP switch requirements in TC A.5.5.6.2.1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274" w:history="1">
        <w:r w:rsidR="005A0D69">
          <w:rPr>
            <w:rStyle w:val="Hyperlink"/>
            <w:rFonts w:ascii="Arial" w:hAnsi="Arial" w:cs="Arial"/>
          </w:rPr>
          <w:t>R4-1904514</w:t>
        </w:r>
      </w:hyperlink>
      <w:r w:rsidR="005A0D69">
        <w:rPr>
          <w:b/>
        </w:rPr>
        <w:tab/>
        <w:t>TC A.6.5.6.2.1 SA FR1 DL active RRC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RRC-based BWP switch requirements in TC A.6.5.6.2.1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275" w:history="1">
        <w:r w:rsidR="005A0D69">
          <w:rPr>
            <w:rStyle w:val="Hyperlink"/>
            <w:rFonts w:ascii="Arial" w:hAnsi="Arial" w:cs="Arial"/>
          </w:rPr>
          <w:t>R4-1904515</w:t>
        </w:r>
      </w:hyperlink>
      <w:r w:rsidR="005A0D69">
        <w:rPr>
          <w:b/>
        </w:rPr>
        <w:tab/>
        <w:t>TC A.7.5.6.2.1 SA FR2 DL active RRC BWP switch</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Updating RRC-based BWP switch requirements in TC A.7.5.6.2.1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746" w:name="_Toc5100019"/>
      <w:r>
        <w:t>6.11.4.10</w:t>
      </w:r>
      <w:r>
        <w:tab/>
        <w:t>Measurement procedure test cases [NR_newRAT-Perf]</w:t>
      </w:r>
      <w:bookmarkEnd w:id="746"/>
    </w:p>
    <w:p w:rsidR="005A0D69" w:rsidRDefault="005A0D69" w:rsidP="005A0D69">
      <w:pPr>
        <w:pStyle w:val="Heading6"/>
      </w:pPr>
      <w:bookmarkStart w:id="747" w:name="_Toc5100020"/>
      <w:r>
        <w:t>6.11.4.10.1</w:t>
      </w:r>
      <w:r>
        <w:tab/>
        <w:t>EN-DC cell search and L1 measurement period [NR_newRAT-Perf]</w:t>
      </w:r>
      <w:bookmarkEnd w:id="747"/>
    </w:p>
    <w:bookmarkStart w:id="748" w:name="_Toc5100021"/>
    <w:p w:rsidR="005A0D69" w:rsidRDefault="005A0D69" w:rsidP="005A0D69">
      <w:pPr>
        <w:rPr>
          <w:i/>
        </w:rPr>
      </w:pPr>
      <w:r>
        <w:rPr>
          <w:rFonts w:ascii="Arial" w:hAnsi="Arial" w:cs="Arial"/>
          <w:b/>
        </w:rPr>
        <w:fldChar w:fldCharType="begin"/>
      </w:r>
      <w:r>
        <w:rPr>
          <w:rFonts w:ascii="Arial" w:hAnsi="Arial" w:cs="Arial"/>
          <w:b/>
        </w:rPr>
        <w:instrText xml:space="preserve"> HYPERLINK "D:/Docs/R4-1903711.zip" </w:instrText>
      </w:r>
      <w:r>
        <w:rPr>
          <w:rFonts w:ascii="Arial" w:hAnsi="Arial" w:cs="Arial"/>
          <w:b/>
        </w:rPr>
        <w:fldChar w:fldCharType="separate"/>
      </w:r>
      <w:r>
        <w:rPr>
          <w:rStyle w:val="Hyperlink"/>
          <w:rFonts w:ascii="Arial" w:hAnsi="Arial" w:cs="Arial"/>
        </w:rPr>
        <w:t>R4-1903711</w:t>
      </w:r>
      <w:r>
        <w:rPr>
          <w:rFonts w:ascii="Arial" w:hAnsi="Arial" w:cs="Arial"/>
          <w:b/>
        </w:rPr>
        <w:fldChar w:fldCharType="end"/>
      </w:r>
      <w:r>
        <w:rPr>
          <w:b/>
        </w:rPr>
        <w:tab/>
        <w:t>Maintenance draftCR on the intra-frequency cell search and measurement test cases for FR1 (section A.4.6.1 A.6.6.1)</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A41E08" w:rsidP="005A0D69">
      <w:pPr>
        <w:rPr>
          <w:i/>
        </w:rPr>
      </w:pPr>
      <w:hyperlink r:id="rId1276" w:history="1">
        <w:r w:rsidR="005A0D69">
          <w:rPr>
            <w:rStyle w:val="Hyperlink"/>
            <w:rFonts w:ascii="Arial" w:hAnsi="Arial" w:cs="Arial"/>
          </w:rPr>
          <w:t>R4-1903712</w:t>
        </w:r>
      </w:hyperlink>
      <w:r w:rsidR="005A0D69">
        <w:rPr>
          <w:b/>
        </w:rPr>
        <w:tab/>
        <w:t>Maintenance draftCR on the intra-frequency cell search and measurement test cases for FR2 (section A.5.6.1 A.7.6.1)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r>
      <w:r w:rsidRPr="008A53B9">
        <w:rPr>
          <w:rFonts w:ascii="Arial" w:hAnsi="Arial" w:cs="Arial"/>
          <w:b/>
          <w:highlight w:val="green"/>
        </w:rPr>
        <w:t>Endorsed</w:t>
      </w:r>
      <w:r w:rsidRPr="008A53B9">
        <w:rPr>
          <w:rFonts w:ascii="Arial" w:hAnsi="Arial" w:cs="Arial"/>
          <w:b/>
          <w:highlight w:val="green"/>
        </w:rPr>
        <w:br/>
      </w:r>
      <w:r w:rsidRPr="008A53B9">
        <w:rPr>
          <w:rFonts w:ascii="Arial" w:hAnsi="Arial" w:cs="Arial"/>
          <w:b/>
          <w:highlight w:val="green"/>
        </w:rPr>
        <w:br/>
      </w:r>
    </w:p>
    <w:p w:rsidR="005A0D69" w:rsidRDefault="00A41E08" w:rsidP="005A0D69">
      <w:pPr>
        <w:rPr>
          <w:i/>
        </w:rPr>
      </w:pPr>
      <w:hyperlink r:id="rId1277" w:history="1">
        <w:r w:rsidR="005A0D69">
          <w:rPr>
            <w:rStyle w:val="Hyperlink"/>
            <w:rFonts w:ascii="Arial" w:hAnsi="Arial" w:cs="Arial"/>
          </w:rPr>
          <w:t>R4-1904869</w:t>
        </w:r>
      </w:hyperlink>
      <w:r w:rsidR="005A0D69">
        <w:rPr>
          <w:b/>
        </w:rPr>
        <w:tab/>
        <w:t>Maintenance draftCR on the intra-frequency cell search and measurement test cases for FR2 (section A.5.6.1 A.7.6.1)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5A0D69" w:rsidP="005A0D69">
      <w:pPr>
        <w:pStyle w:val="Heading6"/>
      </w:pPr>
      <w:r>
        <w:t>6.11.4.10.2</w:t>
      </w:r>
      <w:r>
        <w:tab/>
        <w:t>SA cell search and L1 measurement period [NR_newRAT-Perf]</w:t>
      </w:r>
      <w:bookmarkEnd w:id="748"/>
    </w:p>
    <w:p w:rsidR="005A0D69" w:rsidRDefault="005A0D69" w:rsidP="005A0D69">
      <w:pPr>
        <w:pStyle w:val="Heading6"/>
      </w:pPr>
      <w:bookmarkStart w:id="749" w:name="_Toc5100022"/>
      <w:r>
        <w:t>6.11.4.10.3</w:t>
      </w:r>
      <w:r>
        <w:tab/>
        <w:t>Inter-frequency measurement with LTE PCell [NR_newRAT-Perf]</w:t>
      </w:r>
      <w:bookmarkEnd w:id="749"/>
    </w:p>
    <w:p w:rsidR="005A0D69" w:rsidRDefault="005A0D69" w:rsidP="005A0D69">
      <w:pPr>
        <w:pStyle w:val="Heading6"/>
      </w:pPr>
      <w:bookmarkStart w:id="750" w:name="_Toc5100023"/>
      <w:r>
        <w:t>6.11.4.10.4</w:t>
      </w:r>
      <w:r>
        <w:tab/>
        <w:t>EN-DC NR inter-frequency measurement [NR_newRAT-Perf]</w:t>
      </w:r>
      <w:bookmarkEnd w:id="750"/>
    </w:p>
    <w:bookmarkStart w:id="751" w:name="_Toc5100024"/>
    <w:p w:rsidR="005A0D69" w:rsidRDefault="005A0D69" w:rsidP="005A0D69">
      <w:pPr>
        <w:rPr>
          <w:i/>
        </w:rPr>
      </w:pPr>
      <w:r>
        <w:rPr>
          <w:rFonts w:ascii="Arial" w:hAnsi="Arial" w:cs="Arial"/>
          <w:b/>
        </w:rPr>
        <w:fldChar w:fldCharType="begin"/>
      </w:r>
      <w:r>
        <w:rPr>
          <w:rFonts w:ascii="Arial" w:hAnsi="Arial" w:cs="Arial"/>
          <w:b/>
        </w:rPr>
        <w:instrText xml:space="preserve"> HYPERLINK "D:/Docs/R4-1903399.zip" </w:instrText>
      </w:r>
      <w:r>
        <w:rPr>
          <w:rFonts w:ascii="Arial" w:hAnsi="Arial" w:cs="Arial"/>
          <w:b/>
        </w:rPr>
        <w:fldChar w:fldCharType="separate"/>
      </w:r>
      <w:r>
        <w:rPr>
          <w:rStyle w:val="Hyperlink"/>
          <w:rFonts w:ascii="Arial" w:hAnsi="Arial" w:cs="Arial"/>
        </w:rPr>
        <w:t>R4-1903399</w:t>
      </w:r>
      <w:r>
        <w:rPr>
          <w:rFonts w:ascii="Arial" w:hAnsi="Arial" w:cs="Arial"/>
          <w:b/>
        </w:rPr>
        <w:fldChar w:fldCharType="end"/>
      </w:r>
      <w:r>
        <w:rPr>
          <w:b/>
        </w:rPr>
        <w:tab/>
        <w:t>draftCR on test cases for inter-frequency measurement in EN-DC with PScell in FR1 (section A.4.6.2)</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A41E08" w:rsidP="005A0D69">
      <w:pPr>
        <w:rPr>
          <w:i/>
        </w:rPr>
      </w:pPr>
      <w:hyperlink r:id="rId1278" w:history="1">
        <w:r w:rsidR="005A0D69">
          <w:rPr>
            <w:rStyle w:val="Hyperlink"/>
            <w:rFonts w:ascii="Arial" w:hAnsi="Arial" w:cs="Arial"/>
          </w:rPr>
          <w:t>R4-1903400</w:t>
        </w:r>
      </w:hyperlink>
      <w:r w:rsidR="005A0D69">
        <w:rPr>
          <w:b/>
        </w:rPr>
        <w:tab/>
        <w:t>draftCR on test cases for inter-frequency measurement in EN-DC with PScell in FR2 (section A.5.6.2)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5A0D69" w:rsidP="005A0D69">
      <w:pPr>
        <w:pStyle w:val="Heading6"/>
      </w:pPr>
      <w:r>
        <w:t>6.11.4.10.5</w:t>
      </w:r>
      <w:r>
        <w:tab/>
        <w:t>SA NR inter-frequency measurement [NR_newRAT-Perf]</w:t>
      </w:r>
      <w:bookmarkEnd w:id="751"/>
    </w:p>
    <w:bookmarkStart w:id="752" w:name="_Toc5100025"/>
    <w:p w:rsidR="005A0D69" w:rsidRDefault="005A0D69" w:rsidP="005A0D69">
      <w:pPr>
        <w:rPr>
          <w:i/>
        </w:rPr>
      </w:pPr>
      <w:r>
        <w:rPr>
          <w:rFonts w:ascii="Arial" w:hAnsi="Arial" w:cs="Arial"/>
          <w:b/>
        </w:rPr>
        <w:fldChar w:fldCharType="begin"/>
      </w:r>
      <w:r>
        <w:rPr>
          <w:rFonts w:ascii="Arial" w:hAnsi="Arial" w:cs="Arial"/>
          <w:b/>
        </w:rPr>
        <w:instrText xml:space="preserve"> HYPERLINK "D:/Docs/R4-1903401.zip" </w:instrText>
      </w:r>
      <w:r>
        <w:rPr>
          <w:rFonts w:ascii="Arial" w:hAnsi="Arial" w:cs="Arial"/>
          <w:b/>
        </w:rPr>
        <w:fldChar w:fldCharType="separate"/>
      </w:r>
      <w:r>
        <w:rPr>
          <w:rStyle w:val="Hyperlink"/>
          <w:rFonts w:ascii="Arial" w:hAnsi="Arial" w:cs="Arial"/>
        </w:rPr>
        <w:t>R4-1903401</w:t>
      </w:r>
      <w:r>
        <w:rPr>
          <w:rFonts w:ascii="Arial" w:hAnsi="Arial" w:cs="Arial"/>
          <w:b/>
        </w:rPr>
        <w:fldChar w:fldCharType="end"/>
      </w:r>
      <w:r>
        <w:rPr>
          <w:b/>
        </w:rPr>
        <w:tab/>
        <w:t>draftCR on test cases for inter-frequency measurement in SA with PCell in FR1 (section A.6.6.2)</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A41E08" w:rsidP="005A0D69">
      <w:pPr>
        <w:rPr>
          <w:i/>
          <w:lang w:eastAsia="zh-CN"/>
        </w:rPr>
      </w:pPr>
      <w:hyperlink r:id="rId1279" w:history="1">
        <w:r w:rsidR="005A0D69">
          <w:rPr>
            <w:rStyle w:val="Hyperlink"/>
            <w:rFonts w:ascii="Arial" w:hAnsi="Arial" w:cs="Arial"/>
            <w:lang w:eastAsia="zh-CN"/>
          </w:rPr>
          <w:t>R4-1904870</w:t>
        </w:r>
      </w:hyperlink>
      <w:r w:rsidR="005A0D69">
        <w:rPr>
          <w:b/>
        </w:rPr>
        <w:tab/>
      </w:r>
      <w:r w:rsidR="005A0D69" w:rsidRPr="00182105">
        <w:rPr>
          <w:b/>
          <w:lang w:val="en-US"/>
        </w:rPr>
        <w:t>draftCR on test cases for inter-frequency measurement in SA with PCell in FR2 (section A.7.6.2)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 Corporation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r w:rsidRPr="00D378DD">
        <w:rPr>
          <w:rFonts w:hint="eastAsia"/>
          <w:highlight w:val="green"/>
          <w:lang w:eastAsia="zh-CN"/>
        </w:rPr>
        <w:t>Agreement add TRS configurations to all the test cases.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A67970">
        <w:rPr>
          <w:rFonts w:ascii="Arial" w:hAnsi="Arial" w:cs="Arial"/>
          <w:b/>
          <w:highlight w:val="green"/>
        </w:rPr>
        <w:t>Endorsed</w:t>
      </w:r>
      <w:r w:rsidRPr="00A67970">
        <w:rPr>
          <w:rFonts w:ascii="Arial" w:hAnsi="Arial" w:cs="Arial"/>
          <w:b/>
          <w:highlight w:val="green"/>
        </w:rPr>
        <w:br/>
      </w:r>
      <w:r w:rsidRPr="00A67970">
        <w:rPr>
          <w:rFonts w:ascii="Arial" w:hAnsi="Arial" w:cs="Arial"/>
          <w:b/>
          <w:highlight w:val="green"/>
        </w:rPr>
        <w:br/>
      </w:r>
    </w:p>
    <w:p w:rsidR="005A0D69" w:rsidRDefault="005A0D69" w:rsidP="005A0D69">
      <w:pPr>
        <w:pStyle w:val="Heading6"/>
      </w:pPr>
      <w:r>
        <w:t>6.11.4.10.6</w:t>
      </w:r>
      <w:r>
        <w:tab/>
        <w:t>EN-DC SFTD measurement delay [NR_newRAT-Perf]</w:t>
      </w:r>
      <w:bookmarkEnd w:id="752"/>
    </w:p>
    <w:p w:rsidR="005A0D69" w:rsidRDefault="005A0D69" w:rsidP="005A0D69">
      <w:pPr>
        <w:pStyle w:val="Heading6"/>
      </w:pPr>
      <w:bookmarkStart w:id="753" w:name="_Toc5100026"/>
      <w:r>
        <w:t>6.11.4.10.7</w:t>
      </w:r>
      <w:r>
        <w:tab/>
        <w:t>Inter-RAT E-UTRA measurement (with NR PCell) [NR_newRAT-Perf]</w:t>
      </w:r>
      <w:bookmarkEnd w:id="753"/>
    </w:p>
    <w:p w:rsidR="005A0D69" w:rsidRDefault="005A0D69" w:rsidP="005A0D69">
      <w:pPr>
        <w:pStyle w:val="Heading5"/>
      </w:pPr>
      <w:bookmarkStart w:id="754" w:name="_Toc5100027"/>
      <w:r>
        <w:t>6.11.4.11</w:t>
      </w:r>
      <w:r>
        <w:tab/>
        <w:t>Measurement performance test cases [NR_newRAT-Perf]</w:t>
      </w:r>
      <w:bookmarkEnd w:id="754"/>
    </w:p>
    <w:p w:rsidR="005A0D69" w:rsidRDefault="005A0D69" w:rsidP="005A0D69">
      <w:pPr>
        <w:pStyle w:val="Heading6"/>
      </w:pPr>
      <w:bookmarkStart w:id="755" w:name="_Toc5100028"/>
      <w:r>
        <w:t>6.11.4.11.1</w:t>
      </w:r>
      <w:r>
        <w:tab/>
        <w:t>Intra-frequency RSRP accuracy for FR1 and FR2 [NR_newRAT-Perf]</w:t>
      </w:r>
      <w:bookmarkEnd w:id="755"/>
    </w:p>
    <w:p w:rsidR="005A0D69" w:rsidRDefault="00A41E08" w:rsidP="005A0D69">
      <w:pPr>
        <w:rPr>
          <w:i/>
        </w:rPr>
      </w:pPr>
      <w:hyperlink r:id="rId1280" w:history="1">
        <w:r w:rsidR="005A0D69">
          <w:rPr>
            <w:rStyle w:val="Hyperlink"/>
            <w:rFonts w:ascii="Arial" w:hAnsi="Arial" w:cs="Arial"/>
          </w:rPr>
          <w:t>R4-1903739</w:t>
        </w:r>
      </w:hyperlink>
      <w:r w:rsidR="005A0D69">
        <w:rPr>
          <w:b/>
        </w:rPr>
        <w:tab/>
        <w:t>Discussion on remaining issues on SS-RSRP measurement accuracy test setups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281" w:history="1">
        <w:r w:rsidR="005A0D69">
          <w:rPr>
            <w:rStyle w:val="Hyperlink"/>
            <w:rFonts w:ascii="Arial" w:hAnsi="Arial" w:cs="Arial"/>
          </w:rPr>
          <w:t>R4-1903740</w:t>
        </w:r>
      </w:hyperlink>
      <w:r w:rsidR="005A0D69">
        <w:rPr>
          <w:b/>
        </w:rPr>
        <w:tab/>
        <w:t>DraftCR on introducing new SSB pattern for intra-freq measurement accuracy tests (section A.3.10)</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282" w:history="1">
        <w:r w:rsidR="005A0D69">
          <w:rPr>
            <w:rStyle w:val="Hyperlink"/>
            <w:rFonts w:ascii="Arial" w:hAnsi="Arial" w:cs="Arial"/>
          </w:rPr>
          <w:t>R4-1903741</w:t>
        </w:r>
      </w:hyperlink>
      <w:r w:rsidR="005A0D69">
        <w:rPr>
          <w:b/>
        </w:rPr>
        <w:tab/>
        <w:t>DraftCR on maintaining SS-RSRP measurement accuracy test for EN-DC (section A.4.7.1.1 and A.5.7.1.1)</w:t>
      </w:r>
      <w:r w:rsidR="005A0D69">
        <w:rPr>
          <w:b/>
        </w:rPr>
        <w:br/>
      </w:r>
      <w:r w:rsidR="005A0D69">
        <w:lastRenderedPageBreak/>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83" w:history="1">
        <w:r>
          <w:rPr>
            <w:rStyle w:val="Hyperlink"/>
            <w:rFonts w:ascii="Arial" w:hAnsi="Arial" w:cs="Arial"/>
          </w:rPr>
          <w:t>R4-1904838</w:t>
        </w:r>
      </w:hyperlink>
      <w:r>
        <w:rPr>
          <w:rFonts w:ascii="Arial" w:hAnsi="Arial" w:cs="Arial"/>
          <w:b/>
        </w:rPr>
        <w:t xml:space="preserve"> (from </w:t>
      </w:r>
      <w:hyperlink r:id="rId1284" w:history="1">
        <w:r>
          <w:rPr>
            <w:rStyle w:val="Hyperlink"/>
            <w:rFonts w:ascii="Arial" w:hAnsi="Arial" w:cs="Arial"/>
          </w:rPr>
          <w:t>R4-1903741)</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285" w:history="1">
        <w:r w:rsidR="005A0D69">
          <w:rPr>
            <w:rStyle w:val="Hyperlink"/>
            <w:rFonts w:ascii="Arial" w:hAnsi="Arial" w:cs="Arial"/>
          </w:rPr>
          <w:t>R4-1904838</w:t>
        </w:r>
      </w:hyperlink>
      <w:r w:rsidR="005A0D69">
        <w:rPr>
          <w:b/>
        </w:rPr>
        <w:tab/>
        <w:t>DraftCR on maintaining SS-RSRP measurement accuracy test for EN-DC (section A.4.7.1.1 and A.5.7.1.1)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E73C4">
        <w:rPr>
          <w:rFonts w:ascii="Arial" w:hAnsi="Arial" w:cs="Arial"/>
          <w:b/>
          <w:highlight w:val="green"/>
        </w:rPr>
        <w:t>Endorsed</w:t>
      </w:r>
      <w:r w:rsidRPr="002E73C4">
        <w:rPr>
          <w:rFonts w:ascii="Arial" w:hAnsi="Arial" w:cs="Arial"/>
          <w:b/>
          <w:highlight w:val="green"/>
        </w:rPr>
        <w:br/>
      </w:r>
      <w:r w:rsidRPr="002E73C4">
        <w:rPr>
          <w:rFonts w:ascii="Arial" w:hAnsi="Arial" w:cs="Arial"/>
          <w:b/>
          <w:highlight w:val="green"/>
        </w:rPr>
        <w:br/>
      </w:r>
    </w:p>
    <w:p w:rsidR="005A0D69" w:rsidRDefault="00A41E08" w:rsidP="005A0D69">
      <w:pPr>
        <w:rPr>
          <w:i/>
        </w:rPr>
      </w:pPr>
      <w:hyperlink r:id="rId1286" w:history="1">
        <w:r w:rsidR="005A0D69">
          <w:rPr>
            <w:rStyle w:val="Hyperlink"/>
            <w:rFonts w:ascii="Arial" w:hAnsi="Arial" w:cs="Arial"/>
          </w:rPr>
          <w:t>R4-1903742</w:t>
        </w:r>
      </w:hyperlink>
      <w:r w:rsidR="005A0D69">
        <w:rPr>
          <w:b/>
        </w:rPr>
        <w:tab/>
        <w:t>DraftCR on maintaining SS-RSRP measurement accuracy test for SA (sectionA.6.7.1.1 and A.7.7.1.1)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287" w:history="1">
        <w:r>
          <w:rPr>
            <w:rStyle w:val="Hyperlink"/>
            <w:rFonts w:ascii="Arial" w:hAnsi="Arial" w:cs="Arial"/>
          </w:rPr>
          <w:t>R4-1904839</w:t>
        </w:r>
      </w:hyperlink>
      <w:r>
        <w:rPr>
          <w:rFonts w:ascii="Arial" w:hAnsi="Arial" w:cs="Arial"/>
          <w:b/>
        </w:rPr>
        <w:t xml:space="preserve"> (from </w:t>
      </w:r>
      <w:hyperlink r:id="rId1288" w:history="1">
        <w:r>
          <w:rPr>
            <w:rStyle w:val="Hyperlink"/>
            <w:rFonts w:ascii="Arial" w:hAnsi="Arial" w:cs="Arial"/>
          </w:rPr>
          <w:t>R4-1903742)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289" w:history="1">
        <w:r w:rsidR="005A0D69">
          <w:rPr>
            <w:rStyle w:val="Hyperlink"/>
            <w:rFonts w:ascii="Arial" w:hAnsi="Arial" w:cs="Arial"/>
          </w:rPr>
          <w:t>R4-1904839</w:t>
        </w:r>
      </w:hyperlink>
      <w:r w:rsidR="005A0D69">
        <w:rPr>
          <w:b/>
        </w:rPr>
        <w:tab/>
        <w:t>DraftCR on maintaining SS-RSRP measurement accuracy test for SA (sectionA.6.7.1.1 and A.7.7.1.1)</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2E73C4">
        <w:rPr>
          <w:rFonts w:ascii="Arial" w:hAnsi="Arial" w:cs="Arial"/>
          <w:b/>
          <w:highlight w:val="green"/>
        </w:rPr>
        <w:t>Endorsed</w:t>
      </w:r>
      <w:r w:rsidRPr="002E73C4">
        <w:rPr>
          <w:rFonts w:ascii="Arial" w:hAnsi="Arial" w:cs="Arial"/>
          <w:b/>
          <w:highlight w:val="green"/>
        </w:rPr>
        <w:br/>
      </w:r>
      <w:r w:rsidRPr="002E73C4">
        <w:rPr>
          <w:rFonts w:ascii="Arial" w:hAnsi="Arial" w:cs="Arial"/>
          <w:b/>
          <w:highlight w:val="green"/>
        </w:rPr>
        <w:br/>
      </w:r>
    </w:p>
    <w:p w:rsidR="005A0D69" w:rsidRDefault="005A0D69" w:rsidP="005A0D69">
      <w:pPr>
        <w:pStyle w:val="Heading6"/>
      </w:pPr>
      <w:bookmarkStart w:id="756" w:name="_Toc5100029"/>
      <w:r>
        <w:lastRenderedPageBreak/>
        <w:t>6.11.4.11.2</w:t>
      </w:r>
      <w:r>
        <w:tab/>
        <w:t>Inter-frequency RSRP accuracy for FR1 and FR2 [NR_newRAT-Perf]</w:t>
      </w:r>
      <w:bookmarkEnd w:id="756"/>
    </w:p>
    <w:p w:rsidR="005A0D69" w:rsidRDefault="00A41E08" w:rsidP="005A0D69">
      <w:pPr>
        <w:rPr>
          <w:i/>
        </w:rPr>
      </w:pPr>
      <w:hyperlink r:id="rId1290" w:history="1">
        <w:r w:rsidR="005A0D69">
          <w:rPr>
            <w:rStyle w:val="Hyperlink"/>
            <w:rFonts w:ascii="Arial" w:hAnsi="Arial" w:cs="Arial"/>
          </w:rPr>
          <w:t>R4-1903782</w:t>
        </w:r>
      </w:hyperlink>
      <w:r w:rsidR="005A0D69">
        <w:rPr>
          <w:b/>
        </w:rPr>
        <w:tab/>
        <w:t>Maintanance of inter-frequency RSRP accuracy test cases for FR1 (section A.4.7.1.2, A.6.7.1.2)</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A41E08" w:rsidP="005A0D69">
      <w:pPr>
        <w:rPr>
          <w:i/>
        </w:rPr>
      </w:pPr>
      <w:hyperlink r:id="rId1291" w:history="1">
        <w:r w:rsidR="005A0D69">
          <w:rPr>
            <w:rStyle w:val="Hyperlink"/>
            <w:rFonts w:ascii="Arial" w:hAnsi="Arial" w:cs="Arial"/>
          </w:rPr>
          <w:t>R4-1903783</w:t>
        </w:r>
      </w:hyperlink>
      <w:r w:rsidR="005A0D69">
        <w:rPr>
          <w:b/>
        </w:rPr>
        <w:tab/>
        <w:t>Maintanance of inter-frequency RSRP accuracy test cases for FR2 (section A.5.7.1.2-3, A.7.7.1.2-3)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5A0D69" w:rsidP="005A0D69">
      <w:pPr>
        <w:pStyle w:val="Heading6"/>
      </w:pPr>
      <w:bookmarkStart w:id="757" w:name="_Toc5100030"/>
      <w:r>
        <w:t>6.11.4.11.3</w:t>
      </w:r>
      <w:r>
        <w:tab/>
        <w:t>Intra-frequency RSRQ accuracy for FR1 and FR2 [NR_newRAT-Perf]</w:t>
      </w:r>
      <w:bookmarkEnd w:id="757"/>
    </w:p>
    <w:p w:rsidR="005A0D69" w:rsidRDefault="00A41E08" w:rsidP="005A0D69">
      <w:pPr>
        <w:rPr>
          <w:i/>
        </w:rPr>
      </w:pPr>
      <w:hyperlink r:id="rId1292" w:history="1">
        <w:r w:rsidR="005A0D69">
          <w:rPr>
            <w:rStyle w:val="Hyperlink"/>
            <w:rFonts w:ascii="Arial" w:hAnsi="Arial" w:cs="Arial"/>
          </w:rPr>
          <w:t>R4-1903439</w:t>
        </w:r>
      </w:hyperlink>
      <w:r w:rsidR="005A0D69">
        <w:rPr>
          <w:b/>
        </w:rPr>
        <w:tab/>
        <w:t>Draft CR for Intra-frequency SS-RSRQ Accuarcy Test Cases for EN-DC FR2 (section A.5.7.2)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A41E08" w:rsidP="005A0D69">
      <w:pPr>
        <w:rPr>
          <w:i/>
        </w:rPr>
      </w:pPr>
      <w:hyperlink r:id="rId1293" w:history="1">
        <w:r w:rsidR="005A0D69">
          <w:rPr>
            <w:rStyle w:val="Hyperlink"/>
            <w:rFonts w:ascii="Arial" w:hAnsi="Arial" w:cs="Arial"/>
          </w:rPr>
          <w:t>R4-1903440</w:t>
        </w:r>
      </w:hyperlink>
      <w:r w:rsidR="005A0D69">
        <w:rPr>
          <w:b/>
        </w:rPr>
        <w:tab/>
        <w:t>Draft CR for Intra-frequency SS-RSRQ Accuarcy Test Cases for SA FR2 (section A.7.7.2)</w:t>
      </w:r>
      <w:r w:rsidR="005A0D69">
        <w:rPr>
          <w:b/>
        </w:rPr>
        <w:br/>
      </w:r>
      <w:r w:rsidR="005A0D69">
        <w:tab/>
      </w:r>
      <w:r w:rsidR="005A0D69">
        <w:tab/>
      </w:r>
      <w:r w:rsidR="005A0D69">
        <w:tab/>
      </w:r>
      <w:r w:rsidR="005A0D69">
        <w:tab/>
      </w:r>
      <w:r w:rsidR="005A0D69">
        <w:tab/>
        <w:t>38.133</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LG Electronics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5A0D69" w:rsidP="005A0D69">
      <w:pPr>
        <w:pStyle w:val="Heading6"/>
      </w:pPr>
      <w:bookmarkStart w:id="758" w:name="_Toc5100031"/>
      <w:r>
        <w:lastRenderedPageBreak/>
        <w:t>6.11.4.11.4</w:t>
      </w:r>
      <w:r>
        <w:tab/>
        <w:t>Inter-frequency RSRQ accuracy for FR1 and FR2 [NR_newRAT-Perf]</w:t>
      </w:r>
      <w:bookmarkEnd w:id="758"/>
    </w:p>
    <w:p w:rsidR="005A0D69" w:rsidRDefault="005A0D69" w:rsidP="005A0D69">
      <w:pPr>
        <w:pStyle w:val="Heading6"/>
      </w:pPr>
      <w:bookmarkStart w:id="759" w:name="_Toc5100032"/>
      <w:r>
        <w:t>6.11.4.11.5</w:t>
      </w:r>
      <w:r>
        <w:tab/>
        <w:t>SA/EN-DC SS-SINR measurement accuracies [NR_newRAT-Perf]</w:t>
      </w:r>
      <w:bookmarkEnd w:id="759"/>
    </w:p>
    <w:p w:rsidR="005A0D69" w:rsidRDefault="00A41E08" w:rsidP="005A0D69">
      <w:pPr>
        <w:rPr>
          <w:i/>
        </w:rPr>
      </w:pPr>
      <w:hyperlink r:id="rId1294" w:history="1">
        <w:r w:rsidR="005A0D69">
          <w:rPr>
            <w:rStyle w:val="Hyperlink"/>
            <w:rFonts w:ascii="Arial" w:hAnsi="Arial" w:cs="Arial"/>
          </w:rPr>
          <w:t>R4-1904498</w:t>
        </w:r>
      </w:hyperlink>
      <w:r w:rsidR="005A0D69">
        <w:rPr>
          <w:b/>
        </w:rPr>
        <w:tab/>
        <w:t>CR on TS38.133 for EN-DC SS-SINR tests with PSCell in FR1 (Section A.4.7.3)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A41E08" w:rsidP="005A0D69">
      <w:pPr>
        <w:rPr>
          <w:i/>
        </w:rPr>
      </w:pPr>
      <w:hyperlink r:id="rId1295" w:history="1">
        <w:r w:rsidR="005A0D69">
          <w:rPr>
            <w:rStyle w:val="Hyperlink"/>
            <w:rFonts w:ascii="Arial" w:hAnsi="Arial" w:cs="Arial"/>
          </w:rPr>
          <w:t>R4-1904499</w:t>
        </w:r>
      </w:hyperlink>
      <w:r w:rsidR="005A0D69">
        <w:rPr>
          <w:b/>
        </w:rPr>
        <w:tab/>
        <w:t>CR on TS38.133 for SA SS-SINR tests with PSCell in FR1 (Section A.6.7.3)</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8088B">
        <w:rPr>
          <w:rFonts w:ascii="Arial" w:hAnsi="Arial" w:cs="Arial"/>
          <w:b/>
          <w:highlight w:val="green"/>
        </w:rPr>
        <w:t>Endorsed</w:t>
      </w:r>
      <w:r w:rsidRPr="00F8088B">
        <w:rPr>
          <w:rFonts w:ascii="Arial" w:hAnsi="Arial" w:cs="Arial"/>
          <w:b/>
          <w:highlight w:val="green"/>
        </w:rPr>
        <w:br/>
      </w:r>
      <w:r w:rsidRPr="00F8088B">
        <w:rPr>
          <w:rFonts w:ascii="Arial" w:hAnsi="Arial" w:cs="Arial"/>
          <w:b/>
          <w:highlight w:val="green"/>
        </w:rPr>
        <w:br/>
      </w:r>
    </w:p>
    <w:p w:rsidR="005A0D69" w:rsidRDefault="005A0D69" w:rsidP="005A0D69">
      <w:pPr>
        <w:pStyle w:val="Heading6"/>
      </w:pPr>
      <w:bookmarkStart w:id="760" w:name="_Toc5100033"/>
      <w:r>
        <w:t>6.11.4.11.6</w:t>
      </w:r>
      <w:r>
        <w:tab/>
        <w:t>Beam management: L1-RSRP reporting [NR_newRAT-Perf]</w:t>
      </w:r>
      <w:bookmarkEnd w:id="760"/>
    </w:p>
    <w:p w:rsidR="005A0D69" w:rsidRDefault="00A41E08" w:rsidP="005A0D69">
      <w:pPr>
        <w:rPr>
          <w:i/>
        </w:rPr>
      </w:pPr>
      <w:hyperlink r:id="rId1296" w:history="1">
        <w:r w:rsidR="005A0D69">
          <w:rPr>
            <w:rStyle w:val="Hyperlink"/>
            <w:rFonts w:ascii="Arial" w:hAnsi="Arial" w:cs="Arial"/>
          </w:rPr>
          <w:t>R4-1903597</w:t>
        </w:r>
      </w:hyperlink>
      <w:r w:rsidR="005A0D69">
        <w:rPr>
          <w:b/>
        </w:rPr>
        <w:tab/>
        <w:t>Discussion on test cases for L1-RSRP in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297" w:history="1">
        <w:r w:rsidR="005A0D69">
          <w:rPr>
            <w:rStyle w:val="Hyperlink"/>
            <w:rFonts w:ascii="Arial" w:hAnsi="Arial" w:cs="Arial"/>
          </w:rPr>
          <w:t>R4-1903630</w:t>
        </w:r>
      </w:hyperlink>
      <w:r w:rsidR="005A0D69">
        <w:rPr>
          <w:b/>
        </w:rPr>
        <w:tab/>
        <w:t>Discussion on test case for L1-RSRP reporting</w:t>
      </w:r>
      <w:r w:rsidR="005A0D69">
        <w:rPr>
          <w:b/>
        </w:rPr>
        <w:br/>
      </w:r>
      <w:r w:rsidR="005A0D69">
        <w:tab/>
      </w:r>
      <w:r w:rsidR="005A0D69">
        <w:tab/>
      </w:r>
      <w:r w:rsidR="005A0D69">
        <w:tab/>
      </w:r>
      <w:r w:rsidR="005A0D69">
        <w:tab/>
      </w:r>
      <w:r w:rsidR="005A0D69">
        <w:tab/>
        <w:t>38.133</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298" w:history="1">
        <w:r w:rsidR="005A0D69">
          <w:rPr>
            <w:rStyle w:val="Hyperlink"/>
            <w:rFonts w:ascii="Arial" w:hAnsi="Arial" w:cs="Arial"/>
          </w:rPr>
          <w:t>R4-1903784</w:t>
        </w:r>
      </w:hyperlink>
      <w:r w:rsidR="005A0D69">
        <w:rPr>
          <w:b/>
        </w:rPr>
        <w:tab/>
        <w:t>Further discussion on L1-RSRP test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299" w:history="1">
        <w:r w:rsidR="005A0D69">
          <w:rPr>
            <w:rStyle w:val="Hyperlink"/>
            <w:rFonts w:ascii="Arial" w:hAnsi="Arial" w:cs="Arial"/>
          </w:rPr>
          <w:t>R4-1903785</w:t>
        </w:r>
      </w:hyperlink>
      <w:r w:rsidR="005A0D69">
        <w:rPr>
          <w:b/>
        </w:rPr>
        <w:tab/>
        <w:t>Way forward on L1-RSRP test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bookmarkStart w:id="761" w:name="_Toc5100034"/>
    <w:p w:rsidR="005A0D69" w:rsidRDefault="005A0D69" w:rsidP="005A0D69">
      <w:pPr>
        <w:rPr>
          <w:i/>
        </w:rPr>
      </w:pPr>
      <w:r>
        <w:rPr>
          <w:rFonts w:ascii="Arial" w:hAnsi="Arial" w:cs="Arial"/>
          <w:b/>
        </w:rPr>
        <w:fldChar w:fldCharType="begin"/>
      </w:r>
      <w:r>
        <w:rPr>
          <w:rFonts w:ascii="Arial" w:hAnsi="Arial" w:cs="Arial"/>
          <w:b/>
        </w:rPr>
        <w:instrText xml:space="preserve"> HYPERLINK "D:/Docs/R4-1903786.zip" </w:instrText>
      </w:r>
      <w:r>
        <w:rPr>
          <w:rFonts w:ascii="Arial" w:hAnsi="Arial" w:cs="Arial"/>
          <w:b/>
        </w:rPr>
        <w:fldChar w:fldCharType="separate"/>
      </w:r>
      <w:r>
        <w:rPr>
          <w:rStyle w:val="Hyperlink"/>
          <w:rFonts w:ascii="Arial" w:hAnsi="Arial" w:cs="Arial"/>
        </w:rPr>
        <w:t>R4-1903786</w:t>
      </w:r>
      <w:r>
        <w:rPr>
          <w:rFonts w:ascii="Arial" w:hAnsi="Arial" w:cs="Arial"/>
          <w:b/>
        </w:rPr>
        <w:fldChar w:fldCharType="end"/>
      </w:r>
      <w:r>
        <w:rPr>
          <w:b/>
        </w:rPr>
        <w:tab/>
        <w:t>Maintanance of L1-RSRP accuracy test cases for FR2 (section A.5.7.4, A.7.7.4)</w:t>
      </w:r>
      <w:r>
        <w:rPr>
          <w:b/>
        </w:rPr>
        <w:br/>
      </w:r>
      <w:r>
        <w:tab/>
      </w:r>
      <w:r>
        <w:tab/>
      </w:r>
      <w:r>
        <w:tab/>
      </w:r>
      <w:r>
        <w:tab/>
      </w:r>
      <w:r>
        <w:tab/>
        <w:t>38.133</w:t>
      </w:r>
      <w:r>
        <w:tab/>
        <w:t xml:space="preserve">  CR-  rev  Cat: F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00" w:history="1">
        <w:r>
          <w:rPr>
            <w:rStyle w:val="Hyperlink"/>
            <w:rFonts w:ascii="Arial" w:hAnsi="Arial" w:cs="Arial"/>
          </w:rPr>
          <w:t>R4-1904871</w:t>
        </w:r>
      </w:hyperlink>
      <w:r>
        <w:rPr>
          <w:rFonts w:ascii="Arial" w:hAnsi="Arial" w:cs="Arial"/>
          <w:b/>
        </w:rPr>
        <w:t xml:space="preserve"> (from </w:t>
      </w:r>
      <w:hyperlink r:id="rId1301" w:history="1">
        <w:r>
          <w:rPr>
            <w:rStyle w:val="Hyperlink"/>
            <w:rFonts w:ascii="Arial" w:hAnsi="Arial" w:cs="Arial"/>
          </w:rPr>
          <w:t>R4-1903786)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302" w:history="1">
        <w:r w:rsidR="005A0D69">
          <w:rPr>
            <w:rStyle w:val="Hyperlink"/>
            <w:rFonts w:ascii="Arial" w:hAnsi="Arial" w:cs="Arial"/>
          </w:rPr>
          <w:t>R4-1904871</w:t>
        </w:r>
      </w:hyperlink>
      <w:r w:rsidR="005A0D69">
        <w:rPr>
          <w:b/>
        </w:rPr>
        <w:tab/>
        <w:t>Maintanance of L1-RSRP accuracy test cases for FR2 (section A.5.7.4, A.7.7.4)</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378DD">
        <w:rPr>
          <w:rFonts w:ascii="Arial" w:hAnsi="Arial" w:cs="Arial"/>
          <w:b/>
          <w:highlight w:val="green"/>
        </w:rPr>
        <w:t>Endorsed</w:t>
      </w:r>
      <w:r w:rsidRPr="00D378DD">
        <w:rPr>
          <w:rFonts w:ascii="Arial" w:hAnsi="Arial" w:cs="Arial"/>
          <w:b/>
          <w:highlight w:val="green"/>
        </w:rPr>
        <w:br/>
      </w:r>
      <w:r w:rsidRPr="00D378DD">
        <w:rPr>
          <w:rFonts w:ascii="Arial" w:hAnsi="Arial" w:cs="Arial"/>
          <w:b/>
          <w:highlight w:val="green"/>
        </w:rPr>
        <w:br/>
      </w:r>
    </w:p>
    <w:p w:rsidR="005A0D69" w:rsidRDefault="00A41E08" w:rsidP="005A0D69">
      <w:pPr>
        <w:rPr>
          <w:i/>
        </w:rPr>
      </w:pPr>
      <w:hyperlink r:id="rId1303" w:history="1">
        <w:r w:rsidR="005A0D69">
          <w:rPr>
            <w:rStyle w:val="Hyperlink"/>
            <w:rFonts w:ascii="Arial" w:hAnsi="Arial" w:cs="Arial"/>
          </w:rPr>
          <w:t>R4-1903787</w:t>
        </w:r>
      </w:hyperlink>
      <w:r w:rsidR="005A0D69">
        <w:rPr>
          <w:b/>
        </w:rPr>
        <w:tab/>
        <w:t>Addition of L1-RSRP delay test in FR1 (section A.4.6, A.6.6)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04" w:history="1">
        <w:r w:rsidR="005A0D69">
          <w:rPr>
            <w:rStyle w:val="Hyperlink"/>
            <w:rFonts w:ascii="Arial" w:hAnsi="Arial" w:cs="Arial"/>
          </w:rPr>
          <w:t>R4-1903788</w:t>
        </w:r>
      </w:hyperlink>
      <w:r w:rsidR="005A0D69">
        <w:rPr>
          <w:b/>
        </w:rPr>
        <w:tab/>
        <w:t>Addition of L1-RSRP delay test in FR2 (section A.5.6, A.7.6)</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05" w:history="1">
        <w:r w:rsidR="005A0D69">
          <w:rPr>
            <w:rStyle w:val="Hyperlink"/>
            <w:rFonts w:ascii="Arial" w:hAnsi="Arial" w:cs="Arial"/>
          </w:rPr>
          <w:t>R4-1903894</w:t>
        </w:r>
      </w:hyperlink>
      <w:r w:rsidR="005A0D69">
        <w:rPr>
          <w:b/>
        </w:rPr>
        <w:tab/>
        <w:t>CR 38.133 (B.2.4.2) Correction of CSI-RS based L1-RSRP reporting condition</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corrects the condition of CSI-RS based L1-RSRP reporting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EC0511">
        <w:rPr>
          <w:rFonts w:ascii="Arial" w:hAnsi="Arial" w:cs="Arial"/>
          <w:b/>
          <w:highlight w:val="green"/>
        </w:rPr>
        <w:t>Endorsed</w:t>
      </w:r>
      <w:r w:rsidRPr="00EC0511">
        <w:rPr>
          <w:rFonts w:ascii="Arial" w:hAnsi="Arial" w:cs="Arial"/>
          <w:b/>
          <w:highlight w:val="green"/>
        </w:rPr>
        <w:br/>
      </w:r>
      <w:r w:rsidRPr="00EC0511">
        <w:rPr>
          <w:rFonts w:ascii="Arial" w:hAnsi="Arial" w:cs="Arial"/>
          <w:b/>
          <w:highlight w:val="green"/>
        </w:rPr>
        <w:br/>
      </w:r>
    </w:p>
    <w:p w:rsidR="005A0D69" w:rsidRDefault="005A0D69" w:rsidP="005A0D69">
      <w:pPr>
        <w:pStyle w:val="Heading6"/>
      </w:pPr>
      <w:r>
        <w:t>6.11.4.11.7</w:t>
      </w:r>
      <w:r>
        <w:tab/>
        <w:t>EN-DC SFTD measurement accuracy [NR_newRAT-Perf]</w:t>
      </w:r>
      <w:bookmarkEnd w:id="761"/>
    </w:p>
    <w:p w:rsidR="005A0D69" w:rsidRDefault="005A0D69" w:rsidP="005A0D69">
      <w:pPr>
        <w:pStyle w:val="Heading5"/>
      </w:pPr>
      <w:bookmarkStart w:id="762" w:name="_Toc5100035"/>
      <w:r>
        <w:t>6.11.4.12</w:t>
      </w:r>
      <w:r>
        <w:tab/>
        <w:t>NR PSCell addition and release in EN-DC [NR_newRAT-Perf]</w:t>
      </w:r>
      <w:bookmarkEnd w:id="762"/>
    </w:p>
    <w:p w:rsidR="005A0D69" w:rsidRDefault="005A0D69" w:rsidP="005A0D69">
      <w:pPr>
        <w:pStyle w:val="Heading4"/>
      </w:pPr>
      <w:bookmarkStart w:id="763" w:name="_Toc5100036"/>
      <w:r>
        <w:t>6.11.5</w:t>
      </w:r>
      <w:r>
        <w:tab/>
        <w:t>Phase IV RRM test cases [NR_newRAT-Perf]</w:t>
      </w:r>
      <w:bookmarkEnd w:id="763"/>
    </w:p>
    <w:p w:rsidR="005A0D69" w:rsidRDefault="005A0D69" w:rsidP="005A0D69">
      <w:pPr>
        <w:pStyle w:val="Heading5"/>
      </w:pPr>
      <w:bookmarkStart w:id="764" w:name="_Toc5100037"/>
      <w:r>
        <w:t>6.11.5.1</w:t>
      </w:r>
      <w:r>
        <w:tab/>
        <w:t>TCI switching delay [NR_newRAT-Perf]</w:t>
      </w:r>
      <w:bookmarkEnd w:id="764"/>
    </w:p>
    <w:p w:rsidR="005A0D69" w:rsidRDefault="005A0D69" w:rsidP="005A0D69">
      <w:pPr>
        <w:pStyle w:val="Heading5"/>
      </w:pPr>
      <w:bookmarkStart w:id="765" w:name="_Toc5100038"/>
      <w:r>
        <w:t>6.11.5.2</w:t>
      </w:r>
      <w:r>
        <w:tab/>
        <w:t>SA NR inter-RAT E-UTRAN RSRP accuracy [NR_newRAT-Perf]</w:t>
      </w:r>
      <w:bookmarkEnd w:id="765"/>
    </w:p>
    <w:bookmarkStart w:id="766" w:name="_Toc5100039"/>
    <w:p w:rsidR="005A0D69" w:rsidRDefault="005A0D69" w:rsidP="005A0D69">
      <w:pPr>
        <w:rPr>
          <w:i/>
        </w:rPr>
      </w:pPr>
      <w:r>
        <w:rPr>
          <w:rFonts w:ascii="Arial" w:hAnsi="Arial" w:cs="Arial"/>
          <w:b/>
        </w:rPr>
        <w:fldChar w:fldCharType="begin"/>
      </w:r>
      <w:r>
        <w:rPr>
          <w:rFonts w:ascii="Arial" w:hAnsi="Arial" w:cs="Arial"/>
          <w:b/>
        </w:rPr>
        <w:instrText xml:space="preserve"> HYPERLINK "D:/Docs/R4-1903743.zip" </w:instrText>
      </w:r>
      <w:r>
        <w:rPr>
          <w:rFonts w:ascii="Arial" w:hAnsi="Arial" w:cs="Arial"/>
          <w:b/>
        </w:rPr>
        <w:fldChar w:fldCharType="separate"/>
      </w:r>
      <w:r>
        <w:rPr>
          <w:rStyle w:val="Hyperlink"/>
          <w:rFonts w:ascii="Arial" w:hAnsi="Arial" w:cs="Arial"/>
        </w:rPr>
        <w:t>R4-1903743</w:t>
      </w:r>
      <w:r>
        <w:rPr>
          <w:rFonts w:ascii="Arial" w:hAnsi="Arial" w:cs="Arial"/>
          <w:b/>
        </w:rPr>
        <w:fldChar w:fldCharType="end"/>
      </w:r>
      <w:r>
        <w:rPr>
          <w:b/>
        </w:rPr>
        <w:tab/>
        <w:t>DraftCR on RSRP measurement accuracy tests for inter-RAT E-UTRAN (new section A.6.7.5)</w:t>
      </w:r>
      <w:r>
        <w:rPr>
          <w:b/>
        </w:rPr>
        <w:br/>
      </w:r>
      <w:r>
        <w:tab/>
      </w:r>
      <w:r>
        <w:tab/>
      </w:r>
      <w:r>
        <w:tab/>
      </w:r>
      <w:r>
        <w:tab/>
      </w:r>
      <w:r>
        <w:tab/>
        <w:t>38.133</w:t>
      </w:r>
      <w:r>
        <w:tab/>
        <w:t xml:space="preserve">  CR-  rev  Cat: B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5A0D69" w:rsidP="005A0D69">
      <w:pPr>
        <w:pStyle w:val="Heading5"/>
      </w:pPr>
      <w:r>
        <w:t>6.11.5.3</w:t>
      </w:r>
      <w:r>
        <w:tab/>
        <w:t>SA NR inter-RAT E-UTRAN RSRQ accuracy [NR_newRAT-Perf]</w:t>
      </w:r>
      <w:bookmarkEnd w:id="766"/>
    </w:p>
    <w:bookmarkStart w:id="767" w:name="_Toc5100040"/>
    <w:p w:rsidR="005A0D69" w:rsidRDefault="005A0D69" w:rsidP="005A0D69">
      <w:pPr>
        <w:rPr>
          <w:i/>
        </w:rPr>
      </w:pPr>
      <w:r>
        <w:rPr>
          <w:rFonts w:ascii="Arial" w:hAnsi="Arial" w:cs="Arial"/>
          <w:b/>
        </w:rPr>
        <w:fldChar w:fldCharType="begin"/>
      </w:r>
      <w:r>
        <w:rPr>
          <w:rFonts w:ascii="Arial" w:hAnsi="Arial" w:cs="Arial"/>
          <w:b/>
        </w:rPr>
        <w:instrText xml:space="preserve"> HYPERLINK "D:/Docs/R4-1903744.zip" </w:instrText>
      </w:r>
      <w:r>
        <w:rPr>
          <w:rFonts w:ascii="Arial" w:hAnsi="Arial" w:cs="Arial"/>
          <w:b/>
        </w:rPr>
        <w:fldChar w:fldCharType="separate"/>
      </w:r>
      <w:r>
        <w:rPr>
          <w:rStyle w:val="Hyperlink"/>
          <w:rFonts w:ascii="Arial" w:hAnsi="Arial" w:cs="Arial"/>
        </w:rPr>
        <w:t>R4-1903744</w:t>
      </w:r>
      <w:r>
        <w:rPr>
          <w:rFonts w:ascii="Arial" w:hAnsi="Arial" w:cs="Arial"/>
          <w:b/>
        </w:rPr>
        <w:fldChar w:fldCharType="end"/>
      </w:r>
      <w:r>
        <w:rPr>
          <w:b/>
        </w:rPr>
        <w:tab/>
        <w:t>DraftCR on RSRQ measurement accuracy tests for inter-RAT E-UTRAN (new section A.6.7.6)</w:t>
      </w:r>
      <w:r>
        <w:rPr>
          <w:b/>
        </w:rPr>
        <w:br/>
      </w:r>
      <w:r>
        <w:tab/>
      </w:r>
      <w:r>
        <w:tab/>
      </w:r>
      <w:r>
        <w:tab/>
      </w:r>
      <w:r>
        <w:tab/>
      </w:r>
      <w:r>
        <w:tab/>
        <w:t>38.133</w:t>
      </w:r>
      <w:r>
        <w:tab/>
        <w:t xml:space="preserve">  CR-  rev  Cat: B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5A0D69" w:rsidP="005A0D69">
      <w:pPr>
        <w:pStyle w:val="Heading5"/>
      </w:pPr>
      <w:r>
        <w:t>6.11.5.4</w:t>
      </w:r>
      <w:r>
        <w:tab/>
        <w:t>SA NR inter-RAT E-UTRAN SINR accuracy [NR_newRAT-Perf]</w:t>
      </w:r>
      <w:bookmarkEnd w:id="767"/>
    </w:p>
    <w:bookmarkStart w:id="768" w:name="_Toc5100041"/>
    <w:p w:rsidR="005A0D69" w:rsidRDefault="005A0D69" w:rsidP="005A0D69">
      <w:pPr>
        <w:rPr>
          <w:i/>
        </w:rPr>
      </w:pPr>
      <w:r>
        <w:rPr>
          <w:rFonts w:ascii="Arial" w:hAnsi="Arial" w:cs="Arial"/>
          <w:b/>
        </w:rPr>
        <w:fldChar w:fldCharType="begin"/>
      </w:r>
      <w:r>
        <w:rPr>
          <w:rFonts w:ascii="Arial" w:hAnsi="Arial" w:cs="Arial"/>
          <w:b/>
        </w:rPr>
        <w:instrText xml:space="preserve"> HYPERLINK "D:/Docs/R4-1903745.zip" </w:instrText>
      </w:r>
      <w:r>
        <w:rPr>
          <w:rFonts w:ascii="Arial" w:hAnsi="Arial" w:cs="Arial"/>
          <w:b/>
        </w:rPr>
        <w:fldChar w:fldCharType="separate"/>
      </w:r>
      <w:r>
        <w:rPr>
          <w:rStyle w:val="Hyperlink"/>
          <w:rFonts w:ascii="Arial" w:hAnsi="Arial" w:cs="Arial"/>
        </w:rPr>
        <w:t>R4-1903745</w:t>
      </w:r>
      <w:r>
        <w:rPr>
          <w:rFonts w:ascii="Arial" w:hAnsi="Arial" w:cs="Arial"/>
          <w:b/>
        </w:rPr>
        <w:fldChar w:fldCharType="end"/>
      </w:r>
      <w:r>
        <w:rPr>
          <w:b/>
        </w:rPr>
        <w:tab/>
        <w:t>DraftCR on RS-SINR measurement accuracy tests for inter-RAT E-UTRAN (new section A.6.7.7)</w:t>
      </w:r>
      <w:r>
        <w:rPr>
          <w:b/>
        </w:rPr>
        <w:br/>
      </w:r>
      <w:r>
        <w:tab/>
      </w:r>
      <w:r>
        <w:tab/>
      </w:r>
      <w:r>
        <w:tab/>
      </w:r>
      <w:r>
        <w:tab/>
      </w:r>
      <w:r>
        <w:tab/>
        <w:t>38.133</w:t>
      </w:r>
      <w:r>
        <w:tab/>
        <w:t xml:space="preserve">  CR-  rev  Cat: B (Rel-15) v15.5.0</w:t>
      </w:r>
      <w:r>
        <w:br/>
      </w:r>
      <w:r>
        <w:rPr>
          <w:i/>
        </w:rPr>
        <w:tab/>
      </w:r>
      <w:r>
        <w:rPr>
          <w:i/>
        </w:rPr>
        <w:tab/>
      </w:r>
      <w:r>
        <w:rPr>
          <w:i/>
        </w:rPr>
        <w:tab/>
      </w:r>
      <w:r>
        <w:rPr>
          <w:i/>
        </w:rPr>
        <w:tab/>
      </w:r>
      <w:r>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82105">
        <w:rPr>
          <w:rFonts w:ascii="Arial" w:hAnsi="Arial" w:cs="Arial"/>
          <w:b/>
          <w:highlight w:val="green"/>
        </w:rPr>
        <w:t>Endorsed</w:t>
      </w:r>
      <w:r w:rsidRPr="00182105">
        <w:rPr>
          <w:rFonts w:ascii="Arial" w:hAnsi="Arial" w:cs="Arial"/>
          <w:b/>
          <w:highlight w:val="green"/>
        </w:rPr>
        <w:br/>
      </w:r>
      <w:r w:rsidRPr="00182105">
        <w:rPr>
          <w:rFonts w:ascii="Arial" w:hAnsi="Arial" w:cs="Arial"/>
          <w:b/>
          <w:highlight w:val="green"/>
        </w:rPr>
        <w:br/>
      </w:r>
    </w:p>
    <w:p w:rsidR="005A0D69" w:rsidRDefault="005A0D69" w:rsidP="005A0D69">
      <w:pPr>
        <w:pStyle w:val="Heading5"/>
      </w:pPr>
      <w:r>
        <w:t>6.11.5.5</w:t>
      </w:r>
      <w:r>
        <w:tab/>
        <w:t>E-UTRAN cell reselection to NR target cell [NR_newRAT-Perf]</w:t>
      </w:r>
      <w:bookmarkEnd w:id="768"/>
    </w:p>
    <w:p w:rsidR="005A0D69" w:rsidRDefault="00A41E08" w:rsidP="005A0D69">
      <w:pPr>
        <w:rPr>
          <w:i/>
        </w:rPr>
      </w:pPr>
      <w:hyperlink r:id="rId1306" w:history="1">
        <w:r w:rsidR="005A0D69">
          <w:rPr>
            <w:rStyle w:val="Hyperlink"/>
            <w:rFonts w:ascii="Arial" w:hAnsi="Arial" w:cs="Arial"/>
          </w:rPr>
          <w:t>R4-1904302</w:t>
        </w:r>
      </w:hyperlink>
      <w:r w:rsidR="005A0D69">
        <w:rPr>
          <w:b/>
        </w:rPr>
        <w:tab/>
        <w:t>TC for E-UTRA cell reselection to NR target cell (A.8.x)</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E-UTRA cell reselection to NR target cell (A.8.x)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07" w:history="1">
        <w:r>
          <w:rPr>
            <w:rStyle w:val="Hyperlink"/>
            <w:rFonts w:ascii="Arial" w:hAnsi="Arial" w:cs="Arial"/>
          </w:rPr>
          <w:t>R4-1904872</w:t>
        </w:r>
      </w:hyperlink>
      <w:r>
        <w:rPr>
          <w:rFonts w:ascii="Arial" w:hAnsi="Arial" w:cs="Arial"/>
          <w:b/>
        </w:rPr>
        <w:t xml:space="preserve"> (from </w:t>
      </w:r>
      <w:hyperlink r:id="rId1308" w:history="1">
        <w:r>
          <w:rPr>
            <w:rStyle w:val="Hyperlink"/>
            <w:rFonts w:ascii="Arial" w:hAnsi="Arial" w:cs="Arial"/>
          </w:rPr>
          <w:t>R4-1904302)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309" w:history="1">
        <w:r w:rsidR="005A0D69">
          <w:rPr>
            <w:rStyle w:val="Hyperlink"/>
            <w:rFonts w:ascii="Arial" w:hAnsi="Arial" w:cs="Arial"/>
          </w:rPr>
          <w:t>R4-1904872</w:t>
        </w:r>
      </w:hyperlink>
      <w:r w:rsidR="005A0D69">
        <w:rPr>
          <w:b/>
        </w:rPr>
        <w:tab/>
        <w:t>TC for E-UTRA cell reselection to NR target cell (A.8.x)</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E-UTRA cell reselection to NR target cell (A.8.x)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10" w:history="1">
        <w:r>
          <w:rPr>
            <w:rStyle w:val="Hyperlink"/>
            <w:rFonts w:ascii="Arial" w:hAnsi="Arial" w:cs="Arial"/>
          </w:rPr>
          <w:t>R4-1904880</w:t>
        </w:r>
      </w:hyperlink>
      <w:r>
        <w:rPr>
          <w:rFonts w:ascii="Arial" w:hAnsi="Arial" w:cs="Arial"/>
          <w:b/>
        </w:rPr>
        <w:t xml:space="preserve"> (from </w:t>
      </w:r>
      <w:hyperlink r:id="rId1311" w:history="1">
        <w:r>
          <w:rPr>
            <w:rStyle w:val="Hyperlink"/>
            <w:rFonts w:ascii="Arial" w:hAnsi="Arial" w:cs="Arial"/>
          </w:rPr>
          <w:t>R4-1904872)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312" w:history="1">
        <w:r w:rsidR="005A0D69">
          <w:rPr>
            <w:rStyle w:val="Hyperlink"/>
            <w:rFonts w:ascii="Arial" w:hAnsi="Arial" w:cs="Arial"/>
          </w:rPr>
          <w:t>R4-1904880</w:t>
        </w:r>
      </w:hyperlink>
      <w:r w:rsidR="005A0D69">
        <w:rPr>
          <w:b/>
        </w:rPr>
        <w:tab/>
        <w:t>TC for E-UTRA cell reselection to NR target cell (A.8.x)</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TC for E-UTRA cell reselection to NR target cell (A.8.x)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96FD5">
        <w:rPr>
          <w:rFonts w:ascii="Arial" w:hAnsi="Arial" w:cs="Arial"/>
          <w:b/>
          <w:highlight w:val="green"/>
        </w:rPr>
        <w:t>Endorsed</w:t>
      </w:r>
      <w:r w:rsidRPr="00F96FD5">
        <w:rPr>
          <w:rFonts w:ascii="Arial" w:hAnsi="Arial" w:cs="Arial"/>
          <w:b/>
          <w:highlight w:val="green"/>
        </w:rPr>
        <w:br/>
      </w:r>
      <w:r w:rsidRPr="00F96FD5">
        <w:rPr>
          <w:rFonts w:ascii="Arial" w:hAnsi="Arial" w:cs="Arial"/>
          <w:b/>
          <w:highlight w:val="green"/>
        </w:rPr>
        <w:br/>
      </w:r>
    </w:p>
    <w:p w:rsidR="005A0D69" w:rsidRDefault="005A0D69" w:rsidP="005A0D69">
      <w:pPr>
        <w:pStyle w:val="Heading5"/>
      </w:pPr>
      <w:bookmarkStart w:id="769" w:name="_Toc5100042"/>
      <w:r>
        <w:t>6.11.5.6</w:t>
      </w:r>
      <w:r>
        <w:tab/>
        <w:t>E-UTRAN inter-RAT NR cell search and measurement delay [NR_newRAT-Perf]</w:t>
      </w:r>
      <w:bookmarkEnd w:id="769"/>
    </w:p>
    <w:bookmarkStart w:id="770" w:name="_Toc5100043"/>
    <w:p w:rsidR="005A0D69" w:rsidRDefault="005A0D69" w:rsidP="005A0D69">
      <w:pPr>
        <w:rPr>
          <w:i/>
        </w:rPr>
      </w:pPr>
      <w:r>
        <w:rPr>
          <w:rFonts w:ascii="Arial" w:hAnsi="Arial" w:cs="Arial"/>
          <w:b/>
        </w:rPr>
        <w:fldChar w:fldCharType="begin"/>
      </w:r>
      <w:r>
        <w:rPr>
          <w:rFonts w:ascii="Arial" w:hAnsi="Arial" w:cs="Arial"/>
          <w:b/>
        </w:rPr>
        <w:instrText xml:space="preserve"> HYPERLINK "D:/Docs/R4-1904353.zip" </w:instrText>
      </w:r>
      <w:r>
        <w:rPr>
          <w:rFonts w:ascii="Arial" w:hAnsi="Arial" w:cs="Arial"/>
          <w:b/>
        </w:rPr>
        <w:fldChar w:fldCharType="separate"/>
      </w:r>
      <w:r>
        <w:rPr>
          <w:rStyle w:val="Hyperlink"/>
          <w:rFonts w:ascii="Arial" w:hAnsi="Arial" w:cs="Arial"/>
        </w:rPr>
        <w:t>R4-1904353</w:t>
      </w:r>
      <w:r>
        <w:rPr>
          <w:rFonts w:ascii="Arial" w:hAnsi="Arial" w:cs="Arial"/>
          <w:b/>
        </w:rPr>
        <w:fldChar w:fldCharType="end"/>
      </w:r>
      <w:r>
        <w:rPr>
          <w:b/>
        </w:rPr>
        <w:tab/>
        <w:t>Phase IV-47: E-UTRAN inter-RAT NR cell search and measurement delay test case in FR1</w:t>
      </w:r>
      <w:r>
        <w:rPr>
          <w:b/>
        </w:rPr>
        <w:br/>
      </w:r>
      <w:r>
        <w:tab/>
      </w:r>
      <w:r>
        <w:tab/>
      </w:r>
      <w:r>
        <w:tab/>
      </w:r>
      <w:r>
        <w:tab/>
      </w:r>
      <w:r>
        <w:tab/>
      </w:r>
      <w:r>
        <w:tab/>
        <w:t xml:space="preserve">  CR-  rev  Cat:  (Rel-15) v</w:t>
      </w:r>
      <w:r>
        <w:br/>
      </w:r>
      <w:r>
        <w:rPr>
          <w:i/>
        </w:rPr>
        <w:tab/>
      </w:r>
      <w:r>
        <w:rPr>
          <w:i/>
        </w:rPr>
        <w:tab/>
      </w:r>
      <w:r>
        <w:rPr>
          <w:i/>
        </w:rPr>
        <w:tab/>
      </w:r>
      <w:r>
        <w:rPr>
          <w:i/>
        </w:rPr>
        <w:tab/>
      </w:r>
      <w:r>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paper describes principles for defining Inter-RAT E-UTRAN event triggered measurement reporting test cases in FR1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13" w:history="1">
        <w:r w:rsidR="005A0D69">
          <w:rPr>
            <w:rStyle w:val="Hyperlink"/>
            <w:rFonts w:ascii="Arial" w:hAnsi="Arial" w:cs="Arial"/>
          </w:rPr>
          <w:t>R4-1904354</w:t>
        </w:r>
      </w:hyperlink>
      <w:r w:rsidR="005A0D69">
        <w:rPr>
          <w:b/>
        </w:rPr>
        <w:tab/>
        <w:t>Section A.8.4.2.1: Phase IV-47: E-UTRAN inter-RAT NR cell search and measurement delay test case without SSB index and non-DRX in FR1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specifies Inter-RAT E-UTRAN event triggered measurement reporting test case in FR1 wiithout SSB index and when DRX is not used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A41E08" w:rsidP="005A0D69">
      <w:pPr>
        <w:rPr>
          <w:i/>
        </w:rPr>
      </w:pPr>
      <w:hyperlink r:id="rId1314" w:history="1">
        <w:r w:rsidR="005A0D69">
          <w:rPr>
            <w:rStyle w:val="Hyperlink"/>
            <w:rFonts w:ascii="Arial" w:hAnsi="Arial" w:cs="Arial"/>
          </w:rPr>
          <w:t>R4-1904355</w:t>
        </w:r>
      </w:hyperlink>
      <w:r w:rsidR="005A0D69">
        <w:rPr>
          <w:b/>
        </w:rPr>
        <w:tab/>
        <w:t>Section A.8.4.2.2: Phase IV-47: E-UTRAN inter-RAT NR cell search and measurement delay test case without SSB index and in DRX in FR1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specifies Inter-RAT E-UTRAN event triggered measurement reporting test case in FR1 wiithout SSB index and when DRX is used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A41E08" w:rsidP="005A0D69">
      <w:pPr>
        <w:rPr>
          <w:i/>
        </w:rPr>
      </w:pPr>
      <w:hyperlink r:id="rId1315" w:history="1">
        <w:r w:rsidR="005A0D69">
          <w:rPr>
            <w:rStyle w:val="Hyperlink"/>
            <w:rFonts w:ascii="Arial" w:hAnsi="Arial" w:cs="Arial"/>
          </w:rPr>
          <w:t>R4-1904356</w:t>
        </w:r>
      </w:hyperlink>
      <w:r w:rsidR="005A0D69">
        <w:rPr>
          <w:b/>
        </w:rPr>
        <w:tab/>
        <w:t>Section A.8.4.2.3: Phase IV-47: E-UTRAN inter-RAT NR cell search and measurement delay test case with SSB index and non-DRX in FR1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specifies Inter-RAT E-UTRAN event triggered measurement reporting test case in FR1 wiith SSB index and when DRX is not used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A41E08" w:rsidP="005A0D69">
      <w:pPr>
        <w:rPr>
          <w:i/>
        </w:rPr>
      </w:pPr>
      <w:hyperlink r:id="rId1316" w:history="1">
        <w:r w:rsidR="005A0D69">
          <w:rPr>
            <w:rStyle w:val="Hyperlink"/>
            <w:rFonts w:ascii="Arial" w:hAnsi="Arial" w:cs="Arial"/>
          </w:rPr>
          <w:t>R4-1904357</w:t>
        </w:r>
      </w:hyperlink>
      <w:r w:rsidR="005A0D69">
        <w:rPr>
          <w:b/>
        </w:rPr>
        <w:tab/>
        <w:t>Section A.8.4.2.4: Phase IV-47: E-UTRAN inter-RAT NR cell search and measurement delay test case with SSB index and in DRX in FR1</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specifies Inter-RAT E-UTRAN event triggered measurement reporting test case in FR1 wiith SSB index and when DRX is used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5A0D69" w:rsidP="005A0D69">
      <w:pPr>
        <w:pStyle w:val="Heading5"/>
      </w:pPr>
      <w:r>
        <w:t>6.11.5.7</w:t>
      </w:r>
      <w:r>
        <w:tab/>
        <w:t>E-UTRAN inter-RAT handover [NR_newRAT-Perf]</w:t>
      </w:r>
      <w:bookmarkEnd w:id="770"/>
    </w:p>
    <w:p w:rsidR="005A0D69" w:rsidRDefault="005A0D69" w:rsidP="005A0D69">
      <w:pPr>
        <w:pStyle w:val="Heading5"/>
      </w:pPr>
      <w:bookmarkStart w:id="771" w:name="_Toc5100044"/>
      <w:r>
        <w:t>6.11.5.8</w:t>
      </w:r>
      <w:r>
        <w:tab/>
        <w:t>E-UTRAN inter-RAT NR measurement accuracy [NR_newRAT-Perf]</w:t>
      </w:r>
      <w:bookmarkEnd w:id="771"/>
    </w:p>
    <w:bookmarkStart w:id="772" w:name="_Toc5100045"/>
    <w:p w:rsidR="005A0D69" w:rsidRDefault="005A0D69" w:rsidP="005A0D69">
      <w:pPr>
        <w:rPr>
          <w:i/>
        </w:rPr>
      </w:pPr>
      <w:r>
        <w:rPr>
          <w:rFonts w:ascii="Arial" w:hAnsi="Arial" w:cs="Arial"/>
          <w:b/>
        </w:rPr>
        <w:fldChar w:fldCharType="begin"/>
      </w:r>
      <w:r>
        <w:rPr>
          <w:rFonts w:ascii="Arial" w:hAnsi="Arial" w:cs="Arial"/>
          <w:b/>
        </w:rPr>
        <w:instrText xml:space="preserve"> HYPERLINK "D:/Docs/R4-1904500.zip" </w:instrText>
      </w:r>
      <w:r>
        <w:rPr>
          <w:rFonts w:ascii="Arial" w:hAnsi="Arial" w:cs="Arial"/>
          <w:b/>
        </w:rPr>
        <w:fldChar w:fldCharType="separate"/>
      </w:r>
      <w:r>
        <w:rPr>
          <w:rStyle w:val="Hyperlink"/>
          <w:rFonts w:ascii="Arial" w:hAnsi="Arial" w:cs="Arial"/>
        </w:rPr>
        <w:t>R4-1904500</w:t>
      </w:r>
      <w:r>
        <w:rPr>
          <w:rFonts w:ascii="Arial" w:hAnsi="Arial" w:cs="Arial"/>
          <w:b/>
        </w:rPr>
        <w:fldChar w:fldCharType="end"/>
      </w:r>
      <w:r>
        <w:rPr>
          <w:b/>
        </w:rPr>
        <w:tab/>
        <w:t>CR on TS38.133 E-UTRAN – NR inter-RAT measurements test case with FR1 target cell (Section A.8.X)</w:t>
      </w:r>
      <w:r>
        <w:rPr>
          <w:b/>
        </w:rPr>
        <w:br/>
      </w:r>
      <w:r>
        <w:lastRenderedPageBreak/>
        <w:tab/>
      </w:r>
      <w:r>
        <w:tab/>
      </w:r>
      <w:r>
        <w:tab/>
      </w:r>
      <w:r>
        <w:tab/>
      </w:r>
      <w:r>
        <w:tab/>
        <w:t>38.133</w:t>
      </w:r>
      <w:r>
        <w:tab/>
        <w:t xml:space="preserve">  CR-  rev  Cat: B (Rel-15) v15.5.0</w:t>
      </w:r>
      <w:r>
        <w:br/>
      </w:r>
      <w:r>
        <w:rPr>
          <w:i/>
        </w:rPr>
        <w:tab/>
      </w:r>
      <w:r>
        <w:rPr>
          <w:i/>
        </w:rPr>
        <w:tab/>
      </w:r>
      <w:r>
        <w:rPr>
          <w:i/>
        </w:rPr>
        <w:tab/>
      </w:r>
      <w:r>
        <w:rPr>
          <w:i/>
        </w:rPr>
        <w:tab/>
      </w:r>
      <w:r>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17" w:history="1">
        <w:r>
          <w:rPr>
            <w:rStyle w:val="Hyperlink"/>
            <w:rFonts w:ascii="Arial" w:hAnsi="Arial" w:cs="Arial"/>
          </w:rPr>
          <w:t>R4-1904873</w:t>
        </w:r>
      </w:hyperlink>
      <w:r>
        <w:rPr>
          <w:rFonts w:ascii="Arial" w:hAnsi="Arial" w:cs="Arial"/>
          <w:b/>
        </w:rPr>
        <w:t xml:space="preserve"> (from </w:t>
      </w:r>
      <w:hyperlink r:id="rId1318" w:history="1">
        <w:r>
          <w:rPr>
            <w:rStyle w:val="Hyperlink"/>
            <w:rFonts w:ascii="Arial" w:hAnsi="Arial" w:cs="Arial"/>
          </w:rPr>
          <w:t>R4-1904500)</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319" w:history="1">
        <w:r w:rsidR="005A0D69">
          <w:rPr>
            <w:rStyle w:val="Hyperlink"/>
            <w:rFonts w:ascii="Arial" w:hAnsi="Arial" w:cs="Arial"/>
          </w:rPr>
          <w:t>R4-1904873</w:t>
        </w:r>
      </w:hyperlink>
      <w:r w:rsidR="005A0D69">
        <w:rPr>
          <w:b/>
        </w:rPr>
        <w:tab/>
        <w:t>CR on TS38.133 E-UTRAN – NR inter-RAT measurements test case with FR1 target cell (Section A.8.X)</w:t>
      </w:r>
      <w:r w:rsidR="005A0D69">
        <w:rPr>
          <w:b/>
        </w:rPr>
        <w:br/>
      </w:r>
      <w:r w:rsidR="005A0D69">
        <w:tab/>
      </w:r>
      <w:r w:rsidR="005A0D69">
        <w:tab/>
      </w:r>
      <w:r w:rsidR="005A0D69">
        <w:tab/>
      </w:r>
      <w:r w:rsidR="005A0D69">
        <w:tab/>
      </w:r>
      <w:r w:rsidR="005A0D69">
        <w:tab/>
        <w:t>38.133</w:t>
      </w:r>
      <w:r w:rsidR="005A0D69">
        <w:tab/>
        <w:t xml:space="preserve">  CR-  rev  Cat: B (Rel-15) v15.5.0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B968F7">
        <w:rPr>
          <w:rFonts w:ascii="Arial" w:hAnsi="Arial" w:cs="Arial"/>
          <w:b/>
          <w:highlight w:val="green"/>
        </w:rPr>
        <w:t>Endorsed</w:t>
      </w:r>
      <w:r w:rsidRPr="00B968F7">
        <w:rPr>
          <w:rFonts w:ascii="Arial" w:hAnsi="Arial" w:cs="Arial"/>
          <w:b/>
          <w:highlight w:val="green"/>
        </w:rPr>
        <w:br/>
      </w:r>
      <w:r w:rsidRPr="00B968F7">
        <w:rPr>
          <w:rFonts w:ascii="Arial" w:hAnsi="Arial" w:cs="Arial"/>
          <w:b/>
          <w:highlight w:val="green"/>
        </w:rPr>
        <w:br/>
      </w:r>
    </w:p>
    <w:p w:rsidR="005A0D69" w:rsidRDefault="005A0D69" w:rsidP="005A0D69">
      <w:pPr>
        <w:pStyle w:val="Heading3"/>
      </w:pPr>
      <w:r>
        <w:t>6.12</w:t>
      </w:r>
      <w:r>
        <w:tab/>
        <w:t>Demodulation and CSI (38.101-4/38.104) [NR_newRAT-Perf]</w:t>
      </w:r>
      <w:bookmarkEnd w:id="772"/>
    </w:p>
    <w:p w:rsidR="005A0D69" w:rsidRDefault="005A0D69" w:rsidP="005A0D69">
      <w:pPr>
        <w:pStyle w:val="Heading4"/>
        <w:rPr>
          <w:ins w:id="773" w:author="MCC" w:date="2019-04-15T15:25:00Z"/>
        </w:rPr>
      </w:pPr>
      <w:bookmarkStart w:id="774" w:name="_Toc5100046"/>
      <w:r>
        <w:t>6.12.1</w:t>
      </w:r>
      <w:r>
        <w:tab/>
        <w:t>UE demodulation and CSI [NR_newRAT-Perf]</w:t>
      </w:r>
      <w:bookmarkEnd w:id="774"/>
    </w:p>
    <w:p w:rsidR="004E35C9" w:rsidRDefault="004E35C9" w:rsidP="004E35C9">
      <w:pPr>
        <w:rPr>
          <w:ins w:id="775" w:author="MCC" w:date="2019-04-15T15:25:00Z"/>
          <w:i/>
        </w:rPr>
      </w:pPr>
      <w:ins w:id="776" w:author="MCC" w:date="2019-04-15T15:25:00Z">
        <w:r w:rsidRPr="007A34C3">
          <w:rPr>
            <w:rFonts w:ascii="Arial" w:hAnsi="Arial" w:cs="Arial"/>
            <w:b/>
            <w:color w:val="0000FF"/>
            <w:sz w:val="24"/>
            <w:u w:val="thick"/>
          </w:rPr>
          <w:t>R4-1905233</w:t>
        </w:r>
        <w:r>
          <w:rPr>
            <w:b/>
          </w:rPr>
          <w:tab/>
          <w:t>Draft CR to TS 38.101-4: Implementation of endorsed draft CRs from RAN4#90bis</w:t>
        </w:r>
        <w:r>
          <w:rPr>
            <w:b/>
          </w:rPr>
          <w:br/>
        </w:r>
        <w:r>
          <w:tab/>
        </w:r>
        <w:r>
          <w:tab/>
        </w:r>
        <w:r>
          <w:tab/>
        </w:r>
        <w:r>
          <w:tab/>
        </w:r>
        <w:r>
          <w:tab/>
          <w:t>38.101-4</w:t>
        </w:r>
        <w:r>
          <w:rPr>
            <w:i/>
          </w:rPr>
          <w:tab/>
        </w:r>
        <w:r>
          <w:rPr>
            <w:i/>
          </w:rPr>
          <w:tab/>
        </w:r>
        <w:r>
          <w:rPr>
            <w:i/>
          </w:rPr>
          <w:tab/>
        </w:r>
        <w:r>
          <w:rPr>
            <w:i/>
          </w:rPr>
          <w:tab/>
        </w:r>
        <w:r>
          <w:rPr>
            <w:i/>
          </w:rPr>
          <w:tab/>
          <w:t>Source: Samsung</w:t>
        </w:r>
      </w:ins>
    </w:p>
    <w:p w:rsidR="004E35C9" w:rsidRPr="002C73E0" w:rsidRDefault="004E35C9" w:rsidP="004E35C9">
      <w:pPr>
        <w:rPr>
          <w:ins w:id="777" w:author="MCC" w:date="2019-04-15T15:26:00Z"/>
          <w:rFonts w:ascii="Arial" w:hAnsi="Arial" w:cs="Arial"/>
          <w:b/>
        </w:rPr>
      </w:pPr>
      <w:ins w:id="778" w:author="MCC" w:date="2019-04-15T15:26:00Z">
        <w:r w:rsidRPr="002C73E0">
          <w:rPr>
            <w:rFonts w:ascii="Arial" w:hAnsi="Arial" w:cs="Arial"/>
            <w:b/>
          </w:rPr>
          <w:t xml:space="preserve">Abstract: </w:t>
        </w:r>
      </w:ins>
    </w:p>
    <w:p w:rsidR="004E35C9" w:rsidRDefault="004E35C9" w:rsidP="004E35C9">
      <w:pPr>
        <w:rPr>
          <w:ins w:id="779" w:author="MCC" w:date="2019-04-15T15:26:00Z"/>
        </w:rPr>
      </w:pPr>
    </w:p>
    <w:p w:rsidR="004E35C9" w:rsidRPr="002C73E0" w:rsidRDefault="004E35C9" w:rsidP="004E35C9">
      <w:pPr>
        <w:rPr>
          <w:ins w:id="780" w:author="MCC" w:date="2019-04-15T15:26:00Z"/>
          <w:rFonts w:ascii="Arial" w:hAnsi="Arial" w:cs="Arial"/>
          <w:b/>
        </w:rPr>
      </w:pPr>
      <w:ins w:id="781" w:author="MCC" w:date="2019-04-15T15:26:00Z">
        <w:r w:rsidRPr="002C73E0">
          <w:rPr>
            <w:rFonts w:ascii="Arial" w:hAnsi="Arial" w:cs="Arial"/>
            <w:b/>
          </w:rPr>
          <w:t xml:space="preserve">Discussion: </w:t>
        </w:r>
      </w:ins>
    </w:p>
    <w:p w:rsidR="004E35C9" w:rsidRDefault="004E35C9" w:rsidP="004E35C9">
      <w:pPr>
        <w:rPr>
          <w:ins w:id="782" w:author="MCC" w:date="2019-04-15T15:26:00Z"/>
        </w:rPr>
      </w:pPr>
    </w:p>
    <w:p w:rsidR="004E35C9" w:rsidRPr="004E35C9" w:rsidRDefault="004E35C9">
      <w:pPr>
        <w:pPrChange w:id="783" w:author="MCC" w:date="2019-04-15T15:25:00Z">
          <w:pPr>
            <w:pStyle w:val="Heading4"/>
          </w:pPr>
        </w:pPrChange>
      </w:pPr>
      <w:ins w:id="784" w:author="MCC" w:date="2019-04-15T15:25: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ns w:id="785" w:author="MCC" w:date="2019-04-15T15:20:00Z">
        <w:r w:rsidR="00B079AD" w:rsidRPr="00B079AD">
          <w:rPr>
            <w:rFonts w:ascii="Arial" w:hAnsi="Arial" w:cs="Arial"/>
            <w:b/>
            <w:color w:val="993300"/>
            <w:highlight w:val="magenta"/>
            <w:u w:val="single"/>
          </w:rPr>
          <w:t>E-mail approval</w:t>
        </w:r>
      </w:ins>
      <w:ins w:id="786" w:author="MCC" w:date="2019-04-15T15:25:00Z">
        <w:r>
          <w:rPr>
            <w:color w:val="993300"/>
            <w:u w:val="single"/>
          </w:rPr>
          <w:t>.</w:t>
        </w:r>
        <w:r>
          <w:rPr>
            <w:color w:val="993300"/>
            <w:u w:val="single"/>
          </w:rPr>
          <w:br/>
        </w:r>
        <w:r>
          <w:rPr>
            <w:color w:val="993300"/>
            <w:u w:val="single"/>
          </w:rPr>
          <w:br/>
        </w:r>
      </w:ins>
    </w:p>
    <w:p w:rsidR="005A0D69" w:rsidRDefault="005A0D69" w:rsidP="005A0D69">
      <w:pPr>
        <w:pStyle w:val="Heading5"/>
      </w:pPr>
      <w:bookmarkStart w:id="787" w:name="_Toc5100047"/>
      <w:r>
        <w:t>6.12.1.1</w:t>
      </w:r>
      <w:r>
        <w:tab/>
        <w:t>General [NR_newRAT-Perf]</w:t>
      </w:r>
      <w:bookmarkEnd w:id="787"/>
    </w:p>
    <w:p w:rsidR="005A0D69" w:rsidRDefault="005A0D69" w:rsidP="005A0D69">
      <w:pPr>
        <w:pStyle w:val="Topic"/>
      </w:pPr>
      <w:r>
        <w:rPr>
          <w:rFonts w:hint="eastAsia"/>
        </w:rPr>
        <w:t>Ad hoc minutes</w:t>
      </w:r>
    </w:p>
    <w:p w:rsidR="005A0D69" w:rsidRDefault="00A41E08" w:rsidP="005A0D69">
      <w:pPr>
        <w:rPr>
          <w:i/>
          <w:lang w:eastAsia="zh-CN"/>
        </w:rPr>
      </w:pPr>
      <w:hyperlink r:id="rId1320" w:history="1">
        <w:r w:rsidR="005A0D69">
          <w:rPr>
            <w:rStyle w:val="Hyperlink"/>
            <w:rFonts w:ascii="Arial" w:hAnsi="Arial" w:cs="Arial"/>
          </w:rPr>
          <w:t>R4-1904752</w:t>
        </w:r>
      </w:hyperlink>
      <w:r w:rsidR="005A0D69">
        <w:rPr>
          <w:b/>
        </w:rPr>
        <w:tab/>
      </w:r>
      <w:r w:rsidR="005A0D69">
        <w:rPr>
          <w:rFonts w:hint="eastAsia"/>
          <w:b/>
          <w:lang w:eastAsia="zh-CN"/>
        </w:rPr>
        <w:t>Ad hoc minutes for NR UE demodulation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Samsung</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Pr="00B10350" w:rsidRDefault="005A0D69" w:rsidP="005A0D69">
      <w:pPr>
        <w:pStyle w:val="Topic"/>
        <w:rPr>
          <w:i w:val="0"/>
          <w:color w:val="auto"/>
          <w:sz w:val="20"/>
          <w:szCs w:val="20"/>
        </w:rPr>
      </w:pPr>
      <w:r>
        <w:rPr>
          <w:i w:val="0"/>
          <w:color w:val="auto"/>
          <w:sz w:val="20"/>
          <w:szCs w:val="20"/>
        </w:rPr>
        <w:t>Decision:</w:t>
      </w:r>
      <w:r>
        <w:rPr>
          <w:i w:val="0"/>
          <w:color w:val="auto"/>
          <w:sz w:val="20"/>
          <w:szCs w:val="20"/>
        </w:rPr>
        <w:tab/>
      </w:r>
      <w:r>
        <w:rPr>
          <w:i w:val="0"/>
          <w:color w:val="auto"/>
          <w:sz w:val="20"/>
          <w:szCs w:val="20"/>
        </w:rPr>
        <w:tab/>
      </w:r>
      <w:r w:rsidRPr="00D41F30">
        <w:rPr>
          <w:i w:val="0"/>
          <w:color w:val="auto"/>
          <w:sz w:val="20"/>
          <w:szCs w:val="20"/>
          <w:highlight w:val="green"/>
        </w:rPr>
        <w:t>Approved</w:t>
      </w:r>
      <w:r w:rsidRPr="00D41F30">
        <w:rPr>
          <w:i w:val="0"/>
          <w:color w:val="auto"/>
          <w:sz w:val="20"/>
          <w:szCs w:val="20"/>
          <w:highlight w:val="green"/>
        </w:rPr>
        <w:br/>
      </w:r>
      <w:r w:rsidRPr="00D41F30">
        <w:rPr>
          <w:i w:val="0"/>
          <w:color w:val="auto"/>
          <w:sz w:val="20"/>
          <w:szCs w:val="20"/>
          <w:highlight w:val="green"/>
        </w:rPr>
        <w:br/>
      </w:r>
    </w:p>
    <w:p w:rsidR="005A0D69" w:rsidRDefault="005A0D69" w:rsidP="005A0D69">
      <w:pPr>
        <w:pStyle w:val="Topic"/>
      </w:pPr>
      <w:r>
        <w:rPr>
          <w:rFonts w:hint="eastAsia"/>
        </w:rPr>
        <w:t>Way forward</w:t>
      </w:r>
    </w:p>
    <w:p w:rsidR="005A0D69" w:rsidRDefault="00A41E08" w:rsidP="005A0D69">
      <w:pPr>
        <w:rPr>
          <w:i/>
          <w:lang w:eastAsia="zh-CN"/>
        </w:rPr>
      </w:pPr>
      <w:hyperlink r:id="rId1321" w:history="1">
        <w:r w:rsidR="005A0D69">
          <w:rPr>
            <w:rStyle w:val="Hyperlink"/>
            <w:rFonts w:ascii="Arial" w:hAnsi="Arial" w:cs="Arial"/>
          </w:rPr>
          <w:t>R4-1904753</w:t>
        </w:r>
      </w:hyperlink>
      <w:r w:rsidR="005A0D69">
        <w:rPr>
          <w:b/>
        </w:rPr>
        <w:tab/>
      </w:r>
      <w:r w:rsidR="005A0D69" w:rsidRPr="00187BA6">
        <w:rPr>
          <w:b/>
        </w:rPr>
        <w:t>WF on Noc, Es power setting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R&amp;S: comment on Es value. It should be consistent with other part.</w:t>
      </w:r>
    </w:p>
    <w:p w:rsidR="005A0D69" w:rsidRDefault="005A0D69" w:rsidP="005A0D69">
      <w:pPr>
        <w:rPr>
          <w:b/>
        </w:rPr>
      </w:pPr>
      <w:r w:rsidRPr="00113C10">
        <w:rPr>
          <w:rFonts w:ascii="Arial" w:hAnsi="Arial" w:cs="Arial"/>
          <w:b/>
          <w:lang w:eastAsia="zh-CN"/>
        </w:rPr>
        <w:t>Decision:</w:t>
      </w:r>
      <w:r w:rsidRPr="00113C10">
        <w:rPr>
          <w:rFonts w:ascii="Arial" w:hAnsi="Arial" w:cs="Arial"/>
          <w:b/>
          <w:lang w:eastAsia="zh-CN"/>
        </w:rPr>
        <w:tab/>
      </w:r>
      <w:r w:rsidRPr="00113C10">
        <w:rPr>
          <w:rFonts w:ascii="Arial" w:hAnsi="Arial" w:cs="Arial"/>
          <w:b/>
          <w:lang w:eastAsia="zh-CN"/>
        </w:rPr>
        <w:tab/>
        <w:t xml:space="preserve">Revised to </w:t>
      </w:r>
      <w:hyperlink r:id="rId1322" w:history="1">
        <w:r>
          <w:rPr>
            <w:rStyle w:val="Hyperlink"/>
            <w:rFonts w:ascii="Arial" w:hAnsi="Arial" w:cs="Arial"/>
            <w:lang w:eastAsia="zh-CN"/>
          </w:rPr>
          <w:t>R4-1904794</w:t>
        </w:r>
      </w:hyperlink>
      <w:r w:rsidRPr="00113C10">
        <w:rPr>
          <w:rFonts w:ascii="Arial" w:hAnsi="Arial" w:cs="Arial"/>
          <w:b/>
          <w:lang w:eastAsia="zh-CN"/>
        </w:rPr>
        <w:t xml:space="preserve"> (from </w:t>
      </w:r>
      <w:hyperlink r:id="rId1323" w:history="1">
        <w:r>
          <w:rPr>
            <w:rStyle w:val="Hyperlink"/>
            <w:rFonts w:ascii="Arial" w:hAnsi="Arial" w:cs="Arial"/>
            <w:lang w:eastAsia="zh-CN"/>
          </w:rPr>
          <w:t>R4-1904753)</w:t>
        </w:r>
      </w:hyperlink>
      <w:r w:rsidRPr="00113C10">
        <w:rPr>
          <w:rFonts w:ascii="Arial" w:hAnsi="Arial" w:cs="Arial"/>
          <w:b/>
          <w:lang w:eastAsia="zh-CN"/>
        </w:rPr>
        <w:t xml:space="preserve"> </w:t>
      </w:r>
      <w:r>
        <w:rPr>
          <w:i/>
        </w:rPr>
        <w:br/>
      </w:r>
      <w:r>
        <w:rPr>
          <w:i/>
        </w:rPr>
        <w:br/>
      </w:r>
    </w:p>
    <w:p w:rsidR="005A0D69" w:rsidRDefault="00A41E08" w:rsidP="005A0D69">
      <w:pPr>
        <w:rPr>
          <w:i/>
          <w:lang w:eastAsia="zh-CN"/>
        </w:rPr>
      </w:pPr>
      <w:hyperlink r:id="rId1324" w:history="1">
        <w:r w:rsidR="005A0D69">
          <w:rPr>
            <w:rStyle w:val="Hyperlink"/>
            <w:rFonts w:ascii="Arial" w:hAnsi="Arial" w:cs="Arial"/>
          </w:rPr>
          <w:t>R4-1904794</w:t>
        </w:r>
      </w:hyperlink>
      <w:r w:rsidR="005A0D69">
        <w:rPr>
          <w:b/>
        </w:rPr>
        <w:tab/>
      </w:r>
      <w:r w:rsidR="005A0D69" w:rsidRPr="00187BA6">
        <w:rPr>
          <w:b/>
        </w:rPr>
        <w:t>WF on Noc, Es power setting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sidRPr="002C1C7B">
        <w:rPr>
          <w:rFonts w:hint="eastAsia"/>
          <w:highlight w:val="green"/>
          <w:lang w:eastAsia="zh-CN"/>
        </w:rPr>
        <w:t>Agreement: Send out LS to RAN5 to inform the situation in RAN4 as stated in Slide #2. In the LS, no action point for RAN5 is needed.</w:t>
      </w:r>
    </w:p>
    <w:p w:rsidR="005A0D69" w:rsidRDefault="005A0D69" w:rsidP="005A0D69">
      <w:pPr>
        <w:rPr>
          <w:lang w:eastAsia="zh-CN"/>
        </w:rPr>
      </w:pPr>
    </w:p>
    <w:p w:rsidR="005A0D69" w:rsidRPr="005F4D98" w:rsidRDefault="005A0D69" w:rsidP="00CF1846">
      <w:pPr>
        <w:pStyle w:val="ListParagraph"/>
        <w:numPr>
          <w:ilvl w:val="0"/>
          <w:numId w:val="156"/>
        </w:numPr>
        <w:tabs>
          <w:tab w:val="num" w:pos="360"/>
        </w:tabs>
        <w:overflowPunct w:val="0"/>
        <w:autoSpaceDE w:val="0"/>
        <w:autoSpaceDN w:val="0"/>
        <w:adjustRightInd w:val="0"/>
        <w:spacing w:after="180"/>
        <w:ind w:firstLineChars="0"/>
        <w:rPr>
          <w:rFonts w:ascii="Times New Roman" w:hAnsi="Times New Roman"/>
        </w:rPr>
      </w:pPr>
      <w:r w:rsidRPr="005F4D98">
        <w:rPr>
          <w:rFonts w:ascii="Times New Roman" w:hAnsi="Times New Roman"/>
        </w:rPr>
        <w:t>For the Noc and Es level</w:t>
      </w:r>
    </w:p>
    <w:p w:rsidR="005A0D69" w:rsidRPr="005F4D98" w:rsidRDefault="005A0D69" w:rsidP="00CF1846">
      <w:pPr>
        <w:numPr>
          <w:ilvl w:val="0"/>
          <w:numId w:val="157"/>
        </w:numPr>
        <w:tabs>
          <w:tab w:val="num" w:pos="360"/>
        </w:tabs>
        <w:rPr>
          <w:lang w:val="en-US" w:eastAsia="zh-CN"/>
        </w:rPr>
      </w:pPr>
      <w:r w:rsidRPr="005F4D98">
        <w:rPr>
          <w:lang w:eastAsia="zh-CN"/>
        </w:rPr>
        <w:t>Option 1: per band</w:t>
      </w:r>
      <w:r w:rsidRPr="005F4D98">
        <w:rPr>
          <w:lang w:val="en-US" w:eastAsia="zh-CN"/>
        </w:rPr>
        <w:t xml:space="preserve"> </w:t>
      </w:r>
      <w:r>
        <w:rPr>
          <w:rFonts w:hint="eastAsia"/>
          <w:lang w:val="en-US" w:eastAsia="zh-CN"/>
        </w:rPr>
        <w:t>(Intel)</w:t>
      </w:r>
    </w:p>
    <w:p w:rsidR="005A0D69" w:rsidRPr="005F4D98" w:rsidRDefault="005A0D69" w:rsidP="00CF1846">
      <w:pPr>
        <w:numPr>
          <w:ilvl w:val="0"/>
          <w:numId w:val="157"/>
        </w:numPr>
        <w:tabs>
          <w:tab w:val="num" w:pos="360"/>
        </w:tabs>
        <w:rPr>
          <w:lang w:val="en-US" w:eastAsia="zh-CN"/>
        </w:rPr>
      </w:pPr>
      <w:r w:rsidRPr="005F4D98">
        <w:rPr>
          <w:lang w:eastAsia="zh-CN"/>
        </w:rPr>
        <w:t>Option 2: generic values (worst values)</w:t>
      </w:r>
      <w:r w:rsidRPr="005F4D98">
        <w:rPr>
          <w:lang w:val="en-US" w:eastAsia="zh-CN"/>
        </w:rPr>
        <w:t xml:space="preserve"> </w:t>
      </w:r>
      <w:r>
        <w:rPr>
          <w:rFonts w:hint="eastAsia"/>
          <w:lang w:val="en-US" w:eastAsia="zh-CN"/>
        </w:rPr>
        <w:t>()</w:t>
      </w:r>
    </w:p>
    <w:p w:rsidR="005A0D69" w:rsidRPr="005F4D98" w:rsidRDefault="005A0D69" w:rsidP="00CF1846">
      <w:pPr>
        <w:numPr>
          <w:ilvl w:val="1"/>
          <w:numId w:val="157"/>
        </w:numPr>
        <w:tabs>
          <w:tab w:val="num" w:pos="360"/>
        </w:tabs>
        <w:rPr>
          <w:lang w:val="en-US" w:eastAsia="zh-CN"/>
        </w:rPr>
      </w:pPr>
      <w:r w:rsidRPr="005F4D98">
        <w:rPr>
          <w:lang w:val="en-US" w:eastAsia="zh-CN"/>
        </w:rPr>
        <w:t>Noc level = [-136] dBm/Hz</w:t>
      </w:r>
    </w:p>
    <w:p w:rsidR="005A0D69" w:rsidRPr="005F4D98" w:rsidRDefault="005A0D69" w:rsidP="00CF1846">
      <w:pPr>
        <w:numPr>
          <w:ilvl w:val="2"/>
          <w:numId w:val="157"/>
        </w:numPr>
        <w:tabs>
          <w:tab w:val="num" w:pos="360"/>
        </w:tabs>
        <w:rPr>
          <w:lang w:val="en-US" w:eastAsia="zh-CN"/>
        </w:rPr>
      </w:pPr>
      <w:r w:rsidRPr="005F4D98">
        <w:rPr>
          <w:lang w:val="en-US" w:eastAsia="zh-CN"/>
        </w:rPr>
        <w:t>Band 12, 15 MHz, 30 kHz: P</w:t>
      </w:r>
      <w:r w:rsidRPr="005F4D98">
        <w:rPr>
          <w:vertAlign w:val="subscript"/>
          <w:lang w:val="en-US" w:eastAsia="zh-CN"/>
        </w:rPr>
        <w:t>noiseRF</w:t>
      </w:r>
      <w:r w:rsidRPr="005F4D98">
        <w:rPr>
          <w:lang w:val="en-US" w:eastAsia="zh-CN"/>
        </w:rPr>
        <w:t xml:space="preserve"> = -152 dBm/Hz</w:t>
      </w:r>
    </w:p>
    <w:p w:rsidR="005A0D69" w:rsidRPr="005F4D98" w:rsidRDefault="005A0D69" w:rsidP="00CF1846">
      <w:pPr>
        <w:numPr>
          <w:ilvl w:val="2"/>
          <w:numId w:val="157"/>
        </w:numPr>
        <w:tabs>
          <w:tab w:val="num" w:pos="360"/>
        </w:tabs>
        <w:rPr>
          <w:lang w:val="en-US" w:eastAsia="zh-CN"/>
        </w:rPr>
      </w:pPr>
      <w:r w:rsidRPr="005F4D98">
        <w:rPr>
          <w:lang w:val="en-US" w:eastAsia="zh-CN"/>
        </w:rPr>
        <w:t xml:space="preserve">Noc = -152 + 16 = -136 dBm/Hz </w:t>
      </w:r>
    </w:p>
    <w:p w:rsidR="005A0D69" w:rsidRPr="005F4D98" w:rsidRDefault="005A0D69" w:rsidP="00CF1846">
      <w:pPr>
        <w:numPr>
          <w:ilvl w:val="1"/>
          <w:numId w:val="157"/>
        </w:numPr>
        <w:tabs>
          <w:tab w:val="num" w:pos="360"/>
        </w:tabs>
        <w:rPr>
          <w:lang w:val="en-US" w:eastAsia="zh-CN"/>
        </w:rPr>
      </w:pPr>
      <w:r w:rsidRPr="005F4D98">
        <w:rPr>
          <w:lang w:val="en-US" w:eastAsia="zh-CN"/>
        </w:rPr>
        <w:t>Es level = [-117] dBm/Hz</w:t>
      </w:r>
    </w:p>
    <w:p w:rsidR="005A0D69" w:rsidRDefault="005A0D69" w:rsidP="00CF1846">
      <w:pPr>
        <w:numPr>
          <w:ilvl w:val="2"/>
          <w:numId w:val="157"/>
        </w:numPr>
        <w:tabs>
          <w:tab w:val="num" w:pos="360"/>
        </w:tabs>
        <w:rPr>
          <w:lang w:val="en-US" w:eastAsia="zh-CN"/>
        </w:rPr>
      </w:pPr>
      <w:r w:rsidRPr="005F4D98">
        <w:rPr>
          <w:lang w:val="en-US" w:eastAsia="zh-CN"/>
        </w:rPr>
        <w:t xml:space="preserve">Band 12, 15 MHz, 30 kHz: Es = -152 + 35 = -117 dBm/Hz </w:t>
      </w:r>
    </w:p>
    <w:p w:rsidR="005A0D69" w:rsidRPr="00051D26" w:rsidRDefault="005A0D69" w:rsidP="00CF1846">
      <w:pPr>
        <w:numPr>
          <w:ilvl w:val="0"/>
          <w:numId w:val="157"/>
        </w:numPr>
        <w:tabs>
          <w:tab w:val="num" w:pos="360"/>
        </w:tabs>
        <w:rPr>
          <w:lang w:val="en-US" w:eastAsia="zh-CN"/>
        </w:rPr>
      </w:pPr>
      <w:r>
        <w:rPr>
          <w:lang w:eastAsia="zh-CN"/>
        </w:rPr>
        <w:t xml:space="preserve">Option </w:t>
      </w:r>
      <w:r>
        <w:rPr>
          <w:rFonts w:hint="eastAsia"/>
          <w:lang w:eastAsia="zh-CN"/>
        </w:rPr>
        <w:t>3</w:t>
      </w:r>
      <w:r>
        <w:rPr>
          <w:lang w:eastAsia="zh-CN"/>
        </w:rPr>
        <w:t xml:space="preserve">: </w:t>
      </w:r>
      <w:r>
        <w:rPr>
          <w:rFonts w:hint="eastAsia"/>
          <w:lang w:eastAsia="zh-CN"/>
        </w:rPr>
        <w:t xml:space="preserve">send LS to RAN5 and have join </w:t>
      </w:r>
      <w:r>
        <w:rPr>
          <w:lang w:eastAsia="zh-CN"/>
        </w:rPr>
        <w:t>session</w:t>
      </w:r>
      <w:r>
        <w:rPr>
          <w:rFonts w:hint="eastAsia"/>
          <w:lang w:eastAsia="zh-CN"/>
        </w:rPr>
        <w:t xml:space="preserve"> with RAN5 in the next meeting.</w:t>
      </w:r>
    </w:p>
    <w:p w:rsidR="005A0D69" w:rsidRDefault="005A0D69" w:rsidP="005A0D69">
      <w:pPr>
        <w:rPr>
          <w:lang w:val="en-US" w:eastAsia="zh-CN"/>
        </w:rPr>
      </w:pPr>
    </w:p>
    <w:p w:rsidR="005A0D69" w:rsidRPr="009907BB" w:rsidRDefault="005A0D69" w:rsidP="005A0D69">
      <w:pPr>
        <w:rPr>
          <w:highlight w:val="green"/>
          <w:lang w:val="en-US" w:eastAsia="zh-CN"/>
        </w:rPr>
      </w:pPr>
      <w:r w:rsidRPr="009907BB">
        <w:rPr>
          <w:rFonts w:hint="eastAsia"/>
          <w:highlight w:val="green"/>
          <w:lang w:val="en-US" w:eastAsia="zh-CN"/>
        </w:rPr>
        <w:t xml:space="preserve">Agreement: for </w:t>
      </w:r>
      <w:r w:rsidRPr="009907BB">
        <w:rPr>
          <w:highlight w:val="green"/>
          <w:lang w:val="en-US" w:eastAsia="zh-CN"/>
        </w:rPr>
        <w:t>the</w:t>
      </w:r>
      <w:r w:rsidRPr="009907BB">
        <w:rPr>
          <w:rFonts w:hint="eastAsia"/>
          <w:highlight w:val="green"/>
          <w:lang w:val="en-US" w:eastAsia="zh-CN"/>
        </w:rPr>
        <w:t xml:space="preserve"> Noc and Es level,</w:t>
      </w:r>
    </w:p>
    <w:p w:rsidR="005A0D69" w:rsidRPr="009907BB" w:rsidRDefault="005A0D69" w:rsidP="00CF1846">
      <w:pPr>
        <w:pStyle w:val="ListParagraph"/>
        <w:numPr>
          <w:ilvl w:val="0"/>
          <w:numId w:val="156"/>
        </w:numPr>
        <w:tabs>
          <w:tab w:val="num" w:pos="360"/>
        </w:tabs>
        <w:overflowPunct w:val="0"/>
        <w:autoSpaceDE w:val="0"/>
        <w:autoSpaceDN w:val="0"/>
        <w:adjustRightInd w:val="0"/>
        <w:spacing w:after="180"/>
        <w:ind w:firstLineChars="0"/>
        <w:rPr>
          <w:rFonts w:ascii="Times New Roman" w:hAnsi="Times New Roman"/>
          <w:highlight w:val="green"/>
        </w:rPr>
      </w:pPr>
      <w:r w:rsidRPr="009907BB">
        <w:rPr>
          <w:rFonts w:ascii="Times New Roman" w:hAnsi="Times New Roman"/>
          <w:highlight w:val="green"/>
        </w:rPr>
        <w:t>C</w:t>
      </w:r>
      <w:r w:rsidRPr="009907BB">
        <w:rPr>
          <w:rFonts w:ascii="Times New Roman" w:hAnsi="Times New Roman" w:hint="eastAsia"/>
          <w:highlight w:val="green"/>
        </w:rPr>
        <w:t xml:space="preserve">onsider the join session between RAN4 and RAN5 to discuss the issue and make </w:t>
      </w:r>
      <w:r w:rsidRPr="009907BB">
        <w:rPr>
          <w:rFonts w:ascii="Times New Roman" w:hAnsi="Times New Roman"/>
          <w:highlight w:val="green"/>
        </w:rPr>
        <w:t>the</w:t>
      </w:r>
      <w:r w:rsidRPr="009907BB">
        <w:rPr>
          <w:rFonts w:ascii="Times New Roman" w:hAnsi="Times New Roman" w:hint="eastAsia"/>
          <w:highlight w:val="green"/>
        </w:rPr>
        <w:t xml:space="preserve"> decision based on majority companies</w:t>
      </w:r>
      <w:r w:rsidRPr="009907BB">
        <w:rPr>
          <w:rFonts w:ascii="Times New Roman" w:hAnsi="Times New Roman"/>
          <w:highlight w:val="green"/>
        </w:rPr>
        <w:t>’</w:t>
      </w:r>
      <w:r w:rsidRPr="009907BB">
        <w:rPr>
          <w:rFonts w:ascii="Times New Roman" w:hAnsi="Times New Roman" w:hint="eastAsia"/>
          <w:highlight w:val="green"/>
        </w:rPr>
        <w:t xml:space="preserve"> view on Monday in the next meeting.</w:t>
      </w:r>
    </w:p>
    <w:p w:rsidR="005A0D69" w:rsidRPr="00133EC7" w:rsidRDefault="005A0D69" w:rsidP="005A0D69">
      <w:pPr>
        <w:rPr>
          <w:lang w:val="en-US" w:eastAsia="zh-CN"/>
        </w:rPr>
      </w:pPr>
    </w:p>
    <w:p w:rsidR="005A0D69" w:rsidRDefault="005A0D69" w:rsidP="005A0D69">
      <w:pPr>
        <w:rPr>
          <w:lang w:val="en-US" w:eastAsia="zh-CN"/>
        </w:rPr>
      </w:pPr>
      <w:r>
        <w:rPr>
          <w:rFonts w:hint="eastAsia"/>
          <w:lang w:val="en-US" w:eastAsia="zh-CN"/>
        </w:rPr>
        <w:t>RAN5 agreement for reference.</w:t>
      </w:r>
    </w:p>
    <w:tbl>
      <w:tblPr>
        <w:tblW w:w="9750" w:type="dxa"/>
        <w:tblInd w:w="-3" w:type="dxa"/>
        <w:tblCellMar>
          <w:left w:w="0" w:type="dxa"/>
          <w:right w:w="0" w:type="dxa"/>
        </w:tblCellMar>
        <w:tblLook w:val="04A0" w:firstRow="1" w:lastRow="0" w:firstColumn="1" w:lastColumn="0" w:noHBand="0" w:noVBand="1"/>
      </w:tblPr>
      <w:tblGrid>
        <w:gridCol w:w="884"/>
        <w:gridCol w:w="1070"/>
        <w:gridCol w:w="1843"/>
        <w:gridCol w:w="5953"/>
      </w:tblGrid>
      <w:tr w:rsidR="005A0D69" w:rsidTr="005A0D69">
        <w:trPr>
          <w:trHeight w:val="2295"/>
        </w:trPr>
        <w:tc>
          <w:tcPr>
            <w:tcW w:w="884" w:type="dxa"/>
            <w:tcBorders>
              <w:top w:val="single" w:sz="8" w:space="0" w:color="auto"/>
              <w:left w:val="single" w:sz="8" w:space="0" w:color="auto"/>
              <w:bottom w:val="single" w:sz="8" w:space="0" w:color="auto"/>
              <w:right w:val="single" w:sz="8" w:space="0" w:color="auto"/>
            </w:tcBorders>
            <w:shd w:val="clear" w:color="auto" w:fill="66FF33"/>
            <w:noWrap/>
            <w:tcMar>
              <w:top w:w="0" w:type="dxa"/>
              <w:left w:w="108" w:type="dxa"/>
              <w:bottom w:w="0" w:type="dxa"/>
              <w:right w:w="108" w:type="dxa"/>
            </w:tcMar>
            <w:vAlign w:val="bottom"/>
            <w:hideMark/>
          </w:tcPr>
          <w:p w:rsidR="005A0D69" w:rsidRDefault="00A41E08" w:rsidP="005A0D69">
            <w:pPr>
              <w:jc w:val="both"/>
              <w:rPr>
                <w:rFonts w:ascii="Arial" w:eastAsiaTheme="minorEastAsia" w:hAnsi="Arial" w:cs="Arial"/>
                <w:color w:val="008080"/>
                <w:kern w:val="2"/>
                <w:u w:val="single"/>
              </w:rPr>
            </w:pPr>
            <w:hyperlink r:id="rId1325" w:history="1">
              <w:r w:rsidR="005A0D69">
                <w:rPr>
                  <w:rStyle w:val="Hyperlink"/>
                  <w:rFonts w:ascii="Arial" w:hAnsi="Arial" w:cs="Arial"/>
                  <w:color w:val="008080"/>
                  <w:kern w:val="2"/>
                </w:rPr>
                <w:t>R5-193448</w:t>
              </w:r>
            </w:hyperlink>
          </w:p>
        </w:tc>
        <w:tc>
          <w:tcPr>
            <w:tcW w:w="1070"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vAlign w:val="bottom"/>
            <w:hideMark/>
          </w:tcPr>
          <w:p w:rsidR="005A0D69" w:rsidRDefault="005A0D69" w:rsidP="005A0D69">
            <w:pPr>
              <w:jc w:val="both"/>
              <w:rPr>
                <w:rFonts w:ascii="Arial" w:eastAsiaTheme="minorEastAsia" w:hAnsi="Arial" w:cs="Arial"/>
                <w:kern w:val="2"/>
              </w:rPr>
            </w:pPr>
            <w:r>
              <w:rPr>
                <w:rFonts w:ascii="Arial" w:hAnsi="Arial" w:cs="Arial"/>
                <w:kern w:val="2"/>
              </w:rPr>
              <w:t>4.1.16</w:t>
            </w:r>
          </w:p>
        </w:tc>
        <w:tc>
          <w:tcPr>
            <w:tcW w:w="184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rsidR="005A0D69" w:rsidRDefault="005A0D69" w:rsidP="005A0D69">
            <w:pPr>
              <w:jc w:val="both"/>
              <w:rPr>
                <w:rFonts w:ascii="Arial" w:eastAsiaTheme="minorEastAsia" w:hAnsi="Arial" w:cs="Arial"/>
                <w:kern w:val="2"/>
              </w:rPr>
            </w:pPr>
            <w:r>
              <w:rPr>
                <w:rFonts w:ascii="Arial" w:hAnsi="Arial" w:cs="Arial"/>
                <w:kern w:val="2"/>
              </w:rPr>
              <w:t>Noc Level for FR1 Demod tests</w:t>
            </w:r>
          </w:p>
        </w:tc>
        <w:tc>
          <w:tcPr>
            <w:tcW w:w="595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rsidR="005A0D69" w:rsidRDefault="005A0D69" w:rsidP="005A0D69">
            <w:pPr>
              <w:jc w:val="both"/>
              <w:rPr>
                <w:rFonts w:ascii="Arial" w:eastAsiaTheme="minorEastAsia" w:hAnsi="Arial" w:cs="Arial"/>
                <w:b/>
                <w:bCs/>
                <w:color w:val="FF0000"/>
                <w:kern w:val="2"/>
              </w:rPr>
            </w:pPr>
            <w:r>
              <w:rPr>
                <w:rFonts w:ascii="Arial" w:hAnsi="Arial" w:cs="Arial"/>
                <w:b/>
                <w:bCs/>
                <w:color w:val="FF0000"/>
                <w:kern w:val="2"/>
              </w:rPr>
              <w:t>LATE DOCUMENT</w:t>
            </w:r>
            <w:r>
              <w:rPr>
                <w:rFonts w:ascii="Arial" w:hAnsi="Arial" w:cs="Arial"/>
                <w:b/>
                <w:bCs/>
                <w:color w:val="FF0000"/>
                <w:kern w:val="2"/>
              </w:rPr>
              <w:br/>
            </w:r>
            <w:r>
              <w:rPr>
                <w:rFonts w:ascii="Arial" w:hAnsi="Arial" w:cs="Arial"/>
                <w:kern w:val="2"/>
              </w:rPr>
              <w:t>Option1 is agreeable to RAN5 , and tests the requirement in a band agnostic manner with limited test implementation difficulties as well as verify the goal of the test</w:t>
            </w:r>
            <w:r>
              <w:rPr>
                <w:rFonts w:ascii="Arial" w:hAnsi="Arial" w:cs="Arial"/>
                <w:kern w:val="2"/>
              </w:rPr>
              <w:br/>
              <w:t>RAN5 will wait for the feedback from RAN4 based on this RAN5 understanding</w:t>
            </w:r>
            <w:r>
              <w:rPr>
                <w:rFonts w:ascii="Arial" w:hAnsi="Arial" w:cs="Arial"/>
                <w:b/>
                <w:bCs/>
                <w:color w:val="FF0000"/>
                <w:kern w:val="2"/>
              </w:rPr>
              <w:t xml:space="preserve"> , </w:t>
            </w:r>
            <w:r>
              <w:rPr>
                <w:rFonts w:ascii="Arial" w:hAnsi="Arial" w:cs="Arial"/>
                <w:kern w:val="2"/>
              </w:rPr>
              <w:t>draft to be updated to include teh comments on updating the complexity with TEV feedback and Ref sense example</w:t>
            </w:r>
            <w:r>
              <w:rPr>
                <w:rFonts w:ascii="Arial" w:hAnsi="Arial" w:cs="Arial"/>
                <w:b/>
                <w:bCs/>
                <w:color w:val="FF0000"/>
                <w:kern w:val="2"/>
              </w:rPr>
              <w:br/>
              <w:t>noted proposal1 is endorsed</w:t>
            </w:r>
          </w:p>
        </w:tc>
      </w:tr>
    </w:tbl>
    <w:p w:rsidR="005A0D69" w:rsidRPr="00C54EA1" w:rsidRDefault="005A0D69" w:rsidP="005A0D69">
      <w:pPr>
        <w:rPr>
          <w:lang w:eastAsia="zh-CN"/>
        </w:rPr>
      </w:pPr>
    </w:p>
    <w:p w:rsidR="005A0D69" w:rsidRPr="00B10350" w:rsidRDefault="005A0D69" w:rsidP="005A0D69">
      <w:pPr>
        <w:pStyle w:val="Topic"/>
        <w:rPr>
          <w:i w:val="0"/>
          <w:color w:val="auto"/>
          <w:sz w:val="20"/>
          <w:szCs w:val="20"/>
        </w:rPr>
      </w:pPr>
      <w:r>
        <w:rPr>
          <w:i w:val="0"/>
          <w:color w:val="auto"/>
          <w:sz w:val="20"/>
          <w:szCs w:val="20"/>
        </w:rPr>
        <w:t>Decision:</w:t>
      </w:r>
      <w:r>
        <w:rPr>
          <w:i w:val="0"/>
          <w:color w:val="auto"/>
          <w:sz w:val="20"/>
          <w:szCs w:val="20"/>
        </w:rPr>
        <w:tab/>
      </w:r>
      <w:r>
        <w:rPr>
          <w:i w:val="0"/>
          <w:color w:val="auto"/>
          <w:sz w:val="20"/>
          <w:szCs w:val="20"/>
        </w:rPr>
        <w:tab/>
      </w:r>
      <w:r w:rsidRPr="002C1C7B">
        <w:rPr>
          <w:i w:val="0"/>
          <w:color w:val="auto"/>
          <w:sz w:val="20"/>
          <w:szCs w:val="20"/>
          <w:highlight w:val="green"/>
        </w:rPr>
        <w:t>Approved</w:t>
      </w:r>
      <w:r w:rsidRPr="002C1C7B">
        <w:rPr>
          <w:i w:val="0"/>
          <w:color w:val="auto"/>
          <w:sz w:val="20"/>
          <w:szCs w:val="20"/>
          <w:highlight w:val="green"/>
        </w:rPr>
        <w:br/>
      </w:r>
      <w:r w:rsidRPr="002C1C7B">
        <w:rPr>
          <w:i w:val="0"/>
          <w:color w:val="auto"/>
          <w:sz w:val="20"/>
          <w:szCs w:val="20"/>
          <w:highlight w:val="green"/>
        </w:rPr>
        <w:br/>
      </w:r>
    </w:p>
    <w:p w:rsidR="005A0D69" w:rsidRDefault="00A41E08" w:rsidP="005A0D69">
      <w:pPr>
        <w:rPr>
          <w:i/>
          <w:lang w:eastAsia="zh-CN"/>
        </w:rPr>
      </w:pPr>
      <w:hyperlink r:id="rId1326" w:history="1">
        <w:r w:rsidR="005A0D69">
          <w:rPr>
            <w:rStyle w:val="Hyperlink"/>
            <w:rFonts w:ascii="Arial" w:hAnsi="Arial" w:cs="Arial"/>
          </w:rPr>
          <w:t>R4-1904754</w:t>
        </w:r>
      </w:hyperlink>
      <w:r w:rsidR="005A0D69">
        <w:rPr>
          <w:b/>
        </w:rPr>
        <w:tab/>
      </w:r>
      <w:r w:rsidR="005A0D69" w:rsidRPr="00187BA6">
        <w:rPr>
          <w:b/>
        </w:rPr>
        <w:t>WF on generic and PDSCH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Samsung: question on how to address the open issues.</w:t>
      </w:r>
    </w:p>
    <w:p w:rsidR="005A0D69" w:rsidRPr="00E03227" w:rsidRDefault="005A0D69" w:rsidP="005A0D69">
      <w:pPr>
        <w:rPr>
          <w:highlight w:val="green"/>
          <w:lang w:eastAsia="zh-CN"/>
        </w:rPr>
      </w:pPr>
      <w:r w:rsidRPr="00E03227">
        <w:rPr>
          <w:rFonts w:hint="eastAsia"/>
          <w:highlight w:val="green"/>
          <w:lang w:eastAsia="zh-CN"/>
        </w:rPr>
        <w:t>Agreement:</w:t>
      </w:r>
    </w:p>
    <w:p w:rsidR="005A0D69" w:rsidRPr="00E03227" w:rsidRDefault="005A0D69" w:rsidP="00CF1846">
      <w:pPr>
        <w:numPr>
          <w:ilvl w:val="0"/>
          <w:numId w:val="124"/>
        </w:numPr>
        <w:rPr>
          <w:highlight w:val="green"/>
          <w:lang w:val="en-US" w:eastAsia="zh-CN"/>
        </w:rPr>
      </w:pPr>
      <w:r w:rsidRPr="00E03227">
        <w:rPr>
          <w:highlight w:val="green"/>
          <w:lang w:val="en-US" w:eastAsia="zh-CN"/>
        </w:rPr>
        <w:t>Introduce one test case for the following UL-DL patterns</w:t>
      </w:r>
      <w:r w:rsidRPr="00E03227">
        <w:rPr>
          <w:rFonts w:hint="eastAsia"/>
          <w:highlight w:val="green"/>
          <w:lang w:val="en-US" w:eastAsia="zh-CN"/>
        </w:rPr>
        <w:t xml:space="preserve"> in Rel-15</w:t>
      </w:r>
      <w:r w:rsidRPr="00E03227">
        <w:rPr>
          <w:highlight w:val="green"/>
          <w:lang w:val="en-US" w:eastAsia="zh-CN"/>
        </w:rPr>
        <w:t>:</w:t>
      </w:r>
    </w:p>
    <w:p w:rsidR="005A0D69" w:rsidRPr="00A11F9E" w:rsidRDefault="005A0D69" w:rsidP="00CF1846">
      <w:pPr>
        <w:numPr>
          <w:ilvl w:val="1"/>
          <w:numId w:val="124"/>
        </w:numPr>
        <w:rPr>
          <w:highlight w:val="green"/>
          <w:lang w:val="en-US" w:eastAsia="zh-CN"/>
        </w:rPr>
      </w:pPr>
      <w:r w:rsidRPr="00A11F9E">
        <w:rPr>
          <w:highlight w:val="green"/>
          <w:lang w:val="en-US" w:eastAsia="zh-CN"/>
        </w:rPr>
        <w:t xml:space="preserve">FR1: </w:t>
      </w:r>
    </w:p>
    <w:p w:rsidR="005A0D69" w:rsidRDefault="005A0D69" w:rsidP="00CF1846">
      <w:pPr>
        <w:numPr>
          <w:ilvl w:val="2"/>
          <w:numId w:val="124"/>
        </w:numPr>
        <w:rPr>
          <w:highlight w:val="green"/>
          <w:lang w:val="en-US" w:eastAsia="zh-CN"/>
        </w:rPr>
      </w:pPr>
      <w:r w:rsidRPr="002C76DA">
        <w:rPr>
          <w:highlight w:val="green"/>
          <w:lang w:val="en-US" w:eastAsia="zh-CN"/>
        </w:rPr>
        <w:t>DSSU, S1=10D:2G:2U, S2=12D:2G</w:t>
      </w:r>
    </w:p>
    <w:p w:rsidR="005A0D69" w:rsidRPr="002C76DA" w:rsidRDefault="005A0D69" w:rsidP="00CF1846">
      <w:pPr>
        <w:numPr>
          <w:ilvl w:val="2"/>
          <w:numId w:val="124"/>
        </w:numPr>
        <w:rPr>
          <w:highlight w:val="green"/>
          <w:lang w:val="en-US" w:eastAsia="zh-CN"/>
        </w:rPr>
      </w:pPr>
      <w:r w:rsidRPr="00E03227">
        <w:rPr>
          <w:highlight w:val="green"/>
          <w:lang w:val="en-US" w:eastAsia="zh-CN"/>
        </w:rPr>
        <w:t>DSUU, S=12D:2G</w:t>
      </w:r>
    </w:p>
    <w:p w:rsidR="005A0D69" w:rsidRPr="002C76DA" w:rsidRDefault="005A0D69" w:rsidP="00CF1846">
      <w:pPr>
        <w:numPr>
          <w:ilvl w:val="0"/>
          <w:numId w:val="124"/>
        </w:numPr>
        <w:rPr>
          <w:highlight w:val="green"/>
          <w:lang w:val="en-US" w:eastAsia="zh-CN"/>
        </w:rPr>
      </w:pPr>
      <w:r w:rsidRPr="002C76DA">
        <w:rPr>
          <w:rFonts w:hint="eastAsia"/>
          <w:highlight w:val="green"/>
          <w:lang w:val="en-US" w:eastAsia="zh-CN"/>
        </w:rPr>
        <w:t>Further discuss Case 1 and Case 3 for FR1 in Rel-16</w:t>
      </w:r>
    </w:p>
    <w:p w:rsidR="005A0D69" w:rsidRDefault="005A0D69" w:rsidP="005A0D69">
      <w:pPr>
        <w:rPr>
          <w:lang w:val="en-US" w:eastAsia="zh-CN"/>
        </w:rPr>
      </w:pPr>
    </w:p>
    <w:p w:rsidR="005A0D69" w:rsidRPr="00533BA6" w:rsidRDefault="005A0D69" w:rsidP="005A0D69">
      <w:pPr>
        <w:rPr>
          <w:highlight w:val="green"/>
          <w:lang w:val="en-US" w:eastAsia="zh-CN"/>
        </w:rPr>
      </w:pPr>
      <w:r w:rsidRPr="00533BA6">
        <w:rPr>
          <w:rFonts w:hint="eastAsia"/>
          <w:highlight w:val="green"/>
          <w:lang w:val="en-US" w:eastAsia="zh-CN"/>
        </w:rPr>
        <w:t>Agreement:</w:t>
      </w:r>
    </w:p>
    <w:p w:rsidR="005A0D69" w:rsidRPr="00533BA6" w:rsidRDefault="005A0D69" w:rsidP="00CF1846">
      <w:pPr>
        <w:numPr>
          <w:ilvl w:val="0"/>
          <w:numId w:val="124"/>
        </w:numPr>
        <w:tabs>
          <w:tab w:val="num" w:pos="2880"/>
        </w:tabs>
        <w:rPr>
          <w:highlight w:val="green"/>
          <w:lang w:val="en-US" w:eastAsia="zh-CN"/>
        </w:rPr>
      </w:pPr>
      <w:r w:rsidRPr="00533BA6">
        <w:rPr>
          <w:highlight w:val="green"/>
          <w:lang w:val="en-US" w:eastAsia="zh-CN"/>
        </w:rPr>
        <w:t>Issue 7: NR PDSCH mapping for LTE-NR coexistence tests for slots overlapped with LTE PSS/SSS/PBCH</w:t>
      </w:r>
    </w:p>
    <w:p w:rsidR="005A0D69" w:rsidRPr="00533BA6" w:rsidRDefault="005A0D69" w:rsidP="00CF1846">
      <w:pPr>
        <w:numPr>
          <w:ilvl w:val="1"/>
          <w:numId w:val="124"/>
        </w:numPr>
        <w:tabs>
          <w:tab w:val="num" w:pos="1440"/>
        </w:tabs>
        <w:rPr>
          <w:highlight w:val="green"/>
          <w:lang w:val="en-US" w:eastAsia="zh-CN"/>
        </w:rPr>
      </w:pPr>
      <w:r w:rsidRPr="00533BA6">
        <w:rPr>
          <w:rFonts w:hint="eastAsia"/>
          <w:highlight w:val="green"/>
          <w:lang w:val="en-US" w:eastAsia="zh-CN"/>
        </w:rPr>
        <w:t>[</w:t>
      </w:r>
      <w:r w:rsidRPr="00533BA6">
        <w:rPr>
          <w:highlight w:val="green"/>
          <w:lang w:val="en-US" w:eastAsia="zh-CN"/>
        </w:rPr>
        <w:t>No NR PDSCH mapping in slots overlapped with LTE PSS/SSS/PBCH</w:t>
      </w:r>
      <w:r w:rsidRPr="00533BA6">
        <w:rPr>
          <w:rFonts w:hint="eastAsia"/>
          <w:highlight w:val="green"/>
          <w:lang w:val="en-US" w:eastAsia="zh-CN"/>
        </w:rPr>
        <w:t>]</w:t>
      </w:r>
    </w:p>
    <w:p w:rsidR="005A0D69" w:rsidRDefault="005A0D69" w:rsidP="005A0D69">
      <w:r>
        <w:rPr>
          <w:rFonts w:ascii="Arial" w:hAnsi="Arial" w:cs="Arial"/>
          <w:b/>
        </w:rPr>
        <w:t>Decision:</w:t>
      </w:r>
      <w:r>
        <w:rPr>
          <w:rFonts w:ascii="Arial" w:hAnsi="Arial" w:cs="Arial"/>
          <w:b/>
        </w:rPr>
        <w:tab/>
      </w:r>
      <w:r>
        <w:rPr>
          <w:rFonts w:ascii="Arial" w:hAnsi="Arial" w:cs="Arial"/>
          <w:b/>
        </w:rPr>
        <w:tab/>
      </w:r>
      <w:r w:rsidRPr="002B081F">
        <w:rPr>
          <w:rFonts w:ascii="Arial" w:hAnsi="Arial" w:cs="Arial"/>
          <w:b/>
          <w:highlight w:val="green"/>
        </w:rPr>
        <w:t>Approved</w:t>
      </w:r>
      <w:r w:rsidRPr="002B081F">
        <w:rPr>
          <w:rFonts w:ascii="Arial" w:hAnsi="Arial" w:cs="Arial"/>
          <w:b/>
          <w:highlight w:val="green"/>
        </w:rPr>
        <w:br/>
      </w:r>
      <w:r w:rsidRPr="002B081F">
        <w:rPr>
          <w:rFonts w:ascii="Arial" w:hAnsi="Arial" w:cs="Arial"/>
          <w:b/>
          <w:highlight w:val="green"/>
        </w:rPr>
        <w:br/>
      </w:r>
    </w:p>
    <w:p w:rsidR="005A0D69" w:rsidRDefault="00A41E08" w:rsidP="005A0D69">
      <w:pPr>
        <w:rPr>
          <w:i/>
          <w:lang w:eastAsia="zh-CN"/>
        </w:rPr>
      </w:pPr>
      <w:hyperlink r:id="rId1327" w:history="1">
        <w:r w:rsidR="005A0D69">
          <w:rPr>
            <w:rStyle w:val="Hyperlink"/>
            <w:rFonts w:ascii="Arial" w:hAnsi="Arial" w:cs="Arial"/>
          </w:rPr>
          <w:t>R4-1904755</w:t>
        </w:r>
      </w:hyperlink>
      <w:r w:rsidR="005A0D69">
        <w:rPr>
          <w:b/>
        </w:rPr>
        <w:tab/>
      </w:r>
      <w:r w:rsidR="005A0D69" w:rsidRPr="00187BA6">
        <w:rPr>
          <w:b/>
        </w:rPr>
        <w:t>Way forward on SDR test cases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NTT DOCOMO</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187BA6" w:rsidRDefault="005A0D69" w:rsidP="005A0D69"/>
    <w:p w:rsidR="005A0D69" w:rsidRDefault="005A0D69" w:rsidP="005A0D69">
      <w:pPr>
        <w:rPr>
          <w:lang w:eastAsia="zh-CN"/>
        </w:rPr>
      </w:pPr>
      <w:r>
        <w:rPr>
          <w:rFonts w:ascii="Arial" w:hAnsi="Arial" w:cs="Arial"/>
          <w:b/>
        </w:rPr>
        <w:lastRenderedPageBreak/>
        <w:t>Decision:</w:t>
      </w:r>
      <w:r>
        <w:rPr>
          <w:rFonts w:ascii="Arial" w:hAnsi="Arial" w:cs="Arial"/>
          <w:b/>
        </w:rPr>
        <w:tab/>
      </w:r>
      <w:r>
        <w:rPr>
          <w:rFonts w:ascii="Arial" w:hAnsi="Arial" w:cs="Arial"/>
          <w:b/>
        </w:rPr>
        <w:tab/>
      </w:r>
      <w:r w:rsidRPr="006F1D40">
        <w:rPr>
          <w:rFonts w:ascii="Arial" w:hAnsi="Arial" w:cs="Arial"/>
          <w:b/>
          <w:highlight w:val="green"/>
        </w:rPr>
        <w:t>Approved</w:t>
      </w:r>
      <w:r w:rsidRPr="006F1D40">
        <w:rPr>
          <w:rFonts w:ascii="Arial" w:hAnsi="Arial" w:cs="Arial"/>
          <w:b/>
          <w:highlight w:val="green"/>
        </w:rPr>
        <w:br/>
      </w:r>
      <w:r w:rsidRPr="006F1D40">
        <w:rPr>
          <w:rFonts w:ascii="Arial" w:hAnsi="Arial" w:cs="Arial"/>
          <w:b/>
          <w:highlight w:val="green"/>
        </w:rPr>
        <w:br/>
      </w:r>
    </w:p>
    <w:p w:rsidR="005A0D69" w:rsidRDefault="00A41E08" w:rsidP="005A0D69">
      <w:pPr>
        <w:rPr>
          <w:i/>
          <w:lang w:eastAsia="zh-CN"/>
        </w:rPr>
      </w:pPr>
      <w:hyperlink r:id="rId1328" w:history="1">
        <w:r w:rsidR="005A0D69">
          <w:rPr>
            <w:rStyle w:val="Hyperlink"/>
            <w:rFonts w:ascii="Arial" w:hAnsi="Arial" w:cs="Arial"/>
          </w:rPr>
          <w:t>R4-1904795</w:t>
        </w:r>
      </w:hyperlink>
      <w:r w:rsidR="005A0D69">
        <w:rPr>
          <w:b/>
        </w:rPr>
        <w:tab/>
      </w:r>
      <w:r w:rsidR="005A0D69">
        <w:rPr>
          <w:rFonts w:hint="eastAsia"/>
          <w:b/>
          <w:lang w:eastAsia="zh-CN"/>
        </w:rPr>
        <w:t>LS on NR PBCH testing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0C6158">
        <w:rPr>
          <w:rFonts w:ascii="Arial" w:hAnsi="Arial" w:cs="Arial"/>
          <w:b/>
          <w:highlight w:val="green"/>
        </w:rPr>
        <w:br/>
      </w:r>
      <w:r w:rsidRPr="000C6158">
        <w:rPr>
          <w:rFonts w:ascii="Arial" w:hAnsi="Arial" w:cs="Arial"/>
          <w:b/>
          <w:highlight w:val="green"/>
        </w:rPr>
        <w:br/>
      </w:r>
    </w:p>
    <w:p w:rsidR="005A0D69" w:rsidRDefault="00A41E08" w:rsidP="005A0D69">
      <w:pPr>
        <w:rPr>
          <w:i/>
          <w:lang w:eastAsia="zh-CN"/>
        </w:rPr>
      </w:pPr>
      <w:hyperlink r:id="rId1329" w:history="1">
        <w:r w:rsidR="005A0D69">
          <w:rPr>
            <w:rStyle w:val="Hyperlink"/>
            <w:rFonts w:ascii="Arial" w:hAnsi="Arial" w:cs="Arial"/>
            <w:lang w:eastAsia="zh-CN"/>
          </w:rPr>
          <w:t>R4-1904836</w:t>
        </w:r>
      </w:hyperlink>
      <w:r w:rsidR="005A0D69">
        <w:rPr>
          <w:b/>
        </w:rPr>
        <w:tab/>
      </w:r>
      <w:r w:rsidR="005A0D69">
        <w:rPr>
          <w:rFonts w:hint="eastAsia"/>
          <w:b/>
          <w:lang w:eastAsia="zh-CN"/>
        </w:rPr>
        <w:t xml:space="preserve">LS on </w:t>
      </w:r>
      <w:r w:rsidR="005A0D69" w:rsidRPr="00187BA6">
        <w:rPr>
          <w:b/>
        </w:rPr>
        <w:t>Noc, Es power setting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Intel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Pr="002C73E0" w:rsidRDefault="005A0D69" w:rsidP="005A0D69">
      <w:pPr>
        <w:rPr>
          <w:rFonts w:ascii="Arial" w:hAnsi="Arial" w:cs="Arial"/>
          <w:b/>
        </w:rPr>
      </w:pPr>
      <w:r w:rsidRPr="002C73E0">
        <w:rPr>
          <w:rFonts w:ascii="Arial" w:hAnsi="Arial" w:cs="Arial"/>
          <w:b/>
        </w:rPr>
        <w:t xml:space="preserve">Discussion: </w:t>
      </w:r>
    </w:p>
    <w:p w:rsidR="005A0D69" w:rsidRPr="000C6158"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tbl>
      <w:tblPr>
        <w:tblW w:w="9750" w:type="dxa"/>
        <w:tblInd w:w="-3" w:type="dxa"/>
        <w:tblCellMar>
          <w:left w:w="0" w:type="dxa"/>
          <w:right w:w="0" w:type="dxa"/>
        </w:tblCellMar>
        <w:tblLook w:val="04A0" w:firstRow="1" w:lastRow="0" w:firstColumn="1" w:lastColumn="0" w:noHBand="0" w:noVBand="1"/>
      </w:tblPr>
      <w:tblGrid>
        <w:gridCol w:w="884"/>
        <w:gridCol w:w="1070"/>
        <w:gridCol w:w="1843"/>
        <w:gridCol w:w="5953"/>
      </w:tblGrid>
      <w:tr w:rsidR="005A0D69" w:rsidTr="005A0D69">
        <w:trPr>
          <w:trHeight w:val="2295"/>
        </w:trPr>
        <w:tc>
          <w:tcPr>
            <w:tcW w:w="884" w:type="dxa"/>
            <w:tcBorders>
              <w:top w:val="single" w:sz="8" w:space="0" w:color="auto"/>
              <w:left w:val="single" w:sz="8" w:space="0" w:color="auto"/>
              <w:bottom w:val="single" w:sz="8" w:space="0" w:color="auto"/>
              <w:right w:val="single" w:sz="8" w:space="0" w:color="auto"/>
            </w:tcBorders>
            <w:shd w:val="clear" w:color="auto" w:fill="66FF33"/>
            <w:noWrap/>
            <w:tcMar>
              <w:top w:w="0" w:type="dxa"/>
              <w:left w:w="108" w:type="dxa"/>
              <w:bottom w:w="0" w:type="dxa"/>
              <w:right w:w="108" w:type="dxa"/>
            </w:tcMar>
            <w:vAlign w:val="bottom"/>
            <w:hideMark/>
          </w:tcPr>
          <w:p w:rsidR="005A0D69" w:rsidRDefault="00A41E08" w:rsidP="005A0D69">
            <w:pPr>
              <w:jc w:val="both"/>
              <w:rPr>
                <w:rFonts w:ascii="Arial" w:eastAsiaTheme="minorEastAsia" w:hAnsi="Arial" w:cs="Arial"/>
                <w:color w:val="008080"/>
                <w:kern w:val="2"/>
                <w:u w:val="single"/>
              </w:rPr>
            </w:pPr>
            <w:hyperlink r:id="rId1330" w:history="1">
              <w:r w:rsidR="005A0D69">
                <w:rPr>
                  <w:rStyle w:val="Hyperlink"/>
                  <w:rFonts w:ascii="Arial" w:hAnsi="Arial" w:cs="Arial"/>
                  <w:color w:val="008080"/>
                  <w:kern w:val="2"/>
                </w:rPr>
                <w:t>R5-193448</w:t>
              </w:r>
            </w:hyperlink>
          </w:p>
        </w:tc>
        <w:tc>
          <w:tcPr>
            <w:tcW w:w="1070"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vAlign w:val="bottom"/>
            <w:hideMark/>
          </w:tcPr>
          <w:p w:rsidR="005A0D69" w:rsidRDefault="005A0D69" w:rsidP="005A0D69">
            <w:pPr>
              <w:jc w:val="both"/>
              <w:rPr>
                <w:rFonts w:ascii="Arial" w:eastAsiaTheme="minorEastAsia" w:hAnsi="Arial" w:cs="Arial"/>
                <w:kern w:val="2"/>
              </w:rPr>
            </w:pPr>
            <w:r>
              <w:rPr>
                <w:rFonts w:ascii="Arial" w:hAnsi="Arial" w:cs="Arial"/>
                <w:kern w:val="2"/>
              </w:rPr>
              <w:t>4.1.16</w:t>
            </w:r>
          </w:p>
        </w:tc>
        <w:tc>
          <w:tcPr>
            <w:tcW w:w="184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rsidR="005A0D69" w:rsidRDefault="005A0D69" w:rsidP="005A0D69">
            <w:pPr>
              <w:jc w:val="both"/>
              <w:rPr>
                <w:rFonts w:ascii="Arial" w:eastAsiaTheme="minorEastAsia" w:hAnsi="Arial" w:cs="Arial"/>
                <w:kern w:val="2"/>
              </w:rPr>
            </w:pPr>
            <w:r>
              <w:rPr>
                <w:rFonts w:ascii="Arial" w:hAnsi="Arial" w:cs="Arial"/>
                <w:kern w:val="2"/>
              </w:rPr>
              <w:t>Noc Level for FR1 Demod tests</w:t>
            </w:r>
          </w:p>
        </w:tc>
        <w:tc>
          <w:tcPr>
            <w:tcW w:w="5953" w:type="dxa"/>
            <w:tcBorders>
              <w:top w:val="single" w:sz="8" w:space="0" w:color="auto"/>
              <w:left w:val="nil"/>
              <w:bottom w:val="single" w:sz="8" w:space="0" w:color="auto"/>
              <w:right w:val="single" w:sz="8" w:space="0" w:color="auto"/>
            </w:tcBorders>
            <w:shd w:val="clear" w:color="auto" w:fill="66FF33"/>
            <w:tcMar>
              <w:top w:w="0" w:type="dxa"/>
              <w:left w:w="108" w:type="dxa"/>
              <w:bottom w:w="0" w:type="dxa"/>
              <w:right w:w="108" w:type="dxa"/>
            </w:tcMar>
            <w:hideMark/>
          </w:tcPr>
          <w:p w:rsidR="005A0D69" w:rsidRDefault="005A0D69" w:rsidP="005A0D69">
            <w:pPr>
              <w:jc w:val="both"/>
              <w:rPr>
                <w:rFonts w:ascii="Arial" w:eastAsiaTheme="minorEastAsia" w:hAnsi="Arial" w:cs="Arial"/>
                <w:b/>
                <w:bCs/>
                <w:color w:val="FF0000"/>
                <w:kern w:val="2"/>
              </w:rPr>
            </w:pPr>
            <w:r>
              <w:rPr>
                <w:rFonts w:ascii="Arial" w:hAnsi="Arial" w:cs="Arial"/>
                <w:b/>
                <w:bCs/>
                <w:color w:val="FF0000"/>
                <w:kern w:val="2"/>
              </w:rPr>
              <w:t>LATE DOCUMENT</w:t>
            </w:r>
            <w:r>
              <w:rPr>
                <w:rFonts w:ascii="Arial" w:hAnsi="Arial" w:cs="Arial"/>
                <w:b/>
                <w:bCs/>
                <w:color w:val="FF0000"/>
                <w:kern w:val="2"/>
              </w:rPr>
              <w:br/>
            </w:r>
            <w:r>
              <w:rPr>
                <w:rFonts w:ascii="Arial" w:hAnsi="Arial" w:cs="Arial"/>
                <w:kern w:val="2"/>
              </w:rPr>
              <w:t>Option1 is agreeable to RAN5 , and tests the requirement in a band agnostic manner with limited test implementation difficulties as well as verify the goal of the test</w:t>
            </w:r>
            <w:r>
              <w:rPr>
                <w:rFonts w:ascii="Arial" w:hAnsi="Arial" w:cs="Arial"/>
                <w:kern w:val="2"/>
              </w:rPr>
              <w:br/>
              <w:t>RAN5 will wait for the feedback from RAN4 based on this RAN5 understanding</w:t>
            </w:r>
            <w:r>
              <w:rPr>
                <w:rFonts w:ascii="Arial" w:hAnsi="Arial" w:cs="Arial"/>
                <w:b/>
                <w:bCs/>
                <w:color w:val="FF0000"/>
                <w:kern w:val="2"/>
              </w:rPr>
              <w:t xml:space="preserve"> , </w:t>
            </w:r>
            <w:r>
              <w:rPr>
                <w:rFonts w:ascii="Arial" w:hAnsi="Arial" w:cs="Arial"/>
                <w:kern w:val="2"/>
              </w:rPr>
              <w:t>draft to be updated to include teh comments on updating the complexity with TEV feedback and Ref sense example</w:t>
            </w:r>
            <w:r>
              <w:rPr>
                <w:rFonts w:ascii="Arial" w:hAnsi="Arial" w:cs="Arial"/>
                <w:b/>
                <w:bCs/>
                <w:color w:val="FF0000"/>
                <w:kern w:val="2"/>
              </w:rPr>
              <w:br/>
              <w:t>noted proposal1 is endorsed</w:t>
            </w:r>
          </w:p>
        </w:tc>
      </w:tr>
    </w:tbl>
    <w:p w:rsidR="005A0D69" w:rsidRPr="008677E4" w:rsidRDefault="005A0D69" w:rsidP="005A0D69">
      <w:pPr>
        <w:rPr>
          <w:lang w:eastAsia="zh-CN"/>
        </w:rPr>
      </w:pPr>
    </w:p>
    <w:p w:rsidR="005A0D69" w:rsidRDefault="005A0D69" w:rsidP="005A0D69">
      <w:pPr>
        <w:pStyle w:val="Topic"/>
      </w:pPr>
      <w:r>
        <w:rPr>
          <w:rFonts w:hint="eastAsia"/>
        </w:rPr>
        <w:t>38.101-4 draft CR</w:t>
      </w:r>
    </w:p>
    <w:p w:rsidR="005A0D69" w:rsidRDefault="00A41E08" w:rsidP="005A0D69">
      <w:pPr>
        <w:rPr>
          <w:i/>
          <w:lang w:eastAsia="zh-CN"/>
        </w:rPr>
      </w:pPr>
      <w:hyperlink r:id="rId1331" w:history="1">
        <w:r w:rsidR="005A0D69">
          <w:rPr>
            <w:rStyle w:val="Hyperlink"/>
            <w:rFonts w:ascii="Arial" w:hAnsi="Arial" w:cs="Arial"/>
            <w:lang w:eastAsia="zh-CN"/>
          </w:rPr>
          <w:t>R4-1904796</w:t>
        </w:r>
      </w:hyperlink>
      <w:r w:rsidR="005A0D69">
        <w:rPr>
          <w:b/>
        </w:rPr>
        <w:tab/>
        <w:t xml:space="preserve">Draft CR to 38.101-4 on </w:t>
      </w:r>
      <w:r w:rsidR="005A0D69">
        <w:rPr>
          <w:rFonts w:hint="eastAsia"/>
          <w:b/>
          <w:lang w:eastAsia="zh-CN"/>
        </w:rPr>
        <w:t>a</w:t>
      </w:r>
      <w:r w:rsidR="005A0D69">
        <w:rPr>
          <w:b/>
        </w:rPr>
        <w:t>pplica</w:t>
      </w:r>
      <w:r w:rsidR="005A0D69">
        <w:rPr>
          <w:rFonts w:hint="eastAsia"/>
          <w:b/>
          <w:lang w:eastAsia="zh-CN"/>
        </w:rPr>
        <w:t>ble SNR level for FR2</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Qualcomm</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p w:rsidR="005A0D69" w:rsidRPr="002C73E0" w:rsidRDefault="005A0D69" w:rsidP="005A0D69">
      <w:pPr>
        <w:rPr>
          <w:rFonts w:ascii="Arial" w:hAnsi="Arial" w:cs="Arial"/>
          <w:b/>
        </w:rPr>
      </w:pPr>
      <w:r w:rsidRPr="002C73E0">
        <w:rPr>
          <w:rFonts w:ascii="Arial" w:hAnsi="Arial" w:cs="Arial"/>
          <w:b/>
        </w:rPr>
        <w:t xml:space="preserve">Discussion: </w:t>
      </w:r>
    </w:p>
    <w:p w:rsidR="005A0D69" w:rsidRPr="004A4867" w:rsidRDefault="005A0D69" w:rsidP="005A0D69"/>
    <w:p w:rsidR="005A0D69" w:rsidRDefault="005A0D69" w:rsidP="005A0D69">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r>
      <w:r w:rsidRPr="000C6158">
        <w:rPr>
          <w:rFonts w:ascii="Arial" w:hAnsi="Arial" w:cs="Arial"/>
          <w:b/>
          <w:highlight w:val="green"/>
        </w:rPr>
        <w:t>Endorsed</w:t>
      </w:r>
      <w:r w:rsidRPr="000C6158">
        <w:rPr>
          <w:rFonts w:ascii="Arial" w:hAnsi="Arial" w:cs="Arial"/>
          <w:b/>
          <w:highlight w:val="green"/>
        </w:rPr>
        <w:br/>
      </w:r>
      <w:r w:rsidRPr="000C6158">
        <w:rPr>
          <w:rFonts w:ascii="Arial" w:hAnsi="Arial" w:cs="Arial"/>
          <w:b/>
          <w:highlight w:val="green"/>
        </w:rPr>
        <w:br/>
      </w:r>
    </w:p>
    <w:p w:rsidR="005A0D69" w:rsidRDefault="00A41E08" w:rsidP="005A0D69">
      <w:pPr>
        <w:rPr>
          <w:i/>
        </w:rPr>
      </w:pPr>
      <w:hyperlink r:id="rId1332" w:history="1">
        <w:r w:rsidR="005A0D69">
          <w:rPr>
            <w:rStyle w:val="Hyperlink"/>
            <w:rFonts w:ascii="Arial" w:hAnsi="Arial" w:cs="Arial"/>
          </w:rPr>
          <w:t>R4-1902945</w:t>
        </w:r>
      </w:hyperlink>
      <w:r w:rsidR="005A0D69">
        <w:rPr>
          <w:b/>
        </w:rPr>
        <w:tab/>
        <w:t>Draft CR to 38.101-4 on Applicability of requirements (Section 5.1.1.2)</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33" w:history="1">
        <w:r w:rsidR="005A0D69">
          <w:rPr>
            <w:rStyle w:val="Hyperlink"/>
            <w:rFonts w:ascii="Arial" w:hAnsi="Arial" w:cs="Arial"/>
          </w:rPr>
          <w:t>R4-1903605</w:t>
        </w:r>
      </w:hyperlink>
      <w:r w:rsidR="005A0D69">
        <w:rPr>
          <w:b/>
        </w:rPr>
        <w:tab/>
        <w:t>Draft CR for TR38.101-4 – Corrections TDD UL-DL configurations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Rohde &amp; Schwarz</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34" w:history="1">
        <w:r w:rsidR="005A0D69">
          <w:rPr>
            <w:rStyle w:val="Hyperlink"/>
            <w:rFonts w:ascii="Arial" w:hAnsi="Arial" w:cs="Arial"/>
          </w:rPr>
          <w:t>R4-1904273</w:t>
        </w:r>
      </w:hyperlink>
      <w:r w:rsidR="005A0D69">
        <w:rPr>
          <w:b/>
        </w:rPr>
        <w:tab/>
        <w:t>Draft CR to TS 38.101-4 on SNR, Es and Noc setup</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35" w:history="1">
        <w:r>
          <w:rPr>
            <w:rStyle w:val="Hyperlink"/>
            <w:rFonts w:ascii="Arial" w:hAnsi="Arial" w:cs="Arial"/>
          </w:rPr>
          <w:t>R4-1904833</w:t>
        </w:r>
      </w:hyperlink>
      <w:r>
        <w:rPr>
          <w:rFonts w:ascii="Arial" w:hAnsi="Arial" w:cs="Arial"/>
          <w:b/>
        </w:rPr>
        <w:t xml:space="preserve"> (from </w:t>
      </w:r>
      <w:hyperlink r:id="rId1336" w:history="1">
        <w:r>
          <w:rPr>
            <w:rStyle w:val="Hyperlink"/>
            <w:rFonts w:ascii="Arial" w:hAnsi="Arial" w:cs="Arial"/>
          </w:rPr>
          <w:t>R4-1904273)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337" w:history="1">
        <w:r w:rsidR="005A0D69">
          <w:rPr>
            <w:rStyle w:val="Hyperlink"/>
            <w:rFonts w:ascii="Arial" w:hAnsi="Arial" w:cs="Arial"/>
          </w:rPr>
          <w:t>R4-1904833</w:t>
        </w:r>
      </w:hyperlink>
      <w:r w:rsidR="005A0D69">
        <w:rPr>
          <w:b/>
        </w:rPr>
        <w:tab/>
        <w:t>Draft CR to TS 38.101-4 on SNR, Es and Noc setup</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C6158">
        <w:rPr>
          <w:rFonts w:ascii="Arial" w:hAnsi="Arial" w:cs="Arial"/>
          <w:b/>
          <w:highlight w:val="green"/>
        </w:rPr>
        <w:t>Endorsed</w:t>
      </w:r>
      <w:r w:rsidRPr="000C6158">
        <w:rPr>
          <w:rFonts w:ascii="Arial" w:hAnsi="Arial" w:cs="Arial"/>
          <w:b/>
          <w:highlight w:val="green"/>
        </w:rPr>
        <w:br/>
      </w:r>
      <w:r w:rsidRPr="000C6158">
        <w:rPr>
          <w:rFonts w:ascii="Arial" w:hAnsi="Arial" w:cs="Arial"/>
          <w:b/>
          <w:highlight w:val="green"/>
        </w:rPr>
        <w:br/>
      </w:r>
    </w:p>
    <w:p w:rsidR="005A0D69" w:rsidRPr="005122F9" w:rsidRDefault="005A0D69" w:rsidP="005A0D69">
      <w:pPr>
        <w:pStyle w:val="Topic"/>
      </w:pPr>
      <w:r>
        <w:rPr>
          <w:rFonts w:hint="eastAsia"/>
        </w:rPr>
        <w:t>Discussion paper</w:t>
      </w:r>
    </w:p>
    <w:p w:rsidR="005A0D69" w:rsidRDefault="00A41E08" w:rsidP="005A0D69">
      <w:pPr>
        <w:rPr>
          <w:i/>
        </w:rPr>
      </w:pPr>
      <w:hyperlink r:id="rId1338" w:history="1">
        <w:r w:rsidR="005A0D69">
          <w:rPr>
            <w:rStyle w:val="Hyperlink"/>
            <w:rFonts w:ascii="Arial" w:hAnsi="Arial" w:cs="Arial"/>
          </w:rPr>
          <w:t>R4-1903979</w:t>
        </w:r>
      </w:hyperlink>
      <w:r w:rsidR="005A0D69">
        <w:rPr>
          <w:b/>
        </w:rPr>
        <w:tab/>
        <w:t>NR UE performance test open issues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discuss open issues for NR UE performance tests with results and proposals.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39" w:history="1">
        <w:r w:rsidR="005A0D69">
          <w:rPr>
            <w:rStyle w:val="Hyperlink"/>
            <w:rFonts w:ascii="Arial" w:hAnsi="Arial" w:cs="Arial"/>
          </w:rPr>
          <w:t>R4-1902934</w:t>
        </w:r>
      </w:hyperlink>
      <w:r w:rsidR="005A0D69">
        <w:rPr>
          <w:b/>
        </w:rPr>
        <w:tab/>
        <w:t>SNR, Es and Noc setup for NR FR1 and FR2 UE performance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40" w:history="1">
        <w:r w:rsidR="005A0D69">
          <w:rPr>
            <w:rStyle w:val="Hyperlink"/>
            <w:rFonts w:ascii="Arial" w:hAnsi="Arial" w:cs="Arial"/>
          </w:rPr>
          <w:t>R4-1902966</w:t>
        </w:r>
      </w:hyperlink>
      <w:r w:rsidR="005A0D69">
        <w:rPr>
          <w:b/>
        </w:rPr>
        <w:tab/>
        <w:t>Views on General Parameters for NR UE Demodulation Performance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41" w:history="1">
        <w:r w:rsidR="005A0D69">
          <w:rPr>
            <w:rStyle w:val="Hyperlink"/>
            <w:rFonts w:ascii="Arial" w:hAnsi="Arial" w:cs="Arial"/>
          </w:rPr>
          <w:t>R4-1903413</w:t>
        </w:r>
      </w:hyperlink>
      <w:r w:rsidR="005A0D69">
        <w:rPr>
          <w:b/>
        </w:rPr>
        <w:tab/>
        <w:t>Views on high-speed train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42" w:history="1">
        <w:r w:rsidR="005A0D69">
          <w:rPr>
            <w:rStyle w:val="Hyperlink"/>
            <w:rFonts w:ascii="Arial" w:hAnsi="Arial" w:cs="Arial"/>
          </w:rPr>
          <w:t>R4-1903607</w:t>
        </w:r>
      </w:hyperlink>
      <w:r w:rsidR="005A0D69">
        <w:rPr>
          <w:b/>
        </w:rPr>
        <w:tab/>
        <w:t>Discussion on FR1 Noc and Es level for Demod and SDR</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Rohde &amp; Schwarz</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43" w:history="1">
        <w:r w:rsidR="005A0D69">
          <w:rPr>
            <w:rStyle w:val="Hyperlink"/>
            <w:rFonts w:ascii="Arial" w:hAnsi="Arial" w:cs="Arial"/>
          </w:rPr>
          <w:t>R4-1903608</w:t>
        </w:r>
      </w:hyperlink>
      <w:r w:rsidR="005A0D69">
        <w:rPr>
          <w:b/>
        </w:rPr>
        <w:tab/>
        <w:t>Discussion on FR2 SNR range handling for Demod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Rohde &amp; Schwarz</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44" w:history="1">
        <w:r w:rsidR="005A0D69">
          <w:rPr>
            <w:rStyle w:val="Hyperlink"/>
            <w:rFonts w:ascii="Arial" w:hAnsi="Arial" w:cs="Arial"/>
          </w:rPr>
          <w:t>R4-1904163</w:t>
        </w:r>
      </w:hyperlink>
      <w:r w:rsidR="005A0D69">
        <w:rPr>
          <w:b/>
        </w:rPr>
        <w:tab/>
        <w:t>Power imbalance requirement for intra-band EN-DC/NR CA in Rel.15</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788" w:name="_Toc5100048"/>
      <w:r>
        <w:t>6.12.1.2</w:t>
      </w:r>
      <w:r>
        <w:tab/>
        <w:t>PDSCH [NR_newRAT-Perf]</w:t>
      </w:r>
      <w:bookmarkEnd w:id="788"/>
    </w:p>
    <w:p w:rsidR="005A0D69" w:rsidRDefault="00A41E08" w:rsidP="005A0D69">
      <w:pPr>
        <w:rPr>
          <w:i/>
        </w:rPr>
      </w:pPr>
      <w:hyperlink r:id="rId1345" w:history="1">
        <w:r w:rsidR="005A0D69">
          <w:rPr>
            <w:rStyle w:val="Hyperlink"/>
            <w:rFonts w:ascii="Arial" w:hAnsi="Arial" w:cs="Arial"/>
          </w:rPr>
          <w:t>R4-1902965</w:t>
        </w:r>
      </w:hyperlink>
      <w:r w:rsidR="005A0D69">
        <w:rPr>
          <w:b/>
        </w:rPr>
        <w:tab/>
        <w:t>Views on PDSCH Demodulation Performance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46" w:history="1">
        <w:r w:rsidR="005A0D69">
          <w:rPr>
            <w:rStyle w:val="Hyperlink"/>
            <w:rFonts w:ascii="Arial" w:hAnsi="Arial" w:cs="Arial"/>
          </w:rPr>
          <w:t>R4-1903264</w:t>
        </w:r>
      </w:hyperlink>
      <w:r w:rsidR="005A0D69">
        <w:rPr>
          <w:b/>
        </w:rPr>
        <w:tab/>
        <w:t>Views on NR demodulation and CSI test case setting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47" w:history="1">
        <w:r w:rsidR="005A0D69">
          <w:rPr>
            <w:rStyle w:val="Hyperlink"/>
            <w:rFonts w:ascii="Arial" w:hAnsi="Arial" w:cs="Arial"/>
          </w:rPr>
          <w:t>R4-1904161</w:t>
        </w:r>
      </w:hyperlink>
      <w:r w:rsidR="005A0D69">
        <w:rPr>
          <w:b/>
        </w:rPr>
        <w:tab/>
        <w:t>Test parameters for 2nd priority TDD configuration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48" w:history="1">
        <w:r w:rsidR="005A0D69">
          <w:rPr>
            <w:rStyle w:val="Hyperlink"/>
            <w:rFonts w:ascii="Arial" w:hAnsi="Arial" w:cs="Arial"/>
          </w:rPr>
          <w:t>R4-1904162</w:t>
        </w:r>
      </w:hyperlink>
      <w:r w:rsidR="005A0D69">
        <w:rPr>
          <w:b/>
        </w:rPr>
        <w:tab/>
        <w:t>On TRS configuration for FR2 PDSCH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789" w:name="_Toc5100049"/>
      <w:r>
        <w:t>6.12.1.2.1</w:t>
      </w:r>
      <w:r>
        <w:tab/>
        <w:t>Performance in fading conditions [NR_newRAT-Perf]</w:t>
      </w:r>
      <w:bookmarkEnd w:id="789"/>
    </w:p>
    <w:p w:rsidR="005A0D69" w:rsidRDefault="00A41E08" w:rsidP="005A0D69">
      <w:pPr>
        <w:rPr>
          <w:i/>
        </w:rPr>
      </w:pPr>
      <w:hyperlink r:id="rId1349" w:history="1">
        <w:r w:rsidR="005A0D69">
          <w:rPr>
            <w:rStyle w:val="Hyperlink"/>
            <w:rFonts w:ascii="Arial" w:hAnsi="Arial" w:cs="Arial"/>
          </w:rPr>
          <w:t>R4-1902876</w:t>
        </w:r>
      </w:hyperlink>
      <w:r w:rsidR="005A0D69">
        <w:rPr>
          <w:b/>
        </w:rPr>
        <w:tab/>
        <w:t>NR PDSCH UE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50" w:history="1">
        <w:r w:rsidR="005A0D69">
          <w:rPr>
            <w:rStyle w:val="Hyperlink"/>
            <w:rFonts w:ascii="Arial" w:hAnsi="Arial" w:cs="Arial"/>
          </w:rPr>
          <w:t>R4-1902877</w:t>
        </w:r>
      </w:hyperlink>
      <w:r w:rsidR="005A0D69">
        <w:rPr>
          <w:b/>
        </w:rPr>
        <w:tab/>
        <w:t>Summary of NR PDSCH demodulation simulation results (FR1 FDD)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51" w:history="1">
        <w:r w:rsidR="005A0D69">
          <w:rPr>
            <w:rStyle w:val="Hyperlink"/>
            <w:rFonts w:ascii="Arial" w:hAnsi="Arial" w:cs="Arial"/>
          </w:rPr>
          <w:t>R4-1902878</w:t>
        </w:r>
      </w:hyperlink>
      <w:r w:rsidR="005A0D69">
        <w:rPr>
          <w:b/>
        </w:rPr>
        <w:tab/>
        <w:t>Summary of NR PDSCH demodulation simulation results (FR1 TDD)</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52" w:history="1">
        <w:r w:rsidR="005A0D69">
          <w:rPr>
            <w:rStyle w:val="Hyperlink"/>
            <w:rFonts w:ascii="Arial" w:hAnsi="Arial" w:cs="Arial"/>
          </w:rPr>
          <w:t>R4-1902879</w:t>
        </w:r>
      </w:hyperlink>
      <w:r w:rsidR="005A0D69">
        <w:rPr>
          <w:b/>
        </w:rPr>
        <w:tab/>
        <w:t>Summary of NR PDSCH demodulation simulation results (FR2)</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53" w:history="1">
        <w:r w:rsidR="005A0D69">
          <w:rPr>
            <w:rStyle w:val="Hyperlink"/>
            <w:rFonts w:ascii="Arial" w:hAnsi="Arial" w:cs="Arial"/>
          </w:rPr>
          <w:t>R4-1903265</w:t>
        </w:r>
      </w:hyperlink>
      <w:r w:rsidR="005A0D69">
        <w:rPr>
          <w:b/>
        </w:rPr>
        <w:tab/>
        <w:t>Views on NR PDSCH demodulation performance requirement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54" w:history="1">
        <w:r w:rsidR="005A0D69">
          <w:rPr>
            <w:rStyle w:val="Hyperlink"/>
            <w:rFonts w:ascii="Arial" w:hAnsi="Arial" w:cs="Arial"/>
          </w:rPr>
          <w:t>R4-1903266</w:t>
        </w:r>
      </w:hyperlink>
      <w:r w:rsidR="005A0D69">
        <w:rPr>
          <w:b/>
        </w:rPr>
        <w:tab/>
        <w:t>NR PDSCH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55" w:history="1">
        <w:r w:rsidR="005A0D69">
          <w:rPr>
            <w:rStyle w:val="Hyperlink"/>
            <w:rFonts w:ascii="Arial" w:hAnsi="Arial" w:cs="Arial"/>
          </w:rPr>
          <w:t>R4-1903267</w:t>
        </w:r>
      </w:hyperlink>
      <w:r w:rsidR="005A0D69">
        <w:rPr>
          <w:b/>
        </w:rPr>
        <w:tab/>
        <w:t>NR PDSCH HST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56" w:history="1">
        <w:r w:rsidR="005A0D69">
          <w:rPr>
            <w:rStyle w:val="Hyperlink"/>
            <w:rFonts w:ascii="Arial" w:hAnsi="Arial" w:cs="Arial"/>
          </w:rPr>
          <w:t>R4-1903381</w:t>
        </w:r>
      </w:hyperlink>
      <w:r w:rsidR="005A0D69">
        <w:rPr>
          <w:b/>
        </w:rPr>
        <w:tab/>
        <w:t>Discussion on HST test cases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57" w:history="1">
        <w:r w:rsidR="005A0D69">
          <w:rPr>
            <w:rStyle w:val="Hyperlink"/>
            <w:rFonts w:ascii="Arial" w:hAnsi="Arial" w:cs="Arial"/>
          </w:rPr>
          <w:t>R4-1903414</w:t>
        </w:r>
      </w:hyperlink>
      <w:r w:rsidR="005A0D69">
        <w:rPr>
          <w:b/>
        </w:rPr>
        <w:tab/>
        <w:t>Simulation results for normal PDSCH demodulation test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58" w:history="1">
        <w:r w:rsidR="005A0D69">
          <w:rPr>
            <w:rStyle w:val="Hyperlink"/>
            <w:rFonts w:ascii="Arial" w:hAnsi="Arial" w:cs="Arial"/>
          </w:rPr>
          <w:t>R4-1903472</w:t>
        </w:r>
      </w:hyperlink>
      <w:r w:rsidR="005A0D69">
        <w:rPr>
          <w:b/>
        </w:rPr>
        <w:tab/>
        <w:t>Initial simulation results on NR HST</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59" w:history="1">
        <w:r w:rsidR="005A0D69">
          <w:rPr>
            <w:rStyle w:val="Hyperlink"/>
            <w:rFonts w:ascii="Arial" w:hAnsi="Arial" w:cs="Arial"/>
          </w:rPr>
          <w:t>R4-1903978</w:t>
        </w:r>
      </w:hyperlink>
      <w:r w:rsidR="005A0D69">
        <w:rPr>
          <w:b/>
        </w:rPr>
        <w:tab/>
        <w:t>NR HST UE demodulation work scope</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discuss the work scope for NR HST UE demodulation work scope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60" w:history="1">
        <w:r w:rsidR="005A0D69">
          <w:rPr>
            <w:rStyle w:val="Hyperlink"/>
            <w:rFonts w:ascii="Arial" w:hAnsi="Arial" w:cs="Arial"/>
          </w:rPr>
          <w:t>R4-1903981</w:t>
        </w:r>
      </w:hyperlink>
      <w:r w:rsidR="005A0D69">
        <w:rPr>
          <w:b/>
        </w:rPr>
        <w:tab/>
        <w:t>Simulation results for NR UE PDSCH demodulation tests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the simulation results for alignment purposes for both FR1 and FR2, based on the agreed simulation assumption from last meeting as listed in the following tables.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61" w:history="1">
        <w:r w:rsidR="005A0D69">
          <w:rPr>
            <w:rStyle w:val="Hyperlink"/>
            <w:rFonts w:ascii="Arial" w:hAnsi="Arial" w:cs="Arial"/>
          </w:rPr>
          <w:t>R4-1904223</w:t>
        </w:r>
      </w:hyperlink>
      <w:r w:rsidR="005A0D69">
        <w:rPr>
          <w:b/>
        </w:rPr>
        <w:tab/>
        <w:t>Discussion on the open issues for NR Rel-15 UE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approved WF </w:t>
      </w:r>
      <w:hyperlink r:id="rId1362" w:history="1">
        <w:r>
          <w:rPr>
            <w:rStyle w:val="Hyperlink"/>
          </w:rPr>
          <w:t>R4-1902403,</w:t>
        </w:r>
      </w:hyperlink>
      <w:r>
        <w:t xml:space="preserve"> some open issues are still left for NR UE demodulation requirements, we share our views in this contribution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63" w:history="1">
        <w:r w:rsidR="005A0D69">
          <w:rPr>
            <w:rStyle w:val="Hyperlink"/>
            <w:rFonts w:ascii="Arial" w:hAnsi="Arial" w:cs="Arial"/>
          </w:rPr>
          <w:t>R4-1904224</w:t>
        </w:r>
      </w:hyperlink>
      <w:r w:rsidR="005A0D69">
        <w:rPr>
          <w:b/>
        </w:rPr>
        <w:tab/>
        <w:t>Simulation results for NR PDSCH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our simulation results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64" w:history="1">
        <w:r w:rsidR="005A0D69">
          <w:rPr>
            <w:rStyle w:val="Hyperlink"/>
            <w:rFonts w:ascii="Arial" w:hAnsi="Arial" w:cs="Arial"/>
          </w:rPr>
          <w:t>R4-1904225</w:t>
        </w:r>
      </w:hyperlink>
      <w:r w:rsidR="005A0D69">
        <w:rPr>
          <w:b/>
        </w:rPr>
        <w:tab/>
        <w:t>Discuss on HST demodulation requirements for Rel-15 NR UE</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We share our views about the HST requirements for NR Rel-15 UE demodulation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65" w:history="1">
        <w:r w:rsidR="005A0D69">
          <w:rPr>
            <w:rStyle w:val="Hyperlink"/>
            <w:rFonts w:ascii="Arial" w:hAnsi="Arial" w:cs="Arial"/>
          </w:rPr>
          <w:t>R4-1904384</w:t>
        </w:r>
      </w:hyperlink>
      <w:r w:rsidR="005A0D69">
        <w:rPr>
          <w:b/>
        </w:rPr>
        <w:tab/>
        <w:t>NR PDSCH Demodulation Performance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790" w:name="_Toc5100050"/>
      <w:r>
        <w:t>6.12.1.2.2</w:t>
      </w:r>
      <w:r>
        <w:tab/>
        <w:t>SDR test [NR_newRAT-Perf]</w:t>
      </w:r>
      <w:bookmarkEnd w:id="790"/>
    </w:p>
    <w:p w:rsidR="005A0D69" w:rsidRDefault="00A41E08" w:rsidP="005A0D69">
      <w:pPr>
        <w:rPr>
          <w:i/>
        </w:rPr>
      </w:pPr>
      <w:hyperlink r:id="rId1366" w:history="1">
        <w:r w:rsidR="005A0D69">
          <w:rPr>
            <w:rStyle w:val="Hyperlink"/>
            <w:rFonts w:ascii="Arial" w:hAnsi="Arial" w:cs="Arial"/>
          </w:rPr>
          <w:t>R4-1902880</w:t>
        </w:r>
      </w:hyperlink>
      <w:r w:rsidR="005A0D69">
        <w:rPr>
          <w:b/>
        </w:rPr>
        <w:tab/>
        <w:t>Summary of SDR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67" w:history="1">
        <w:r w:rsidR="005A0D69">
          <w:rPr>
            <w:rStyle w:val="Hyperlink"/>
            <w:rFonts w:ascii="Arial" w:hAnsi="Arial" w:cs="Arial"/>
          </w:rPr>
          <w:t>R4-1902881</w:t>
        </w:r>
      </w:hyperlink>
      <w:r w:rsidR="005A0D69">
        <w:rPr>
          <w:b/>
        </w:rPr>
        <w:tab/>
        <w:t>NR SDR performance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68" w:history="1">
        <w:r w:rsidR="005A0D69">
          <w:rPr>
            <w:rStyle w:val="Hyperlink"/>
            <w:rFonts w:ascii="Arial" w:hAnsi="Arial" w:cs="Arial"/>
          </w:rPr>
          <w:t>R4-1903122</w:t>
        </w:r>
      </w:hyperlink>
      <w:r w:rsidR="005A0D69">
        <w:rPr>
          <w:b/>
        </w:rPr>
        <w:tab/>
        <w:t>NR SDR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69" w:history="1">
        <w:r w:rsidR="005A0D69">
          <w:rPr>
            <w:rStyle w:val="Hyperlink"/>
            <w:rFonts w:ascii="Arial" w:hAnsi="Arial" w:cs="Arial"/>
          </w:rPr>
          <w:t>R4-1903142</w:t>
        </w:r>
      </w:hyperlink>
      <w:r w:rsidR="005A0D69">
        <w:rPr>
          <w:b/>
        </w:rPr>
        <w:tab/>
        <w:t>NR PDSCH SDR Performance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70" w:history="1">
        <w:r w:rsidR="005A0D69">
          <w:rPr>
            <w:rStyle w:val="Hyperlink"/>
            <w:rFonts w:ascii="Arial" w:hAnsi="Arial" w:cs="Arial"/>
          </w:rPr>
          <w:t>R4-1903268</w:t>
        </w:r>
      </w:hyperlink>
      <w:r w:rsidR="005A0D69">
        <w:rPr>
          <w:b/>
        </w:rPr>
        <w:tab/>
        <w:t>NR PDSCH SDR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71" w:history="1">
        <w:r w:rsidR="005A0D69">
          <w:rPr>
            <w:rStyle w:val="Hyperlink"/>
            <w:rFonts w:ascii="Arial" w:hAnsi="Arial" w:cs="Arial"/>
          </w:rPr>
          <w:t>R4-1903415</w:t>
        </w:r>
      </w:hyperlink>
      <w:r w:rsidR="005A0D69">
        <w:rPr>
          <w:b/>
        </w:rPr>
        <w:tab/>
        <w:t>Simulation results for SDR test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72" w:history="1">
        <w:r>
          <w:rPr>
            <w:rStyle w:val="Hyperlink"/>
            <w:rFonts w:ascii="Arial" w:hAnsi="Arial" w:cs="Arial"/>
          </w:rPr>
          <w:t>R4-1904698</w:t>
        </w:r>
      </w:hyperlink>
      <w:r>
        <w:rPr>
          <w:rFonts w:ascii="Arial" w:hAnsi="Arial" w:cs="Arial"/>
          <w:b/>
        </w:rPr>
        <w:t xml:space="preserve"> (from </w:t>
      </w:r>
      <w:hyperlink r:id="rId1373" w:history="1">
        <w:r>
          <w:rPr>
            <w:rStyle w:val="Hyperlink"/>
            <w:rFonts w:ascii="Arial" w:hAnsi="Arial" w:cs="Arial"/>
          </w:rPr>
          <w:t>R4-1903415)</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374" w:history="1">
        <w:r w:rsidR="005A0D69">
          <w:rPr>
            <w:rStyle w:val="Hyperlink"/>
            <w:rFonts w:ascii="Arial" w:hAnsi="Arial" w:cs="Arial"/>
          </w:rPr>
          <w:t>R4-1904698</w:t>
        </w:r>
      </w:hyperlink>
      <w:r w:rsidR="005A0D69">
        <w:rPr>
          <w:b/>
        </w:rPr>
        <w:tab/>
        <w:t>Simulation results for SDR test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75" w:history="1">
        <w:r w:rsidR="005A0D69">
          <w:rPr>
            <w:rStyle w:val="Hyperlink"/>
            <w:rFonts w:ascii="Arial" w:hAnsi="Arial" w:cs="Arial"/>
          </w:rPr>
          <w:t>R4-1904479</w:t>
        </w:r>
      </w:hyperlink>
      <w:r w:rsidR="005A0D69">
        <w:rPr>
          <w:b/>
        </w:rPr>
        <w:tab/>
        <w:t>simulation results on NR SDR demod requirement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791" w:name="_Toc5100051"/>
      <w:r>
        <w:t>6.12.1.2.3</w:t>
      </w:r>
      <w:r>
        <w:tab/>
        <w:t>Related CR [NR_newRAT-Perf]</w:t>
      </w:r>
      <w:bookmarkEnd w:id="791"/>
    </w:p>
    <w:p w:rsidR="005A0D69" w:rsidRDefault="00A41E08" w:rsidP="005A0D69">
      <w:pPr>
        <w:rPr>
          <w:i/>
        </w:rPr>
      </w:pPr>
      <w:hyperlink r:id="rId1376" w:history="1">
        <w:r w:rsidR="005A0D69">
          <w:rPr>
            <w:rStyle w:val="Hyperlink"/>
            <w:rFonts w:ascii="Arial" w:hAnsi="Arial" w:cs="Arial"/>
          </w:rPr>
          <w:t>R4-1902882</w:t>
        </w:r>
      </w:hyperlink>
      <w:r w:rsidR="005A0D69">
        <w:rPr>
          <w:b/>
        </w:rPr>
        <w:tab/>
        <w:t>Draft CR on FR1 normal PDSCH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77" w:history="1">
        <w:r>
          <w:rPr>
            <w:rStyle w:val="Hyperlink"/>
            <w:rFonts w:ascii="Arial" w:hAnsi="Arial" w:cs="Arial"/>
          </w:rPr>
          <w:t>R4-1904756</w:t>
        </w:r>
      </w:hyperlink>
      <w:r>
        <w:rPr>
          <w:rFonts w:ascii="Arial" w:hAnsi="Arial" w:cs="Arial"/>
          <w:b/>
        </w:rPr>
        <w:t xml:space="preserve"> (from </w:t>
      </w:r>
      <w:hyperlink r:id="rId1378" w:history="1">
        <w:r>
          <w:rPr>
            <w:rStyle w:val="Hyperlink"/>
            <w:rFonts w:ascii="Arial" w:hAnsi="Arial" w:cs="Arial"/>
          </w:rPr>
          <w:t>R4-1902882)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379" w:history="1">
        <w:r w:rsidR="005A0D69">
          <w:rPr>
            <w:rStyle w:val="Hyperlink"/>
            <w:rFonts w:ascii="Arial" w:hAnsi="Arial" w:cs="Arial"/>
          </w:rPr>
          <w:t>R4-1904756</w:t>
        </w:r>
      </w:hyperlink>
      <w:r w:rsidR="005A0D69">
        <w:rPr>
          <w:b/>
        </w:rPr>
        <w:tab/>
        <w:t>Draft CR on FR1 normal PDSCH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1650A">
        <w:rPr>
          <w:rFonts w:ascii="Arial" w:hAnsi="Arial" w:cs="Arial"/>
          <w:b/>
          <w:highlight w:val="green"/>
        </w:rPr>
        <w:t>Endorsed</w:t>
      </w:r>
      <w:r w:rsidRPr="0071650A">
        <w:rPr>
          <w:rFonts w:ascii="Arial" w:hAnsi="Arial" w:cs="Arial"/>
          <w:b/>
          <w:highlight w:val="green"/>
        </w:rPr>
        <w:br/>
      </w:r>
      <w:r w:rsidRPr="0071650A">
        <w:rPr>
          <w:rFonts w:ascii="Arial" w:hAnsi="Arial" w:cs="Arial"/>
          <w:b/>
          <w:highlight w:val="green"/>
        </w:rPr>
        <w:br/>
      </w:r>
    </w:p>
    <w:p w:rsidR="005A0D69" w:rsidRDefault="00A41E08" w:rsidP="005A0D69">
      <w:pPr>
        <w:rPr>
          <w:i/>
        </w:rPr>
      </w:pPr>
      <w:hyperlink r:id="rId1380" w:history="1">
        <w:r w:rsidR="005A0D69">
          <w:rPr>
            <w:rStyle w:val="Hyperlink"/>
            <w:rFonts w:ascii="Arial" w:hAnsi="Arial" w:cs="Arial"/>
          </w:rPr>
          <w:t>R4-1902883</w:t>
        </w:r>
      </w:hyperlink>
      <w:r w:rsidR="005A0D69">
        <w:rPr>
          <w:b/>
        </w:rPr>
        <w:tab/>
        <w:t>Draft CR on FR1 SDR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81" w:history="1">
        <w:r>
          <w:rPr>
            <w:rStyle w:val="Hyperlink"/>
            <w:rFonts w:ascii="Arial" w:hAnsi="Arial" w:cs="Arial"/>
          </w:rPr>
          <w:t>R4-1904776</w:t>
        </w:r>
      </w:hyperlink>
      <w:r>
        <w:rPr>
          <w:rFonts w:ascii="Arial" w:hAnsi="Arial" w:cs="Arial"/>
          <w:b/>
        </w:rPr>
        <w:t xml:space="preserve"> (from </w:t>
      </w:r>
      <w:hyperlink r:id="rId1382" w:history="1">
        <w:r>
          <w:rPr>
            <w:rStyle w:val="Hyperlink"/>
            <w:rFonts w:ascii="Arial" w:hAnsi="Arial" w:cs="Arial"/>
          </w:rPr>
          <w:t>R4-1902883)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383" w:history="1">
        <w:r w:rsidR="005A0D69">
          <w:rPr>
            <w:rStyle w:val="Hyperlink"/>
            <w:rFonts w:ascii="Arial" w:hAnsi="Arial" w:cs="Arial"/>
          </w:rPr>
          <w:t>R4-1904776</w:t>
        </w:r>
      </w:hyperlink>
      <w:r w:rsidR="005A0D69">
        <w:rPr>
          <w:b/>
        </w:rPr>
        <w:tab/>
        <w:t>Draft CR on FR1 SDR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1650A">
        <w:rPr>
          <w:rFonts w:ascii="Arial" w:hAnsi="Arial" w:cs="Arial"/>
          <w:b/>
          <w:highlight w:val="green"/>
        </w:rPr>
        <w:t>Endorsed</w:t>
      </w:r>
      <w:r w:rsidRPr="0071650A">
        <w:rPr>
          <w:rFonts w:ascii="Arial" w:hAnsi="Arial" w:cs="Arial"/>
          <w:b/>
          <w:highlight w:val="green"/>
        </w:rPr>
        <w:br/>
      </w:r>
      <w:r w:rsidRPr="0071650A">
        <w:rPr>
          <w:rFonts w:ascii="Arial" w:hAnsi="Arial" w:cs="Arial"/>
          <w:b/>
          <w:highlight w:val="green"/>
        </w:rPr>
        <w:br/>
      </w:r>
    </w:p>
    <w:p w:rsidR="005A0D69" w:rsidRDefault="00A41E08" w:rsidP="005A0D69">
      <w:pPr>
        <w:rPr>
          <w:i/>
        </w:rPr>
      </w:pPr>
      <w:hyperlink r:id="rId1384" w:history="1">
        <w:r w:rsidR="005A0D69">
          <w:rPr>
            <w:rStyle w:val="Hyperlink"/>
            <w:rFonts w:ascii="Arial" w:hAnsi="Arial" w:cs="Arial"/>
          </w:rPr>
          <w:t>R4-1902884</w:t>
        </w:r>
      </w:hyperlink>
      <w:r w:rsidR="005A0D69">
        <w:rPr>
          <w:b/>
        </w:rPr>
        <w:tab/>
        <w:t>Draft CR on EN-DC SDR requirements</w:t>
      </w:r>
      <w:r w:rsidR="005A0D69">
        <w:rPr>
          <w:b/>
        </w:rPr>
        <w:br/>
      </w:r>
      <w:r w:rsidR="005A0D69">
        <w:tab/>
      </w:r>
      <w:r w:rsidR="005A0D69">
        <w:tab/>
      </w:r>
      <w:r w:rsidR="005A0D69">
        <w:tab/>
      </w:r>
      <w:r w:rsidR="005A0D69">
        <w:tab/>
      </w:r>
      <w:r w:rsidR="005A0D69">
        <w:tab/>
        <w:t>38.101-4</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85" w:history="1">
        <w:r>
          <w:rPr>
            <w:rStyle w:val="Hyperlink"/>
            <w:rFonts w:ascii="Arial" w:hAnsi="Arial" w:cs="Arial"/>
          </w:rPr>
          <w:t>R4-1904758</w:t>
        </w:r>
      </w:hyperlink>
      <w:r>
        <w:rPr>
          <w:rFonts w:ascii="Arial" w:hAnsi="Arial" w:cs="Arial"/>
          <w:b/>
        </w:rPr>
        <w:t xml:space="preserve"> (from </w:t>
      </w:r>
      <w:hyperlink r:id="rId1386" w:history="1">
        <w:r>
          <w:rPr>
            <w:rStyle w:val="Hyperlink"/>
            <w:rFonts w:ascii="Arial" w:hAnsi="Arial" w:cs="Arial"/>
          </w:rPr>
          <w:t>R4-1902884)</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387" w:history="1">
        <w:r w:rsidR="005A0D69">
          <w:rPr>
            <w:rStyle w:val="Hyperlink"/>
            <w:rFonts w:ascii="Arial" w:hAnsi="Arial" w:cs="Arial"/>
          </w:rPr>
          <w:t>R4-1904758</w:t>
        </w:r>
      </w:hyperlink>
      <w:r w:rsidR="005A0D69">
        <w:rPr>
          <w:b/>
        </w:rPr>
        <w:tab/>
        <w:t>Draft CR on EN-DC SDR requirements</w:t>
      </w:r>
      <w:r w:rsidR="005A0D69">
        <w:rPr>
          <w:b/>
        </w:rPr>
        <w:br/>
      </w:r>
      <w:r w:rsidR="005A0D69">
        <w:tab/>
      </w:r>
      <w:r w:rsidR="005A0D69">
        <w:tab/>
      </w:r>
      <w:r w:rsidR="005A0D69">
        <w:tab/>
      </w:r>
      <w:r w:rsidR="005A0D69">
        <w:tab/>
      </w:r>
      <w:r w:rsidR="005A0D69">
        <w:tab/>
        <w:t>38.101-4</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23659">
        <w:rPr>
          <w:rFonts w:ascii="Arial" w:hAnsi="Arial" w:cs="Arial"/>
          <w:b/>
          <w:highlight w:val="green"/>
        </w:rPr>
        <w:t>Endorsed</w:t>
      </w:r>
      <w:r w:rsidRPr="00323659">
        <w:rPr>
          <w:rFonts w:ascii="Arial" w:hAnsi="Arial" w:cs="Arial"/>
          <w:b/>
          <w:highlight w:val="green"/>
        </w:rPr>
        <w:br/>
      </w:r>
      <w:r w:rsidRPr="00323659">
        <w:rPr>
          <w:rFonts w:ascii="Arial" w:hAnsi="Arial" w:cs="Arial"/>
          <w:b/>
          <w:highlight w:val="green"/>
        </w:rPr>
        <w:br/>
      </w:r>
    </w:p>
    <w:p w:rsidR="005A0D69" w:rsidRDefault="00A41E08" w:rsidP="005A0D69">
      <w:pPr>
        <w:rPr>
          <w:i/>
        </w:rPr>
      </w:pPr>
      <w:hyperlink r:id="rId1388" w:history="1">
        <w:r w:rsidR="005A0D69">
          <w:rPr>
            <w:rStyle w:val="Hyperlink"/>
            <w:rFonts w:ascii="Arial" w:hAnsi="Arial" w:cs="Arial"/>
          </w:rPr>
          <w:t>R4-1902885</w:t>
        </w:r>
      </w:hyperlink>
      <w:r w:rsidR="005A0D69">
        <w:rPr>
          <w:b/>
        </w:rPr>
        <w:tab/>
        <w:t>Draft CR on DL power allocation for TS 38.101-4</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del w:id="792" w:author="MCC" w:date="2019-04-15T14:38:00Z">
        <w:r w:rsidRPr="00187BA6" w:rsidDel="00871470">
          <w:rPr>
            <w:rFonts w:ascii="Arial" w:hAnsi="Arial" w:cs="Arial"/>
            <w:b/>
            <w:highlight w:val="green"/>
          </w:rPr>
          <w:delText>Agreed</w:delText>
        </w:r>
      </w:del>
      <w:ins w:id="793" w:author="MCC" w:date="2019-04-15T14:38:00Z">
        <w:r w:rsidR="00871470">
          <w:rPr>
            <w:rFonts w:ascii="Arial" w:hAnsi="Arial" w:cs="Arial"/>
            <w:b/>
            <w:highlight w:val="green"/>
          </w:rPr>
          <w:t>Endorsed</w:t>
        </w:r>
      </w:ins>
      <w:r w:rsidRPr="00187BA6">
        <w:rPr>
          <w:rFonts w:ascii="Arial" w:hAnsi="Arial" w:cs="Arial"/>
          <w:b/>
          <w:highlight w:val="green"/>
        </w:rPr>
        <w:br/>
      </w:r>
      <w:r w:rsidRPr="00187BA6">
        <w:rPr>
          <w:rFonts w:ascii="Arial" w:hAnsi="Arial" w:cs="Arial"/>
          <w:b/>
          <w:highlight w:val="green"/>
        </w:rPr>
        <w:br/>
      </w:r>
    </w:p>
    <w:p w:rsidR="005A0D69" w:rsidRDefault="00A41E08" w:rsidP="005A0D69">
      <w:pPr>
        <w:rPr>
          <w:i/>
        </w:rPr>
      </w:pPr>
      <w:hyperlink r:id="rId1389" w:history="1">
        <w:r w:rsidR="005A0D69">
          <w:rPr>
            <w:rStyle w:val="Hyperlink"/>
            <w:rFonts w:ascii="Arial" w:hAnsi="Arial" w:cs="Arial"/>
          </w:rPr>
          <w:t>R4-1902886</w:t>
        </w:r>
      </w:hyperlink>
      <w:r w:rsidR="005A0D69">
        <w:rPr>
          <w:b/>
        </w:rPr>
        <w:tab/>
        <w:t>Draft CR on HARQ timing for TDD patterns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90" w:history="1">
        <w:r w:rsidR="005A0D69">
          <w:rPr>
            <w:rStyle w:val="Hyperlink"/>
            <w:rFonts w:ascii="Arial" w:hAnsi="Arial" w:cs="Arial"/>
          </w:rPr>
          <w:t>R4-1902964</w:t>
        </w:r>
      </w:hyperlink>
      <w:r w:rsidR="005A0D69">
        <w:rPr>
          <w:b/>
        </w:rPr>
        <w:tab/>
        <w:t>Draft CR on TDD UL-DL Configurations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391" w:history="1">
        <w:r w:rsidR="005A0D69">
          <w:rPr>
            <w:rStyle w:val="Hyperlink"/>
            <w:rFonts w:ascii="Arial" w:hAnsi="Arial" w:cs="Arial"/>
          </w:rPr>
          <w:t>R4-1904764</w:t>
        </w:r>
      </w:hyperlink>
      <w:r w:rsidR="005A0D69">
        <w:rPr>
          <w:b/>
        </w:rPr>
        <w:tab/>
        <w:t>Draft CR on TDD UL-DL Configurations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5A0D69" w:rsidRDefault="00A41E08" w:rsidP="005A0D69">
      <w:pPr>
        <w:rPr>
          <w:i/>
        </w:rPr>
      </w:pPr>
      <w:hyperlink r:id="rId1392" w:history="1">
        <w:r w:rsidR="005A0D69">
          <w:rPr>
            <w:rStyle w:val="Hyperlink"/>
            <w:rFonts w:ascii="Arial" w:hAnsi="Arial" w:cs="Arial"/>
          </w:rPr>
          <w:t>R4-1903131</w:t>
        </w:r>
      </w:hyperlink>
      <w:r w:rsidR="005A0D69">
        <w:rPr>
          <w:b/>
        </w:rPr>
        <w:tab/>
        <w:t>Draft CR on FR2 SDR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93" w:history="1">
        <w:r>
          <w:rPr>
            <w:rStyle w:val="Hyperlink"/>
            <w:rFonts w:ascii="Arial" w:hAnsi="Arial" w:cs="Arial"/>
          </w:rPr>
          <w:t>R4-1904777</w:t>
        </w:r>
      </w:hyperlink>
      <w:r>
        <w:rPr>
          <w:rFonts w:ascii="Arial" w:hAnsi="Arial" w:cs="Arial"/>
          <w:b/>
        </w:rPr>
        <w:t xml:space="preserve"> (from </w:t>
      </w:r>
      <w:hyperlink r:id="rId1394" w:history="1">
        <w:r>
          <w:rPr>
            <w:rStyle w:val="Hyperlink"/>
            <w:rFonts w:ascii="Arial" w:hAnsi="Arial" w:cs="Arial"/>
          </w:rPr>
          <w:t>R4-1903131)</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395" w:history="1">
        <w:r w:rsidR="005A0D69">
          <w:rPr>
            <w:rStyle w:val="Hyperlink"/>
            <w:rFonts w:ascii="Arial" w:hAnsi="Arial" w:cs="Arial"/>
          </w:rPr>
          <w:t>R4-1904777</w:t>
        </w:r>
      </w:hyperlink>
      <w:r w:rsidR="005A0D69">
        <w:rPr>
          <w:b/>
        </w:rPr>
        <w:tab/>
        <w:t>Draft CR on FR2 SDR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C6A12">
        <w:rPr>
          <w:rFonts w:ascii="Arial" w:hAnsi="Arial" w:cs="Arial"/>
          <w:b/>
          <w:highlight w:val="green"/>
        </w:rPr>
        <w:t>Endorsed</w:t>
      </w:r>
      <w:r w:rsidRPr="00DC6A12">
        <w:rPr>
          <w:rFonts w:ascii="Arial" w:hAnsi="Arial" w:cs="Arial"/>
          <w:b/>
          <w:highlight w:val="green"/>
        </w:rPr>
        <w:br/>
      </w:r>
      <w:r w:rsidRPr="00DC6A12">
        <w:rPr>
          <w:rFonts w:ascii="Arial" w:hAnsi="Arial" w:cs="Arial"/>
          <w:b/>
          <w:highlight w:val="green"/>
        </w:rPr>
        <w:br/>
      </w:r>
    </w:p>
    <w:p w:rsidR="005A0D69" w:rsidRDefault="00A41E08" w:rsidP="005A0D69">
      <w:pPr>
        <w:rPr>
          <w:i/>
        </w:rPr>
      </w:pPr>
      <w:hyperlink r:id="rId1396" w:history="1">
        <w:r w:rsidR="005A0D69">
          <w:rPr>
            <w:rStyle w:val="Hyperlink"/>
            <w:rFonts w:ascii="Arial" w:hAnsi="Arial" w:cs="Arial"/>
          </w:rPr>
          <w:t>R4-1903896</w:t>
        </w:r>
      </w:hyperlink>
      <w:r w:rsidR="005A0D69">
        <w:rPr>
          <w:b/>
        </w:rPr>
        <w:tab/>
        <w:t>Addition of alternative TDD configuration for UE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 NTT DOCOMO, SoftBank, KDDI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alternative TDD configuration for SCS=30kHz</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397" w:history="1">
        <w:r>
          <w:rPr>
            <w:rStyle w:val="Hyperlink"/>
            <w:rFonts w:ascii="Arial" w:hAnsi="Arial" w:cs="Arial"/>
          </w:rPr>
          <w:t>R4-1904759</w:t>
        </w:r>
      </w:hyperlink>
      <w:r>
        <w:rPr>
          <w:rFonts w:ascii="Arial" w:hAnsi="Arial" w:cs="Arial"/>
          <w:b/>
        </w:rPr>
        <w:t xml:space="preserve"> (from </w:t>
      </w:r>
      <w:hyperlink r:id="rId1398" w:history="1">
        <w:r>
          <w:rPr>
            <w:rStyle w:val="Hyperlink"/>
            <w:rFonts w:ascii="Arial" w:hAnsi="Arial" w:cs="Arial"/>
          </w:rPr>
          <w:t>R4-1903896)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399" w:history="1">
        <w:r w:rsidR="005A0D69">
          <w:rPr>
            <w:rStyle w:val="Hyperlink"/>
            <w:rFonts w:ascii="Arial" w:hAnsi="Arial" w:cs="Arial"/>
          </w:rPr>
          <w:t>R4-1904759</w:t>
        </w:r>
      </w:hyperlink>
      <w:r w:rsidR="005A0D69">
        <w:rPr>
          <w:b/>
        </w:rPr>
        <w:tab/>
        <w:t>Addition of alternative TDD configuration for UE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 NTT DOCOMO, SoftBank, KDDI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alternative TDD configuration for SCS=30kHz</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DC6A12">
        <w:rPr>
          <w:rFonts w:ascii="Arial" w:hAnsi="Arial" w:cs="Arial"/>
          <w:b/>
          <w:highlight w:val="green"/>
        </w:rPr>
        <w:t>Endorsed</w:t>
      </w:r>
      <w:r w:rsidRPr="00DC6A12">
        <w:rPr>
          <w:rFonts w:ascii="Arial" w:hAnsi="Arial" w:cs="Arial"/>
          <w:b/>
          <w:highlight w:val="green"/>
        </w:rPr>
        <w:br/>
      </w:r>
      <w:r w:rsidRPr="00DC6A12">
        <w:rPr>
          <w:rFonts w:ascii="Arial" w:hAnsi="Arial" w:cs="Arial"/>
          <w:b/>
          <w:highlight w:val="green"/>
        </w:rPr>
        <w:br/>
      </w:r>
    </w:p>
    <w:p w:rsidR="005A0D69" w:rsidRDefault="00A41E08" w:rsidP="005A0D69">
      <w:pPr>
        <w:rPr>
          <w:i/>
        </w:rPr>
      </w:pPr>
      <w:hyperlink r:id="rId1400" w:history="1">
        <w:r w:rsidR="005A0D69">
          <w:rPr>
            <w:rStyle w:val="Hyperlink"/>
            <w:rFonts w:ascii="Arial" w:hAnsi="Arial" w:cs="Arial"/>
          </w:rPr>
          <w:t>R4-1904043</w:t>
        </w:r>
      </w:hyperlink>
      <w:r w:rsidR="005A0D69">
        <w:rPr>
          <w:b/>
        </w:rPr>
        <w:tab/>
        <w:t>Draft CR to TS38.101-4: Correction to FR1 PDSCH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01" w:history="1">
        <w:r w:rsidR="005A0D69">
          <w:rPr>
            <w:rStyle w:val="Hyperlink"/>
            <w:rFonts w:ascii="Arial" w:hAnsi="Arial" w:cs="Arial"/>
          </w:rPr>
          <w:t>R4-1904044</w:t>
        </w:r>
      </w:hyperlink>
      <w:r w:rsidR="005A0D69">
        <w:rPr>
          <w:b/>
        </w:rPr>
        <w:tab/>
        <w:t>Draft CR to TS38.101-4: Correction to FR2 PDSCH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02" w:history="1">
        <w:r w:rsidR="005A0D69">
          <w:rPr>
            <w:rStyle w:val="Hyperlink"/>
            <w:rFonts w:ascii="Arial" w:hAnsi="Arial" w:cs="Arial"/>
          </w:rPr>
          <w:t>R4-1904199</w:t>
        </w:r>
      </w:hyperlink>
      <w:r w:rsidR="005A0D69">
        <w:rPr>
          <w:b/>
        </w:rPr>
        <w:tab/>
        <w:t>Draft CR on PDSCH DL RMC</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03" w:history="1">
        <w:r>
          <w:rPr>
            <w:rStyle w:val="Hyperlink"/>
            <w:rFonts w:ascii="Arial" w:hAnsi="Arial" w:cs="Arial"/>
          </w:rPr>
          <w:t>R4-1904778</w:t>
        </w:r>
      </w:hyperlink>
      <w:r>
        <w:rPr>
          <w:rFonts w:ascii="Arial" w:hAnsi="Arial" w:cs="Arial"/>
          <w:b/>
        </w:rPr>
        <w:t xml:space="preserve"> (from </w:t>
      </w:r>
      <w:hyperlink r:id="rId1404" w:history="1">
        <w:r>
          <w:rPr>
            <w:rStyle w:val="Hyperlink"/>
            <w:rFonts w:ascii="Arial" w:hAnsi="Arial" w:cs="Arial"/>
          </w:rPr>
          <w:t>R4-1904199)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405" w:history="1">
        <w:r w:rsidR="005A0D69">
          <w:rPr>
            <w:rStyle w:val="Hyperlink"/>
            <w:rFonts w:ascii="Arial" w:hAnsi="Arial" w:cs="Arial"/>
          </w:rPr>
          <w:t>R4-1904778</w:t>
        </w:r>
      </w:hyperlink>
      <w:r w:rsidR="005A0D69">
        <w:rPr>
          <w:b/>
        </w:rPr>
        <w:tab/>
        <w:t>Draft CR on PDSCH DL RMC</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1666">
        <w:rPr>
          <w:rFonts w:ascii="Arial" w:hAnsi="Arial" w:cs="Arial"/>
          <w:b/>
          <w:highlight w:val="green"/>
        </w:rPr>
        <w:t>Endorsed</w:t>
      </w:r>
      <w:r w:rsidRPr="00421666">
        <w:rPr>
          <w:rFonts w:ascii="Arial" w:hAnsi="Arial" w:cs="Arial"/>
          <w:b/>
          <w:highlight w:val="green"/>
        </w:rPr>
        <w:br/>
      </w:r>
      <w:r w:rsidRPr="00421666">
        <w:rPr>
          <w:rFonts w:ascii="Arial" w:hAnsi="Arial" w:cs="Arial"/>
          <w:b/>
          <w:highlight w:val="green"/>
        </w:rPr>
        <w:br/>
      </w:r>
    </w:p>
    <w:p w:rsidR="005A0D69" w:rsidRDefault="00A41E08" w:rsidP="005A0D69">
      <w:pPr>
        <w:rPr>
          <w:i/>
        </w:rPr>
      </w:pPr>
      <w:hyperlink r:id="rId1406" w:history="1">
        <w:r w:rsidR="005A0D69">
          <w:rPr>
            <w:rStyle w:val="Hyperlink"/>
            <w:rFonts w:ascii="Arial" w:hAnsi="Arial" w:cs="Arial"/>
          </w:rPr>
          <w:t>R4-1904227</w:t>
        </w:r>
      </w:hyperlink>
      <w:r w:rsidR="005A0D69">
        <w:rPr>
          <w:b/>
        </w:rPr>
        <w:tab/>
        <w:t>draftCR: Correction on FR2 TRS config</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As per agreed TRS configuration: 20ms periodicity and 10ms offset, correct the TRS config for FR2 in 38.101-4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07" w:history="1">
        <w:r w:rsidR="005A0D69">
          <w:rPr>
            <w:rStyle w:val="Hyperlink"/>
            <w:rFonts w:ascii="Arial" w:hAnsi="Arial" w:cs="Arial"/>
          </w:rPr>
          <w:t>R4-1904361</w:t>
        </w:r>
      </w:hyperlink>
      <w:r w:rsidR="005A0D69">
        <w:rPr>
          <w:b/>
        </w:rPr>
        <w:tab/>
        <w:t>Draft CR on FR2 PDSCH Demodulation Performance Tests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08" w:history="1">
        <w:r>
          <w:rPr>
            <w:rStyle w:val="Hyperlink"/>
            <w:rFonts w:ascii="Arial" w:hAnsi="Arial" w:cs="Arial"/>
          </w:rPr>
          <w:t>R4-1904757</w:t>
        </w:r>
      </w:hyperlink>
      <w:r>
        <w:rPr>
          <w:rFonts w:ascii="Arial" w:hAnsi="Arial" w:cs="Arial"/>
          <w:b/>
        </w:rPr>
        <w:t xml:space="preserve"> (from </w:t>
      </w:r>
      <w:hyperlink r:id="rId1409" w:history="1">
        <w:r>
          <w:rPr>
            <w:rStyle w:val="Hyperlink"/>
            <w:rFonts w:ascii="Arial" w:hAnsi="Arial" w:cs="Arial"/>
          </w:rPr>
          <w:t>R4-1904361)</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410" w:history="1">
        <w:r w:rsidR="005A0D69">
          <w:rPr>
            <w:rStyle w:val="Hyperlink"/>
            <w:rFonts w:ascii="Arial" w:hAnsi="Arial" w:cs="Arial"/>
          </w:rPr>
          <w:t>R4-1904757</w:t>
        </w:r>
      </w:hyperlink>
      <w:r w:rsidR="005A0D69">
        <w:rPr>
          <w:b/>
        </w:rPr>
        <w:tab/>
        <w:t>Draft CR on FR2 PDSCH Demodulation Performance Tests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421666">
        <w:rPr>
          <w:rFonts w:ascii="Arial" w:hAnsi="Arial" w:cs="Arial"/>
          <w:b/>
          <w:highlight w:val="green"/>
        </w:rPr>
        <w:t>Endorsed</w:t>
      </w:r>
      <w:r w:rsidRPr="00421666">
        <w:rPr>
          <w:rFonts w:ascii="Arial" w:hAnsi="Arial" w:cs="Arial"/>
          <w:b/>
          <w:highlight w:val="green"/>
        </w:rPr>
        <w:br/>
      </w:r>
      <w:r w:rsidRPr="00421666">
        <w:rPr>
          <w:rFonts w:ascii="Arial" w:hAnsi="Arial" w:cs="Arial"/>
          <w:b/>
          <w:highlight w:val="green"/>
        </w:rPr>
        <w:br/>
      </w:r>
    </w:p>
    <w:p w:rsidR="005A0D69" w:rsidRDefault="00A41E08" w:rsidP="005A0D69">
      <w:pPr>
        <w:rPr>
          <w:i/>
        </w:rPr>
      </w:pPr>
      <w:hyperlink r:id="rId1411" w:history="1">
        <w:r w:rsidR="005A0D69">
          <w:rPr>
            <w:rStyle w:val="Hyperlink"/>
            <w:rFonts w:ascii="Arial" w:hAnsi="Arial" w:cs="Arial"/>
          </w:rPr>
          <w:t>R4-1904478</w:t>
        </w:r>
      </w:hyperlink>
      <w:r w:rsidR="005A0D69">
        <w:rPr>
          <w:b/>
        </w:rPr>
        <w:tab/>
        <w:t>draftCR on RMC for demod requirement for 38.101-4</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12" w:history="1">
        <w:r>
          <w:rPr>
            <w:rStyle w:val="Hyperlink"/>
            <w:rFonts w:ascii="Arial" w:hAnsi="Arial" w:cs="Arial"/>
          </w:rPr>
          <w:t>R4-1904750</w:t>
        </w:r>
      </w:hyperlink>
      <w:r>
        <w:rPr>
          <w:rFonts w:ascii="Arial" w:hAnsi="Arial" w:cs="Arial"/>
          <w:b/>
        </w:rPr>
        <w:t xml:space="preserve"> (from </w:t>
      </w:r>
      <w:hyperlink r:id="rId1413" w:history="1">
        <w:r>
          <w:rPr>
            <w:rStyle w:val="Hyperlink"/>
            <w:rFonts w:ascii="Arial" w:hAnsi="Arial" w:cs="Arial"/>
          </w:rPr>
          <w:t>R4-1904478)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414" w:history="1">
        <w:r w:rsidR="005A0D69">
          <w:rPr>
            <w:rStyle w:val="Hyperlink"/>
            <w:rFonts w:ascii="Arial" w:hAnsi="Arial" w:cs="Arial"/>
          </w:rPr>
          <w:t>R4-1904750</w:t>
        </w:r>
      </w:hyperlink>
      <w:r w:rsidR="005A0D69">
        <w:rPr>
          <w:b/>
        </w:rPr>
        <w:tab/>
        <w:t>draftCR on RMC for demod requirement for 38.101-4</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 xml:space="preserve">Source: </w:t>
      </w:r>
      <w:r w:rsidR="005A0D69" w:rsidRPr="00674A55">
        <w:rPr>
          <w:i/>
        </w:rPr>
        <w:t>Huawei, HiSilicon, Intel Corporationm,Qualcomm Incorporated, Rohde &amp; Schwarz</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5A0D69" w:rsidP="005A0D69">
      <w:pPr>
        <w:pStyle w:val="Heading5"/>
      </w:pPr>
      <w:bookmarkStart w:id="794" w:name="_Toc5100052"/>
      <w:r>
        <w:lastRenderedPageBreak/>
        <w:t>6.12.1.3</w:t>
      </w:r>
      <w:r>
        <w:tab/>
        <w:t>Control channel [NR_newRAT-Perf]</w:t>
      </w:r>
      <w:bookmarkEnd w:id="794"/>
    </w:p>
    <w:p w:rsidR="005A0D69" w:rsidRDefault="005A0D69" w:rsidP="005A0D69">
      <w:pPr>
        <w:pStyle w:val="Heading6"/>
      </w:pPr>
      <w:bookmarkStart w:id="795" w:name="_Toc5100053"/>
      <w:r>
        <w:t>6.12.1.3.1</w:t>
      </w:r>
      <w:r>
        <w:tab/>
        <w:t>PDCCH [NR_newRAT-Perf]</w:t>
      </w:r>
      <w:bookmarkEnd w:id="795"/>
    </w:p>
    <w:p w:rsidR="005A0D69" w:rsidRDefault="005A0D69" w:rsidP="005A0D69">
      <w:pPr>
        <w:pStyle w:val="Topic"/>
      </w:pPr>
      <w:r>
        <w:rPr>
          <w:rFonts w:hint="eastAsia"/>
        </w:rPr>
        <w:t>Summary of simulation results</w:t>
      </w:r>
    </w:p>
    <w:p w:rsidR="005A0D69" w:rsidRDefault="00A41E08" w:rsidP="005A0D69">
      <w:pPr>
        <w:rPr>
          <w:i/>
          <w:lang w:eastAsia="zh-CN"/>
        </w:rPr>
      </w:pPr>
      <w:hyperlink r:id="rId1415" w:history="1">
        <w:r w:rsidR="005A0D69">
          <w:rPr>
            <w:rStyle w:val="Hyperlink"/>
            <w:rFonts w:ascii="Arial" w:hAnsi="Arial" w:cs="Arial"/>
            <w:lang w:eastAsia="zh-CN"/>
          </w:rPr>
          <w:t>R4-1904761</w:t>
        </w:r>
      </w:hyperlink>
      <w:r w:rsidR="005A0D69">
        <w:rPr>
          <w:b/>
        </w:rPr>
        <w:tab/>
      </w:r>
      <w:r w:rsidR="005A0D69">
        <w:rPr>
          <w:rFonts w:hint="eastAsia"/>
          <w:b/>
          <w:lang w:eastAsia="zh-CN"/>
        </w:rPr>
        <w:t xml:space="preserve">Summary of NR PDCCH </w:t>
      </w:r>
      <w:r w:rsidR="005A0D69">
        <w:rPr>
          <w:b/>
          <w:lang w:eastAsia="zh-CN"/>
        </w:rPr>
        <w:t>demodulation</w:t>
      </w:r>
      <w:r w:rsidR="005A0D69">
        <w:rPr>
          <w:rFonts w:hint="eastAsia"/>
          <w:b/>
          <w:lang w:eastAsia="zh-CN"/>
        </w:rPr>
        <w:t xml:space="preserve"> </w:t>
      </w:r>
      <w:r w:rsidR="005A0D69">
        <w:rPr>
          <w:b/>
          <w:lang w:eastAsia="zh-CN"/>
        </w:rPr>
        <w:t>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Ericsson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16" w:history="1">
        <w:r w:rsidR="005A0D69">
          <w:rPr>
            <w:rStyle w:val="Hyperlink"/>
            <w:rFonts w:ascii="Arial" w:hAnsi="Arial" w:cs="Arial"/>
          </w:rPr>
          <w:t>R4-1902946</w:t>
        </w:r>
      </w:hyperlink>
      <w:r w:rsidR="005A0D69">
        <w:rPr>
          <w:b/>
        </w:rPr>
        <w:tab/>
        <w:t>NR PDCCH UE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17" w:history="1">
        <w:r w:rsidR="005A0D69">
          <w:rPr>
            <w:rStyle w:val="Hyperlink"/>
            <w:rFonts w:ascii="Arial" w:hAnsi="Arial" w:cs="Arial"/>
          </w:rPr>
          <w:t>R4-1903141</w:t>
        </w:r>
      </w:hyperlink>
      <w:r w:rsidR="005A0D69">
        <w:rPr>
          <w:b/>
        </w:rPr>
        <w:tab/>
        <w:t>NR PDCCH Demodulation Performance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18" w:history="1">
        <w:r w:rsidR="005A0D69">
          <w:rPr>
            <w:rStyle w:val="Hyperlink"/>
            <w:rFonts w:ascii="Arial" w:hAnsi="Arial" w:cs="Arial"/>
          </w:rPr>
          <w:t>R4-1903233</w:t>
        </w:r>
      </w:hyperlink>
      <w:r w:rsidR="005A0D69">
        <w:rPr>
          <w:b/>
        </w:rPr>
        <w:tab/>
        <w:t>Simulation results for NR PDCCH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19" w:history="1">
        <w:r w:rsidR="005A0D69">
          <w:rPr>
            <w:rStyle w:val="Hyperlink"/>
            <w:rFonts w:ascii="Arial" w:hAnsi="Arial" w:cs="Arial"/>
          </w:rPr>
          <w:t>R4-1903469</w:t>
        </w:r>
      </w:hyperlink>
      <w:r w:rsidR="005A0D69">
        <w:rPr>
          <w:b/>
        </w:rPr>
        <w:tab/>
        <w:t>Updated PDCCH simulation and impairment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20" w:history="1">
        <w:r w:rsidR="005A0D69">
          <w:rPr>
            <w:rStyle w:val="Hyperlink"/>
            <w:rFonts w:ascii="Arial" w:hAnsi="Arial" w:cs="Arial"/>
          </w:rPr>
          <w:t>R4-1903980</w:t>
        </w:r>
      </w:hyperlink>
      <w:r w:rsidR="005A0D69">
        <w:rPr>
          <w:b/>
        </w:rPr>
        <w:tab/>
        <w:t>Simulation results for NR UE PDCCH demodulation tests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simulation results based on the agreed simulation assumptions for alignment purpose.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796" w:name="_Toc5100054"/>
      <w:r>
        <w:t>6.12.1.3.2</w:t>
      </w:r>
      <w:r>
        <w:tab/>
        <w:t>PBCH [NR_newRAT-Perf]</w:t>
      </w:r>
      <w:bookmarkEnd w:id="796"/>
    </w:p>
    <w:p w:rsidR="005A0D69" w:rsidRDefault="00A41E08" w:rsidP="005A0D69">
      <w:pPr>
        <w:rPr>
          <w:i/>
        </w:rPr>
      </w:pPr>
      <w:hyperlink r:id="rId1421" w:history="1">
        <w:r w:rsidR="005A0D69">
          <w:rPr>
            <w:rStyle w:val="Hyperlink"/>
            <w:rFonts w:ascii="Arial" w:hAnsi="Arial" w:cs="Arial"/>
          </w:rPr>
          <w:t>R4-1902947</w:t>
        </w:r>
      </w:hyperlink>
      <w:r w:rsidR="005A0D69">
        <w:rPr>
          <w:b/>
        </w:rPr>
        <w:tab/>
        <w:t>NR PBCH UE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EE507A" w:rsidRDefault="005A0D69" w:rsidP="005A0D69">
      <w:r w:rsidRPr="00EE507A">
        <w:t>In this paper we present alignment and impairment results for PBCH test cases and also provide our views on NR PBCH demodulation requirements. Our proposals are summarized below.</w:t>
      </w:r>
    </w:p>
    <w:p w:rsidR="005A0D69" w:rsidRPr="00EE507A" w:rsidRDefault="005A0D69" w:rsidP="005A0D69">
      <w:r w:rsidRPr="00EE507A">
        <w:rPr>
          <w:b/>
        </w:rPr>
        <w:t>Proposal #1:</w:t>
      </w:r>
      <w:r w:rsidRPr="00EE507A">
        <w:t xml:space="preserve"> For test cases with span &gt; 2.5dB – Option1: Increase margin to derive SNR requirement (or) Option2: eliminate outlier results to derive SNR requirements</w:t>
      </w:r>
    </w:p>
    <w:p w:rsidR="005A0D69" w:rsidRPr="00EE507A" w:rsidRDefault="005A0D69" w:rsidP="005A0D69">
      <w:r w:rsidRPr="00EE507A">
        <w:rPr>
          <w:b/>
        </w:rPr>
        <w:t>Proposal #2:</w:t>
      </w:r>
      <w:r w:rsidRPr="00EE507A">
        <w:t xml:space="preserve"> Send LS to RAN5 on agreement in RAN4 that no conformance tests for NR PBCH shall be introduced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w:t>
      </w:r>
      <w:r>
        <w:rPr>
          <w:lang w:eastAsia="zh-CN"/>
        </w:rPr>
        <w:t xml:space="preserve">RAN5 knows the situation. </w:t>
      </w:r>
      <w:r>
        <w:rPr>
          <w:rFonts w:hint="eastAsia"/>
          <w:lang w:eastAsia="zh-CN"/>
        </w:rPr>
        <w:t>We do not need let them know at this point. If they want, they can send LS to us first.</w:t>
      </w:r>
    </w:p>
    <w:p w:rsidR="005A0D69" w:rsidRDefault="005A0D69" w:rsidP="005A0D69">
      <w:pPr>
        <w:rPr>
          <w:lang w:eastAsia="zh-CN"/>
        </w:rPr>
      </w:pPr>
      <w:r>
        <w:rPr>
          <w:rFonts w:hint="eastAsia"/>
          <w:lang w:eastAsia="zh-CN"/>
        </w:rPr>
        <w:t xml:space="preserve">Ericsson: Our RAN5 colleague has the </w:t>
      </w:r>
      <w:r>
        <w:rPr>
          <w:lang w:eastAsia="zh-CN"/>
        </w:rPr>
        <w:t>similar</w:t>
      </w:r>
      <w:r>
        <w:rPr>
          <w:rFonts w:hint="eastAsia"/>
          <w:lang w:eastAsia="zh-CN"/>
        </w:rPr>
        <w:t xml:space="preserve"> view as Qualcomm.</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22" w:history="1">
        <w:r w:rsidR="005A0D69">
          <w:rPr>
            <w:rStyle w:val="Hyperlink"/>
            <w:rFonts w:ascii="Arial" w:hAnsi="Arial" w:cs="Arial"/>
          </w:rPr>
          <w:t>R4-1903470</w:t>
        </w:r>
      </w:hyperlink>
      <w:r w:rsidR="005A0D69">
        <w:rPr>
          <w:b/>
        </w:rPr>
        <w:tab/>
        <w:t>Summary results for alignment and impairments of NR PBCH demodulation tests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23" w:history="1">
        <w:r w:rsidR="005A0D69">
          <w:rPr>
            <w:rStyle w:val="Hyperlink"/>
            <w:rFonts w:ascii="Arial" w:hAnsi="Arial" w:cs="Arial"/>
          </w:rPr>
          <w:t>R4-1903895</w:t>
        </w:r>
      </w:hyperlink>
      <w:r w:rsidR="005A0D69">
        <w:rPr>
          <w:b/>
        </w:rPr>
        <w:tab/>
        <w:t>Simulation results of NR PBCH demodulation</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the simulation results of NR PBCH demodulation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24" w:history="1">
        <w:r w:rsidR="005A0D69">
          <w:rPr>
            <w:rStyle w:val="Hyperlink"/>
            <w:rFonts w:ascii="Arial" w:hAnsi="Arial" w:cs="Arial"/>
          </w:rPr>
          <w:t>R4-1904324</w:t>
        </w:r>
      </w:hyperlink>
      <w:r w:rsidR="005A0D69">
        <w:rPr>
          <w:b/>
        </w:rPr>
        <w:tab/>
        <w:t>NR PBCH Demodulation Performance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797" w:name="_Toc5100055"/>
      <w:r>
        <w:t>6.12.1.3.3</w:t>
      </w:r>
      <w:r>
        <w:tab/>
        <w:t>Related CR [NR_newRAT-Perf]</w:t>
      </w:r>
      <w:bookmarkEnd w:id="797"/>
    </w:p>
    <w:p w:rsidR="005A0D69" w:rsidRDefault="00A41E08" w:rsidP="005A0D69">
      <w:pPr>
        <w:rPr>
          <w:i/>
        </w:rPr>
      </w:pPr>
      <w:hyperlink r:id="rId1425" w:history="1">
        <w:r w:rsidR="005A0D69">
          <w:rPr>
            <w:rStyle w:val="Hyperlink"/>
            <w:rFonts w:ascii="Arial" w:hAnsi="Arial" w:cs="Arial"/>
          </w:rPr>
          <w:t>R4-1903234</w:t>
        </w:r>
      </w:hyperlink>
      <w:r w:rsidR="005A0D69">
        <w:rPr>
          <w:b/>
        </w:rPr>
        <w:tab/>
        <w:t>Draft CR on FR2 PDCCH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26" w:history="1">
        <w:r>
          <w:rPr>
            <w:rStyle w:val="Hyperlink"/>
            <w:rFonts w:ascii="Arial" w:hAnsi="Arial" w:cs="Arial"/>
          </w:rPr>
          <w:t>R4-1904765</w:t>
        </w:r>
      </w:hyperlink>
      <w:r>
        <w:rPr>
          <w:rFonts w:ascii="Arial" w:hAnsi="Arial" w:cs="Arial"/>
          <w:b/>
        </w:rPr>
        <w:t xml:space="preserve"> (from </w:t>
      </w:r>
      <w:hyperlink r:id="rId1427" w:history="1">
        <w:r>
          <w:rPr>
            <w:rStyle w:val="Hyperlink"/>
            <w:rFonts w:ascii="Arial" w:hAnsi="Arial" w:cs="Arial"/>
          </w:rPr>
          <w:t>R4-1903234)</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428" w:history="1">
        <w:r w:rsidR="005A0D69">
          <w:rPr>
            <w:rStyle w:val="Hyperlink"/>
            <w:rFonts w:ascii="Arial" w:hAnsi="Arial" w:cs="Arial"/>
          </w:rPr>
          <w:t>R4-1904765</w:t>
        </w:r>
      </w:hyperlink>
      <w:r w:rsidR="005A0D69">
        <w:rPr>
          <w:b/>
        </w:rPr>
        <w:tab/>
        <w:t>Draft CR on FR2 PDCCH demodulation requirements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A41E08" w:rsidP="005A0D69">
      <w:pPr>
        <w:rPr>
          <w:i/>
        </w:rPr>
      </w:pPr>
      <w:hyperlink r:id="rId1429" w:history="1">
        <w:r w:rsidR="005A0D69">
          <w:rPr>
            <w:rStyle w:val="Hyperlink"/>
            <w:rFonts w:ascii="Arial" w:hAnsi="Arial" w:cs="Arial"/>
          </w:rPr>
          <w:t>R4-1903471</w:t>
        </w:r>
      </w:hyperlink>
      <w:r w:rsidR="005A0D69">
        <w:rPr>
          <w:b/>
        </w:rPr>
        <w:tab/>
        <w:t>Draft CR on PBCH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CMCC</w:t>
      </w:r>
    </w:p>
    <w:p w:rsidR="005A0D69" w:rsidRDefault="005A0D69" w:rsidP="005A0D69">
      <w:pPr>
        <w:rPr>
          <w:rFonts w:ascii="Arial" w:hAnsi="Arial" w:cs="Arial"/>
          <w:b/>
          <w:lang w:eastAsia="zh-CN"/>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A41E08" w:rsidP="005A0D69">
      <w:pPr>
        <w:rPr>
          <w:i/>
        </w:rPr>
      </w:pPr>
      <w:hyperlink r:id="rId1430" w:history="1">
        <w:r w:rsidR="005A0D69">
          <w:rPr>
            <w:rStyle w:val="Hyperlink"/>
            <w:rFonts w:ascii="Arial" w:hAnsi="Arial" w:cs="Arial"/>
          </w:rPr>
          <w:t>R4-1904386</w:t>
        </w:r>
      </w:hyperlink>
      <w:r w:rsidR="005A0D69">
        <w:rPr>
          <w:b/>
        </w:rPr>
        <w:tab/>
        <w:t>draftCR: Updates to FR1 PDCCH demodulation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agreed WF </w:t>
      </w:r>
      <w:hyperlink r:id="rId1431" w:history="1">
        <w:r>
          <w:rPr>
            <w:rStyle w:val="Hyperlink"/>
          </w:rPr>
          <w:t>R4-1902406,</w:t>
        </w:r>
      </w:hyperlink>
      <w:r>
        <w:t xml:space="preserve"> update the NR PDCCH performance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32" w:history="1">
        <w:r>
          <w:rPr>
            <w:rStyle w:val="Hyperlink"/>
            <w:rFonts w:ascii="Arial" w:hAnsi="Arial" w:cs="Arial"/>
          </w:rPr>
          <w:t>R4-1904766</w:t>
        </w:r>
      </w:hyperlink>
      <w:r>
        <w:rPr>
          <w:rFonts w:ascii="Arial" w:hAnsi="Arial" w:cs="Arial"/>
          <w:b/>
        </w:rPr>
        <w:t xml:space="preserve"> (from </w:t>
      </w:r>
      <w:hyperlink r:id="rId1433" w:history="1">
        <w:r>
          <w:rPr>
            <w:rStyle w:val="Hyperlink"/>
            <w:rFonts w:ascii="Arial" w:hAnsi="Arial" w:cs="Arial"/>
          </w:rPr>
          <w:t>R4-1904386)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434" w:history="1">
        <w:r w:rsidR="005A0D69">
          <w:rPr>
            <w:rStyle w:val="Hyperlink"/>
            <w:rFonts w:ascii="Arial" w:hAnsi="Arial" w:cs="Arial"/>
          </w:rPr>
          <w:t>R4-1904766</w:t>
        </w:r>
      </w:hyperlink>
      <w:r w:rsidR="005A0D69">
        <w:rPr>
          <w:b/>
        </w:rPr>
        <w:tab/>
        <w:t>draftCR: Updates to FR1 PDCCH demodulation requirements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agreed WF </w:t>
      </w:r>
      <w:hyperlink r:id="rId1435" w:history="1">
        <w:r>
          <w:rPr>
            <w:rStyle w:val="Hyperlink"/>
          </w:rPr>
          <w:t>R4-1902406,</w:t>
        </w:r>
      </w:hyperlink>
      <w:r>
        <w:t xml:space="preserve"> update the NR PDCCH performance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F07DA7">
        <w:rPr>
          <w:rFonts w:ascii="Arial" w:hAnsi="Arial" w:cs="Arial"/>
          <w:b/>
          <w:highlight w:val="green"/>
        </w:rPr>
        <w:t>Endorsed</w:t>
      </w:r>
      <w:r w:rsidRPr="00F07DA7">
        <w:rPr>
          <w:rFonts w:ascii="Arial" w:hAnsi="Arial" w:cs="Arial"/>
          <w:b/>
          <w:highlight w:val="green"/>
        </w:rPr>
        <w:br/>
      </w:r>
      <w:r w:rsidRPr="00F07DA7">
        <w:rPr>
          <w:rFonts w:ascii="Arial" w:hAnsi="Arial" w:cs="Arial"/>
          <w:b/>
          <w:highlight w:val="green"/>
        </w:rPr>
        <w:br/>
      </w:r>
    </w:p>
    <w:p w:rsidR="005A0D69" w:rsidRDefault="005A0D69" w:rsidP="005A0D69">
      <w:pPr>
        <w:pStyle w:val="Heading5"/>
      </w:pPr>
      <w:bookmarkStart w:id="798" w:name="_Toc5100056"/>
      <w:r>
        <w:t>6.12.1.4</w:t>
      </w:r>
      <w:r>
        <w:tab/>
        <w:t>CSI reporting [NR_newRAT-Perf]</w:t>
      </w:r>
      <w:bookmarkEnd w:id="798"/>
    </w:p>
    <w:p w:rsidR="005A0D69" w:rsidRDefault="005A0D69" w:rsidP="005A0D69">
      <w:pPr>
        <w:pStyle w:val="Topic"/>
      </w:pPr>
      <w:r>
        <w:rPr>
          <w:rFonts w:hint="eastAsia"/>
        </w:rPr>
        <w:t>Summary of simulation results</w:t>
      </w:r>
    </w:p>
    <w:p w:rsidR="005A0D69" w:rsidRDefault="00A41E08" w:rsidP="005A0D69">
      <w:pPr>
        <w:rPr>
          <w:i/>
        </w:rPr>
      </w:pPr>
      <w:hyperlink r:id="rId1436" w:history="1">
        <w:r w:rsidR="005A0D69">
          <w:rPr>
            <w:rStyle w:val="Hyperlink"/>
            <w:rFonts w:ascii="Arial" w:hAnsi="Arial" w:cs="Arial"/>
          </w:rPr>
          <w:t>R4-1903382</w:t>
        </w:r>
      </w:hyperlink>
      <w:r w:rsidR="005A0D69">
        <w:rPr>
          <w:b/>
        </w:rPr>
        <w:tab/>
        <w:t>Summary of FR1 FDD CSI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37" w:history="1">
        <w:r w:rsidR="005A0D69">
          <w:rPr>
            <w:rStyle w:val="Hyperlink"/>
            <w:rFonts w:ascii="Arial" w:hAnsi="Arial" w:cs="Arial"/>
          </w:rPr>
          <w:t>R4-1903383</w:t>
        </w:r>
      </w:hyperlink>
      <w:r w:rsidR="005A0D69">
        <w:rPr>
          <w:b/>
        </w:rPr>
        <w:tab/>
        <w:t>Summary of FR1 TDD CSI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38" w:history="1">
        <w:r w:rsidR="005A0D69">
          <w:rPr>
            <w:rStyle w:val="Hyperlink"/>
            <w:rFonts w:ascii="Arial" w:hAnsi="Arial" w:cs="Arial"/>
          </w:rPr>
          <w:t>R4-1903384</w:t>
        </w:r>
      </w:hyperlink>
      <w:r w:rsidR="005A0D69">
        <w:rPr>
          <w:b/>
        </w:rPr>
        <w:tab/>
        <w:t>Summary of FR2 TDD CSI simulation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39" w:history="1">
        <w:r w:rsidR="005A0D69">
          <w:rPr>
            <w:rStyle w:val="Hyperlink"/>
            <w:rFonts w:ascii="Arial" w:hAnsi="Arial" w:cs="Arial"/>
          </w:rPr>
          <w:t>R4-1903132</w:t>
        </w:r>
      </w:hyperlink>
      <w:r w:rsidR="005A0D69">
        <w:rPr>
          <w:b/>
        </w:rPr>
        <w:tab/>
        <w:t>NR CSI Reporting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799" w:name="_Toc5100057"/>
      <w:r>
        <w:t>6.12.1.4.1</w:t>
      </w:r>
      <w:r>
        <w:tab/>
        <w:t>Common parameters and configurations [NR_newRAT-Perf]</w:t>
      </w:r>
      <w:bookmarkEnd w:id="799"/>
    </w:p>
    <w:p w:rsidR="005A0D69" w:rsidRDefault="00A41E08" w:rsidP="005A0D69">
      <w:pPr>
        <w:rPr>
          <w:i/>
        </w:rPr>
      </w:pPr>
      <w:hyperlink r:id="rId1440" w:history="1">
        <w:r w:rsidR="005A0D69">
          <w:rPr>
            <w:rStyle w:val="Hyperlink"/>
            <w:rFonts w:ascii="Arial" w:hAnsi="Arial" w:cs="Arial"/>
          </w:rPr>
          <w:t>R4-1902963</w:t>
        </w:r>
      </w:hyperlink>
      <w:r w:rsidR="005A0D69">
        <w:rPr>
          <w:b/>
        </w:rPr>
        <w:tab/>
        <w:t>Views on NR UE CSI Reporting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41" w:history="1">
        <w:r w:rsidR="005A0D69">
          <w:rPr>
            <w:rStyle w:val="Hyperlink"/>
            <w:rFonts w:ascii="Arial" w:hAnsi="Arial" w:cs="Arial"/>
          </w:rPr>
          <w:t>R4-1903977</w:t>
        </w:r>
      </w:hyperlink>
      <w:r w:rsidR="005A0D69">
        <w:rPr>
          <w:b/>
        </w:rPr>
        <w:tab/>
        <w:t>Simulation results for NR UE CSI tests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the simulation results for alignment purposes for both FR1, based on the agreed simulation assumption from [1] for CSI tests as following.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800" w:name="_Toc5100058"/>
      <w:r>
        <w:t>6.12.1.4.2</w:t>
      </w:r>
      <w:r>
        <w:tab/>
        <w:t>CQI test [NR_newRAT-Perf]</w:t>
      </w:r>
      <w:bookmarkEnd w:id="800"/>
    </w:p>
    <w:p w:rsidR="005A0D69" w:rsidRDefault="00A41E08" w:rsidP="005A0D69">
      <w:pPr>
        <w:rPr>
          <w:i/>
        </w:rPr>
      </w:pPr>
      <w:hyperlink r:id="rId1442" w:history="1">
        <w:r w:rsidR="005A0D69">
          <w:rPr>
            <w:rStyle w:val="Hyperlink"/>
            <w:rFonts w:ascii="Arial" w:hAnsi="Arial" w:cs="Arial"/>
          </w:rPr>
          <w:t>R4-1902950</w:t>
        </w:r>
      </w:hyperlink>
      <w:r w:rsidR="005A0D69">
        <w:rPr>
          <w:b/>
        </w:rPr>
        <w:tab/>
        <w:t>Simulation results and discussion on NR CQI reporting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43" w:history="1">
        <w:r w:rsidR="005A0D69">
          <w:rPr>
            <w:rStyle w:val="Hyperlink"/>
            <w:rFonts w:ascii="Arial" w:hAnsi="Arial" w:cs="Arial"/>
          </w:rPr>
          <w:t>R4-1903269</w:t>
        </w:r>
      </w:hyperlink>
      <w:r w:rsidR="005A0D69">
        <w:rPr>
          <w:b/>
        </w:rPr>
        <w:tab/>
        <w:t>NR CSI CQI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44" w:history="1">
        <w:r w:rsidR="005A0D69">
          <w:rPr>
            <w:rStyle w:val="Hyperlink"/>
            <w:rFonts w:ascii="Arial" w:hAnsi="Arial" w:cs="Arial"/>
          </w:rPr>
          <w:t>R4-1903380</w:t>
        </w:r>
      </w:hyperlink>
      <w:r w:rsidR="005A0D69">
        <w:rPr>
          <w:b/>
        </w:rPr>
        <w:tab/>
        <w:t>Simulation results for CQI test cases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801" w:name="_Toc5100059"/>
      <w:r>
        <w:t>6.12.1.4.3</w:t>
      </w:r>
      <w:r>
        <w:tab/>
        <w:t>PMI test [NR_newRAT-Perf]</w:t>
      </w:r>
      <w:bookmarkEnd w:id="801"/>
    </w:p>
    <w:p w:rsidR="005A0D69" w:rsidRDefault="00A41E08" w:rsidP="005A0D69">
      <w:pPr>
        <w:rPr>
          <w:i/>
        </w:rPr>
      </w:pPr>
      <w:hyperlink r:id="rId1445" w:history="1">
        <w:r w:rsidR="005A0D69">
          <w:rPr>
            <w:rStyle w:val="Hyperlink"/>
            <w:rFonts w:ascii="Arial" w:hAnsi="Arial" w:cs="Arial"/>
          </w:rPr>
          <w:t>R4-1902951</w:t>
        </w:r>
      </w:hyperlink>
      <w:r w:rsidR="005A0D69">
        <w:rPr>
          <w:b/>
        </w:rPr>
        <w:tab/>
        <w:t>Simulation results and discussion on NR PMI reporting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46" w:history="1">
        <w:r w:rsidR="005A0D69">
          <w:rPr>
            <w:rStyle w:val="Hyperlink"/>
            <w:rFonts w:ascii="Arial" w:hAnsi="Arial" w:cs="Arial"/>
          </w:rPr>
          <w:t>R4-1903270</w:t>
        </w:r>
      </w:hyperlink>
      <w:r w:rsidR="005A0D69">
        <w:rPr>
          <w:b/>
        </w:rPr>
        <w:tab/>
        <w:t>NR CSI PMI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47" w:history="1">
        <w:r w:rsidR="005A0D69">
          <w:rPr>
            <w:rStyle w:val="Hyperlink"/>
            <w:rFonts w:ascii="Arial" w:hAnsi="Arial" w:cs="Arial"/>
          </w:rPr>
          <w:t>R4-1903416</w:t>
        </w:r>
      </w:hyperlink>
      <w:r w:rsidR="005A0D69">
        <w:rPr>
          <w:b/>
        </w:rPr>
        <w:tab/>
        <w:t>Simulation results for PMI test in FR2</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802" w:name="_Toc5100060"/>
      <w:r>
        <w:t>6.12.1.4.4</w:t>
      </w:r>
      <w:r>
        <w:tab/>
        <w:t>RI test [NR_newRAT-Perf]</w:t>
      </w:r>
      <w:bookmarkEnd w:id="802"/>
    </w:p>
    <w:p w:rsidR="005A0D69" w:rsidRDefault="00A41E08" w:rsidP="005A0D69">
      <w:pPr>
        <w:rPr>
          <w:i/>
        </w:rPr>
      </w:pPr>
      <w:hyperlink r:id="rId1448" w:history="1">
        <w:r w:rsidR="005A0D69">
          <w:rPr>
            <w:rStyle w:val="Hyperlink"/>
            <w:rFonts w:ascii="Arial" w:hAnsi="Arial" w:cs="Arial"/>
          </w:rPr>
          <w:t>R4-1902952</w:t>
        </w:r>
      </w:hyperlink>
      <w:r w:rsidR="005A0D69">
        <w:rPr>
          <w:b/>
        </w:rPr>
        <w:tab/>
        <w:t>Simulation results and discussion on NR RI reporting</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49" w:history="1">
        <w:r w:rsidR="005A0D69">
          <w:rPr>
            <w:rStyle w:val="Hyperlink"/>
            <w:rFonts w:ascii="Arial" w:hAnsi="Arial" w:cs="Arial"/>
          </w:rPr>
          <w:t>R4-1903133</w:t>
        </w:r>
      </w:hyperlink>
      <w:r w:rsidR="005A0D69">
        <w:rPr>
          <w:b/>
        </w:rPr>
        <w:tab/>
        <w:t>SNR value for FR2 RI Test case 8.4.2.2, Test 2 and Test 3</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ANRITSU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Table 8.4.2.2-1, change the SNR value from [20]dB to [18]dB for Test 2 and Test 3.</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50" w:history="1">
        <w:r w:rsidR="005A0D69">
          <w:rPr>
            <w:rStyle w:val="Hyperlink"/>
            <w:rFonts w:ascii="Arial" w:hAnsi="Arial" w:cs="Arial"/>
          </w:rPr>
          <w:t>R4-1903271</w:t>
        </w:r>
      </w:hyperlink>
      <w:r w:rsidR="005A0D69">
        <w:rPr>
          <w:b/>
        </w:rPr>
        <w:tab/>
        <w:t>NR CSI RI simulation result</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51" w:history="1">
        <w:r w:rsidR="005A0D69">
          <w:rPr>
            <w:rStyle w:val="Hyperlink"/>
            <w:rFonts w:ascii="Arial" w:hAnsi="Arial" w:cs="Arial"/>
          </w:rPr>
          <w:t>R4-1904226</w:t>
        </w:r>
      </w:hyperlink>
      <w:r w:rsidR="005A0D69">
        <w:rPr>
          <w:b/>
        </w:rPr>
        <w:tab/>
        <w:t>Discussion on simulation requirements of NR performance RI tests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Simulation results on rest of undetermined RI test cases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803" w:name="_Toc5100061"/>
      <w:r>
        <w:t>6.12.1.4.5</w:t>
      </w:r>
      <w:r>
        <w:tab/>
        <w:t>Related CR [NR_newRAT-Perf]</w:t>
      </w:r>
      <w:bookmarkEnd w:id="803"/>
    </w:p>
    <w:p w:rsidR="005A0D69" w:rsidRDefault="00A41E08" w:rsidP="005A0D69">
      <w:pPr>
        <w:rPr>
          <w:i/>
        </w:rPr>
      </w:pPr>
      <w:hyperlink r:id="rId1452" w:history="1">
        <w:r w:rsidR="005A0D69">
          <w:rPr>
            <w:rStyle w:val="Hyperlink"/>
            <w:rFonts w:ascii="Arial" w:hAnsi="Arial" w:cs="Arial"/>
          </w:rPr>
          <w:t>R4-1902953</w:t>
        </w:r>
      </w:hyperlink>
      <w:r w:rsidR="005A0D69">
        <w:rPr>
          <w:b/>
        </w:rPr>
        <w:tab/>
        <w:t>Draft CR on NR CSI reporting</w:t>
      </w:r>
      <w:r w:rsidR="005A0D69">
        <w:rPr>
          <w:b/>
        </w:rPr>
        <w:br/>
      </w:r>
      <w:r w:rsidR="005A0D69">
        <w:tab/>
      </w:r>
      <w:r w:rsidR="005A0D69">
        <w:tab/>
      </w:r>
      <w:r w:rsidR="005A0D69">
        <w:tab/>
      </w:r>
      <w:r w:rsidR="005A0D69">
        <w:tab/>
      </w:r>
      <w:r w:rsidR="005A0D69">
        <w:tab/>
        <w:t>38.133</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53" w:history="1">
        <w:r w:rsidR="005A0D69">
          <w:rPr>
            <w:rStyle w:val="Hyperlink"/>
            <w:rFonts w:ascii="Arial" w:hAnsi="Arial" w:cs="Arial"/>
          </w:rPr>
          <w:t>R4-1903386</w:t>
        </w:r>
      </w:hyperlink>
      <w:r w:rsidR="005A0D69">
        <w:rPr>
          <w:b/>
        </w:rPr>
        <w:tab/>
        <w:t>Draft CR for modification on CSI test cases: 6, 8, 10</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54" w:history="1">
        <w:r>
          <w:rPr>
            <w:rStyle w:val="Hyperlink"/>
            <w:rFonts w:ascii="Arial" w:hAnsi="Arial" w:cs="Arial"/>
          </w:rPr>
          <w:t>R4-1904768</w:t>
        </w:r>
      </w:hyperlink>
      <w:r>
        <w:rPr>
          <w:rFonts w:ascii="Arial" w:hAnsi="Arial" w:cs="Arial"/>
          <w:b/>
        </w:rPr>
        <w:t xml:space="preserve"> (from </w:t>
      </w:r>
      <w:hyperlink r:id="rId1455" w:history="1">
        <w:r>
          <w:rPr>
            <w:rStyle w:val="Hyperlink"/>
            <w:rFonts w:ascii="Arial" w:hAnsi="Arial" w:cs="Arial"/>
          </w:rPr>
          <w:t>R4-1903386)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456" w:history="1">
        <w:r w:rsidR="005A0D69">
          <w:rPr>
            <w:rStyle w:val="Hyperlink"/>
            <w:rFonts w:ascii="Arial" w:hAnsi="Arial" w:cs="Arial"/>
          </w:rPr>
          <w:t>R4-1904768</w:t>
        </w:r>
      </w:hyperlink>
      <w:r w:rsidR="005A0D69">
        <w:rPr>
          <w:b/>
        </w:rPr>
        <w:tab/>
        <w:t>Draft CR for modification on CSI test cases: 6, 8, 10</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A41E08" w:rsidP="005A0D69">
      <w:pPr>
        <w:rPr>
          <w:i/>
        </w:rPr>
      </w:pPr>
      <w:hyperlink r:id="rId1457" w:history="1">
        <w:r w:rsidR="005A0D69">
          <w:rPr>
            <w:rStyle w:val="Hyperlink"/>
            <w:rFonts w:ascii="Arial" w:hAnsi="Arial" w:cs="Arial"/>
          </w:rPr>
          <w:t>R4-1903387</w:t>
        </w:r>
      </w:hyperlink>
      <w:r w:rsidR="005A0D69">
        <w:rPr>
          <w:b/>
        </w:rPr>
        <w:tab/>
        <w:t>Draft CR for adding applicable rules on CSI test cases: 6, 8, 10</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del w:id="804" w:author="MCC" w:date="2019-04-15T14:39:00Z">
        <w:r w:rsidRPr="00AF153C" w:rsidDel="00871470">
          <w:rPr>
            <w:rFonts w:ascii="Arial" w:hAnsi="Arial" w:cs="Arial"/>
            <w:b/>
            <w:highlight w:val="green"/>
          </w:rPr>
          <w:delText>Agreed</w:delText>
        </w:r>
      </w:del>
      <w:ins w:id="805" w:author="MCC" w:date="2019-04-15T14:39:00Z">
        <w:r w:rsidR="00871470">
          <w:rPr>
            <w:rFonts w:ascii="Arial" w:hAnsi="Arial" w:cs="Arial"/>
            <w:b/>
            <w:highlight w:val="green"/>
          </w:rPr>
          <w:t>Endorsed</w:t>
        </w:r>
      </w:ins>
      <w:r w:rsidRPr="00AF153C">
        <w:rPr>
          <w:rFonts w:ascii="Arial" w:hAnsi="Arial" w:cs="Arial"/>
          <w:b/>
          <w:highlight w:val="green"/>
        </w:rPr>
        <w:br/>
      </w:r>
      <w:r w:rsidRPr="00AF153C">
        <w:rPr>
          <w:rFonts w:ascii="Arial" w:hAnsi="Arial" w:cs="Arial"/>
          <w:b/>
          <w:highlight w:val="green"/>
        </w:rPr>
        <w:br/>
      </w:r>
    </w:p>
    <w:p w:rsidR="005A0D69" w:rsidRDefault="00A41E08" w:rsidP="005A0D69">
      <w:pPr>
        <w:rPr>
          <w:i/>
        </w:rPr>
      </w:pPr>
      <w:hyperlink r:id="rId1458" w:history="1">
        <w:r w:rsidR="005A0D69">
          <w:rPr>
            <w:rStyle w:val="Hyperlink"/>
            <w:rFonts w:ascii="Arial" w:hAnsi="Arial" w:cs="Arial"/>
          </w:rPr>
          <w:t>R4-1903388</w:t>
        </w:r>
      </w:hyperlink>
      <w:r w:rsidR="005A0D69">
        <w:rPr>
          <w:b/>
        </w:rPr>
        <w:tab/>
        <w:t>Draft CR for Beamforming model: Annex B.4.1</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59" w:history="1">
        <w:r>
          <w:rPr>
            <w:rStyle w:val="Hyperlink"/>
            <w:rFonts w:ascii="Arial" w:hAnsi="Arial" w:cs="Arial"/>
          </w:rPr>
          <w:t>R4-1904767</w:t>
        </w:r>
      </w:hyperlink>
      <w:r>
        <w:rPr>
          <w:rFonts w:ascii="Arial" w:hAnsi="Arial" w:cs="Arial"/>
          <w:b/>
        </w:rPr>
        <w:t xml:space="preserve"> (from </w:t>
      </w:r>
      <w:hyperlink r:id="rId1460" w:history="1">
        <w:r>
          <w:rPr>
            <w:rStyle w:val="Hyperlink"/>
            <w:rFonts w:ascii="Arial" w:hAnsi="Arial" w:cs="Arial"/>
          </w:rPr>
          <w:t>R4-1903388)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461" w:history="1">
        <w:r w:rsidR="005A0D69">
          <w:rPr>
            <w:rStyle w:val="Hyperlink"/>
            <w:rFonts w:ascii="Arial" w:hAnsi="Arial" w:cs="Arial"/>
          </w:rPr>
          <w:t>R4-1904767</w:t>
        </w:r>
      </w:hyperlink>
      <w:r w:rsidR="005A0D69">
        <w:rPr>
          <w:b/>
        </w:rPr>
        <w:tab/>
        <w:t>Draft CR for Beamforming model: Annex B.4.1</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3B31DD">
        <w:rPr>
          <w:rFonts w:ascii="Arial" w:hAnsi="Arial" w:cs="Arial"/>
          <w:b/>
          <w:highlight w:val="green"/>
        </w:rPr>
        <w:t>Endorsed</w:t>
      </w:r>
      <w:r w:rsidRPr="003B31DD">
        <w:rPr>
          <w:rFonts w:ascii="Arial" w:hAnsi="Arial" w:cs="Arial"/>
          <w:b/>
          <w:highlight w:val="green"/>
        </w:rPr>
        <w:br/>
      </w:r>
      <w:r w:rsidRPr="003B31DD">
        <w:rPr>
          <w:rFonts w:ascii="Arial" w:hAnsi="Arial" w:cs="Arial"/>
          <w:b/>
          <w:highlight w:val="green"/>
        </w:rPr>
        <w:br/>
      </w:r>
    </w:p>
    <w:p w:rsidR="005A0D69" w:rsidRDefault="00A41E08" w:rsidP="005A0D69">
      <w:pPr>
        <w:rPr>
          <w:i/>
        </w:rPr>
      </w:pPr>
      <w:hyperlink r:id="rId1462" w:history="1">
        <w:r w:rsidR="005A0D69">
          <w:rPr>
            <w:rStyle w:val="Hyperlink"/>
            <w:rFonts w:ascii="Arial" w:hAnsi="Arial" w:cs="Arial"/>
          </w:rPr>
          <w:t>R4-1904045</w:t>
        </w:r>
      </w:hyperlink>
      <w:r w:rsidR="005A0D69">
        <w:rPr>
          <w:b/>
        </w:rPr>
        <w:tab/>
        <w:t>Draft CR to TS38.101-4: Correction to FR1 CSI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63" w:history="1">
        <w:r>
          <w:rPr>
            <w:rStyle w:val="Hyperlink"/>
            <w:rFonts w:ascii="Arial" w:hAnsi="Arial" w:cs="Arial"/>
          </w:rPr>
          <w:t>R4-1904779</w:t>
        </w:r>
      </w:hyperlink>
      <w:r>
        <w:rPr>
          <w:rFonts w:ascii="Arial" w:hAnsi="Arial" w:cs="Arial"/>
          <w:b/>
        </w:rPr>
        <w:t xml:space="preserve"> (from </w:t>
      </w:r>
      <w:hyperlink r:id="rId1464" w:history="1">
        <w:r>
          <w:rPr>
            <w:rStyle w:val="Hyperlink"/>
            <w:rFonts w:ascii="Arial" w:hAnsi="Arial" w:cs="Arial"/>
          </w:rPr>
          <w:t>R4-1904045)</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465" w:history="1">
        <w:r w:rsidR="005A0D69">
          <w:rPr>
            <w:rStyle w:val="Hyperlink"/>
            <w:rFonts w:ascii="Arial" w:hAnsi="Arial" w:cs="Arial"/>
          </w:rPr>
          <w:t>R4-1904779</w:t>
        </w:r>
      </w:hyperlink>
      <w:r w:rsidR="005A0D69">
        <w:rPr>
          <w:b/>
        </w:rPr>
        <w:tab/>
        <w:t>Draft CR to TS38.101-4: Correction to FR1 CSI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6C3B">
        <w:rPr>
          <w:rFonts w:ascii="Arial" w:hAnsi="Arial" w:cs="Arial"/>
          <w:b/>
          <w:highlight w:val="green"/>
        </w:rPr>
        <w:t>Endorsed</w:t>
      </w:r>
      <w:r w:rsidRPr="000E6C3B">
        <w:rPr>
          <w:rFonts w:ascii="Arial" w:hAnsi="Arial" w:cs="Arial"/>
          <w:b/>
          <w:highlight w:val="green"/>
        </w:rPr>
        <w:br/>
      </w:r>
      <w:r w:rsidRPr="000E6C3B">
        <w:rPr>
          <w:rFonts w:ascii="Arial" w:hAnsi="Arial" w:cs="Arial"/>
          <w:b/>
          <w:highlight w:val="green"/>
        </w:rPr>
        <w:br/>
      </w:r>
    </w:p>
    <w:p w:rsidR="005A0D69" w:rsidRDefault="00A41E08" w:rsidP="005A0D69">
      <w:pPr>
        <w:rPr>
          <w:i/>
        </w:rPr>
      </w:pPr>
      <w:hyperlink r:id="rId1466" w:history="1">
        <w:r w:rsidR="005A0D69">
          <w:rPr>
            <w:rStyle w:val="Hyperlink"/>
            <w:rFonts w:ascii="Arial" w:hAnsi="Arial" w:cs="Arial"/>
          </w:rPr>
          <w:t>R4-1904046</w:t>
        </w:r>
      </w:hyperlink>
      <w:r w:rsidR="005A0D69">
        <w:rPr>
          <w:b/>
        </w:rPr>
        <w:tab/>
        <w:t>Draft CR to TS38.101-4: Correction to FR2 CSI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467" w:history="1">
        <w:r>
          <w:rPr>
            <w:rStyle w:val="Hyperlink"/>
            <w:rFonts w:ascii="Arial" w:hAnsi="Arial" w:cs="Arial"/>
          </w:rPr>
          <w:t>R4-1904780</w:t>
        </w:r>
      </w:hyperlink>
      <w:r>
        <w:rPr>
          <w:rFonts w:ascii="Arial" w:hAnsi="Arial" w:cs="Arial"/>
          <w:b/>
        </w:rPr>
        <w:t xml:space="preserve"> (from </w:t>
      </w:r>
      <w:hyperlink r:id="rId1468" w:history="1">
        <w:r>
          <w:rPr>
            <w:rStyle w:val="Hyperlink"/>
            <w:rFonts w:ascii="Arial" w:hAnsi="Arial" w:cs="Arial"/>
          </w:rPr>
          <w:t>R4-1904046)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469" w:history="1">
        <w:r w:rsidR="005A0D69">
          <w:rPr>
            <w:rStyle w:val="Hyperlink"/>
            <w:rFonts w:ascii="Arial" w:hAnsi="Arial" w:cs="Arial"/>
          </w:rPr>
          <w:t>R4-1904780</w:t>
        </w:r>
      </w:hyperlink>
      <w:r w:rsidR="005A0D69">
        <w:rPr>
          <w:b/>
        </w:rPr>
        <w:tab/>
        <w:t>Draft CR to TS38.101-4: Correction to FR2 CSI test cases</w:t>
      </w:r>
      <w:r w:rsidR="005A0D69">
        <w:rPr>
          <w:b/>
        </w:rPr>
        <w:br/>
      </w:r>
      <w:r w:rsidR="005A0D69">
        <w:tab/>
      </w:r>
      <w:r w:rsidR="005A0D69">
        <w:tab/>
      </w:r>
      <w:r w:rsidR="005A0D69">
        <w:tab/>
      </w:r>
      <w:r w:rsidR="005A0D69">
        <w:tab/>
      </w:r>
      <w:r w:rsidR="005A0D69">
        <w:tab/>
        <w:t>38.101-4</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MediaTek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E6C3B">
        <w:rPr>
          <w:rFonts w:ascii="Arial" w:hAnsi="Arial" w:cs="Arial"/>
          <w:b/>
          <w:highlight w:val="green"/>
        </w:rPr>
        <w:t>Endorsed</w:t>
      </w:r>
      <w:r w:rsidRPr="000E6C3B">
        <w:rPr>
          <w:rFonts w:ascii="Arial" w:hAnsi="Arial" w:cs="Arial"/>
          <w:b/>
          <w:highlight w:val="green"/>
        </w:rPr>
        <w:br/>
      </w:r>
      <w:r w:rsidRPr="000E6C3B">
        <w:rPr>
          <w:rFonts w:ascii="Arial" w:hAnsi="Arial" w:cs="Arial"/>
          <w:b/>
          <w:highlight w:val="green"/>
        </w:rPr>
        <w:br/>
      </w:r>
    </w:p>
    <w:p w:rsidR="005A0D69" w:rsidRDefault="00A41E08" w:rsidP="005A0D69">
      <w:pPr>
        <w:rPr>
          <w:i/>
        </w:rPr>
      </w:pPr>
      <w:hyperlink r:id="rId1470" w:history="1">
        <w:r w:rsidR="005A0D69">
          <w:rPr>
            <w:rStyle w:val="Hyperlink"/>
            <w:rFonts w:ascii="Arial" w:hAnsi="Arial" w:cs="Arial"/>
          </w:rPr>
          <w:t>R4-1904268</w:t>
        </w:r>
      </w:hyperlink>
      <w:r w:rsidR="005A0D69">
        <w:rPr>
          <w:b/>
        </w:rPr>
        <w:tab/>
        <w:t>Draft CR on Applicability of requirements for FR1 CSI Reporting Tests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71" w:history="1">
        <w:r w:rsidR="005A0D69">
          <w:rPr>
            <w:rStyle w:val="Hyperlink"/>
            <w:rFonts w:ascii="Arial" w:hAnsi="Arial" w:cs="Arial"/>
          </w:rPr>
          <w:t>R4-1904278</w:t>
        </w:r>
      </w:hyperlink>
      <w:r w:rsidR="005A0D69">
        <w:rPr>
          <w:b/>
        </w:rPr>
        <w:tab/>
        <w:t>Draft CR on FR2 CSI Reporting Tests</w:t>
      </w:r>
      <w:r w:rsidR="005A0D69">
        <w:rPr>
          <w:b/>
        </w:rPr>
        <w:br/>
      </w:r>
      <w:r w:rsidR="005A0D69">
        <w:tab/>
      </w:r>
      <w:r w:rsidR="005A0D69">
        <w:tab/>
      </w:r>
      <w:r w:rsidR="005A0D69">
        <w:tab/>
      </w:r>
      <w:r w:rsidR="005A0D69">
        <w:tab/>
      </w:r>
      <w:r w:rsidR="005A0D69">
        <w:tab/>
        <w:t>38.101-4</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806" w:name="_Toc5100062"/>
      <w:r>
        <w:t>6.12.1.5</w:t>
      </w:r>
      <w:r>
        <w:tab/>
        <w:t>Channel model [NR_newRAT-Perf]</w:t>
      </w:r>
      <w:bookmarkEnd w:id="806"/>
    </w:p>
    <w:p w:rsidR="005A0D69" w:rsidRDefault="00A41E08" w:rsidP="005A0D69">
      <w:pPr>
        <w:rPr>
          <w:i/>
        </w:rPr>
      </w:pPr>
      <w:hyperlink r:id="rId1472" w:history="1">
        <w:r w:rsidR="005A0D69">
          <w:rPr>
            <w:rStyle w:val="Hyperlink"/>
            <w:rFonts w:ascii="Arial" w:hAnsi="Arial" w:cs="Arial"/>
          </w:rPr>
          <w:t>R4-1904647</w:t>
        </w:r>
      </w:hyperlink>
      <w:r w:rsidR="005A0D69">
        <w:rPr>
          <w:b/>
        </w:rPr>
        <w:tab/>
        <w:t>Draft CR: introduction of single tap high speed channel model</w:t>
      </w:r>
      <w:r w:rsidR="005A0D69">
        <w:rPr>
          <w:b/>
        </w:rPr>
        <w:br/>
      </w:r>
      <w:r w:rsidR="005A0D69">
        <w:tab/>
      </w:r>
      <w:r w:rsidR="005A0D69">
        <w:tab/>
      </w:r>
      <w:r w:rsidR="005A0D69">
        <w:tab/>
      </w:r>
      <w:r w:rsidR="005A0D69">
        <w:tab/>
      </w:r>
      <w:r w:rsidR="005A0D69">
        <w:tab/>
        <w:t>38.101-4</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Huawei Tech.(UK) Co.,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Introduce the single tap high speed channel model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lang w:eastAsia="zh-CN"/>
        </w:rPr>
      </w:pPr>
      <w:hyperlink r:id="rId1473" w:history="1">
        <w:r w:rsidR="005A0D69">
          <w:rPr>
            <w:rStyle w:val="Hyperlink"/>
            <w:rFonts w:ascii="Arial" w:hAnsi="Arial" w:cs="Arial"/>
          </w:rPr>
          <w:t>R4-1904751</w:t>
        </w:r>
      </w:hyperlink>
      <w:r w:rsidR="005A0D69">
        <w:rPr>
          <w:b/>
        </w:rPr>
        <w:tab/>
      </w:r>
      <w:r w:rsidR="005A0D69" w:rsidRPr="000705AA">
        <w:rPr>
          <w:b/>
        </w:rPr>
        <w:t>Clarification on step 5 and step 6 for delay profiles calculation in B.2.1</w:t>
      </w:r>
      <w:r w:rsidR="005A0D69">
        <w:rPr>
          <w:b/>
        </w:rPr>
        <w:br/>
      </w:r>
      <w:r w:rsidR="005A0D69">
        <w:tab/>
      </w:r>
      <w:r w:rsidR="005A0D69">
        <w:tab/>
      </w:r>
      <w:r w:rsidR="005A0D69">
        <w:tab/>
      </w:r>
      <w:r w:rsidR="005A0D69">
        <w:tab/>
      </w:r>
      <w:r w:rsidR="005A0D69">
        <w:tab/>
        <w:t>38.101-4</w:t>
      </w:r>
      <w:r w:rsidR="005A0D69">
        <w:tab/>
        <w:t xml:space="preserve">  CR-  rev  Cat: </w:t>
      </w:r>
      <w:r w:rsidR="005A0D69">
        <w:rPr>
          <w:rFonts w:hint="eastAsia"/>
          <w:lang w:eastAsia="zh-CN"/>
        </w:rPr>
        <w:t>F</w:t>
      </w:r>
      <w:r w:rsidR="005A0D69">
        <w:t xml:space="preserve"> (Rel-15) v15.1.0</w:t>
      </w:r>
      <w:r w:rsidR="005A0D69">
        <w:br/>
      </w:r>
      <w:r w:rsidR="005A0D69">
        <w:rPr>
          <w:i/>
        </w:rPr>
        <w:tab/>
      </w:r>
      <w:r w:rsidR="005A0D69">
        <w:rPr>
          <w:i/>
        </w:rPr>
        <w:tab/>
      </w:r>
      <w:r w:rsidR="005A0D69">
        <w:rPr>
          <w:i/>
        </w:rPr>
        <w:tab/>
      </w:r>
      <w:r w:rsidR="005A0D69">
        <w:rPr>
          <w:i/>
        </w:rPr>
        <w:tab/>
      </w:r>
      <w:r w:rsidR="005A0D69">
        <w:rPr>
          <w:i/>
        </w:rPr>
        <w:tab/>
        <w:t>Source: Huawei</w:t>
      </w:r>
      <w:r w:rsidR="005A0D69">
        <w:rPr>
          <w:rFonts w:hint="eastAsia"/>
          <w:i/>
          <w:lang w:eastAsia="zh-CN"/>
        </w:rPr>
        <w:t>,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B40D41"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50638">
        <w:rPr>
          <w:rFonts w:ascii="Arial" w:hAnsi="Arial" w:cs="Arial"/>
          <w:b/>
          <w:highlight w:val="green"/>
        </w:rPr>
        <w:t>Endorsed</w:t>
      </w:r>
      <w:r w:rsidRPr="00050638">
        <w:rPr>
          <w:rFonts w:ascii="Arial" w:hAnsi="Arial" w:cs="Arial"/>
          <w:b/>
          <w:highlight w:val="green"/>
        </w:rPr>
        <w:br/>
      </w:r>
      <w:r w:rsidRPr="00050638">
        <w:rPr>
          <w:rFonts w:ascii="Arial" w:hAnsi="Arial" w:cs="Arial"/>
          <w:b/>
          <w:highlight w:val="green"/>
        </w:rPr>
        <w:br/>
      </w:r>
    </w:p>
    <w:p w:rsidR="005A0D69" w:rsidRDefault="005A0D69" w:rsidP="005A0D69">
      <w:pPr>
        <w:pStyle w:val="Heading4"/>
      </w:pPr>
      <w:bookmarkStart w:id="807" w:name="_Toc5100063"/>
      <w:r>
        <w:t>6.12.2</w:t>
      </w:r>
      <w:r>
        <w:tab/>
        <w:t>BS demodulation [NR_newRAT-Perf]</w:t>
      </w:r>
      <w:bookmarkEnd w:id="807"/>
    </w:p>
    <w:p w:rsidR="005A0D69" w:rsidRDefault="005A0D69" w:rsidP="005A0D69">
      <w:pPr>
        <w:pStyle w:val="Heading5"/>
      </w:pPr>
      <w:bookmarkStart w:id="808" w:name="_Toc5100064"/>
      <w:r>
        <w:t>6.12.2.1</w:t>
      </w:r>
      <w:r>
        <w:tab/>
        <w:t>General [NR_newRAT-Perf]</w:t>
      </w:r>
      <w:bookmarkEnd w:id="808"/>
    </w:p>
    <w:p w:rsidR="005A0D69" w:rsidRDefault="005A0D69" w:rsidP="005A0D69">
      <w:pPr>
        <w:pStyle w:val="Topic"/>
      </w:pPr>
      <w:r>
        <w:rPr>
          <w:rFonts w:hint="eastAsia"/>
        </w:rPr>
        <w:t>Way forward</w:t>
      </w:r>
    </w:p>
    <w:p w:rsidR="005A0D69" w:rsidRDefault="00A41E08" w:rsidP="005A0D69">
      <w:pPr>
        <w:rPr>
          <w:i/>
          <w:lang w:eastAsia="zh-CN"/>
        </w:rPr>
      </w:pPr>
      <w:hyperlink r:id="rId1474" w:history="1">
        <w:r w:rsidR="005A0D69">
          <w:rPr>
            <w:rStyle w:val="Hyperlink"/>
            <w:rFonts w:ascii="Arial" w:hAnsi="Arial" w:cs="Arial"/>
          </w:rPr>
          <w:t>R4-1904712</w:t>
        </w:r>
      </w:hyperlink>
      <w:r w:rsidR="005A0D69">
        <w:rPr>
          <w:b/>
        </w:rPr>
        <w:tab/>
      </w:r>
      <w:r w:rsidR="005A0D69" w:rsidRPr="00EC067F">
        <w:rPr>
          <w:b/>
        </w:rPr>
        <w:t>Ad hoc minutes for BS demodulation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9A0C1D">
        <w:rPr>
          <w:rFonts w:ascii="Arial" w:hAnsi="Arial" w:cs="Arial"/>
          <w:b/>
          <w:highlight w:val="green"/>
        </w:rPr>
        <w:t>Approved</w:t>
      </w:r>
      <w:r w:rsidRPr="009A0C1D">
        <w:rPr>
          <w:rFonts w:ascii="Arial" w:hAnsi="Arial" w:cs="Arial"/>
          <w:b/>
          <w:highlight w:val="green"/>
        </w:rPr>
        <w:br/>
      </w:r>
      <w:r w:rsidRPr="009A0C1D">
        <w:rPr>
          <w:rFonts w:ascii="Arial" w:hAnsi="Arial" w:cs="Arial"/>
          <w:b/>
          <w:highlight w:val="green"/>
        </w:rPr>
        <w:br/>
      </w:r>
    </w:p>
    <w:p w:rsidR="005A0D69" w:rsidRDefault="00A41E08" w:rsidP="005A0D69">
      <w:pPr>
        <w:rPr>
          <w:i/>
          <w:lang w:eastAsia="zh-CN"/>
        </w:rPr>
      </w:pPr>
      <w:hyperlink r:id="rId1475" w:history="1">
        <w:r w:rsidR="005A0D69">
          <w:rPr>
            <w:rStyle w:val="Hyperlink"/>
            <w:rFonts w:ascii="Arial" w:hAnsi="Arial" w:cs="Arial"/>
          </w:rPr>
          <w:t>R4-1904713</w:t>
        </w:r>
      </w:hyperlink>
      <w:r w:rsidR="005A0D69">
        <w:rPr>
          <w:b/>
        </w:rPr>
        <w:tab/>
      </w:r>
      <w:r w:rsidR="005A0D69" w:rsidRPr="00EC067F">
        <w:rPr>
          <w:b/>
        </w:rPr>
        <w:t>WF on requirement SNR derivation procedure</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Nokia, Nokia Shanghai Bell, ZTE</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7C6A29">
        <w:rPr>
          <w:rFonts w:ascii="Arial" w:hAnsi="Arial" w:cs="Arial"/>
          <w:b/>
          <w:highlight w:val="green"/>
        </w:rPr>
        <w:t>Approved</w:t>
      </w:r>
      <w:r w:rsidRPr="007C6A29">
        <w:rPr>
          <w:rFonts w:ascii="Arial" w:hAnsi="Arial" w:cs="Arial"/>
          <w:b/>
          <w:highlight w:val="green"/>
        </w:rPr>
        <w:br/>
      </w:r>
      <w:r w:rsidRPr="007C6A29">
        <w:rPr>
          <w:rFonts w:ascii="Arial" w:hAnsi="Arial" w:cs="Arial"/>
          <w:b/>
          <w:highlight w:val="green"/>
        </w:rPr>
        <w:br/>
      </w:r>
    </w:p>
    <w:p w:rsidR="005A0D69" w:rsidRDefault="00A41E08" w:rsidP="005A0D69">
      <w:pPr>
        <w:rPr>
          <w:i/>
          <w:lang w:eastAsia="zh-CN"/>
        </w:rPr>
      </w:pPr>
      <w:hyperlink r:id="rId1476" w:history="1">
        <w:r w:rsidR="005A0D69">
          <w:rPr>
            <w:rStyle w:val="Hyperlink"/>
            <w:rFonts w:ascii="Arial" w:hAnsi="Arial" w:cs="Arial"/>
          </w:rPr>
          <w:t>R4-1904714</w:t>
        </w:r>
      </w:hyperlink>
      <w:r w:rsidR="005A0D69">
        <w:rPr>
          <w:b/>
        </w:rPr>
        <w:tab/>
      </w:r>
      <w:r w:rsidR="005A0D69" w:rsidRPr="00EC067F">
        <w:rPr>
          <w:b/>
        </w:rPr>
        <w:t>Excel Script for Deriving NR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ZTE</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lastRenderedPageBreak/>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F65396">
        <w:rPr>
          <w:rFonts w:ascii="Arial" w:hAnsi="Arial" w:cs="Arial"/>
          <w:b/>
          <w:highlight w:val="green"/>
        </w:rPr>
        <w:t>Approved</w:t>
      </w:r>
      <w:r w:rsidRPr="00F65396">
        <w:rPr>
          <w:rFonts w:ascii="Arial" w:hAnsi="Arial" w:cs="Arial"/>
          <w:b/>
          <w:highlight w:val="green"/>
        </w:rPr>
        <w:br/>
      </w:r>
      <w:r w:rsidRPr="00F65396">
        <w:rPr>
          <w:rFonts w:ascii="Arial" w:hAnsi="Arial" w:cs="Arial"/>
          <w:b/>
          <w:highlight w:val="green"/>
        </w:rPr>
        <w:br/>
      </w:r>
    </w:p>
    <w:p w:rsidR="005A0D69" w:rsidRDefault="00A41E08" w:rsidP="005A0D69">
      <w:pPr>
        <w:rPr>
          <w:i/>
          <w:lang w:eastAsia="zh-CN"/>
        </w:rPr>
      </w:pPr>
      <w:hyperlink r:id="rId1477" w:history="1">
        <w:r w:rsidR="005A0D69">
          <w:rPr>
            <w:rStyle w:val="Hyperlink"/>
            <w:rFonts w:ascii="Arial" w:hAnsi="Arial" w:cs="Arial"/>
          </w:rPr>
          <w:t>R4-1904715</w:t>
        </w:r>
      </w:hyperlink>
      <w:r w:rsidR="005A0D69">
        <w:rPr>
          <w:b/>
        </w:rPr>
        <w:tab/>
      </w:r>
      <w:r w:rsidR="005A0D69" w:rsidRPr="00EC067F">
        <w:rPr>
          <w:b/>
        </w:rPr>
        <w:t>Way forward on general part of NR BS demodulation performance</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501FF4">
        <w:rPr>
          <w:rFonts w:ascii="Arial" w:hAnsi="Arial" w:cs="Arial"/>
          <w:b/>
          <w:highlight w:val="green"/>
        </w:rPr>
        <w:t>Approved</w:t>
      </w:r>
      <w:r w:rsidRPr="00501FF4">
        <w:rPr>
          <w:rFonts w:ascii="Arial" w:hAnsi="Arial" w:cs="Arial"/>
          <w:b/>
          <w:highlight w:val="green"/>
        </w:rPr>
        <w:br/>
      </w:r>
      <w:r w:rsidRPr="00501FF4">
        <w:rPr>
          <w:rFonts w:ascii="Arial" w:hAnsi="Arial" w:cs="Arial"/>
          <w:b/>
          <w:highlight w:val="green"/>
        </w:rPr>
        <w:br/>
      </w:r>
    </w:p>
    <w:p w:rsidR="005A0D69" w:rsidRDefault="00A41E08" w:rsidP="005A0D69">
      <w:pPr>
        <w:rPr>
          <w:i/>
          <w:lang w:eastAsia="zh-CN"/>
        </w:rPr>
      </w:pPr>
      <w:hyperlink r:id="rId1478" w:history="1">
        <w:r w:rsidR="005A0D69">
          <w:rPr>
            <w:rStyle w:val="Hyperlink"/>
            <w:rFonts w:ascii="Arial" w:hAnsi="Arial" w:cs="Arial"/>
          </w:rPr>
          <w:t>R4-1904716</w:t>
        </w:r>
      </w:hyperlink>
      <w:r w:rsidR="005A0D69">
        <w:rPr>
          <w:b/>
        </w:rPr>
        <w:tab/>
      </w:r>
      <w:r w:rsidR="005A0D69" w:rsidRPr="00EC067F">
        <w:rPr>
          <w:b/>
        </w:rPr>
        <w:t>Way forward on performance requirements of UCI multiplexing on</w:t>
      </w:r>
      <w:r w:rsidR="005A0D69">
        <w:rPr>
          <w:rFonts w:hint="eastAsia"/>
          <w:b/>
          <w:lang w:eastAsia="zh-CN"/>
        </w:rPr>
        <w:t xml:space="preserve">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Samsung</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501FF4">
        <w:rPr>
          <w:rFonts w:ascii="Arial" w:hAnsi="Arial" w:cs="Arial"/>
          <w:b/>
          <w:highlight w:val="green"/>
        </w:rPr>
        <w:t>Approved</w:t>
      </w:r>
      <w:r w:rsidRPr="00501FF4">
        <w:rPr>
          <w:rFonts w:ascii="Arial" w:hAnsi="Arial" w:cs="Arial"/>
          <w:b/>
          <w:highlight w:val="green"/>
        </w:rPr>
        <w:br/>
      </w:r>
      <w:r w:rsidRPr="00501FF4">
        <w:rPr>
          <w:rFonts w:ascii="Arial" w:hAnsi="Arial" w:cs="Arial"/>
          <w:b/>
          <w:highlight w:val="green"/>
        </w:rPr>
        <w:br/>
      </w:r>
    </w:p>
    <w:p w:rsidR="005A0D69" w:rsidRDefault="00A41E08" w:rsidP="005A0D69">
      <w:pPr>
        <w:rPr>
          <w:i/>
          <w:lang w:eastAsia="zh-CN"/>
        </w:rPr>
      </w:pPr>
      <w:hyperlink r:id="rId1479" w:history="1">
        <w:r w:rsidR="005A0D69">
          <w:rPr>
            <w:rStyle w:val="Hyperlink"/>
            <w:rFonts w:ascii="Arial" w:hAnsi="Arial" w:cs="Arial"/>
          </w:rPr>
          <w:t>R4-1904717</w:t>
        </w:r>
      </w:hyperlink>
      <w:r w:rsidR="005A0D69">
        <w:rPr>
          <w:b/>
        </w:rPr>
        <w:tab/>
      </w:r>
      <w:r w:rsidR="005A0D69" w:rsidRPr="00EC067F">
        <w:rPr>
          <w:b/>
        </w:rPr>
        <w:t>WF on NR PUSCH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Nokia, Nokia Shanghai Bell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501FF4">
        <w:rPr>
          <w:rFonts w:ascii="Arial" w:hAnsi="Arial" w:cs="Arial"/>
          <w:b/>
          <w:highlight w:val="green"/>
        </w:rPr>
        <w:t>Approved</w:t>
      </w:r>
      <w:r w:rsidRPr="00501FF4">
        <w:rPr>
          <w:rFonts w:ascii="Arial" w:hAnsi="Arial" w:cs="Arial"/>
          <w:b/>
          <w:highlight w:val="green"/>
        </w:rPr>
        <w:br/>
      </w:r>
      <w:r w:rsidRPr="00501FF4">
        <w:rPr>
          <w:rFonts w:ascii="Arial" w:hAnsi="Arial" w:cs="Arial"/>
          <w:b/>
          <w:highlight w:val="green"/>
        </w:rPr>
        <w:br/>
      </w:r>
    </w:p>
    <w:p w:rsidR="005A0D69" w:rsidRDefault="00A41E08" w:rsidP="005A0D69">
      <w:pPr>
        <w:rPr>
          <w:i/>
          <w:lang w:eastAsia="zh-CN"/>
        </w:rPr>
      </w:pPr>
      <w:hyperlink r:id="rId1480" w:history="1">
        <w:r w:rsidR="005A0D69">
          <w:rPr>
            <w:rStyle w:val="Hyperlink"/>
            <w:rFonts w:ascii="Arial" w:hAnsi="Arial" w:cs="Arial"/>
          </w:rPr>
          <w:t>R4-1904718</w:t>
        </w:r>
      </w:hyperlink>
      <w:r w:rsidR="005A0D69">
        <w:rPr>
          <w:b/>
        </w:rPr>
        <w:tab/>
      </w:r>
      <w:r w:rsidR="005A0D69" w:rsidRPr="00EC067F">
        <w:rPr>
          <w:b/>
        </w:rPr>
        <w:t>Way forward for NR PUCCH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lang w:eastAsia="zh-CN"/>
        </w:rPr>
      </w:pPr>
      <w:r>
        <w:rPr>
          <w:rFonts w:ascii="Arial" w:hAnsi="Arial" w:cs="Arial"/>
          <w:b/>
        </w:rPr>
        <w:lastRenderedPageBreak/>
        <w:t>Decision:</w:t>
      </w:r>
      <w:r>
        <w:rPr>
          <w:rFonts w:ascii="Arial" w:hAnsi="Arial" w:cs="Arial"/>
          <w:b/>
        </w:rPr>
        <w:tab/>
      </w:r>
      <w:r>
        <w:rPr>
          <w:rFonts w:ascii="Arial" w:hAnsi="Arial" w:cs="Arial"/>
          <w:b/>
        </w:rPr>
        <w:tab/>
      </w:r>
      <w:r w:rsidRPr="005B6D77">
        <w:rPr>
          <w:rFonts w:ascii="Arial" w:hAnsi="Arial" w:cs="Arial"/>
          <w:b/>
          <w:highlight w:val="green"/>
        </w:rPr>
        <w:t>Approved</w:t>
      </w:r>
      <w:r w:rsidRPr="005B6D77">
        <w:rPr>
          <w:rFonts w:ascii="Arial" w:hAnsi="Arial" w:cs="Arial"/>
          <w:b/>
          <w:highlight w:val="green"/>
        </w:rPr>
        <w:br/>
      </w:r>
      <w:r w:rsidRPr="005B6D77">
        <w:rPr>
          <w:rFonts w:ascii="Arial" w:hAnsi="Arial" w:cs="Arial"/>
          <w:b/>
          <w:highlight w:val="green"/>
        </w:rPr>
        <w:br/>
      </w:r>
    </w:p>
    <w:p w:rsidR="005A0D69" w:rsidRDefault="00A41E08" w:rsidP="005A0D69">
      <w:pPr>
        <w:rPr>
          <w:i/>
          <w:lang w:eastAsia="zh-CN"/>
        </w:rPr>
      </w:pPr>
      <w:hyperlink r:id="rId1481" w:history="1">
        <w:r w:rsidR="005A0D69">
          <w:rPr>
            <w:rStyle w:val="Hyperlink"/>
            <w:rFonts w:ascii="Arial" w:hAnsi="Arial" w:cs="Arial"/>
          </w:rPr>
          <w:t>R4-1904719</w:t>
        </w:r>
      </w:hyperlink>
      <w:r w:rsidR="005A0D69">
        <w:rPr>
          <w:b/>
        </w:rPr>
        <w:tab/>
      </w:r>
      <w:r w:rsidR="005A0D69" w:rsidRPr="00EC067F">
        <w:rPr>
          <w:b/>
        </w:rPr>
        <w:t>Way forward for multi-slot PUCCH performance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ZTE</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 xml:space="preserve">Encoverage all the </w:t>
      </w:r>
      <w:r>
        <w:rPr>
          <w:lang w:eastAsia="zh-CN"/>
        </w:rPr>
        <w:t>companies</w:t>
      </w:r>
      <w:r>
        <w:rPr>
          <w:rFonts w:hint="eastAsia"/>
          <w:lang w:eastAsia="zh-CN"/>
        </w:rPr>
        <w:t xml:space="preserve"> to provide </w:t>
      </w:r>
      <w:r>
        <w:rPr>
          <w:lang w:eastAsia="zh-CN"/>
        </w:rPr>
        <w:t>the</w:t>
      </w:r>
      <w:r>
        <w:rPr>
          <w:rFonts w:hint="eastAsia"/>
          <w:lang w:eastAsia="zh-CN"/>
        </w:rPr>
        <w:t xml:space="preserve"> simulation results with and </w:t>
      </w:r>
      <w:r>
        <w:rPr>
          <w:lang w:eastAsia="zh-CN"/>
        </w:rPr>
        <w:t>without</w:t>
      </w:r>
      <w:r>
        <w:rPr>
          <w:rFonts w:hint="eastAsia"/>
          <w:lang w:eastAsia="zh-CN"/>
        </w:rPr>
        <w:t xml:space="preserve"> impairment for Option1 and Option 3 in the next meeting.</w:t>
      </w: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2F0894">
        <w:rPr>
          <w:rFonts w:ascii="Arial" w:hAnsi="Arial" w:cs="Arial"/>
          <w:b/>
          <w:highlight w:val="green"/>
        </w:rPr>
        <w:t>Approved</w:t>
      </w:r>
      <w:r w:rsidRPr="002F0894">
        <w:rPr>
          <w:rFonts w:ascii="Arial" w:hAnsi="Arial" w:cs="Arial"/>
          <w:b/>
          <w:highlight w:val="green"/>
        </w:rPr>
        <w:br/>
      </w:r>
      <w:r w:rsidRPr="002F0894">
        <w:rPr>
          <w:rFonts w:ascii="Arial" w:hAnsi="Arial" w:cs="Arial"/>
          <w:b/>
          <w:highlight w:val="green"/>
        </w:rPr>
        <w:br/>
      </w:r>
    </w:p>
    <w:p w:rsidR="005A0D69" w:rsidRDefault="00A41E08" w:rsidP="005A0D69">
      <w:pPr>
        <w:rPr>
          <w:i/>
          <w:lang w:eastAsia="zh-CN"/>
        </w:rPr>
      </w:pPr>
      <w:hyperlink r:id="rId1482" w:history="1">
        <w:r w:rsidR="005A0D69">
          <w:rPr>
            <w:rStyle w:val="Hyperlink"/>
            <w:rFonts w:ascii="Arial" w:hAnsi="Arial" w:cs="Arial"/>
          </w:rPr>
          <w:t>R4-1904720</w:t>
        </w:r>
      </w:hyperlink>
      <w:r w:rsidR="005A0D69">
        <w:rPr>
          <w:b/>
        </w:rPr>
        <w:tab/>
      </w:r>
      <w:r w:rsidR="005A0D69" w:rsidRPr="00EC067F">
        <w:rPr>
          <w:b/>
        </w:rPr>
        <w:t>Way forward on high speed related requirements for NR BS demodulation in Rel-15</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NTT DOCOMO</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Pr>
        <w:rPr>
          <w:lang w:eastAsia="zh-CN"/>
        </w:rPr>
      </w:pPr>
      <w:r>
        <w:rPr>
          <w:rFonts w:hint="eastAsia"/>
          <w:lang w:eastAsia="zh-CN"/>
        </w:rPr>
        <w:t xml:space="preserve">Nokia: we have serious concern that the work will delay the completion of Rel-15 BS </w:t>
      </w:r>
      <w:r>
        <w:rPr>
          <w:lang w:eastAsia="zh-CN"/>
        </w:rPr>
        <w:t>performance</w:t>
      </w:r>
      <w:r>
        <w:rPr>
          <w:rFonts w:hint="eastAsia"/>
          <w:lang w:eastAsia="zh-CN"/>
        </w:rPr>
        <w:t xml:space="preserve"> part.</w:t>
      </w:r>
    </w:p>
    <w:p w:rsidR="005A0D69" w:rsidRDefault="005A0D69" w:rsidP="005A0D69">
      <w:pPr>
        <w:rPr>
          <w:lang w:eastAsia="zh-CN"/>
        </w:rPr>
      </w:pPr>
      <w:r>
        <w:rPr>
          <w:rFonts w:hint="eastAsia"/>
          <w:lang w:eastAsia="zh-CN"/>
        </w:rPr>
        <w:t>Ericsson: We share the similar concern on Nokia.</w:t>
      </w:r>
    </w:p>
    <w:p w:rsidR="005A0D69" w:rsidRDefault="005A0D69" w:rsidP="005A0D69">
      <w:pPr>
        <w:rPr>
          <w:lang w:eastAsia="zh-CN"/>
        </w:rPr>
      </w:pPr>
      <w:r>
        <w:rPr>
          <w:rFonts w:hint="eastAsia"/>
          <w:lang w:eastAsia="zh-CN"/>
        </w:rPr>
        <w:tab/>
        <w:t xml:space="preserve">China Telecom: We agree with NTT DOCOMO if we can have the framework and then add the </w:t>
      </w:r>
      <w:r>
        <w:rPr>
          <w:lang w:eastAsia="zh-CN"/>
        </w:rPr>
        <w:t>requirements</w:t>
      </w:r>
      <w:r>
        <w:rPr>
          <w:rFonts w:hint="eastAsia"/>
          <w:lang w:eastAsia="zh-CN"/>
        </w:rPr>
        <w:t xml:space="preserve"> after June in TEI15.</w:t>
      </w:r>
    </w:p>
    <w:p w:rsidR="005A0D69" w:rsidRDefault="005A0D69" w:rsidP="005A0D69">
      <w:pPr>
        <w:rPr>
          <w:lang w:eastAsia="zh-CN"/>
        </w:rPr>
      </w:pPr>
      <w:r>
        <w:rPr>
          <w:rFonts w:hint="eastAsia"/>
          <w:lang w:eastAsia="zh-CN"/>
        </w:rPr>
        <w:tab/>
        <w:t>Nokia: It could be nice to confirm whether the new feature can be completed in TEI.</w:t>
      </w:r>
    </w:p>
    <w:p w:rsidR="005A0D69" w:rsidRDefault="005A0D69" w:rsidP="005A0D69">
      <w:pPr>
        <w:rPr>
          <w:lang w:eastAsia="zh-CN"/>
        </w:rPr>
      </w:pPr>
      <w:r>
        <w:rPr>
          <w:rFonts w:ascii="Arial" w:hAnsi="Arial" w:cs="Arial"/>
          <w:b/>
        </w:rPr>
        <w:t>Decision:</w:t>
      </w:r>
      <w:r>
        <w:rPr>
          <w:rFonts w:ascii="Arial" w:hAnsi="Arial" w:cs="Arial"/>
          <w:b/>
        </w:rPr>
        <w:tab/>
      </w:r>
      <w:r>
        <w:rPr>
          <w:rFonts w:ascii="Arial" w:hAnsi="Arial" w:cs="Arial"/>
          <w:b/>
        </w:rPr>
        <w:tab/>
      </w:r>
      <w:r w:rsidRPr="00487E66">
        <w:rPr>
          <w:rFonts w:ascii="Arial" w:hAnsi="Arial" w:cs="Arial"/>
          <w:b/>
          <w:highlight w:val="green"/>
        </w:rPr>
        <w:t>Approved</w:t>
      </w:r>
      <w:r w:rsidRPr="00487E66">
        <w:rPr>
          <w:rFonts w:ascii="Arial" w:hAnsi="Arial" w:cs="Arial"/>
          <w:b/>
          <w:highlight w:val="green"/>
        </w:rPr>
        <w:br/>
      </w:r>
      <w:r w:rsidRPr="00487E66">
        <w:rPr>
          <w:rFonts w:ascii="Arial" w:hAnsi="Arial" w:cs="Arial"/>
          <w:b/>
          <w:highlight w:val="green"/>
        </w:rPr>
        <w:br/>
      </w:r>
    </w:p>
    <w:p w:rsidR="005A0D69" w:rsidRDefault="005A0D69" w:rsidP="005A0D69">
      <w:pPr>
        <w:rPr>
          <w:lang w:eastAsia="zh-CN"/>
        </w:rPr>
      </w:pPr>
      <w:r>
        <w:rPr>
          <w:rFonts w:hint="eastAsia"/>
          <w:lang w:eastAsia="zh-CN"/>
        </w:rPr>
        <w:t xml:space="preserve">----------------------------------- Open issues ------------------------------------------ </w:t>
      </w:r>
    </w:p>
    <w:p w:rsidR="005A0D69" w:rsidRPr="007F6FEE" w:rsidRDefault="005A0D69" w:rsidP="00CF1846">
      <w:pPr>
        <w:pStyle w:val="ListParagraph"/>
        <w:numPr>
          <w:ilvl w:val="0"/>
          <w:numId w:val="120"/>
        </w:numPr>
        <w:overflowPunct w:val="0"/>
        <w:autoSpaceDE w:val="0"/>
        <w:autoSpaceDN w:val="0"/>
        <w:adjustRightInd w:val="0"/>
        <w:spacing w:after="180"/>
        <w:ind w:firstLineChars="0"/>
        <w:rPr>
          <w:rFonts w:ascii="Times New Roman" w:hAnsi="Times New Roman"/>
        </w:rPr>
      </w:pPr>
      <w:r w:rsidRPr="007F6FEE">
        <w:rPr>
          <w:rFonts w:ascii="Times New Roman" w:hAnsi="Times New Roman"/>
        </w:rPr>
        <w:t>Whether to specify the BS and UE demodulation requirements for high speed scenario in Rel-15</w:t>
      </w:r>
    </w:p>
    <w:p w:rsidR="005A0D69" w:rsidRDefault="005A0D69" w:rsidP="005A0D69">
      <w:pPr>
        <w:rPr>
          <w:lang w:eastAsia="zh-CN"/>
        </w:rPr>
      </w:pPr>
    </w:p>
    <w:p w:rsidR="005A0D69" w:rsidRDefault="005A0D69" w:rsidP="005A0D69">
      <w:pPr>
        <w:rPr>
          <w:lang w:eastAsia="zh-CN"/>
        </w:rPr>
      </w:pPr>
      <w:r>
        <w:rPr>
          <w:rFonts w:hint="eastAsia"/>
          <w:lang w:eastAsia="zh-CN"/>
        </w:rPr>
        <w:t xml:space="preserve">Ericsson: </w:t>
      </w:r>
      <w:r>
        <w:rPr>
          <w:lang w:eastAsia="zh-CN"/>
        </w:rPr>
        <w:t>there</w:t>
      </w:r>
      <w:r>
        <w:rPr>
          <w:rFonts w:hint="eastAsia"/>
          <w:lang w:eastAsia="zh-CN"/>
        </w:rPr>
        <w:t xml:space="preserve"> is impact of high speed </w:t>
      </w:r>
      <w:r>
        <w:rPr>
          <w:lang w:eastAsia="zh-CN"/>
        </w:rPr>
        <w:t>scenario</w:t>
      </w:r>
      <w:r>
        <w:rPr>
          <w:rFonts w:hint="eastAsia"/>
          <w:lang w:eastAsia="zh-CN"/>
        </w:rPr>
        <w:t xml:space="preserve"> on RRM. We can look into RRM performance until the next meeting.</w:t>
      </w:r>
    </w:p>
    <w:p w:rsidR="005A0D69" w:rsidRDefault="005A0D69" w:rsidP="005A0D69">
      <w:pPr>
        <w:rPr>
          <w:lang w:eastAsia="zh-CN"/>
        </w:rPr>
      </w:pPr>
      <w:r>
        <w:rPr>
          <w:rFonts w:hint="eastAsia"/>
          <w:lang w:eastAsia="zh-CN"/>
        </w:rPr>
        <w:t xml:space="preserve">NTT DOCOMO: In UE demodulation perspective, we had reached </w:t>
      </w:r>
      <w:r>
        <w:rPr>
          <w:lang w:eastAsia="zh-CN"/>
        </w:rPr>
        <w:t>agreement</w:t>
      </w:r>
      <w:r>
        <w:rPr>
          <w:rFonts w:hint="eastAsia"/>
          <w:lang w:eastAsia="zh-CN"/>
        </w:rPr>
        <w:t xml:space="preserve">s in Rel-15. To Ericsson, </w:t>
      </w:r>
      <w:r>
        <w:rPr>
          <w:lang w:eastAsia="zh-CN"/>
        </w:rPr>
        <w:t>what</w:t>
      </w:r>
      <w:r>
        <w:rPr>
          <w:rFonts w:hint="eastAsia"/>
          <w:lang w:eastAsia="zh-CN"/>
        </w:rPr>
        <w:t xml:space="preserve"> is the issue for RRM. There is no RRM requirement for HST in Rel-8 LTE.</w:t>
      </w:r>
    </w:p>
    <w:p w:rsidR="005A0D69" w:rsidRDefault="005A0D69" w:rsidP="005A0D69">
      <w:pPr>
        <w:rPr>
          <w:lang w:eastAsia="zh-CN"/>
        </w:rPr>
      </w:pPr>
      <w:r>
        <w:rPr>
          <w:rFonts w:hint="eastAsia"/>
          <w:lang w:eastAsia="zh-CN"/>
        </w:rPr>
        <w:t>CMCC: Ericsson agreed to introduce UE demod. What is the relation between BS demod and RRM.</w:t>
      </w:r>
    </w:p>
    <w:p w:rsidR="005A0D69" w:rsidRDefault="005A0D69" w:rsidP="005A0D69">
      <w:pPr>
        <w:rPr>
          <w:lang w:eastAsia="zh-CN"/>
        </w:rPr>
      </w:pPr>
      <w:r>
        <w:rPr>
          <w:rFonts w:hint="eastAsia"/>
          <w:lang w:eastAsia="zh-CN"/>
        </w:rPr>
        <w:t>Samsung: we share the similar view as NTT DOCOMO and CMCC. We have already shown some evidence. We would like to hear more.</w:t>
      </w:r>
    </w:p>
    <w:p w:rsidR="005A0D69" w:rsidRDefault="005A0D69" w:rsidP="005A0D69">
      <w:pPr>
        <w:rPr>
          <w:lang w:eastAsia="zh-CN"/>
        </w:rPr>
      </w:pPr>
      <w:r>
        <w:rPr>
          <w:rFonts w:hint="eastAsia"/>
          <w:lang w:eastAsia="zh-CN"/>
        </w:rPr>
        <w:t xml:space="preserve">Huawei: we share </w:t>
      </w:r>
      <w:r>
        <w:rPr>
          <w:lang w:eastAsia="zh-CN"/>
        </w:rPr>
        <w:t>the</w:t>
      </w:r>
      <w:r>
        <w:rPr>
          <w:rFonts w:hint="eastAsia"/>
          <w:lang w:eastAsia="zh-CN"/>
        </w:rPr>
        <w:t xml:space="preserve"> similar view as NTT DOCOMO that there is no RRM </w:t>
      </w:r>
      <w:r>
        <w:rPr>
          <w:lang w:eastAsia="zh-CN"/>
        </w:rPr>
        <w:t>requirement</w:t>
      </w:r>
      <w:r>
        <w:rPr>
          <w:rFonts w:hint="eastAsia"/>
          <w:lang w:eastAsia="zh-CN"/>
        </w:rPr>
        <w:t xml:space="preserve"> in Rel-8 LTE but </w:t>
      </w:r>
      <w:r>
        <w:rPr>
          <w:lang w:eastAsia="zh-CN"/>
        </w:rPr>
        <w:t>demodulation</w:t>
      </w:r>
      <w:r>
        <w:rPr>
          <w:rFonts w:hint="eastAsia"/>
          <w:lang w:eastAsia="zh-CN"/>
        </w:rPr>
        <w:t xml:space="preserve"> </w:t>
      </w:r>
      <w:r>
        <w:rPr>
          <w:lang w:eastAsia="zh-CN"/>
        </w:rPr>
        <w:t>requirement</w:t>
      </w:r>
      <w:r>
        <w:rPr>
          <w:rFonts w:hint="eastAsia"/>
          <w:lang w:eastAsia="zh-CN"/>
        </w:rPr>
        <w:t>. We think that RAN1 took long time to evaluate whether the high speed can be supported.</w:t>
      </w:r>
    </w:p>
    <w:p w:rsidR="005A0D69" w:rsidRDefault="005A0D69" w:rsidP="005A0D69">
      <w:pPr>
        <w:rPr>
          <w:lang w:eastAsia="zh-CN"/>
        </w:rPr>
      </w:pPr>
      <w:r>
        <w:rPr>
          <w:rFonts w:hint="eastAsia"/>
          <w:lang w:eastAsia="zh-CN"/>
        </w:rPr>
        <w:t>KDDI: We prefer to have this feature in Rel-15.</w:t>
      </w:r>
    </w:p>
    <w:p w:rsidR="005A0D69" w:rsidRDefault="005A0D69" w:rsidP="005A0D69">
      <w:pPr>
        <w:rPr>
          <w:lang w:eastAsia="zh-CN"/>
        </w:rPr>
      </w:pPr>
      <w:r>
        <w:rPr>
          <w:rFonts w:hint="eastAsia"/>
          <w:lang w:eastAsia="zh-CN"/>
        </w:rPr>
        <w:lastRenderedPageBreak/>
        <w:t xml:space="preserve">Intel: I would </w:t>
      </w:r>
      <w:r>
        <w:rPr>
          <w:lang w:eastAsia="zh-CN"/>
        </w:rPr>
        <w:t>like</w:t>
      </w:r>
      <w:r>
        <w:rPr>
          <w:rFonts w:hint="eastAsia"/>
          <w:lang w:eastAsia="zh-CN"/>
        </w:rPr>
        <w:t xml:space="preserve"> to clarify the situation. In long time ago, we have agreed to introduce the single Tap </w:t>
      </w:r>
      <w:r>
        <w:rPr>
          <w:lang w:eastAsia="zh-CN"/>
        </w:rPr>
        <w:t>requirements</w:t>
      </w:r>
      <w:r>
        <w:rPr>
          <w:rFonts w:hint="eastAsia"/>
          <w:lang w:eastAsia="zh-CN"/>
        </w:rPr>
        <w:t xml:space="preserve"> in Rel-15. At that time, </w:t>
      </w:r>
      <w:r>
        <w:rPr>
          <w:lang w:eastAsia="zh-CN"/>
        </w:rPr>
        <w:t>there</w:t>
      </w:r>
      <w:r>
        <w:rPr>
          <w:rFonts w:hint="eastAsia"/>
          <w:lang w:eastAsia="zh-CN"/>
        </w:rPr>
        <w:t xml:space="preserve"> was no concern.</w:t>
      </w:r>
    </w:p>
    <w:p w:rsidR="005A0D69" w:rsidRDefault="005A0D69" w:rsidP="005A0D69">
      <w:pPr>
        <w:rPr>
          <w:lang w:eastAsia="zh-CN"/>
        </w:rPr>
      </w:pPr>
      <w:r>
        <w:rPr>
          <w:rFonts w:hint="eastAsia"/>
          <w:lang w:eastAsia="zh-CN"/>
        </w:rPr>
        <w:t>CHTTL: We support NTT DOCOMO and CMCC.</w:t>
      </w:r>
    </w:p>
    <w:p w:rsidR="005A0D69" w:rsidRDefault="005A0D69" w:rsidP="005A0D69">
      <w:pPr>
        <w:rPr>
          <w:lang w:eastAsia="zh-CN"/>
        </w:rPr>
      </w:pPr>
      <w:r>
        <w:rPr>
          <w:rFonts w:hint="eastAsia"/>
          <w:lang w:eastAsia="zh-CN"/>
        </w:rPr>
        <w:t>Softbank: We support NTT/CMCC and KDDI.</w:t>
      </w:r>
    </w:p>
    <w:p w:rsidR="005A0D69" w:rsidRDefault="005A0D69" w:rsidP="005A0D69">
      <w:pPr>
        <w:rPr>
          <w:lang w:eastAsia="zh-CN"/>
        </w:rPr>
      </w:pPr>
      <w:r>
        <w:rPr>
          <w:rFonts w:hint="eastAsia"/>
          <w:lang w:eastAsia="zh-CN"/>
        </w:rPr>
        <w:t>China Telecom: support UE and BS demodulation in Rel-15 and we should decide the parameter by June.</w:t>
      </w:r>
    </w:p>
    <w:p w:rsidR="005A0D69" w:rsidRDefault="005A0D69" w:rsidP="005A0D69">
      <w:pPr>
        <w:rPr>
          <w:lang w:eastAsia="zh-CN"/>
        </w:rPr>
      </w:pPr>
      <w:r>
        <w:rPr>
          <w:rFonts w:hint="eastAsia"/>
          <w:lang w:eastAsia="zh-CN"/>
        </w:rPr>
        <w:t>Nokia: To my understanding, this is not discussed in RRM scope for NR.</w:t>
      </w:r>
    </w:p>
    <w:p w:rsidR="005A0D69" w:rsidRDefault="005A0D69" w:rsidP="005A0D69">
      <w:pPr>
        <w:rPr>
          <w:lang w:eastAsia="zh-CN"/>
        </w:rPr>
      </w:pPr>
      <w:r>
        <w:rPr>
          <w:rFonts w:hint="eastAsia"/>
          <w:lang w:eastAsia="zh-CN"/>
        </w:rPr>
        <w:tab/>
        <w:t xml:space="preserve">Ericsson: the point is that there is impact on RRM. Problem is that high speed does not work. We need to make it work. In the work item, you can have objective but you need the details. RRM study has been studied, that is not true. There is no </w:t>
      </w:r>
      <w:r>
        <w:rPr>
          <w:lang w:eastAsia="zh-CN"/>
        </w:rPr>
        <w:t>agreement</w:t>
      </w:r>
      <w:r>
        <w:rPr>
          <w:rFonts w:hint="eastAsia"/>
          <w:lang w:eastAsia="zh-CN"/>
        </w:rPr>
        <w:t xml:space="preserve"> in RAN4. In the next meeting, we need to see and we need fix it. In NR, you have SSB and CSI-RS. T</w:t>
      </w:r>
      <w:r>
        <w:rPr>
          <w:lang w:eastAsia="zh-CN"/>
        </w:rPr>
        <w:t>h</w:t>
      </w:r>
      <w:r>
        <w:rPr>
          <w:rFonts w:hint="eastAsia"/>
          <w:lang w:eastAsia="zh-CN"/>
        </w:rPr>
        <w:t>e SSB is 100ms periodicity. F</w:t>
      </w:r>
      <w:r>
        <w:rPr>
          <w:lang w:eastAsia="zh-CN"/>
        </w:rPr>
        <w:t>o</w:t>
      </w:r>
      <w:r>
        <w:rPr>
          <w:rFonts w:hint="eastAsia"/>
          <w:lang w:eastAsia="zh-CN"/>
        </w:rPr>
        <w:t>r high speed, we need study until the next meeting.</w:t>
      </w:r>
    </w:p>
    <w:p w:rsidR="005A0D69" w:rsidRDefault="005A0D69" w:rsidP="005A0D69">
      <w:pPr>
        <w:rPr>
          <w:lang w:eastAsia="zh-CN"/>
        </w:rPr>
      </w:pPr>
      <w:r>
        <w:rPr>
          <w:rFonts w:hint="eastAsia"/>
          <w:lang w:eastAsia="zh-CN"/>
        </w:rPr>
        <w:tab/>
        <w:t xml:space="preserve">Samsung: Because there is no high speed train related study in Rel-15 NR, that is the reason why we do not have study in NR. The NR does not consider shorter periodicity. I do not think it is </w:t>
      </w:r>
      <w:r>
        <w:rPr>
          <w:lang w:eastAsia="zh-CN"/>
        </w:rPr>
        <w:t>reasonable</w:t>
      </w:r>
      <w:r>
        <w:rPr>
          <w:rFonts w:hint="eastAsia"/>
          <w:lang w:eastAsia="zh-CN"/>
        </w:rPr>
        <w:t xml:space="preserve"> to block </w:t>
      </w:r>
      <w:r>
        <w:rPr>
          <w:lang w:eastAsia="zh-CN"/>
        </w:rPr>
        <w:t>the</w:t>
      </w:r>
      <w:r>
        <w:rPr>
          <w:rFonts w:hint="eastAsia"/>
          <w:lang w:eastAsia="zh-CN"/>
        </w:rPr>
        <w:t xml:space="preserve"> discussion here. In some scenario to gurantee </w:t>
      </w:r>
      <w:r>
        <w:rPr>
          <w:lang w:eastAsia="zh-CN"/>
        </w:rPr>
        <w:t>the</w:t>
      </w:r>
      <w:r>
        <w:rPr>
          <w:rFonts w:hint="eastAsia"/>
          <w:lang w:eastAsia="zh-CN"/>
        </w:rPr>
        <w:t xml:space="preserve"> performance we can shorten the SSB </w:t>
      </w:r>
      <w:r>
        <w:rPr>
          <w:lang w:eastAsia="zh-CN"/>
        </w:rPr>
        <w:t>periodicity</w:t>
      </w:r>
      <w:r>
        <w:rPr>
          <w:rFonts w:hint="eastAsia"/>
          <w:lang w:eastAsia="zh-CN"/>
        </w:rPr>
        <w:t>. If it is something which cannot work, why does company put it in the Rel-15 WID?</w:t>
      </w:r>
    </w:p>
    <w:p w:rsidR="005A0D69" w:rsidRDefault="005A0D69" w:rsidP="005A0D69">
      <w:pPr>
        <w:rPr>
          <w:lang w:eastAsia="zh-CN"/>
        </w:rPr>
      </w:pPr>
      <w:r>
        <w:rPr>
          <w:rFonts w:hint="eastAsia"/>
          <w:lang w:eastAsia="zh-CN"/>
        </w:rPr>
        <w:tab/>
        <w:t>Ericsson: Now there is impact since you say to shorten the periodicity. It is going to impact the RLM.</w:t>
      </w:r>
    </w:p>
    <w:p w:rsidR="005A0D69" w:rsidRDefault="005A0D69" w:rsidP="005A0D69">
      <w:pPr>
        <w:rPr>
          <w:lang w:eastAsia="zh-CN"/>
        </w:rPr>
      </w:pPr>
      <w:r>
        <w:rPr>
          <w:rFonts w:hint="eastAsia"/>
          <w:lang w:eastAsia="zh-CN"/>
        </w:rPr>
        <w:tab/>
        <w:t>Samsung: Everything is under control from network. Either 20ms and 10ms periodicity can serve the purpose. I do not think anything is missing here.</w:t>
      </w:r>
    </w:p>
    <w:p w:rsidR="005A0D69" w:rsidRDefault="005A0D69" w:rsidP="005A0D69">
      <w:pPr>
        <w:rPr>
          <w:lang w:eastAsia="zh-CN"/>
        </w:rPr>
      </w:pPr>
      <w:r>
        <w:rPr>
          <w:rFonts w:hint="eastAsia"/>
          <w:lang w:eastAsia="zh-CN"/>
        </w:rPr>
        <w:tab/>
        <w:t xml:space="preserve">CMCC: Periodicity is </w:t>
      </w:r>
      <w:r>
        <w:rPr>
          <w:lang w:eastAsia="zh-CN"/>
        </w:rPr>
        <w:t>controlled</w:t>
      </w:r>
      <w:r>
        <w:rPr>
          <w:rFonts w:hint="eastAsia"/>
          <w:lang w:eastAsia="zh-CN"/>
        </w:rPr>
        <w:t xml:space="preserve"> by network. Network won</w:t>
      </w:r>
      <w:r>
        <w:rPr>
          <w:lang w:eastAsia="zh-CN"/>
        </w:rPr>
        <w:t>’</w:t>
      </w:r>
      <w:r>
        <w:rPr>
          <w:rFonts w:hint="eastAsia"/>
          <w:lang w:eastAsia="zh-CN"/>
        </w:rPr>
        <w:t xml:space="preserve">t configure very long periodicity. What is the other impact. </w:t>
      </w:r>
    </w:p>
    <w:p w:rsidR="005A0D69" w:rsidRDefault="005A0D69" w:rsidP="005A0D69">
      <w:pPr>
        <w:rPr>
          <w:lang w:eastAsia="zh-CN"/>
        </w:rPr>
      </w:pPr>
      <w:r>
        <w:rPr>
          <w:rFonts w:hint="eastAsia"/>
          <w:lang w:eastAsia="zh-CN"/>
        </w:rPr>
        <w:tab/>
        <w:t xml:space="preserve">Ericsson: we can make </w:t>
      </w:r>
      <w:r>
        <w:rPr>
          <w:lang w:eastAsia="zh-CN"/>
        </w:rPr>
        <w:t>agreement</w:t>
      </w:r>
      <w:r>
        <w:rPr>
          <w:rFonts w:hint="eastAsia"/>
          <w:lang w:eastAsia="zh-CN"/>
        </w:rPr>
        <w:t xml:space="preserve"> that until the next meeting, we can figure out a way the </w:t>
      </w:r>
      <w:r>
        <w:rPr>
          <w:lang w:eastAsia="zh-CN"/>
        </w:rPr>
        <w:t>applicability</w:t>
      </w:r>
      <w:r>
        <w:rPr>
          <w:rFonts w:hint="eastAsia"/>
          <w:lang w:eastAsia="zh-CN"/>
        </w:rPr>
        <w:t xml:space="preserve"> for RRM. If you share the </w:t>
      </w:r>
      <w:r>
        <w:rPr>
          <w:lang w:eastAsia="zh-CN"/>
        </w:rPr>
        <w:t>measurement</w:t>
      </w:r>
      <w:r>
        <w:rPr>
          <w:rFonts w:hint="eastAsia"/>
          <w:lang w:eastAsia="zh-CN"/>
        </w:rPr>
        <w:t xml:space="preserve"> gap among the carriers, the </w:t>
      </w:r>
      <w:r>
        <w:rPr>
          <w:lang w:eastAsia="zh-CN"/>
        </w:rPr>
        <w:t>measurement</w:t>
      </w:r>
      <w:r>
        <w:rPr>
          <w:rFonts w:hint="eastAsia"/>
          <w:lang w:eastAsia="zh-CN"/>
        </w:rPr>
        <w:t xml:space="preserve"> cannot be performed on all the carriers.</w:t>
      </w:r>
    </w:p>
    <w:p w:rsidR="005A0D69" w:rsidRDefault="005A0D69" w:rsidP="005A0D69">
      <w:pPr>
        <w:rPr>
          <w:lang w:eastAsia="zh-CN"/>
        </w:rPr>
      </w:pPr>
      <w:r>
        <w:rPr>
          <w:rFonts w:hint="eastAsia"/>
          <w:lang w:eastAsia="zh-CN"/>
        </w:rPr>
        <w:tab/>
        <w:t>CMCC: we are discussing RRM. Can we decouple RRM and demod requirements? There is no company to raise the concern.</w:t>
      </w:r>
    </w:p>
    <w:p w:rsidR="005A0D69" w:rsidRDefault="005A0D69" w:rsidP="005A0D69">
      <w:pPr>
        <w:rPr>
          <w:lang w:eastAsia="zh-CN"/>
        </w:rPr>
      </w:pPr>
      <w:r>
        <w:rPr>
          <w:rFonts w:hint="eastAsia"/>
          <w:lang w:eastAsia="zh-CN"/>
        </w:rPr>
        <w:tab/>
        <w:t>Intel: Before we goes to details. In the current RRM scope, we have no high speed train. LTE RRM requirements was introduced until Rel-14.</w:t>
      </w:r>
    </w:p>
    <w:p w:rsidR="005A0D69" w:rsidRDefault="005A0D69" w:rsidP="005A0D69">
      <w:pPr>
        <w:rPr>
          <w:lang w:eastAsia="zh-CN"/>
        </w:rPr>
      </w:pPr>
      <w:r>
        <w:rPr>
          <w:rFonts w:hint="eastAsia"/>
          <w:lang w:eastAsia="zh-CN"/>
        </w:rPr>
        <w:tab/>
        <w:t>Ericsson: we can do simulation further. There is no major issue.</w:t>
      </w:r>
    </w:p>
    <w:p w:rsidR="005A0D69" w:rsidRDefault="005A0D69" w:rsidP="005A0D69">
      <w:pPr>
        <w:rPr>
          <w:lang w:eastAsia="zh-CN"/>
        </w:rPr>
      </w:pPr>
      <w:r>
        <w:rPr>
          <w:rFonts w:hint="eastAsia"/>
          <w:lang w:eastAsia="zh-CN"/>
        </w:rPr>
        <w:tab/>
        <w:t>Intel: the UE demodulation does not cover the handover scenario.</w:t>
      </w:r>
    </w:p>
    <w:p w:rsidR="005A0D69" w:rsidRDefault="005A0D69" w:rsidP="005A0D69">
      <w:pPr>
        <w:rPr>
          <w:lang w:eastAsia="zh-CN"/>
        </w:rPr>
      </w:pPr>
    </w:p>
    <w:p w:rsidR="005A0D69" w:rsidRPr="00CF0DBD" w:rsidRDefault="005A0D69" w:rsidP="005A0D69">
      <w:pPr>
        <w:rPr>
          <w:highlight w:val="green"/>
          <w:lang w:eastAsia="zh-CN"/>
        </w:rPr>
      </w:pPr>
      <w:r w:rsidRPr="00CF0DBD">
        <w:rPr>
          <w:rFonts w:hint="eastAsia"/>
          <w:highlight w:val="green"/>
          <w:lang w:eastAsia="zh-CN"/>
        </w:rPr>
        <w:t xml:space="preserve">Agreement: Decouple the discussion of demodulation </w:t>
      </w:r>
      <w:r w:rsidRPr="00CF0DBD">
        <w:rPr>
          <w:highlight w:val="green"/>
          <w:lang w:eastAsia="zh-CN"/>
        </w:rPr>
        <w:t>requirements</w:t>
      </w:r>
      <w:r w:rsidRPr="00CF0DBD">
        <w:rPr>
          <w:rFonts w:hint="eastAsia"/>
          <w:highlight w:val="green"/>
          <w:lang w:eastAsia="zh-CN"/>
        </w:rPr>
        <w:t xml:space="preserve"> for high speed scenario from RRM </w:t>
      </w:r>
      <w:r w:rsidRPr="00CF0DBD">
        <w:rPr>
          <w:highlight w:val="green"/>
          <w:lang w:eastAsia="zh-CN"/>
        </w:rPr>
        <w:t>requirements</w:t>
      </w:r>
      <w:r w:rsidRPr="00CF0DBD">
        <w:rPr>
          <w:rFonts w:hint="eastAsia"/>
          <w:highlight w:val="green"/>
          <w:lang w:eastAsia="zh-CN"/>
        </w:rPr>
        <w:t xml:space="preserve"> for high speed scenario.</w:t>
      </w:r>
    </w:p>
    <w:p w:rsidR="005A0D69" w:rsidRPr="00CF0DBD" w:rsidRDefault="005A0D69" w:rsidP="00CF1846">
      <w:pPr>
        <w:pStyle w:val="ListParagraph"/>
        <w:numPr>
          <w:ilvl w:val="0"/>
          <w:numId w:val="121"/>
        </w:numPr>
        <w:overflowPunct w:val="0"/>
        <w:autoSpaceDE w:val="0"/>
        <w:autoSpaceDN w:val="0"/>
        <w:adjustRightInd w:val="0"/>
        <w:spacing w:after="180"/>
        <w:ind w:firstLineChars="0"/>
        <w:rPr>
          <w:rFonts w:ascii="Times New Roman" w:hAnsi="Times New Roman"/>
          <w:highlight w:val="green"/>
        </w:rPr>
      </w:pPr>
      <w:r w:rsidRPr="00CF0DBD">
        <w:rPr>
          <w:rFonts w:ascii="Times New Roman" w:hAnsi="Times New Roman"/>
          <w:highlight w:val="green"/>
        </w:rPr>
        <w:t xml:space="preserve">RRM </w:t>
      </w:r>
      <w:r w:rsidRPr="00CF0DBD">
        <w:rPr>
          <w:rFonts w:ascii="Times New Roman" w:hAnsi="Times New Roman" w:hint="eastAsia"/>
          <w:highlight w:val="green"/>
        </w:rPr>
        <w:t>shall</w:t>
      </w:r>
      <w:r w:rsidRPr="00CF0DBD">
        <w:rPr>
          <w:rFonts w:ascii="Times New Roman" w:hAnsi="Times New Roman"/>
          <w:highlight w:val="green"/>
        </w:rPr>
        <w:t xml:space="preserve"> be studied in the furture meetings.</w:t>
      </w:r>
    </w:p>
    <w:p w:rsidR="005A0D69" w:rsidRPr="00CF0DBD" w:rsidRDefault="005A0D69" w:rsidP="005A0D69">
      <w:pPr>
        <w:rPr>
          <w:lang w:val="en-US" w:eastAsia="zh-CN"/>
        </w:rPr>
      </w:pPr>
    </w:p>
    <w:p w:rsidR="005A0D69" w:rsidRDefault="005A0D69" w:rsidP="005A0D69">
      <w:pPr>
        <w:rPr>
          <w:lang w:eastAsia="zh-CN"/>
        </w:rPr>
      </w:pPr>
      <w:r>
        <w:rPr>
          <w:rFonts w:hint="eastAsia"/>
          <w:lang w:eastAsia="zh-CN"/>
        </w:rPr>
        <w:t>---------------------------------------------------------------------------------------------</w:t>
      </w:r>
    </w:p>
    <w:p w:rsidR="005A0D69" w:rsidRDefault="005A0D69" w:rsidP="005A0D69">
      <w:pPr>
        <w:pStyle w:val="Topic"/>
      </w:pPr>
      <w:r>
        <w:rPr>
          <w:rFonts w:hint="eastAsia"/>
        </w:rPr>
        <w:t>Summary of simulation results</w:t>
      </w:r>
    </w:p>
    <w:p w:rsidR="005A0D69" w:rsidRDefault="00A41E08" w:rsidP="005A0D69">
      <w:pPr>
        <w:rPr>
          <w:i/>
        </w:rPr>
      </w:pPr>
      <w:hyperlink r:id="rId1483" w:history="1">
        <w:r w:rsidR="005A0D69">
          <w:rPr>
            <w:rStyle w:val="Hyperlink"/>
            <w:rFonts w:ascii="Arial" w:hAnsi="Arial" w:cs="Arial"/>
          </w:rPr>
          <w:t>R4-1902830</w:t>
        </w:r>
      </w:hyperlink>
      <w:r w:rsidR="005A0D69">
        <w:rPr>
          <w:b/>
        </w:rPr>
        <w:tab/>
        <w:t>Summary of ideal and impairment results for NR BS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38.104 draft CR</w:t>
      </w:r>
    </w:p>
    <w:p w:rsidR="005A0D69" w:rsidRDefault="00A41E08" w:rsidP="005A0D69">
      <w:pPr>
        <w:rPr>
          <w:i/>
        </w:rPr>
      </w:pPr>
      <w:hyperlink r:id="rId1484" w:history="1">
        <w:r w:rsidR="005A0D69">
          <w:rPr>
            <w:rStyle w:val="Hyperlink"/>
            <w:rFonts w:ascii="Arial" w:hAnsi="Arial" w:cs="Arial"/>
          </w:rPr>
          <w:t>R4-1903335</w:t>
        </w:r>
      </w:hyperlink>
      <w:r w:rsidR="005A0D69">
        <w:rPr>
          <w:b/>
        </w:rPr>
        <w:tab/>
        <w:t>Draft CR to TS 38.104: FRC reference corrections for the BS demod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clarifies on precise annex references for the FRCs to be used for the BS demod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85" w:history="1">
        <w:r w:rsidR="005A0D69">
          <w:rPr>
            <w:rStyle w:val="Hyperlink"/>
            <w:rFonts w:ascii="Arial" w:hAnsi="Arial" w:cs="Arial"/>
          </w:rPr>
          <w:t>R4-1904024</w:t>
        </w:r>
      </w:hyperlink>
      <w:r w:rsidR="005A0D69">
        <w:rPr>
          <w:b/>
        </w:rPr>
        <w:tab/>
        <w:t>Draft CR to TS 38.104 Applicability rules for BS demodulation</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proposes changes related to applicability rule for BS demod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745ED2">
        <w:rPr>
          <w:rFonts w:ascii="Arial" w:hAnsi="Arial" w:cs="Arial"/>
          <w:b/>
          <w:highlight w:val="green"/>
        </w:rPr>
        <w:t>Endorsed</w:t>
      </w:r>
      <w:r w:rsidRPr="00745ED2">
        <w:rPr>
          <w:rFonts w:ascii="Arial" w:hAnsi="Arial" w:cs="Arial"/>
          <w:b/>
          <w:highlight w:val="green"/>
        </w:rPr>
        <w:br/>
      </w:r>
      <w:r w:rsidRPr="00745ED2">
        <w:rPr>
          <w:rFonts w:ascii="Arial" w:hAnsi="Arial" w:cs="Arial"/>
          <w:b/>
          <w:highlight w:val="green"/>
        </w:rPr>
        <w:br/>
      </w:r>
    </w:p>
    <w:p w:rsidR="005A0D69" w:rsidRDefault="005A0D69" w:rsidP="005A0D69">
      <w:pPr>
        <w:pStyle w:val="Topic"/>
      </w:pPr>
      <w:r>
        <w:rPr>
          <w:rFonts w:hint="eastAsia"/>
        </w:rPr>
        <w:t>38.141 draft CR</w:t>
      </w:r>
    </w:p>
    <w:p w:rsidR="005A0D69" w:rsidRDefault="00A41E08" w:rsidP="005A0D69">
      <w:pPr>
        <w:rPr>
          <w:i/>
        </w:rPr>
      </w:pPr>
      <w:hyperlink r:id="rId1486" w:history="1">
        <w:r w:rsidR="005A0D69">
          <w:rPr>
            <w:rStyle w:val="Hyperlink"/>
            <w:rFonts w:ascii="Arial" w:hAnsi="Arial" w:cs="Arial"/>
          </w:rPr>
          <w:t>R4-1902834</w:t>
        </w:r>
      </w:hyperlink>
      <w:r w:rsidR="005A0D69">
        <w:rPr>
          <w:b/>
        </w:rPr>
        <w:tab/>
        <w:t>Draft CR to TS 38.141-1: Update of applicability rule for BS conducted demodulation test</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87" w:history="1">
        <w:r>
          <w:rPr>
            <w:rStyle w:val="Hyperlink"/>
            <w:rFonts w:ascii="Arial" w:hAnsi="Arial" w:cs="Arial"/>
          </w:rPr>
          <w:t>R4-1904721</w:t>
        </w:r>
      </w:hyperlink>
      <w:r>
        <w:rPr>
          <w:rFonts w:ascii="Arial" w:hAnsi="Arial" w:cs="Arial"/>
          <w:b/>
        </w:rPr>
        <w:t xml:space="preserve"> (from </w:t>
      </w:r>
      <w:hyperlink r:id="rId1488" w:history="1">
        <w:r>
          <w:rPr>
            <w:rStyle w:val="Hyperlink"/>
            <w:rFonts w:ascii="Arial" w:hAnsi="Arial" w:cs="Arial"/>
          </w:rPr>
          <w:t>R4-1902834)</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489" w:history="1">
        <w:r w:rsidR="005A0D69">
          <w:rPr>
            <w:rStyle w:val="Hyperlink"/>
            <w:rFonts w:ascii="Arial" w:hAnsi="Arial" w:cs="Arial"/>
          </w:rPr>
          <w:t>R4-1904721</w:t>
        </w:r>
      </w:hyperlink>
      <w:r w:rsidR="005A0D69">
        <w:rPr>
          <w:b/>
        </w:rPr>
        <w:tab/>
        <w:t>Draft CR to TS 38.141-1: Update of applicability rule for BS conducted demodulation test</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0664C1">
        <w:rPr>
          <w:rFonts w:ascii="Arial" w:hAnsi="Arial" w:cs="Arial"/>
          <w:b/>
          <w:highlight w:val="green"/>
        </w:rPr>
        <w:t>Endorsed</w:t>
      </w:r>
      <w:r w:rsidRPr="000664C1">
        <w:rPr>
          <w:rFonts w:ascii="Arial" w:hAnsi="Arial" w:cs="Arial"/>
          <w:b/>
          <w:highlight w:val="green"/>
        </w:rPr>
        <w:br/>
      </w:r>
      <w:r w:rsidRPr="000664C1">
        <w:rPr>
          <w:rFonts w:ascii="Arial" w:hAnsi="Arial" w:cs="Arial"/>
          <w:b/>
          <w:highlight w:val="green"/>
        </w:rPr>
        <w:br/>
      </w:r>
    </w:p>
    <w:p w:rsidR="005A0D69" w:rsidRDefault="00A41E08" w:rsidP="005A0D69">
      <w:pPr>
        <w:rPr>
          <w:i/>
        </w:rPr>
      </w:pPr>
      <w:hyperlink r:id="rId1490" w:history="1">
        <w:r w:rsidR="005A0D69">
          <w:rPr>
            <w:rStyle w:val="Hyperlink"/>
            <w:rFonts w:ascii="Arial" w:hAnsi="Arial" w:cs="Arial"/>
          </w:rPr>
          <w:t>R4-1902835</w:t>
        </w:r>
      </w:hyperlink>
      <w:r w:rsidR="005A0D69">
        <w:rPr>
          <w:b/>
        </w:rPr>
        <w:tab/>
        <w:t>Draft CR to TS 38.141-2: Update of applicability rule for BS radiated demodulation test</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491" w:history="1">
        <w:r>
          <w:rPr>
            <w:rStyle w:val="Hyperlink"/>
            <w:rFonts w:ascii="Arial" w:hAnsi="Arial" w:cs="Arial"/>
          </w:rPr>
          <w:t>R4-1904722</w:t>
        </w:r>
      </w:hyperlink>
      <w:r>
        <w:rPr>
          <w:rFonts w:ascii="Arial" w:hAnsi="Arial" w:cs="Arial"/>
          <w:b/>
        </w:rPr>
        <w:t xml:space="preserve"> (from </w:t>
      </w:r>
      <w:hyperlink r:id="rId1492" w:history="1">
        <w:r>
          <w:rPr>
            <w:rStyle w:val="Hyperlink"/>
            <w:rFonts w:ascii="Arial" w:hAnsi="Arial" w:cs="Arial"/>
          </w:rPr>
          <w:t>R4-1902835)</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493" w:history="1">
        <w:r w:rsidR="005A0D69">
          <w:rPr>
            <w:rStyle w:val="Hyperlink"/>
            <w:rFonts w:ascii="Arial" w:hAnsi="Arial" w:cs="Arial"/>
          </w:rPr>
          <w:t>R4-1904722</w:t>
        </w:r>
      </w:hyperlink>
      <w:r w:rsidR="005A0D69">
        <w:rPr>
          <w:b/>
        </w:rPr>
        <w:tab/>
        <w:t>Draft CR to TS 38.141-2: Update of applicability rule for BS radiated demodulation test</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lang w:eastAsia="zh-CN"/>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664C1">
        <w:rPr>
          <w:rFonts w:ascii="Arial" w:hAnsi="Arial" w:cs="Arial"/>
          <w:b/>
          <w:highlight w:val="green"/>
        </w:rPr>
        <w:t>Endorsed</w:t>
      </w:r>
      <w:r w:rsidRPr="000664C1">
        <w:rPr>
          <w:rFonts w:ascii="Arial" w:hAnsi="Arial" w:cs="Arial"/>
          <w:b/>
          <w:highlight w:val="green"/>
        </w:rPr>
        <w:br/>
      </w:r>
      <w:r w:rsidRPr="000664C1">
        <w:rPr>
          <w:rFonts w:ascii="Arial" w:hAnsi="Arial" w:cs="Arial"/>
          <w:b/>
          <w:highlight w:val="green"/>
        </w:rPr>
        <w:br/>
      </w:r>
    </w:p>
    <w:p w:rsidR="005A0D69" w:rsidRDefault="00A41E08" w:rsidP="005A0D69">
      <w:pPr>
        <w:rPr>
          <w:i/>
        </w:rPr>
      </w:pPr>
      <w:hyperlink r:id="rId1494" w:history="1">
        <w:r w:rsidR="005A0D69">
          <w:rPr>
            <w:rStyle w:val="Hyperlink"/>
            <w:rFonts w:ascii="Arial" w:hAnsi="Arial" w:cs="Arial"/>
          </w:rPr>
          <w:t>R4-1902842</w:t>
        </w:r>
      </w:hyperlink>
      <w:r w:rsidR="005A0D69">
        <w:rPr>
          <w:b/>
        </w:rPr>
        <w:tab/>
        <w:t>Draft CR to TS 38.141-1: Removal of the square brackets on MU and TT for FR1 conducted BS demodulation test</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055E0">
        <w:rPr>
          <w:rFonts w:ascii="Arial" w:hAnsi="Arial" w:cs="Arial"/>
          <w:b/>
          <w:highlight w:val="green"/>
        </w:rPr>
        <w:t>Endorsed</w:t>
      </w:r>
      <w:r w:rsidRPr="001055E0">
        <w:rPr>
          <w:rFonts w:ascii="Arial" w:hAnsi="Arial" w:cs="Arial"/>
          <w:b/>
          <w:highlight w:val="green"/>
        </w:rPr>
        <w:br/>
      </w:r>
      <w:r w:rsidRPr="001055E0">
        <w:rPr>
          <w:rFonts w:ascii="Arial" w:hAnsi="Arial" w:cs="Arial"/>
          <w:b/>
          <w:highlight w:val="green"/>
        </w:rPr>
        <w:br/>
      </w:r>
    </w:p>
    <w:p w:rsidR="005A0D69" w:rsidRDefault="00A41E08" w:rsidP="005A0D69">
      <w:pPr>
        <w:rPr>
          <w:i/>
        </w:rPr>
      </w:pPr>
      <w:hyperlink r:id="rId1495" w:history="1">
        <w:r w:rsidR="005A0D69">
          <w:rPr>
            <w:rStyle w:val="Hyperlink"/>
            <w:rFonts w:ascii="Arial" w:hAnsi="Arial" w:cs="Arial"/>
          </w:rPr>
          <w:t>R4-1903336</w:t>
        </w:r>
      </w:hyperlink>
      <w:r w:rsidR="005A0D69">
        <w:rPr>
          <w:b/>
        </w:rPr>
        <w:tab/>
        <w:t>Draft CR to TS 38.141-1: FRC reference corrections for the BS demod requirements</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Huawei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clarifies on precise annex references for the FRCs to be used for the BS demod requirements. PRACH test procedure is corrected with the PRACH test preamble (instead of wanted signal and FRC reference).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96" w:history="1">
        <w:r w:rsidR="005A0D69">
          <w:rPr>
            <w:rStyle w:val="Hyperlink"/>
            <w:rFonts w:ascii="Arial" w:hAnsi="Arial" w:cs="Arial"/>
          </w:rPr>
          <w:t>R4-1903337</w:t>
        </w:r>
      </w:hyperlink>
      <w:r w:rsidR="005A0D69">
        <w:rPr>
          <w:b/>
        </w:rPr>
        <w:tab/>
        <w:t>Draft CR to TS 38.141-2: FRC reference corrections for the BS demod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Huawei</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CR clarifies on precise annex references for the FRCs to be used for the BS demod requirements. PRACH test procedure is corrected with the PRACH test preamble (instead of wanted signal and FRC reference).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97" w:history="1">
        <w:r w:rsidR="005A0D69">
          <w:rPr>
            <w:rStyle w:val="Hyperlink"/>
            <w:rFonts w:ascii="Arial" w:hAnsi="Arial" w:cs="Arial"/>
          </w:rPr>
          <w:t>R4-1904025</w:t>
        </w:r>
      </w:hyperlink>
      <w:r w:rsidR="005A0D69">
        <w:rPr>
          <w:b/>
        </w:rPr>
        <w:tab/>
        <w:t>Draft CR to TS 38.141-1 Adding new agreed applicability rules for BS demodulation</w:t>
      </w:r>
      <w:r w:rsidR="005A0D69">
        <w:rPr>
          <w:b/>
        </w:rPr>
        <w:br/>
      </w:r>
      <w:r w:rsidR="005A0D69">
        <w:tab/>
      </w:r>
      <w:r w:rsidR="005A0D69">
        <w:tab/>
      </w:r>
      <w:r w:rsidR="005A0D69">
        <w:tab/>
      </w:r>
      <w:r w:rsidR="005A0D69">
        <w:tab/>
      </w:r>
      <w:r w:rsidR="005A0D69">
        <w:tab/>
        <w:t>38.141-1</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new agreed applicability rules for BS demod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98" w:history="1">
        <w:r w:rsidR="005A0D69">
          <w:rPr>
            <w:rStyle w:val="Hyperlink"/>
            <w:rFonts w:ascii="Arial" w:hAnsi="Arial" w:cs="Arial"/>
          </w:rPr>
          <w:t>R4-1904026</w:t>
        </w:r>
      </w:hyperlink>
      <w:r w:rsidR="005A0D69">
        <w:rPr>
          <w:b/>
        </w:rPr>
        <w:tab/>
        <w:t>Draft CR to TS 38.141-2 Adding new agreed applicability rules for BS demodulation</w:t>
      </w:r>
      <w:r w:rsidR="005A0D69">
        <w:rPr>
          <w:b/>
        </w:rPr>
        <w:br/>
      </w:r>
      <w:r w:rsidR="005A0D69">
        <w:tab/>
      </w:r>
      <w:r w:rsidR="005A0D69">
        <w:tab/>
      </w:r>
      <w:r w:rsidR="005A0D69">
        <w:tab/>
      </w:r>
      <w:r w:rsidR="005A0D69">
        <w:tab/>
      </w:r>
      <w:r w:rsidR="005A0D69">
        <w:tab/>
        <w:t>38.141-2</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new agreed applicability rules for BS demod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499" w:history="1">
        <w:r w:rsidR="005A0D69">
          <w:rPr>
            <w:rStyle w:val="Hyperlink"/>
            <w:rFonts w:ascii="Arial" w:hAnsi="Arial" w:cs="Arial"/>
          </w:rPr>
          <w:t>R4-1904027</w:t>
        </w:r>
      </w:hyperlink>
      <w:r w:rsidR="005A0D69">
        <w:rPr>
          <w:b/>
        </w:rPr>
        <w:tab/>
        <w:t>Draft CR to TS 38.141-1 Adding required vendor declaration items for BS demodulation</w:t>
      </w:r>
      <w:r w:rsidR="005A0D69">
        <w:rPr>
          <w:b/>
        </w:rPr>
        <w:br/>
      </w:r>
      <w:r w:rsidR="005A0D69">
        <w:tab/>
      </w:r>
      <w:r w:rsidR="005A0D69">
        <w:tab/>
      </w:r>
      <w:r w:rsidR="005A0D69">
        <w:tab/>
      </w:r>
      <w:r w:rsidR="005A0D69">
        <w:tab/>
      </w:r>
      <w:r w:rsidR="005A0D69">
        <w:tab/>
        <w:t>38.141-1</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the required vendor declaration items that will be used fo BS demod applicability rules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500" w:history="1">
        <w:r>
          <w:rPr>
            <w:rStyle w:val="Hyperlink"/>
            <w:rFonts w:ascii="Arial" w:hAnsi="Arial" w:cs="Arial"/>
          </w:rPr>
          <w:t>R4-1904798</w:t>
        </w:r>
      </w:hyperlink>
      <w:r>
        <w:rPr>
          <w:rFonts w:ascii="Arial" w:hAnsi="Arial" w:cs="Arial"/>
          <w:b/>
        </w:rPr>
        <w:t xml:space="preserve"> (from </w:t>
      </w:r>
      <w:hyperlink r:id="rId1501" w:history="1">
        <w:r>
          <w:rPr>
            <w:rStyle w:val="Hyperlink"/>
            <w:rFonts w:ascii="Arial" w:hAnsi="Arial" w:cs="Arial"/>
          </w:rPr>
          <w:t>R4-1904027)</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02" w:history="1">
        <w:r w:rsidR="005A0D69">
          <w:rPr>
            <w:rStyle w:val="Hyperlink"/>
            <w:rFonts w:ascii="Arial" w:hAnsi="Arial" w:cs="Arial"/>
          </w:rPr>
          <w:t>R4-1904798</w:t>
        </w:r>
      </w:hyperlink>
      <w:r w:rsidR="005A0D69">
        <w:rPr>
          <w:b/>
        </w:rPr>
        <w:tab/>
        <w:t>Draft CR to TS 38.141-1 Adding required vendor declaration items for BS demodulation</w:t>
      </w:r>
      <w:r w:rsidR="005A0D69">
        <w:rPr>
          <w:b/>
        </w:rPr>
        <w:br/>
      </w:r>
      <w:r w:rsidR="005A0D69">
        <w:tab/>
      </w:r>
      <w:r w:rsidR="005A0D69">
        <w:tab/>
      </w:r>
      <w:r w:rsidR="005A0D69">
        <w:tab/>
      </w:r>
      <w:r w:rsidR="005A0D69">
        <w:tab/>
      </w:r>
      <w:r w:rsidR="005A0D69">
        <w:tab/>
        <w:t>38.141-1</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the required vendor declaration items that will be used fo BS demod applicability rules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0664C1">
        <w:rPr>
          <w:rFonts w:ascii="Arial" w:hAnsi="Arial" w:cs="Arial"/>
          <w:b/>
          <w:highlight w:val="green"/>
        </w:rPr>
        <w:t>Endorsed</w:t>
      </w:r>
      <w:r w:rsidRPr="000664C1">
        <w:rPr>
          <w:rFonts w:ascii="Arial" w:hAnsi="Arial" w:cs="Arial"/>
          <w:b/>
          <w:highlight w:val="green"/>
        </w:rPr>
        <w:br/>
      </w:r>
      <w:r w:rsidRPr="000664C1">
        <w:rPr>
          <w:rFonts w:ascii="Arial" w:hAnsi="Arial" w:cs="Arial"/>
          <w:b/>
          <w:highlight w:val="green"/>
        </w:rPr>
        <w:br/>
      </w:r>
    </w:p>
    <w:p w:rsidR="005A0D69" w:rsidRDefault="00A41E08" w:rsidP="005A0D69">
      <w:pPr>
        <w:rPr>
          <w:i/>
        </w:rPr>
      </w:pPr>
      <w:hyperlink r:id="rId1503" w:history="1">
        <w:r w:rsidR="005A0D69">
          <w:rPr>
            <w:rStyle w:val="Hyperlink"/>
            <w:rFonts w:ascii="Arial" w:hAnsi="Arial" w:cs="Arial"/>
          </w:rPr>
          <w:t>R4-1904028</w:t>
        </w:r>
      </w:hyperlink>
      <w:r w:rsidR="005A0D69">
        <w:rPr>
          <w:b/>
        </w:rPr>
        <w:tab/>
        <w:t>Draft CR to TS 38.141-2 Adding required vendor declaration items  for BS demodulation</w:t>
      </w:r>
      <w:r w:rsidR="005A0D69">
        <w:rPr>
          <w:b/>
        </w:rPr>
        <w:br/>
      </w:r>
      <w:r w:rsidR="005A0D69">
        <w:tab/>
      </w:r>
      <w:r w:rsidR="005A0D69">
        <w:tab/>
      </w:r>
      <w:r w:rsidR="005A0D69">
        <w:tab/>
      </w:r>
      <w:r w:rsidR="005A0D69">
        <w:tab/>
      </w:r>
      <w:r w:rsidR="005A0D69">
        <w:tab/>
        <w:t>38.141-2</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the required vendor declaration items that will be used fo BS demod applicability rules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04" w:history="1">
        <w:r>
          <w:rPr>
            <w:rStyle w:val="Hyperlink"/>
            <w:rFonts w:ascii="Arial" w:hAnsi="Arial" w:cs="Arial"/>
          </w:rPr>
          <w:t>R4-1904738</w:t>
        </w:r>
      </w:hyperlink>
      <w:r>
        <w:rPr>
          <w:rFonts w:ascii="Arial" w:hAnsi="Arial" w:cs="Arial"/>
          <w:b/>
        </w:rPr>
        <w:t xml:space="preserve"> (from </w:t>
      </w:r>
      <w:hyperlink r:id="rId1505" w:history="1">
        <w:r>
          <w:rPr>
            <w:rStyle w:val="Hyperlink"/>
            <w:rFonts w:ascii="Arial" w:hAnsi="Arial" w:cs="Arial"/>
          </w:rPr>
          <w:t>R4-1904028)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06" w:history="1">
        <w:r w:rsidR="005A0D69">
          <w:rPr>
            <w:rStyle w:val="Hyperlink"/>
            <w:rFonts w:ascii="Arial" w:hAnsi="Arial" w:cs="Arial"/>
          </w:rPr>
          <w:t>R4-1904738</w:t>
        </w:r>
      </w:hyperlink>
      <w:r w:rsidR="005A0D69">
        <w:rPr>
          <w:b/>
        </w:rPr>
        <w:tab/>
        <w:t>Draft CR to TS 38.141-2 Adding required vendor declaration items  for BS demodulation</w:t>
      </w:r>
      <w:r w:rsidR="005A0D69">
        <w:rPr>
          <w:b/>
        </w:rPr>
        <w:br/>
      </w:r>
      <w:r w:rsidR="005A0D69">
        <w:tab/>
      </w:r>
      <w:r w:rsidR="005A0D69">
        <w:tab/>
      </w:r>
      <w:r w:rsidR="005A0D69">
        <w:tab/>
      </w:r>
      <w:r w:rsidR="005A0D69">
        <w:tab/>
      </w:r>
      <w:r w:rsidR="005A0D69">
        <w:tab/>
        <w:t>38.141-2</w:t>
      </w:r>
      <w:r w:rsidR="005A0D69">
        <w:tab/>
        <w:t xml:space="preserve">  CR-  rev  Cat: B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adds the required vendor declaration items that will be used fo BS demod applicability rules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China Telecom: we should align </w:t>
      </w:r>
      <w:r>
        <w:rPr>
          <w:lang w:eastAsia="zh-CN"/>
        </w:rPr>
        <w:t>the</w:t>
      </w:r>
      <w:r>
        <w:rPr>
          <w:rFonts w:hint="eastAsia"/>
          <w:lang w:eastAsia="zh-CN"/>
        </w:rPr>
        <w:t xml:space="preserve"> wording with 38.141-1 in the next meeting.</w:t>
      </w:r>
    </w:p>
    <w:p w:rsidR="005A0D69" w:rsidRDefault="005A0D69" w:rsidP="005A0D69">
      <w:pPr>
        <w:rPr>
          <w:lang w:eastAsia="zh-CN"/>
        </w:rPr>
      </w:pPr>
      <w:r>
        <w:rPr>
          <w:rFonts w:hint="eastAsia"/>
          <w:lang w:eastAsia="zh-CN"/>
        </w:rPr>
        <w:tab/>
        <w:t>Ericsson: OK.</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507" w:history="1">
        <w:r w:rsidR="005A0D69">
          <w:rPr>
            <w:rStyle w:val="Hyperlink"/>
            <w:rFonts w:ascii="Arial" w:hAnsi="Arial" w:cs="Arial"/>
          </w:rPr>
          <w:t>R4-1904230</w:t>
        </w:r>
      </w:hyperlink>
      <w:r w:rsidR="005A0D69">
        <w:rPr>
          <w:b/>
        </w:rPr>
        <w:tab/>
        <w:t>draftCR: Measurement system set-up and TT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CR for the derivation of the performance requirements by considering the TT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508" w:history="1">
        <w:r>
          <w:rPr>
            <w:rStyle w:val="Hyperlink"/>
            <w:rFonts w:ascii="Arial" w:hAnsi="Arial" w:cs="Arial"/>
          </w:rPr>
          <w:t>R4-1904744</w:t>
        </w:r>
      </w:hyperlink>
      <w:r>
        <w:rPr>
          <w:rFonts w:ascii="Arial" w:hAnsi="Arial" w:cs="Arial"/>
          <w:b/>
        </w:rPr>
        <w:t xml:space="preserve"> (from </w:t>
      </w:r>
      <w:hyperlink r:id="rId1509" w:history="1">
        <w:r>
          <w:rPr>
            <w:rStyle w:val="Hyperlink"/>
            <w:rFonts w:ascii="Arial" w:hAnsi="Arial" w:cs="Arial"/>
          </w:rPr>
          <w:t>R4-1904230)</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10" w:history="1">
        <w:r w:rsidR="005A0D69">
          <w:rPr>
            <w:rStyle w:val="Hyperlink"/>
            <w:rFonts w:ascii="Arial" w:hAnsi="Arial" w:cs="Arial"/>
          </w:rPr>
          <w:t>R4-1904744</w:t>
        </w:r>
      </w:hyperlink>
      <w:r w:rsidR="005A0D69">
        <w:rPr>
          <w:b/>
        </w:rPr>
        <w:tab/>
        <w:t>draftCR: Measurement system set-up and TT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draft CR for the derivation of the performance requirements by considering the TT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511" w:history="1">
        <w:r w:rsidR="005A0D69">
          <w:rPr>
            <w:rStyle w:val="Hyperlink"/>
            <w:rFonts w:ascii="Arial" w:hAnsi="Arial" w:cs="Arial"/>
          </w:rPr>
          <w:t>R4-1904388</w:t>
        </w:r>
      </w:hyperlink>
      <w:r w:rsidR="005A0D69">
        <w:rPr>
          <w:b/>
        </w:rPr>
        <w:tab/>
        <w:t>draftCR: Addition of declaration of the supported features in TS 38.141-1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declaration of the supported features in TR 38.141-1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12" w:history="1">
        <w:r w:rsidR="005A0D69">
          <w:rPr>
            <w:rStyle w:val="Hyperlink"/>
            <w:rFonts w:ascii="Arial" w:hAnsi="Arial" w:cs="Arial"/>
          </w:rPr>
          <w:t>R4-1904389</w:t>
        </w:r>
      </w:hyperlink>
      <w:r w:rsidR="005A0D69">
        <w:rPr>
          <w:b/>
        </w:rPr>
        <w:tab/>
        <w:t>draftCR: Addition of declaration of the supported features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declaration of the supported features in TR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Pr="007A7AD0" w:rsidRDefault="005A0D69" w:rsidP="005A0D69">
      <w:pPr>
        <w:pStyle w:val="Topic"/>
      </w:pPr>
      <w:r>
        <w:rPr>
          <w:rFonts w:hint="eastAsia"/>
        </w:rPr>
        <w:t>Discussion paper</w:t>
      </w:r>
    </w:p>
    <w:p w:rsidR="005A0D69" w:rsidRDefault="00A41E08" w:rsidP="005A0D69">
      <w:pPr>
        <w:rPr>
          <w:i/>
        </w:rPr>
      </w:pPr>
      <w:hyperlink r:id="rId1513" w:history="1">
        <w:r w:rsidR="005A0D69">
          <w:rPr>
            <w:rStyle w:val="Hyperlink"/>
            <w:rFonts w:ascii="Arial" w:hAnsi="Arial" w:cs="Arial"/>
          </w:rPr>
          <w:t>R4-1902833</w:t>
        </w:r>
      </w:hyperlink>
      <w:r w:rsidR="005A0D69">
        <w:rPr>
          <w:b/>
        </w:rPr>
        <w:tab/>
        <w:t>Further discussion on applicability rule for BS demodulation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14" w:history="1">
        <w:r w:rsidR="005A0D69">
          <w:rPr>
            <w:rStyle w:val="Hyperlink"/>
            <w:rFonts w:ascii="Arial" w:hAnsi="Arial" w:cs="Arial"/>
          </w:rPr>
          <w:t>R4-1903206</w:t>
        </w:r>
      </w:hyperlink>
      <w:r w:rsidR="005A0D69">
        <w:rPr>
          <w:b/>
        </w:rPr>
        <w:tab/>
        <w:t>On NR BS demodulation remaining general issues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our views on the topics of OTA testing constraints, the selection procedure of minimum performance requirements, test case reduction, and editorial changes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15" w:history="1">
        <w:r w:rsidR="005A0D69">
          <w:rPr>
            <w:rStyle w:val="Hyperlink"/>
            <w:rFonts w:ascii="Arial" w:hAnsi="Arial" w:cs="Arial"/>
          </w:rPr>
          <w:t>R4-1903207</w:t>
        </w:r>
      </w:hyperlink>
      <w:r w:rsidR="005A0D69">
        <w:rPr>
          <w:b/>
        </w:rPr>
        <w:tab/>
        <w:t>On NR PUCCH and PUSCH applicability rules and declarations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our views on which, and how, manufacturer declarations for feature parameterizations should be made available.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16" w:history="1">
        <w:r w:rsidR="005A0D69">
          <w:rPr>
            <w:rStyle w:val="Hyperlink"/>
            <w:rFonts w:ascii="Arial" w:hAnsi="Arial" w:cs="Arial"/>
          </w:rPr>
          <w:t>R4-1903278</w:t>
        </w:r>
      </w:hyperlink>
      <w:r w:rsidR="005A0D69">
        <w:rPr>
          <w:b/>
        </w:rPr>
        <w:tab/>
        <w:t>Further discussion on deriving performance requirements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further discuss the agreed rules for deriving BS demodulation performance requirements based on the numerical inputs from different companies.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17" w:history="1">
        <w:r w:rsidR="005A0D69">
          <w:rPr>
            <w:rStyle w:val="Hyperlink"/>
            <w:rFonts w:ascii="Arial" w:hAnsi="Arial" w:cs="Arial"/>
          </w:rPr>
          <w:t>R4-1904022</w:t>
        </w:r>
      </w:hyperlink>
      <w:r w:rsidR="005A0D69">
        <w:rPr>
          <w:b/>
        </w:rPr>
        <w:tab/>
        <w:t>BS demodulation simulations results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Ericsson simulation results for BS demod and PUCCH, PUSCH and PRACH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18" w:history="1">
        <w:r w:rsidR="005A0D69">
          <w:rPr>
            <w:rStyle w:val="Hyperlink"/>
            <w:rFonts w:ascii="Arial" w:hAnsi="Arial" w:cs="Arial"/>
          </w:rPr>
          <w:t>R4-1904023</w:t>
        </w:r>
      </w:hyperlink>
      <w:r w:rsidR="005A0D69">
        <w:rPr>
          <w:b/>
        </w:rPr>
        <w:tab/>
        <w:t>BS demodulation simulations results for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provides Ericsson simulation results for BS demod and UCI on PUSCH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19" w:history="1">
        <w:r w:rsidR="005A0D69">
          <w:rPr>
            <w:rStyle w:val="Hyperlink"/>
            <w:rFonts w:ascii="Arial" w:hAnsi="Arial" w:cs="Arial"/>
          </w:rPr>
          <w:t>R4-1904034</w:t>
        </w:r>
      </w:hyperlink>
      <w:r w:rsidR="005A0D69">
        <w:rPr>
          <w:b/>
        </w:rPr>
        <w:tab/>
        <w:t>HST for NR BS demod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elaborates on the work needed to set up HST requirements for BS demod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20" w:history="1">
        <w:r w:rsidR="005A0D69">
          <w:rPr>
            <w:rStyle w:val="Hyperlink"/>
            <w:rFonts w:ascii="Arial" w:hAnsi="Arial" w:cs="Arial"/>
          </w:rPr>
          <w:t>R4-1904109</w:t>
        </w:r>
      </w:hyperlink>
      <w:r w:rsidR="005A0D69">
        <w:rPr>
          <w:b/>
        </w:rPr>
        <w:tab/>
        <w:t>Test Equipment MU values for BS demodulation conformance testing</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Keysight Technologies UK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21" w:history="1">
        <w:r w:rsidR="005A0D69">
          <w:rPr>
            <w:rStyle w:val="Hyperlink"/>
            <w:rFonts w:ascii="Arial" w:hAnsi="Arial" w:cs="Arial"/>
          </w:rPr>
          <w:t>R4-1904229</w:t>
        </w:r>
      </w:hyperlink>
      <w:r w:rsidR="005A0D69">
        <w:rPr>
          <w:b/>
        </w:rPr>
        <w:tab/>
        <w:t>Discuss on HST demodulation requirements for NR Rel-15 BS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approved WF </w:t>
      </w:r>
      <w:hyperlink r:id="rId1522" w:history="1">
        <w:r>
          <w:rPr>
            <w:rStyle w:val="Hyperlink"/>
          </w:rPr>
          <w:t>R4-1902442,</w:t>
        </w:r>
      </w:hyperlink>
      <w:r>
        <w:t xml:space="preserve"> give our evaluations for HST scenarios listed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23" w:history="1">
        <w:r w:rsidR="005A0D69">
          <w:rPr>
            <w:rStyle w:val="Hyperlink"/>
            <w:rFonts w:ascii="Arial" w:hAnsi="Arial" w:cs="Arial"/>
          </w:rPr>
          <w:t>R4-1904387</w:t>
        </w:r>
      </w:hyperlink>
      <w:r w:rsidR="005A0D69">
        <w:rPr>
          <w:b/>
        </w:rPr>
        <w:tab/>
        <w:t>Discussion on the declaration of supported feature parameterization</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 xml:space="preserve">As per the approved WF </w:t>
      </w:r>
      <w:hyperlink r:id="rId1524" w:history="1">
        <w:r>
          <w:rPr>
            <w:rStyle w:val="Hyperlink"/>
          </w:rPr>
          <w:t>R4-1902071,</w:t>
        </w:r>
      </w:hyperlink>
      <w:r>
        <w:t xml:space="preserve"> share our view about the declaration of the supported features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809" w:name="_Toc5100065"/>
      <w:r>
        <w:t>6.12.2.2</w:t>
      </w:r>
      <w:r>
        <w:tab/>
        <w:t>PUSCH [NR_newRAT-Perf]</w:t>
      </w:r>
      <w:bookmarkEnd w:id="809"/>
    </w:p>
    <w:p w:rsidR="005A0D69" w:rsidRDefault="00A41E08" w:rsidP="005A0D69">
      <w:pPr>
        <w:rPr>
          <w:i/>
        </w:rPr>
      </w:pPr>
      <w:hyperlink r:id="rId1525" w:history="1">
        <w:r w:rsidR="005A0D69">
          <w:rPr>
            <w:rStyle w:val="Hyperlink"/>
            <w:rFonts w:ascii="Arial" w:hAnsi="Arial" w:cs="Arial"/>
          </w:rPr>
          <w:t>R4-1903570</w:t>
        </w:r>
      </w:hyperlink>
      <w:r w:rsidR="005A0D69">
        <w:rPr>
          <w:b/>
        </w:rPr>
        <w:tab/>
        <w:t>Motivation and discussion priority for NR high speed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26" w:history="1">
        <w:r w:rsidR="005A0D69">
          <w:rPr>
            <w:rStyle w:val="Hyperlink"/>
            <w:rFonts w:ascii="Arial" w:hAnsi="Arial" w:cs="Arial"/>
          </w:rPr>
          <w:t>R4-1903571</w:t>
        </w:r>
      </w:hyperlink>
      <w:r w:rsidR="005A0D69">
        <w:rPr>
          <w:b/>
        </w:rPr>
        <w:tab/>
        <w:t>NR PUSCH for high speed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27" w:history="1">
        <w:r w:rsidR="005A0D69">
          <w:rPr>
            <w:rStyle w:val="Hyperlink"/>
            <w:rFonts w:ascii="Arial" w:hAnsi="Arial" w:cs="Arial"/>
          </w:rPr>
          <w:t>R4-1903573</w:t>
        </w:r>
      </w:hyperlink>
      <w:r w:rsidR="005A0D69">
        <w:rPr>
          <w:b/>
        </w:rPr>
        <w:tab/>
        <w:t>Payload size for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28" w:history="1">
        <w:r w:rsidR="005A0D69">
          <w:rPr>
            <w:rStyle w:val="Hyperlink"/>
            <w:rFonts w:ascii="Arial" w:hAnsi="Arial" w:cs="Arial"/>
          </w:rPr>
          <w:t>R4-1904035</w:t>
        </w:r>
      </w:hyperlink>
      <w:r w:rsidR="005A0D69">
        <w:rPr>
          <w:b/>
        </w:rPr>
        <w:tab/>
        <w:t>PUSCH demodulation open issues</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elaborates further on how to handle requirements with too high SNR</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29" w:history="1">
        <w:r w:rsidR="005A0D69">
          <w:rPr>
            <w:rStyle w:val="Hyperlink"/>
            <w:rFonts w:ascii="Arial" w:hAnsi="Arial" w:cs="Arial"/>
          </w:rPr>
          <w:t>R4-1904036</w:t>
        </w:r>
      </w:hyperlink>
      <w:r w:rsidR="005A0D69">
        <w:rPr>
          <w:b/>
        </w:rPr>
        <w:tab/>
        <w:t>Further considerations for NR UCI on PUSCH and UCI on PUCCH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contribution elaborates the CSI test metric for UCI over PUSCH, and also UCI over PUCCH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810" w:name="_Toc5100066"/>
      <w:r>
        <w:t>6.12.2.2.1</w:t>
      </w:r>
      <w:r>
        <w:tab/>
        <w:t>Performance in fading conditions [NR_newRAT-Perf]</w:t>
      </w:r>
      <w:bookmarkEnd w:id="810"/>
    </w:p>
    <w:p w:rsidR="005A0D69" w:rsidRDefault="00A41E08" w:rsidP="005A0D69">
      <w:pPr>
        <w:rPr>
          <w:i/>
        </w:rPr>
      </w:pPr>
      <w:hyperlink r:id="rId1530" w:history="1">
        <w:r w:rsidR="005A0D69">
          <w:rPr>
            <w:rStyle w:val="Hyperlink"/>
            <w:rFonts w:ascii="Arial" w:hAnsi="Arial" w:cs="Arial"/>
          </w:rPr>
          <w:t>R4-1902831</w:t>
        </w:r>
      </w:hyperlink>
      <w:r w:rsidR="005A0D69">
        <w:rPr>
          <w:b/>
        </w:rPr>
        <w:tab/>
        <w:t>Ideal simulation results for FR1 PUSCH mapping type B</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31" w:history="1">
        <w:r w:rsidR="005A0D69">
          <w:rPr>
            <w:rStyle w:val="Hyperlink"/>
            <w:rFonts w:ascii="Arial" w:hAnsi="Arial" w:cs="Arial"/>
          </w:rPr>
          <w:t>R4-1902832</w:t>
        </w:r>
      </w:hyperlink>
      <w:r w:rsidR="005A0D69">
        <w:rPr>
          <w:b/>
        </w:rPr>
        <w:tab/>
        <w:t>Impairment simulation results for FR1 PUSCH mapping type B</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32" w:history="1">
        <w:r w:rsidR="005A0D69">
          <w:rPr>
            <w:rStyle w:val="Hyperlink"/>
            <w:rFonts w:ascii="Arial" w:hAnsi="Arial" w:cs="Arial"/>
          </w:rPr>
          <w:t>R4-1903204</w:t>
        </w:r>
      </w:hyperlink>
      <w:r w:rsidR="005A0D69">
        <w:rPr>
          <w:b/>
        </w:rPr>
        <w:tab/>
        <w:t>NR PUSCH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Contribution to provide simulation results for NR PUSCH, based on the agreed parameters.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33" w:history="1">
        <w:r w:rsidR="005A0D69">
          <w:rPr>
            <w:rStyle w:val="Hyperlink"/>
            <w:rFonts w:ascii="Arial" w:hAnsi="Arial" w:cs="Arial"/>
          </w:rPr>
          <w:t>R4-1903208</w:t>
        </w:r>
      </w:hyperlink>
      <w:r w:rsidR="005A0D69">
        <w:rPr>
          <w:b/>
        </w:rPr>
        <w:tab/>
        <w:t>On NR UCI over PUSCH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our views on the open issues of UCI over PUSCH test metric and number of payload bits, deliver simulation results, and we make few general observations and proposals concerning previously overlooked questions, such as paylo</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34" w:history="1">
        <w:r w:rsidR="005A0D69">
          <w:rPr>
            <w:rStyle w:val="Hyperlink"/>
            <w:rFonts w:ascii="Arial" w:hAnsi="Arial" w:cs="Arial"/>
          </w:rPr>
          <w:t>R4-1903235</w:t>
        </w:r>
      </w:hyperlink>
      <w:r w:rsidR="005A0D69">
        <w:rPr>
          <w:b/>
        </w:rPr>
        <w:tab/>
        <w:t>Ideal and impairment results for NR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35" w:history="1">
        <w:r w:rsidR="005A0D69">
          <w:rPr>
            <w:rStyle w:val="Hyperlink"/>
            <w:rFonts w:ascii="Arial" w:hAnsi="Arial" w:cs="Arial"/>
          </w:rPr>
          <w:t>R4-1903273</w:t>
        </w:r>
      </w:hyperlink>
      <w:r w:rsidR="005A0D69">
        <w:rPr>
          <w:b/>
        </w:rPr>
        <w:tab/>
        <w:t>Update on simulation results for NR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36" w:history="1">
        <w:r>
          <w:rPr>
            <w:rStyle w:val="Hyperlink"/>
            <w:rFonts w:ascii="Arial" w:hAnsi="Arial" w:cs="Arial"/>
          </w:rPr>
          <w:t>R4-1904801</w:t>
        </w:r>
      </w:hyperlink>
      <w:r>
        <w:rPr>
          <w:rFonts w:ascii="Arial" w:hAnsi="Arial" w:cs="Arial"/>
          <w:b/>
        </w:rPr>
        <w:t xml:space="preserve"> (from </w:t>
      </w:r>
      <w:hyperlink r:id="rId1537" w:history="1">
        <w:r>
          <w:rPr>
            <w:rStyle w:val="Hyperlink"/>
            <w:rFonts w:ascii="Arial" w:hAnsi="Arial" w:cs="Arial"/>
          </w:rPr>
          <w:t>R4-1903273)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38" w:history="1">
        <w:r w:rsidR="005A0D69">
          <w:rPr>
            <w:rStyle w:val="Hyperlink"/>
            <w:rFonts w:ascii="Arial" w:hAnsi="Arial" w:cs="Arial"/>
          </w:rPr>
          <w:t>R4-1904801</w:t>
        </w:r>
      </w:hyperlink>
      <w:r w:rsidR="005A0D69">
        <w:rPr>
          <w:b/>
        </w:rPr>
        <w:tab/>
        <w:t>Update on simulation results for NR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39" w:history="1">
        <w:r w:rsidR="005A0D69">
          <w:rPr>
            <w:rStyle w:val="Hyperlink"/>
            <w:rFonts w:ascii="Arial" w:hAnsi="Arial" w:cs="Arial"/>
          </w:rPr>
          <w:t>R4-1903360</w:t>
        </w:r>
      </w:hyperlink>
      <w:r w:rsidR="005A0D69">
        <w:rPr>
          <w:b/>
        </w:rPr>
        <w:tab/>
        <w:t>Updated simulation results for NR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40" w:history="1">
        <w:r w:rsidR="005A0D69">
          <w:rPr>
            <w:rStyle w:val="Hyperlink"/>
            <w:rFonts w:ascii="Arial" w:hAnsi="Arial" w:cs="Arial"/>
          </w:rPr>
          <w:t>R4-1903362</w:t>
        </w:r>
      </w:hyperlink>
      <w:r w:rsidR="005A0D69">
        <w:rPr>
          <w:b/>
        </w:rPr>
        <w:tab/>
        <w:t>Initial simulation results for NR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41" w:history="1">
        <w:r w:rsidR="005A0D69">
          <w:rPr>
            <w:rStyle w:val="Hyperlink"/>
            <w:rFonts w:ascii="Arial" w:hAnsi="Arial" w:cs="Arial"/>
          </w:rPr>
          <w:t>R4-1903363</w:t>
        </w:r>
      </w:hyperlink>
      <w:r w:rsidR="005A0D69">
        <w:rPr>
          <w:b/>
        </w:rPr>
        <w:tab/>
        <w:t>Simulation results summary of NR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42" w:history="1">
        <w:r>
          <w:rPr>
            <w:rStyle w:val="Hyperlink"/>
            <w:rFonts w:ascii="Arial" w:hAnsi="Arial" w:cs="Arial"/>
          </w:rPr>
          <w:t>R4-1904749</w:t>
        </w:r>
      </w:hyperlink>
      <w:r>
        <w:rPr>
          <w:rFonts w:ascii="Arial" w:hAnsi="Arial" w:cs="Arial"/>
          <w:b/>
        </w:rPr>
        <w:t xml:space="preserve"> (from </w:t>
      </w:r>
      <w:hyperlink r:id="rId1543" w:history="1">
        <w:r>
          <w:rPr>
            <w:rStyle w:val="Hyperlink"/>
            <w:rFonts w:ascii="Arial" w:hAnsi="Arial" w:cs="Arial"/>
          </w:rPr>
          <w:t>R4-1903363)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44" w:history="1">
        <w:r w:rsidR="005A0D69">
          <w:rPr>
            <w:rStyle w:val="Hyperlink"/>
            <w:rFonts w:ascii="Arial" w:hAnsi="Arial" w:cs="Arial"/>
          </w:rPr>
          <w:t>R4-1904749</w:t>
        </w:r>
      </w:hyperlink>
      <w:r w:rsidR="005A0D69">
        <w:rPr>
          <w:b/>
        </w:rPr>
        <w:tab/>
        <w:t>Simulation results summary of NR UCI on PUSCH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45" w:history="1">
        <w:r w:rsidR="005A0D69">
          <w:rPr>
            <w:rStyle w:val="Hyperlink"/>
            <w:rFonts w:ascii="Arial" w:hAnsi="Arial" w:cs="Arial"/>
          </w:rPr>
          <w:t>R4-1903364</w:t>
        </w:r>
      </w:hyperlink>
      <w:r w:rsidR="005A0D69">
        <w:rPr>
          <w:b/>
        </w:rPr>
        <w:tab/>
        <w:t>Remaining issues on performance requirements for NR PUSCH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46" w:history="1">
        <w:r w:rsidR="005A0D69">
          <w:rPr>
            <w:rStyle w:val="Hyperlink"/>
            <w:rFonts w:ascii="Arial" w:hAnsi="Arial" w:cs="Arial"/>
          </w:rPr>
          <w:t>R4-1904228</w:t>
        </w:r>
      </w:hyperlink>
      <w:r w:rsidR="005A0D69">
        <w:rPr>
          <w:b/>
        </w:rPr>
        <w:tab/>
        <w:t>Simulation results for NR Rel-15 PUSCH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As per agreed test case list, this contribution share our simulation results about NR PUSCH demodulation requirements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811" w:name="_Toc5100067"/>
      <w:r>
        <w:t>6.12.2.2.2</w:t>
      </w:r>
      <w:r>
        <w:tab/>
        <w:t>Related CR [NR_newRAT-Perf]</w:t>
      </w:r>
      <w:bookmarkEnd w:id="811"/>
    </w:p>
    <w:p w:rsidR="005A0D69" w:rsidRDefault="00A41E08" w:rsidP="005A0D69">
      <w:pPr>
        <w:rPr>
          <w:i/>
        </w:rPr>
      </w:pPr>
      <w:hyperlink r:id="rId1547" w:history="1">
        <w:r w:rsidR="005A0D69">
          <w:rPr>
            <w:rStyle w:val="Hyperlink"/>
            <w:rFonts w:ascii="Arial" w:hAnsi="Arial" w:cs="Arial"/>
          </w:rPr>
          <w:t>R4-1902836</w:t>
        </w:r>
      </w:hyperlink>
      <w:r w:rsidR="005A0D69">
        <w:rPr>
          <w:b/>
        </w:rPr>
        <w:tab/>
        <w:t>Draft CR to TS 38.104: Update of performance requirements for DFT-s-OFDM based PUSCH</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48" w:history="1">
        <w:r>
          <w:rPr>
            <w:rStyle w:val="Hyperlink"/>
            <w:rFonts w:ascii="Arial" w:hAnsi="Arial" w:cs="Arial"/>
          </w:rPr>
          <w:t>R4-1904723</w:t>
        </w:r>
      </w:hyperlink>
      <w:r>
        <w:rPr>
          <w:rFonts w:ascii="Arial" w:hAnsi="Arial" w:cs="Arial"/>
          <w:b/>
        </w:rPr>
        <w:t xml:space="preserve"> (from </w:t>
      </w:r>
      <w:hyperlink r:id="rId1549" w:history="1">
        <w:r>
          <w:rPr>
            <w:rStyle w:val="Hyperlink"/>
            <w:rFonts w:ascii="Arial" w:hAnsi="Arial" w:cs="Arial"/>
          </w:rPr>
          <w:t>R4-1902836)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50" w:history="1">
        <w:r w:rsidR="005A0D69">
          <w:rPr>
            <w:rStyle w:val="Hyperlink"/>
            <w:rFonts w:ascii="Arial" w:hAnsi="Arial" w:cs="Arial"/>
          </w:rPr>
          <w:t>R4-1904723</w:t>
        </w:r>
      </w:hyperlink>
      <w:r w:rsidR="005A0D69">
        <w:rPr>
          <w:b/>
        </w:rPr>
        <w:tab/>
        <w:t>Draft CR to TS 38.104: Update of performance requirements for DFT-s-OFDM based PUSCH</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551" w:history="1">
        <w:r w:rsidR="005A0D69">
          <w:rPr>
            <w:rStyle w:val="Hyperlink"/>
            <w:rFonts w:ascii="Arial" w:hAnsi="Arial" w:cs="Arial"/>
          </w:rPr>
          <w:t>R4-1902837</w:t>
        </w:r>
      </w:hyperlink>
      <w:r w:rsidR="005A0D69">
        <w:rPr>
          <w:b/>
        </w:rPr>
        <w:tab/>
        <w:t>Draft CR to TS 38.141-1: Update of conducted test requirements for DFT-s-OFDM based PUSCH</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52" w:history="1">
        <w:r>
          <w:rPr>
            <w:rStyle w:val="Hyperlink"/>
            <w:rFonts w:ascii="Arial" w:hAnsi="Arial" w:cs="Arial"/>
          </w:rPr>
          <w:t>R4-1904724</w:t>
        </w:r>
      </w:hyperlink>
      <w:r>
        <w:rPr>
          <w:rFonts w:ascii="Arial" w:hAnsi="Arial" w:cs="Arial"/>
          <w:b/>
        </w:rPr>
        <w:t xml:space="preserve"> (from </w:t>
      </w:r>
      <w:hyperlink r:id="rId1553" w:history="1">
        <w:r>
          <w:rPr>
            <w:rStyle w:val="Hyperlink"/>
            <w:rFonts w:ascii="Arial" w:hAnsi="Arial" w:cs="Arial"/>
          </w:rPr>
          <w:t>R4-1902837)</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54" w:history="1">
        <w:r w:rsidR="005A0D69">
          <w:rPr>
            <w:rStyle w:val="Hyperlink"/>
            <w:rFonts w:ascii="Arial" w:hAnsi="Arial" w:cs="Arial"/>
          </w:rPr>
          <w:t>R4-1904724</w:t>
        </w:r>
      </w:hyperlink>
      <w:r w:rsidR="005A0D69">
        <w:rPr>
          <w:b/>
        </w:rPr>
        <w:tab/>
        <w:t>Draft CR to TS 38.141-1: Update of conducted test requirements for DFT-s-OFDM based PUSCH</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555" w:history="1">
        <w:r w:rsidR="005A0D69">
          <w:rPr>
            <w:rStyle w:val="Hyperlink"/>
            <w:rFonts w:ascii="Arial" w:hAnsi="Arial" w:cs="Arial"/>
          </w:rPr>
          <w:t>R4-1902838</w:t>
        </w:r>
      </w:hyperlink>
      <w:r w:rsidR="005A0D69">
        <w:rPr>
          <w:b/>
        </w:rPr>
        <w:tab/>
        <w:t>Draft CR to TS 38.141-2: Update of radiated test requirements for DFT-s-OFDM based PUSCH</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56" w:history="1">
        <w:r>
          <w:rPr>
            <w:rStyle w:val="Hyperlink"/>
            <w:rFonts w:ascii="Arial" w:hAnsi="Arial" w:cs="Arial"/>
          </w:rPr>
          <w:t>R4-1904725</w:t>
        </w:r>
      </w:hyperlink>
      <w:r>
        <w:rPr>
          <w:rFonts w:ascii="Arial" w:hAnsi="Arial" w:cs="Arial"/>
          <w:b/>
        </w:rPr>
        <w:t xml:space="preserve"> (from </w:t>
      </w:r>
      <w:hyperlink r:id="rId1557" w:history="1">
        <w:r>
          <w:rPr>
            <w:rStyle w:val="Hyperlink"/>
            <w:rFonts w:ascii="Arial" w:hAnsi="Arial" w:cs="Arial"/>
          </w:rPr>
          <w:t>R4-1902838)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58" w:history="1">
        <w:r w:rsidR="005A0D69">
          <w:rPr>
            <w:rStyle w:val="Hyperlink"/>
            <w:rFonts w:ascii="Arial" w:hAnsi="Arial" w:cs="Arial"/>
          </w:rPr>
          <w:t>R4-1904725</w:t>
        </w:r>
      </w:hyperlink>
      <w:r w:rsidR="005A0D69">
        <w:rPr>
          <w:b/>
        </w:rPr>
        <w:tab/>
        <w:t>Draft CR to TS 38.141-2: Update of radiated test requirements for DFT-s-OFDM based PUSCH</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559" w:history="1">
        <w:r w:rsidR="005A0D69">
          <w:rPr>
            <w:rStyle w:val="Hyperlink"/>
            <w:rFonts w:ascii="Arial" w:hAnsi="Arial" w:cs="Arial"/>
          </w:rPr>
          <w:t>R4-1902839</w:t>
        </w:r>
      </w:hyperlink>
      <w:r w:rsidR="005A0D69">
        <w:rPr>
          <w:b/>
        </w:rPr>
        <w:tab/>
        <w:t>Draft CR to TS 38.104: FRC update for PUSCH FR1 mapping type B and FR2 DMRS 1+1</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Remove the FRC which is not used and keep the current FRC number unchanged.</w:t>
      </w:r>
    </w:p>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60" w:history="1">
        <w:r>
          <w:rPr>
            <w:rStyle w:val="Hyperlink"/>
            <w:rFonts w:ascii="Arial" w:hAnsi="Arial" w:cs="Arial"/>
          </w:rPr>
          <w:t>R4-1904799</w:t>
        </w:r>
      </w:hyperlink>
      <w:r>
        <w:rPr>
          <w:rFonts w:ascii="Arial" w:hAnsi="Arial" w:cs="Arial"/>
          <w:b/>
        </w:rPr>
        <w:t xml:space="preserve"> (from </w:t>
      </w:r>
      <w:hyperlink r:id="rId1561" w:history="1">
        <w:r>
          <w:rPr>
            <w:rStyle w:val="Hyperlink"/>
            <w:rFonts w:ascii="Arial" w:hAnsi="Arial" w:cs="Arial"/>
          </w:rPr>
          <w:t>R4-1902839)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62" w:history="1">
        <w:r w:rsidR="005A0D69">
          <w:rPr>
            <w:rStyle w:val="Hyperlink"/>
            <w:rFonts w:ascii="Arial" w:hAnsi="Arial" w:cs="Arial"/>
          </w:rPr>
          <w:t>R4-1904799</w:t>
        </w:r>
      </w:hyperlink>
      <w:r w:rsidR="005A0D69">
        <w:rPr>
          <w:b/>
        </w:rPr>
        <w:tab/>
        <w:t>Draft CR to TS 38.104: FRC update for PUSCH FR1 mapping type B and FR2 DMRS 1+1</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563" w:history="1">
        <w:r w:rsidR="005A0D69">
          <w:rPr>
            <w:rStyle w:val="Hyperlink"/>
            <w:rFonts w:ascii="Arial" w:hAnsi="Arial" w:cs="Arial"/>
          </w:rPr>
          <w:t>R4-1902840</w:t>
        </w:r>
      </w:hyperlink>
      <w:r w:rsidR="005A0D69">
        <w:rPr>
          <w:b/>
        </w:rPr>
        <w:tab/>
        <w:t>Draft CR to TS 38.141-1: FRC update for PUSCH FR1 mapping type B</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64" w:history="1">
        <w:r>
          <w:rPr>
            <w:rStyle w:val="Hyperlink"/>
            <w:rFonts w:ascii="Arial" w:hAnsi="Arial" w:cs="Arial"/>
          </w:rPr>
          <w:t>R4-1904802</w:t>
        </w:r>
      </w:hyperlink>
      <w:r>
        <w:rPr>
          <w:rFonts w:ascii="Arial" w:hAnsi="Arial" w:cs="Arial"/>
          <w:b/>
        </w:rPr>
        <w:t xml:space="preserve"> (from </w:t>
      </w:r>
      <w:hyperlink r:id="rId1565" w:history="1">
        <w:r>
          <w:rPr>
            <w:rStyle w:val="Hyperlink"/>
            <w:rFonts w:ascii="Arial" w:hAnsi="Arial" w:cs="Arial"/>
          </w:rPr>
          <w:t>R4-1902840)</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66" w:history="1">
        <w:r w:rsidR="005A0D69">
          <w:rPr>
            <w:rStyle w:val="Hyperlink"/>
            <w:rFonts w:ascii="Arial" w:hAnsi="Arial" w:cs="Arial"/>
          </w:rPr>
          <w:t>R4-1904802</w:t>
        </w:r>
      </w:hyperlink>
      <w:r w:rsidR="005A0D69">
        <w:rPr>
          <w:b/>
        </w:rPr>
        <w:tab/>
        <w:t>Draft CR to TS 38.141-1: FRC update for PUSCH FR1 mapping type B</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567" w:history="1">
        <w:r w:rsidR="005A0D69">
          <w:rPr>
            <w:rStyle w:val="Hyperlink"/>
            <w:rFonts w:ascii="Arial" w:hAnsi="Arial" w:cs="Arial"/>
          </w:rPr>
          <w:t>R4-1902841</w:t>
        </w:r>
      </w:hyperlink>
      <w:r w:rsidR="005A0D69">
        <w:rPr>
          <w:b/>
        </w:rPr>
        <w:tab/>
        <w:t>Draft CR to TS 38.141-2: FRC update for PUSCH FR1 mapping type B and FR2 DMRS 1+1</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68" w:history="1">
        <w:r>
          <w:rPr>
            <w:rStyle w:val="Hyperlink"/>
            <w:rFonts w:ascii="Arial" w:hAnsi="Arial" w:cs="Arial"/>
          </w:rPr>
          <w:t>R4-1904803</w:t>
        </w:r>
      </w:hyperlink>
      <w:r>
        <w:rPr>
          <w:rFonts w:ascii="Arial" w:hAnsi="Arial" w:cs="Arial"/>
          <w:b/>
        </w:rPr>
        <w:t xml:space="preserve"> (from </w:t>
      </w:r>
      <w:hyperlink r:id="rId1569" w:history="1">
        <w:r>
          <w:rPr>
            <w:rStyle w:val="Hyperlink"/>
            <w:rFonts w:ascii="Arial" w:hAnsi="Arial" w:cs="Arial"/>
          </w:rPr>
          <w:t>R4-1902841)</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70" w:history="1">
        <w:r w:rsidR="005A0D69">
          <w:rPr>
            <w:rStyle w:val="Hyperlink"/>
            <w:rFonts w:ascii="Arial" w:hAnsi="Arial" w:cs="Arial"/>
          </w:rPr>
          <w:t>R4-1904803</w:t>
        </w:r>
      </w:hyperlink>
      <w:r w:rsidR="005A0D69">
        <w:rPr>
          <w:b/>
        </w:rPr>
        <w:tab/>
        <w:t>Draft CR to TS 38.141-2: FRC update for PUSCH FR1 mapping type B and FR2 DMRS 1+1</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China Telecom</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571" w:history="1">
        <w:r w:rsidR="005A0D69">
          <w:rPr>
            <w:rStyle w:val="Hyperlink"/>
            <w:rFonts w:ascii="Arial" w:hAnsi="Arial" w:cs="Arial"/>
          </w:rPr>
          <w:t>R4-1903211</w:t>
        </w:r>
      </w:hyperlink>
      <w:r w:rsidR="005A0D69">
        <w:rPr>
          <w:b/>
        </w:rPr>
        <w:tab/>
        <w:t>draftCR for 38.104 on PUSCH requirements with CP-OFDM and FR1</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in 8.2.1 and G.2.3, fills in TBS, removes DMRS 1+0 test cases, and introduces requirements for PUSCH TDRA Type B in FR1, as well as corresponding parameter changes. Tables with test requirements are not ye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72" w:history="1">
        <w:r>
          <w:rPr>
            <w:rStyle w:val="Hyperlink"/>
            <w:rFonts w:ascii="Arial" w:hAnsi="Arial" w:cs="Arial"/>
          </w:rPr>
          <w:t>R4-1904726</w:t>
        </w:r>
      </w:hyperlink>
      <w:r>
        <w:rPr>
          <w:rFonts w:ascii="Arial" w:hAnsi="Arial" w:cs="Arial"/>
          <w:b/>
        </w:rPr>
        <w:t xml:space="preserve"> (from </w:t>
      </w:r>
      <w:hyperlink r:id="rId1573" w:history="1">
        <w:r>
          <w:rPr>
            <w:rStyle w:val="Hyperlink"/>
            <w:rFonts w:ascii="Arial" w:hAnsi="Arial" w:cs="Arial"/>
          </w:rPr>
          <w:t>R4-1903211)</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74" w:history="1">
        <w:r w:rsidR="005A0D69">
          <w:rPr>
            <w:rStyle w:val="Hyperlink"/>
            <w:rFonts w:ascii="Arial" w:hAnsi="Arial" w:cs="Arial"/>
          </w:rPr>
          <w:t>R4-1904726</w:t>
        </w:r>
      </w:hyperlink>
      <w:r w:rsidR="005A0D69">
        <w:rPr>
          <w:b/>
        </w:rPr>
        <w:tab/>
        <w:t>draftCR for 38.104 on PUSCH requirements with CP-OFDM and FR1</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in 8.2.1 and G.2.3, fills in TBS, removes DMRS 1+0 test cases, and introduces requirements for PUSCH TDRA Type B in FR1, as well as corresponding parameter changes. Tables with test requirements are not ye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575" w:history="1">
        <w:r w:rsidR="005A0D69">
          <w:rPr>
            <w:rStyle w:val="Hyperlink"/>
            <w:rFonts w:ascii="Arial" w:hAnsi="Arial" w:cs="Arial"/>
          </w:rPr>
          <w:t>R4-1903212</w:t>
        </w:r>
      </w:hyperlink>
      <w:r w:rsidR="005A0D69">
        <w:rPr>
          <w:b/>
        </w:rPr>
        <w:tab/>
        <w:t>draftCR for 38.141-1: Conducted test requirements for CP-OFDM based PUSCH in FR1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fills in TBS, removes DMRS 1+0 test cases, and introduces requirements for PUSCH TDRA Type B in FR1, as well as corresponding parameter changes. Tables with test requirements are not yet finished and will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76" w:history="1">
        <w:r>
          <w:rPr>
            <w:rStyle w:val="Hyperlink"/>
            <w:rFonts w:ascii="Arial" w:hAnsi="Arial" w:cs="Arial"/>
          </w:rPr>
          <w:t>R4-1904727</w:t>
        </w:r>
      </w:hyperlink>
      <w:r>
        <w:rPr>
          <w:rFonts w:ascii="Arial" w:hAnsi="Arial" w:cs="Arial"/>
          <w:b/>
        </w:rPr>
        <w:t xml:space="preserve"> (from </w:t>
      </w:r>
      <w:hyperlink r:id="rId1577" w:history="1">
        <w:r>
          <w:rPr>
            <w:rStyle w:val="Hyperlink"/>
            <w:rFonts w:ascii="Arial" w:hAnsi="Arial" w:cs="Arial"/>
          </w:rPr>
          <w:t>R4-1903212)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78" w:history="1">
        <w:r w:rsidR="005A0D69">
          <w:rPr>
            <w:rStyle w:val="Hyperlink"/>
            <w:rFonts w:ascii="Arial" w:hAnsi="Arial" w:cs="Arial"/>
          </w:rPr>
          <w:t>R4-1904727</w:t>
        </w:r>
      </w:hyperlink>
      <w:r w:rsidR="005A0D69">
        <w:rPr>
          <w:b/>
        </w:rPr>
        <w:tab/>
        <w:t>draftCR for 38.141-1: Conducted test requirements for CP-OFDM based PUSCH in FR1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fills in TBS, removes DMRS 1+0 test cases, and introduces requirements for PUSCH TDRA Type B in FR1, as well as corresponding parameter changes. Tables with test requirements are not yet finished and will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579" w:history="1">
        <w:r w:rsidR="005A0D69">
          <w:rPr>
            <w:rStyle w:val="Hyperlink"/>
            <w:rFonts w:ascii="Arial" w:hAnsi="Arial" w:cs="Arial"/>
          </w:rPr>
          <w:t>R4-1903213</w:t>
        </w:r>
      </w:hyperlink>
      <w:r w:rsidR="005A0D69">
        <w:rPr>
          <w:b/>
        </w:rPr>
        <w:tab/>
        <w:t>draftCR for TS 38.141-2: Radiated test requirements for CP-OFDM based PUSCH in FR1</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draftCR introduces several editorial changes, fills in TBS, removes DMRS 1+0 test cases, and introduces requirements for PUSCH TDRA Type B in FR1, as well as corresponding parameter changes. Tables with test requirements are not yet finished and will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80" w:history="1">
        <w:r>
          <w:rPr>
            <w:rStyle w:val="Hyperlink"/>
            <w:rFonts w:ascii="Arial" w:hAnsi="Arial" w:cs="Arial"/>
          </w:rPr>
          <w:t>R4-1904728</w:t>
        </w:r>
      </w:hyperlink>
      <w:r>
        <w:rPr>
          <w:rFonts w:ascii="Arial" w:hAnsi="Arial" w:cs="Arial"/>
          <w:b/>
        </w:rPr>
        <w:t xml:space="preserve"> (from </w:t>
      </w:r>
      <w:hyperlink r:id="rId1581" w:history="1">
        <w:r>
          <w:rPr>
            <w:rStyle w:val="Hyperlink"/>
            <w:rFonts w:ascii="Arial" w:hAnsi="Arial" w:cs="Arial"/>
          </w:rPr>
          <w:t>R4-1903213)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82" w:history="1">
        <w:r w:rsidR="005A0D69">
          <w:rPr>
            <w:rStyle w:val="Hyperlink"/>
            <w:rFonts w:ascii="Arial" w:hAnsi="Arial" w:cs="Arial"/>
          </w:rPr>
          <w:t>R4-1904728</w:t>
        </w:r>
      </w:hyperlink>
      <w:r w:rsidR="005A0D69">
        <w:rPr>
          <w:b/>
        </w:rPr>
        <w:tab/>
        <w:t>draftCR for TS 38.141-2: Radiated test requirements for CP-OFDM based PUSCH in FR1</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This draftCR introduces several editorial changes, fills in TBS, removes DMRS 1+0 test cases, and introduces requirements for PUSCH TDRA Type B in FR1, as well as corresponding parameter changes. Tables with test requirements are not yet finished and will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583" w:history="1">
        <w:r w:rsidR="005A0D69">
          <w:rPr>
            <w:rStyle w:val="Hyperlink"/>
            <w:rFonts w:ascii="Arial" w:hAnsi="Arial" w:cs="Arial"/>
          </w:rPr>
          <w:t>R4-1904032</w:t>
        </w:r>
      </w:hyperlink>
      <w:r w:rsidR="005A0D69">
        <w:rPr>
          <w:b/>
        </w:rPr>
        <w:tab/>
        <w:t>Draft CR to TS 38.104 BS demodulation CP-OFDM PUSCH FR2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84" w:history="1">
        <w:r>
          <w:rPr>
            <w:rStyle w:val="Hyperlink"/>
            <w:rFonts w:ascii="Arial" w:hAnsi="Arial" w:cs="Arial"/>
          </w:rPr>
          <w:t>R4-1904742</w:t>
        </w:r>
      </w:hyperlink>
      <w:r>
        <w:rPr>
          <w:rFonts w:ascii="Arial" w:hAnsi="Arial" w:cs="Arial"/>
          <w:b/>
        </w:rPr>
        <w:t xml:space="preserve"> (from </w:t>
      </w:r>
      <w:hyperlink r:id="rId1585" w:history="1">
        <w:r>
          <w:rPr>
            <w:rStyle w:val="Hyperlink"/>
            <w:rFonts w:ascii="Arial" w:hAnsi="Arial" w:cs="Arial"/>
          </w:rPr>
          <w:t>R4-1904032)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86" w:history="1">
        <w:r w:rsidR="005A0D69">
          <w:rPr>
            <w:rStyle w:val="Hyperlink"/>
            <w:rFonts w:ascii="Arial" w:hAnsi="Arial" w:cs="Arial"/>
          </w:rPr>
          <w:t>R4-1904742</w:t>
        </w:r>
      </w:hyperlink>
      <w:r w:rsidR="005A0D69">
        <w:rPr>
          <w:b/>
        </w:rPr>
        <w:tab/>
        <w:t>Draft CR to TS 38.104 BS demodulation CP-OFDM PUSCH FR2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87" w:history="1">
        <w:r>
          <w:rPr>
            <w:rStyle w:val="Hyperlink"/>
            <w:rFonts w:ascii="Arial" w:hAnsi="Arial" w:cs="Arial"/>
          </w:rPr>
          <w:t>R4-1904842</w:t>
        </w:r>
      </w:hyperlink>
      <w:r>
        <w:rPr>
          <w:rFonts w:ascii="Arial" w:hAnsi="Arial" w:cs="Arial"/>
          <w:b/>
        </w:rPr>
        <w:t xml:space="preserve"> (from </w:t>
      </w:r>
      <w:hyperlink r:id="rId1588" w:history="1">
        <w:r>
          <w:rPr>
            <w:rStyle w:val="Hyperlink"/>
            <w:rFonts w:ascii="Arial" w:hAnsi="Arial" w:cs="Arial"/>
          </w:rPr>
          <w:t>R4-1904742)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89" w:history="1">
        <w:r w:rsidR="005A0D69">
          <w:rPr>
            <w:rStyle w:val="Hyperlink"/>
            <w:rFonts w:ascii="Arial" w:hAnsi="Arial" w:cs="Arial"/>
          </w:rPr>
          <w:t>R4-1904842</w:t>
        </w:r>
      </w:hyperlink>
      <w:r w:rsidR="005A0D69">
        <w:rPr>
          <w:b/>
        </w:rPr>
        <w:tab/>
        <w:t>Draft CR to TS 38.104 BS demodulation CP-OFDM PUSCH FR2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E26D6">
        <w:rPr>
          <w:rFonts w:ascii="Arial" w:hAnsi="Arial" w:cs="Arial"/>
          <w:b/>
          <w:highlight w:val="green"/>
        </w:rPr>
        <w:t>Endorsed</w:t>
      </w:r>
      <w:r w:rsidRPr="00AE26D6">
        <w:rPr>
          <w:rFonts w:ascii="Arial" w:hAnsi="Arial" w:cs="Arial"/>
          <w:b/>
          <w:highlight w:val="green"/>
        </w:rPr>
        <w:br/>
      </w:r>
      <w:r w:rsidRPr="00AE26D6">
        <w:rPr>
          <w:rFonts w:ascii="Arial" w:hAnsi="Arial" w:cs="Arial"/>
          <w:b/>
          <w:highlight w:val="green"/>
        </w:rPr>
        <w:br/>
      </w:r>
    </w:p>
    <w:p w:rsidR="005A0D69" w:rsidRDefault="00A41E08" w:rsidP="005A0D69">
      <w:pPr>
        <w:rPr>
          <w:i/>
        </w:rPr>
      </w:pPr>
      <w:hyperlink r:id="rId1590" w:history="1">
        <w:r w:rsidR="005A0D69">
          <w:rPr>
            <w:rStyle w:val="Hyperlink"/>
            <w:rFonts w:ascii="Arial" w:hAnsi="Arial" w:cs="Arial"/>
          </w:rPr>
          <w:t>R4-1904033</w:t>
        </w:r>
      </w:hyperlink>
      <w:r w:rsidR="005A0D69">
        <w:rPr>
          <w:b/>
        </w:rPr>
        <w:tab/>
        <w:t>Draft CR to TS 38.141-2 BS demodulation CP-OFDM PUSCH FR2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91" w:history="1">
        <w:r>
          <w:rPr>
            <w:rStyle w:val="Hyperlink"/>
            <w:rFonts w:ascii="Arial" w:hAnsi="Arial" w:cs="Arial"/>
          </w:rPr>
          <w:t>R4-1904743</w:t>
        </w:r>
      </w:hyperlink>
      <w:r>
        <w:rPr>
          <w:rFonts w:ascii="Arial" w:hAnsi="Arial" w:cs="Arial"/>
          <w:b/>
        </w:rPr>
        <w:t xml:space="preserve"> (from </w:t>
      </w:r>
      <w:hyperlink r:id="rId1592" w:history="1">
        <w:r>
          <w:rPr>
            <w:rStyle w:val="Hyperlink"/>
            <w:rFonts w:ascii="Arial" w:hAnsi="Arial" w:cs="Arial"/>
          </w:rPr>
          <w:t>R4-1904033)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93" w:history="1">
        <w:r w:rsidR="005A0D69">
          <w:rPr>
            <w:rStyle w:val="Hyperlink"/>
            <w:rFonts w:ascii="Arial" w:hAnsi="Arial" w:cs="Arial"/>
          </w:rPr>
          <w:t>R4-1904743</w:t>
        </w:r>
      </w:hyperlink>
      <w:r w:rsidR="005A0D69">
        <w:rPr>
          <w:b/>
        </w:rPr>
        <w:tab/>
        <w:t>Draft CR to TS 38.141-2 BS demodulation CP-OFDM PUSCH FR2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594" w:history="1">
        <w:r>
          <w:rPr>
            <w:rStyle w:val="Hyperlink"/>
            <w:rFonts w:ascii="Arial" w:hAnsi="Arial" w:cs="Arial"/>
          </w:rPr>
          <w:t>R4-1904843</w:t>
        </w:r>
      </w:hyperlink>
      <w:r>
        <w:rPr>
          <w:rFonts w:ascii="Arial" w:hAnsi="Arial" w:cs="Arial"/>
          <w:b/>
        </w:rPr>
        <w:t xml:space="preserve"> (from </w:t>
      </w:r>
      <w:hyperlink r:id="rId1595" w:history="1">
        <w:r>
          <w:rPr>
            <w:rStyle w:val="Hyperlink"/>
            <w:rFonts w:ascii="Arial" w:hAnsi="Arial" w:cs="Arial"/>
          </w:rPr>
          <w:t>R4-1904743)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596" w:history="1">
        <w:r w:rsidR="005A0D69">
          <w:rPr>
            <w:rStyle w:val="Hyperlink"/>
            <w:rFonts w:ascii="Arial" w:hAnsi="Arial" w:cs="Arial"/>
          </w:rPr>
          <w:t>R4-1904843</w:t>
        </w:r>
      </w:hyperlink>
      <w:r w:rsidR="005A0D69">
        <w:rPr>
          <w:b/>
        </w:rPr>
        <w:tab/>
        <w:t>Draft CR to TS 38.141-2 BS demodulation CP-OFDM PUSCH FR2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CP-OFDM PUSCH FR2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AE26D6">
        <w:rPr>
          <w:rFonts w:ascii="Arial" w:hAnsi="Arial" w:cs="Arial"/>
          <w:b/>
          <w:highlight w:val="green"/>
        </w:rPr>
        <w:t>Endorsed</w:t>
      </w:r>
      <w:r w:rsidRPr="00AE26D6">
        <w:rPr>
          <w:rFonts w:ascii="Arial" w:hAnsi="Arial" w:cs="Arial"/>
          <w:b/>
          <w:highlight w:val="green"/>
        </w:rPr>
        <w:br/>
      </w:r>
      <w:r w:rsidRPr="00AE26D6">
        <w:rPr>
          <w:rFonts w:ascii="Arial" w:hAnsi="Arial" w:cs="Arial"/>
          <w:b/>
          <w:highlight w:val="green"/>
        </w:rPr>
        <w:br/>
      </w:r>
    </w:p>
    <w:p w:rsidR="005A0D69" w:rsidRDefault="00A41E08" w:rsidP="005A0D69">
      <w:pPr>
        <w:rPr>
          <w:i/>
        </w:rPr>
      </w:pPr>
      <w:hyperlink r:id="rId1597" w:history="1">
        <w:r w:rsidR="005A0D69">
          <w:rPr>
            <w:rStyle w:val="Hyperlink"/>
            <w:rFonts w:ascii="Arial" w:hAnsi="Arial" w:cs="Arial"/>
          </w:rPr>
          <w:t>R4-1904666</w:t>
        </w:r>
      </w:hyperlink>
      <w:r w:rsidR="005A0D69">
        <w:rPr>
          <w:b/>
        </w:rPr>
        <w:tab/>
        <w:t>Draft CR: addtion of correlation matrix</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Huawei Tech.(UK) Co., Ltd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correlation matrices.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812" w:name="_Toc5100068"/>
      <w:r>
        <w:lastRenderedPageBreak/>
        <w:t>6.12.2.3</w:t>
      </w:r>
      <w:r>
        <w:tab/>
        <w:t>PUCCH [NR_newRAT-Perf]</w:t>
      </w:r>
      <w:bookmarkEnd w:id="812"/>
    </w:p>
    <w:p w:rsidR="005A0D69" w:rsidRDefault="005A0D69" w:rsidP="005A0D69">
      <w:pPr>
        <w:pStyle w:val="Heading6"/>
      </w:pPr>
      <w:bookmarkStart w:id="813" w:name="_Toc5100069"/>
      <w:r>
        <w:t>6.12.2.3.1</w:t>
      </w:r>
      <w:r>
        <w:tab/>
        <w:t>Performance in fading conditions [NR_newRAT-Perf]</w:t>
      </w:r>
      <w:bookmarkEnd w:id="813"/>
    </w:p>
    <w:p w:rsidR="005A0D69" w:rsidRDefault="00A41E08" w:rsidP="005A0D69">
      <w:pPr>
        <w:rPr>
          <w:i/>
        </w:rPr>
      </w:pPr>
      <w:hyperlink r:id="rId1598" w:history="1">
        <w:r w:rsidR="005A0D69">
          <w:rPr>
            <w:rStyle w:val="Hyperlink"/>
            <w:rFonts w:ascii="Arial" w:hAnsi="Arial" w:cs="Arial"/>
          </w:rPr>
          <w:t>R4-1903205</w:t>
        </w:r>
      </w:hyperlink>
      <w:r w:rsidR="005A0D69">
        <w:rPr>
          <w:b/>
        </w:rPr>
        <w:tab/>
        <w:t>NR PUCCH simulation results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Contribution to provide simulation results for NR PUCCH, based on the agreed parameters.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599" w:history="1">
        <w:r w:rsidR="005A0D69">
          <w:rPr>
            <w:rStyle w:val="Hyperlink"/>
            <w:rFonts w:ascii="Arial" w:hAnsi="Arial" w:cs="Arial"/>
          </w:rPr>
          <w:t>R4-1903209</w:t>
        </w:r>
      </w:hyperlink>
      <w:r w:rsidR="005A0D69">
        <w:rPr>
          <w:b/>
        </w:rPr>
        <w:tab/>
        <w:t>On NR PUCCH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contribution we provide our views on the transition period applicability, the missing system parameters, and multi-slot PUCCH.</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600" w:history="1">
        <w:r w:rsidR="005A0D69">
          <w:rPr>
            <w:rStyle w:val="Hyperlink"/>
            <w:rFonts w:ascii="Arial" w:hAnsi="Arial" w:cs="Arial"/>
          </w:rPr>
          <w:t>R4-1903236</w:t>
        </w:r>
      </w:hyperlink>
      <w:r w:rsidR="005A0D69">
        <w:rPr>
          <w:b/>
        </w:rPr>
        <w:tab/>
        <w:t>Ideal and impairment results for NR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601" w:history="1">
        <w:r w:rsidR="005A0D69">
          <w:rPr>
            <w:rStyle w:val="Hyperlink"/>
            <w:rFonts w:ascii="Arial" w:hAnsi="Arial" w:cs="Arial"/>
          </w:rPr>
          <w:t>R4-1903272</w:t>
        </w:r>
      </w:hyperlink>
      <w:r w:rsidR="005A0D69">
        <w:rPr>
          <w:b/>
        </w:rPr>
        <w:tab/>
        <w:t>Update on simulation results for NR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602" w:history="1">
        <w:r>
          <w:rPr>
            <w:rStyle w:val="Hyperlink"/>
            <w:rFonts w:ascii="Arial" w:hAnsi="Arial" w:cs="Arial"/>
          </w:rPr>
          <w:t>R4-1904800</w:t>
        </w:r>
      </w:hyperlink>
      <w:r>
        <w:rPr>
          <w:rFonts w:ascii="Arial" w:hAnsi="Arial" w:cs="Arial"/>
          <w:b/>
        </w:rPr>
        <w:t xml:space="preserve"> (from </w:t>
      </w:r>
      <w:hyperlink r:id="rId1603" w:history="1">
        <w:r>
          <w:rPr>
            <w:rStyle w:val="Hyperlink"/>
            <w:rFonts w:ascii="Arial" w:hAnsi="Arial" w:cs="Arial"/>
          </w:rPr>
          <w:t>R4-1903272)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04" w:history="1">
        <w:r w:rsidR="005A0D69">
          <w:rPr>
            <w:rStyle w:val="Hyperlink"/>
            <w:rFonts w:ascii="Arial" w:hAnsi="Arial" w:cs="Arial"/>
          </w:rPr>
          <w:t>R4-1904800</w:t>
        </w:r>
      </w:hyperlink>
      <w:r w:rsidR="005A0D69">
        <w:rPr>
          <w:b/>
        </w:rPr>
        <w:tab/>
        <w:t>Update on simulation results for NR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605" w:history="1">
        <w:r w:rsidR="005A0D69">
          <w:rPr>
            <w:rStyle w:val="Hyperlink"/>
            <w:rFonts w:ascii="Arial" w:hAnsi="Arial" w:cs="Arial"/>
          </w:rPr>
          <w:t>R4-1903279</w:t>
        </w:r>
      </w:hyperlink>
      <w:r w:rsidR="005A0D69">
        <w:rPr>
          <w:b/>
        </w:rPr>
        <w:tab/>
        <w:t>Discussion on multi-slot NR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606" w:history="1">
        <w:r w:rsidR="005A0D69">
          <w:rPr>
            <w:rStyle w:val="Hyperlink"/>
            <w:rFonts w:ascii="Arial" w:hAnsi="Arial" w:cs="Arial"/>
          </w:rPr>
          <w:t>R4-1903281</w:t>
        </w:r>
      </w:hyperlink>
      <w:r w:rsidR="005A0D69">
        <w:rPr>
          <w:b/>
        </w:rPr>
        <w:tab/>
        <w:t>Simulation results for multi-slot PUCCH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607" w:history="1">
        <w:r w:rsidR="005A0D69">
          <w:rPr>
            <w:rStyle w:val="Hyperlink"/>
            <w:rFonts w:ascii="Arial" w:hAnsi="Arial" w:cs="Arial"/>
          </w:rPr>
          <w:t>R4-1903361</w:t>
        </w:r>
      </w:hyperlink>
      <w:r w:rsidR="005A0D69">
        <w:rPr>
          <w:b/>
        </w:rPr>
        <w:tab/>
        <w:t>Updated simulation results for NR PUCCH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08" w:history="1">
        <w:r>
          <w:rPr>
            <w:rStyle w:val="Hyperlink"/>
            <w:rFonts w:ascii="Arial" w:hAnsi="Arial" w:cs="Arial"/>
          </w:rPr>
          <w:t>R4-1904748</w:t>
        </w:r>
      </w:hyperlink>
      <w:r>
        <w:rPr>
          <w:rFonts w:ascii="Arial" w:hAnsi="Arial" w:cs="Arial"/>
          <w:b/>
        </w:rPr>
        <w:t xml:space="preserve"> (from </w:t>
      </w:r>
      <w:hyperlink r:id="rId1609" w:history="1">
        <w:r>
          <w:rPr>
            <w:rStyle w:val="Hyperlink"/>
            <w:rFonts w:ascii="Arial" w:hAnsi="Arial" w:cs="Arial"/>
          </w:rPr>
          <w:t>R4-1903361)</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10" w:history="1">
        <w:r w:rsidR="005A0D69">
          <w:rPr>
            <w:rStyle w:val="Hyperlink"/>
            <w:rFonts w:ascii="Arial" w:hAnsi="Arial" w:cs="Arial"/>
          </w:rPr>
          <w:t>R4-1904748</w:t>
        </w:r>
      </w:hyperlink>
      <w:r w:rsidR="005A0D69">
        <w:rPr>
          <w:b/>
        </w:rPr>
        <w:tab/>
        <w:t>Updated simulation results for NR PUCCH</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611" w:history="1">
        <w:r w:rsidR="005A0D69">
          <w:rPr>
            <w:rStyle w:val="Hyperlink"/>
            <w:rFonts w:ascii="Arial" w:hAnsi="Arial" w:cs="Arial"/>
          </w:rPr>
          <w:t>R4-1903365</w:t>
        </w:r>
      </w:hyperlink>
      <w:r w:rsidR="005A0D69">
        <w:rPr>
          <w:b/>
        </w:rPr>
        <w:tab/>
        <w:t>Remaining issues on performance requirements for NR PUCCH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612" w:history="1">
        <w:r w:rsidR="005A0D69">
          <w:rPr>
            <w:rStyle w:val="Hyperlink"/>
            <w:rFonts w:ascii="Arial" w:hAnsi="Arial" w:cs="Arial"/>
          </w:rPr>
          <w:t>R4-1904480</w:t>
        </w:r>
      </w:hyperlink>
      <w:r w:rsidR="005A0D69">
        <w:rPr>
          <w:b/>
        </w:rPr>
        <w:tab/>
        <w:t>simulation results for NR PUCCH demod perf</w:t>
      </w:r>
      <w:r w:rsidR="005A0D69">
        <w:rPr>
          <w:b/>
        </w:rPr>
        <w:br/>
      </w:r>
      <w:r w:rsidR="005A0D69">
        <w:tab/>
      </w:r>
      <w:r w:rsidR="005A0D69">
        <w:tab/>
      </w:r>
      <w:r w:rsidR="005A0D69">
        <w:tab/>
      </w:r>
      <w:r w:rsidR="005A0D69">
        <w:tab/>
      </w:r>
      <w:r w:rsidR="005A0D69">
        <w:tab/>
        <w:t>38.101-4</w:t>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814" w:name="_Toc5100070"/>
      <w:r>
        <w:t>6.12.2.3.2</w:t>
      </w:r>
      <w:r>
        <w:tab/>
        <w:t>Related CR [NR_newRAT-Perf]</w:t>
      </w:r>
      <w:bookmarkEnd w:id="814"/>
    </w:p>
    <w:p w:rsidR="005A0D69" w:rsidRDefault="00A41E08" w:rsidP="005A0D69">
      <w:pPr>
        <w:rPr>
          <w:i/>
        </w:rPr>
      </w:pPr>
      <w:hyperlink r:id="rId1613" w:history="1">
        <w:r w:rsidR="005A0D69">
          <w:rPr>
            <w:rStyle w:val="Hyperlink"/>
            <w:rFonts w:ascii="Arial" w:hAnsi="Arial" w:cs="Arial"/>
          </w:rPr>
          <w:t>R4-1903275</w:t>
        </w:r>
      </w:hyperlink>
      <w:r w:rsidR="005A0D69">
        <w:rPr>
          <w:b/>
        </w:rPr>
        <w:tab/>
        <w:t>Draft CR on TS 38.141-1 Conducted test requirements for PUCCH format 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14" w:history="1">
        <w:r>
          <w:rPr>
            <w:rStyle w:val="Hyperlink"/>
            <w:rFonts w:ascii="Arial" w:hAnsi="Arial" w:cs="Arial"/>
          </w:rPr>
          <w:t>R4-1904732</w:t>
        </w:r>
      </w:hyperlink>
      <w:r>
        <w:rPr>
          <w:rFonts w:ascii="Arial" w:hAnsi="Arial" w:cs="Arial"/>
          <w:b/>
        </w:rPr>
        <w:t xml:space="preserve"> (from </w:t>
      </w:r>
      <w:hyperlink r:id="rId1615" w:history="1">
        <w:r>
          <w:rPr>
            <w:rStyle w:val="Hyperlink"/>
            <w:rFonts w:ascii="Arial" w:hAnsi="Arial" w:cs="Arial"/>
          </w:rPr>
          <w:t>R4-1903275)</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16" w:history="1">
        <w:r w:rsidR="005A0D69">
          <w:rPr>
            <w:rStyle w:val="Hyperlink"/>
            <w:rFonts w:ascii="Arial" w:hAnsi="Arial" w:cs="Arial"/>
          </w:rPr>
          <w:t>R4-1904732</w:t>
        </w:r>
      </w:hyperlink>
      <w:r w:rsidR="005A0D69">
        <w:rPr>
          <w:b/>
        </w:rPr>
        <w:tab/>
        <w:t>Draft CR on TS 38.141-1 Conducted test requirements for PUCCH format 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17" w:history="1">
        <w:r w:rsidR="005A0D69">
          <w:rPr>
            <w:rStyle w:val="Hyperlink"/>
            <w:rFonts w:ascii="Arial" w:hAnsi="Arial" w:cs="Arial"/>
          </w:rPr>
          <w:t>R4-1903276</w:t>
        </w:r>
      </w:hyperlink>
      <w:r w:rsidR="005A0D69">
        <w:rPr>
          <w:b/>
        </w:rPr>
        <w:tab/>
        <w:t>Draft CR on TS 38.141-2 Radiated test requirements for PUCCH format 1</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18" w:history="1">
        <w:r>
          <w:rPr>
            <w:rStyle w:val="Hyperlink"/>
            <w:rFonts w:ascii="Arial" w:hAnsi="Arial" w:cs="Arial"/>
          </w:rPr>
          <w:t>R4-1904733</w:t>
        </w:r>
      </w:hyperlink>
      <w:r>
        <w:rPr>
          <w:rFonts w:ascii="Arial" w:hAnsi="Arial" w:cs="Arial"/>
          <w:b/>
        </w:rPr>
        <w:t xml:space="preserve"> (from </w:t>
      </w:r>
      <w:hyperlink r:id="rId1619" w:history="1">
        <w:r>
          <w:rPr>
            <w:rStyle w:val="Hyperlink"/>
            <w:rFonts w:ascii="Arial" w:hAnsi="Arial" w:cs="Arial"/>
          </w:rPr>
          <w:t>R4-1903276)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20" w:history="1">
        <w:r w:rsidR="005A0D69">
          <w:rPr>
            <w:rStyle w:val="Hyperlink"/>
            <w:rFonts w:ascii="Arial" w:hAnsi="Arial" w:cs="Arial"/>
          </w:rPr>
          <w:t>R4-1904733</w:t>
        </w:r>
      </w:hyperlink>
      <w:r w:rsidR="005A0D69">
        <w:rPr>
          <w:b/>
        </w:rPr>
        <w:tab/>
        <w:t>Draft CR on TS 38.141-2 Radiated test requirements for PUCCH format 1</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21" w:history="1">
        <w:r w:rsidR="005A0D69">
          <w:rPr>
            <w:rStyle w:val="Hyperlink"/>
            <w:rFonts w:ascii="Arial" w:hAnsi="Arial" w:cs="Arial"/>
          </w:rPr>
          <w:t>R4-1903277</w:t>
        </w:r>
      </w:hyperlink>
      <w:r w:rsidR="005A0D69">
        <w:rPr>
          <w:b/>
        </w:rPr>
        <w:tab/>
        <w:t>Draft CR on TS 38.104 Performance requirement for PUCCH format 1</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22" w:history="1">
        <w:r>
          <w:rPr>
            <w:rStyle w:val="Hyperlink"/>
            <w:rFonts w:ascii="Arial" w:hAnsi="Arial" w:cs="Arial"/>
          </w:rPr>
          <w:t>R4-1904734</w:t>
        </w:r>
      </w:hyperlink>
      <w:r>
        <w:rPr>
          <w:rFonts w:ascii="Arial" w:hAnsi="Arial" w:cs="Arial"/>
          <w:b/>
        </w:rPr>
        <w:t xml:space="preserve"> (from </w:t>
      </w:r>
      <w:hyperlink r:id="rId1623" w:history="1">
        <w:r>
          <w:rPr>
            <w:rStyle w:val="Hyperlink"/>
            <w:rFonts w:ascii="Arial" w:hAnsi="Arial" w:cs="Arial"/>
          </w:rPr>
          <w:t>R4-1903277)</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24" w:history="1">
        <w:r w:rsidR="005A0D69">
          <w:rPr>
            <w:rStyle w:val="Hyperlink"/>
            <w:rFonts w:ascii="Arial" w:hAnsi="Arial" w:cs="Arial"/>
          </w:rPr>
          <w:t>R4-1904734</w:t>
        </w:r>
      </w:hyperlink>
      <w:r w:rsidR="005A0D69">
        <w:rPr>
          <w:b/>
        </w:rPr>
        <w:tab/>
        <w:t>Draft CR on TS 38.104 Performance requirement for PUCCH format 1</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lastRenderedPageBreak/>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25" w:history="1">
        <w:r w:rsidR="005A0D69">
          <w:rPr>
            <w:rStyle w:val="Hyperlink"/>
            <w:rFonts w:ascii="Arial" w:hAnsi="Arial" w:cs="Arial"/>
          </w:rPr>
          <w:t>R4-1903366</w:t>
        </w:r>
      </w:hyperlink>
      <w:r w:rsidR="005A0D69">
        <w:rPr>
          <w:b/>
        </w:rPr>
        <w:tab/>
        <w:t>Draft CR on NR PUCCH format2 performance requirements for TS 38.104</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26" w:history="1">
        <w:r>
          <w:rPr>
            <w:rStyle w:val="Hyperlink"/>
            <w:rFonts w:ascii="Arial" w:hAnsi="Arial" w:cs="Arial"/>
          </w:rPr>
          <w:t>R4-1904735</w:t>
        </w:r>
      </w:hyperlink>
      <w:r>
        <w:rPr>
          <w:rFonts w:ascii="Arial" w:hAnsi="Arial" w:cs="Arial"/>
          <w:b/>
        </w:rPr>
        <w:t xml:space="preserve"> (from </w:t>
      </w:r>
      <w:hyperlink r:id="rId1627" w:history="1">
        <w:r>
          <w:rPr>
            <w:rStyle w:val="Hyperlink"/>
            <w:rFonts w:ascii="Arial" w:hAnsi="Arial" w:cs="Arial"/>
          </w:rPr>
          <w:t>R4-1903366)</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28" w:history="1">
        <w:r w:rsidR="005A0D69">
          <w:rPr>
            <w:rStyle w:val="Hyperlink"/>
            <w:rFonts w:ascii="Arial" w:hAnsi="Arial" w:cs="Arial"/>
          </w:rPr>
          <w:t>R4-1904735</w:t>
        </w:r>
      </w:hyperlink>
      <w:r w:rsidR="005A0D69">
        <w:rPr>
          <w:b/>
        </w:rPr>
        <w:tab/>
        <w:t>Draft CR on NR PUCCH format2 performance requirements for TS 38.104</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29" w:history="1">
        <w:r w:rsidR="005A0D69">
          <w:rPr>
            <w:rStyle w:val="Hyperlink"/>
            <w:rFonts w:ascii="Arial" w:hAnsi="Arial" w:cs="Arial"/>
          </w:rPr>
          <w:t>R4-1903367</w:t>
        </w:r>
      </w:hyperlink>
      <w:r w:rsidR="005A0D69">
        <w:rPr>
          <w:b/>
        </w:rPr>
        <w:tab/>
        <w:t>Draft CR on NR PUCCH format2 conducted performance requirements for TS 38.141-1</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30" w:history="1">
        <w:r>
          <w:rPr>
            <w:rStyle w:val="Hyperlink"/>
            <w:rFonts w:ascii="Arial" w:hAnsi="Arial" w:cs="Arial"/>
          </w:rPr>
          <w:t>R4-1904736</w:t>
        </w:r>
      </w:hyperlink>
      <w:r>
        <w:rPr>
          <w:rFonts w:ascii="Arial" w:hAnsi="Arial" w:cs="Arial"/>
          <w:b/>
        </w:rPr>
        <w:t xml:space="preserve"> (from </w:t>
      </w:r>
      <w:hyperlink r:id="rId1631" w:history="1">
        <w:r>
          <w:rPr>
            <w:rStyle w:val="Hyperlink"/>
            <w:rFonts w:ascii="Arial" w:hAnsi="Arial" w:cs="Arial"/>
          </w:rPr>
          <w:t>R4-1903367)</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32" w:history="1">
        <w:r w:rsidR="005A0D69">
          <w:rPr>
            <w:rStyle w:val="Hyperlink"/>
            <w:rFonts w:ascii="Arial" w:hAnsi="Arial" w:cs="Arial"/>
          </w:rPr>
          <w:t>R4-1904736</w:t>
        </w:r>
      </w:hyperlink>
      <w:r w:rsidR="005A0D69">
        <w:rPr>
          <w:b/>
        </w:rPr>
        <w:tab/>
        <w:t>Draft CR on NR PUCCH format2 conducted performance requirements for TS 38.141-1</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33" w:history="1">
        <w:r w:rsidR="005A0D69">
          <w:rPr>
            <w:rStyle w:val="Hyperlink"/>
            <w:rFonts w:ascii="Arial" w:hAnsi="Arial" w:cs="Arial"/>
          </w:rPr>
          <w:t>R4-1903368</w:t>
        </w:r>
      </w:hyperlink>
      <w:r w:rsidR="005A0D69">
        <w:rPr>
          <w:b/>
        </w:rPr>
        <w:tab/>
        <w:t>Draft CR on NR PUCCH format2 radiated performance requirements for TS 38.141-2</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34" w:history="1">
        <w:r>
          <w:rPr>
            <w:rStyle w:val="Hyperlink"/>
            <w:rFonts w:ascii="Arial" w:hAnsi="Arial" w:cs="Arial"/>
          </w:rPr>
          <w:t>R4-1904737</w:t>
        </w:r>
      </w:hyperlink>
      <w:r>
        <w:rPr>
          <w:rFonts w:ascii="Arial" w:hAnsi="Arial" w:cs="Arial"/>
          <w:b/>
        </w:rPr>
        <w:t xml:space="preserve"> (from </w:t>
      </w:r>
      <w:hyperlink r:id="rId1635" w:history="1">
        <w:r>
          <w:rPr>
            <w:rStyle w:val="Hyperlink"/>
            <w:rFonts w:ascii="Arial" w:hAnsi="Arial" w:cs="Arial"/>
          </w:rPr>
          <w:t>R4-1903368)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36" w:history="1">
        <w:r w:rsidR="005A0D69">
          <w:rPr>
            <w:rStyle w:val="Hyperlink"/>
            <w:rFonts w:ascii="Arial" w:hAnsi="Arial" w:cs="Arial"/>
          </w:rPr>
          <w:t>R4-1904737</w:t>
        </w:r>
      </w:hyperlink>
      <w:r w:rsidR="005A0D69">
        <w:rPr>
          <w:b/>
        </w:rPr>
        <w:tab/>
        <w:t>Draft CR on NR PUCCH format2 radiated performance requirements for TS 38.141-2</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Samsung</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37" w:history="1">
        <w:r w:rsidR="005A0D69">
          <w:rPr>
            <w:rStyle w:val="Hyperlink"/>
            <w:rFonts w:ascii="Arial" w:hAnsi="Arial" w:cs="Arial"/>
          </w:rPr>
          <w:t>R4-1904029</w:t>
        </w:r>
      </w:hyperlink>
      <w:r w:rsidR="005A0D69">
        <w:rPr>
          <w:b/>
        </w:rPr>
        <w:tab/>
        <w:t>Draft CR to TS 38.104 BS demodulation PUCCH format 0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38" w:history="1">
        <w:r>
          <w:rPr>
            <w:rStyle w:val="Hyperlink"/>
            <w:rFonts w:ascii="Arial" w:hAnsi="Arial" w:cs="Arial"/>
          </w:rPr>
          <w:t>R4-1904739</w:t>
        </w:r>
      </w:hyperlink>
      <w:r>
        <w:rPr>
          <w:rFonts w:ascii="Arial" w:hAnsi="Arial" w:cs="Arial"/>
          <w:b/>
        </w:rPr>
        <w:t xml:space="preserve"> (from </w:t>
      </w:r>
      <w:hyperlink r:id="rId1639" w:history="1">
        <w:r>
          <w:rPr>
            <w:rStyle w:val="Hyperlink"/>
            <w:rFonts w:ascii="Arial" w:hAnsi="Arial" w:cs="Arial"/>
          </w:rPr>
          <w:t>R4-1904029)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40" w:history="1">
        <w:r w:rsidR="005A0D69">
          <w:rPr>
            <w:rStyle w:val="Hyperlink"/>
            <w:rFonts w:ascii="Arial" w:hAnsi="Arial" w:cs="Arial"/>
          </w:rPr>
          <w:t>R4-1904739</w:t>
        </w:r>
      </w:hyperlink>
      <w:r w:rsidR="005A0D69">
        <w:rPr>
          <w:b/>
        </w:rPr>
        <w:tab/>
        <w:t>Draft CR to TS 38.104 BS demodulation PUCCH format 0 requirements</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41" w:history="1">
        <w:r w:rsidR="005A0D69">
          <w:rPr>
            <w:rStyle w:val="Hyperlink"/>
            <w:rFonts w:ascii="Arial" w:hAnsi="Arial" w:cs="Arial"/>
          </w:rPr>
          <w:t>R4-1904030</w:t>
        </w:r>
      </w:hyperlink>
      <w:r w:rsidR="005A0D69">
        <w:rPr>
          <w:b/>
        </w:rPr>
        <w:tab/>
        <w:t>Draft CR to TS 38.141-1 BS demodulation PUCCH format 0 requirements</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42" w:history="1">
        <w:r>
          <w:rPr>
            <w:rStyle w:val="Hyperlink"/>
            <w:rFonts w:ascii="Arial" w:hAnsi="Arial" w:cs="Arial"/>
          </w:rPr>
          <w:t>R4-1904740</w:t>
        </w:r>
      </w:hyperlink>
      <w:r>
        <w:rPr>
          <w:rFonts w:ascii="Arial" w:hAnsi="Arial" w:cs="Arial"/>
          <w:b/>
        </w:rPr>
        <w:t xml:space="preserve"> (from </w:t>
      </w:r>
      <w:hyperlink r:id="rId1643" w:history="1">
        <w:r>
          <w:rPr>
            <w:rStyle w:val="Hyperlink"/>
            <w:rFonts w:ascii="Arial" w:hAnsi="Arial" w:cs="Arial"/>
          </w:rPr>
          <w:t>R4-1904030)</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44" w:history="1">
        <w:r w:rsidR="005A0D69">
          <w:rPr>
            <w:rStyle w:val="Hyperlink"/>
            <w:rFonts w:ascii="Arial" w:hAnsi="Arial" w:cs="Arial"/>
          </w:rPr>
          <w:t>R4-1904740</w:t>
        </w:r>
      </w:hyperlink>
      <w:r w:rsidR="005A0D69">
        <w:rPr>
          <w:b/>
        </w:rPr>
        <w:tab/>
        <w:t>Draft CR to TS 38.141-1 BS demodulation PUCCH format 0 requirements</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45" w:history="1">
        <w:r w:rsidR="005A0D69">
          <w:rPr>
            <w:rStyle w:val="Hyperlink"/>
            <w:rFonts w:ascii="Arial" w:hAnsi="Arial" w:cs="Arial"/>
          </w:rPr>
          <w:t>R4-1904031</w:t>
        </w:r>
      </w:hyperlink>
      <w:r w:rsidR="005A0D69">
        <w:rPr>
          <w:b/>
        </w:rPr>
        <w:tab/>
        <w:t>Draft CR to TS 38.141-2 BS demodulation PUCCH format 0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46" w:history="1">
        <w:r>
          <w:rPr>
            <w:rStyle w:val="Hyperlink"/>
            <w:rFonts w:ascii="Arial" w:hAnsi="Arial" w:cs="Arial"/>
          </w:rPr>
          <w:t>R4-1904741</w:t>
        </w:r>
      </w:hyperlink>
      <w:r>
        <w:rPr>
          <w:rFonts w:ascii="Arial" w:hAnsi="Arial" w:cs="Arial"/>
          <w:b/>
        </w:rPr>
        <w:t xml:space="preserve"> (from </w:t>
      </w:r>
      <w:hyperlink r:id="rId1647" w:history="1">
        <w:r>
          <w:rPr>
            <w:rStyle w:val="Hyperlink"/>
            <w:rFonts w:ascii="Arial" w:hAnsi="Arial" w:cs="Arial"/>
          </w:rPr>
          <w:t>R4-1904031)</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48" w:history="1">
        <w:r w:rsidR="005A0D69">
          <w:rPr>
            <w:rStyle w:val="Hyperlink"/>
            <w:rFonts w:ascii="Arial" w:hAnsi="Arial" w:cs="Arial"/>
          </w:rPr>
          <w:t>R4-1904741</w:t>
        </w:r>
      </w:hyperlink>
      <w:r w:rsidR="005A0D69">
        <w:rPr>
          <w:b/>
        </w:rPr>
        <w:tab/>
        <w:t>Draft CR to TS 38.141-2 BS demodulation PUCCH format 0 requirements</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will capture agreed PUCCH format 0 requirements' values from companies simulations results, replacing TBD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49" w:history="1">
        <w:r w:rsidR="005A0D69">
          <w:rPr>
            <w:rStyle w:val="Hyperlink"/>
            <w:rFonts w:ascii="Arial" w:hAnsi="Arial" w:cs="Arial"/>
          </w:rPr>
          <w:t>R4-1904040</w:t>
        </w:r>
      </w:hyperlink>
      <w:r w:rsidR="005A0D69">
        <w:rPr>
          <w:b/>
        </w:rPr>
        <w:tab/>
        <w:t>Draft CR to TS 38.141-1 BS demodulation PUCCH test procedure update</w:t>
      </w:r>
      <w:r w:rsidR="005A0D69">
        <w:rPr>
          <w:b/>
        </w:rPr>
        <w:br/>
      </w:r>
      <w:r w:rsidR="005A0D69">
        <w:tab/>
      </w:r>
      <w:r w:rsidR="005A0D69">
        <w:tab/>
      </w:r>
      <w:r w:rsidR="005A0D69">
        <w:tab/>
      </w:r>
      <w:r w:rsidR="005A0D69">
        <w:tab/>
      </w:r>
      <w:r w:rsidR="005A0D69">
        <w:tab/>
        <w:t>38.141-1</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proposes PUCCH test procedure update and remove inconsistency in testing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650" w:history="1">
        <w:r w:rsidR="005A0D69">
          <w:rPr>
            <w:rStyle w:val="Hyperlink"/>
            <w:rFonts w:ascii="Arial" w:hAnsi="Arial" w:cs="Arial"/>
          </w:rPr>
          <w:t>R4-1904041</w:t>
        </w:r>
      </w:hyperlink>
      <w:r w:rsidR="005A0D69">
        <w:rPr>
          <w:b/>
        </w:rPr>
        <w:tab/>
        <w:t>Draft CR to TS 38.141-2 BS demodulation PUCCH test procedure update</w:t>
      </w:r>
      <w:r w:rsidR="005A0D69">
        <w:rPr>
          <w:b/>
        </w:rPr>
        <w:br/>
      </w:r>
      <w:r w:rsidR="005A0D69">
        <w:tab/>
      </w:r>
      <w:r w:rsidR="005A0D69">
        <w:tab/>
      </w:r>
      <w:r w:rsidR="005A0D69">
        <w:tab/>
      </w:r>
      <w:r w:rsidR="005A0D69">
        <w:tab/>
      </w:r>
      <w:r w:rsidR="005A0D69">
        <w:tab/>
        <w:t>38.141-2</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proposes PUCCH test procedure update and remove inconsistency in testing</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651" w:history="1">
        <w:r w:rsidR="005A0D69">
          <w:rPr>
            <w:rStyle w:val="Hyperlink"/>
            <w:rFonts w:ascii="Arial" w:hAnsi="Arial" w:cs="Arial"/>
          </w:rPr>
          <w:t>R4-1904231</w:t>
        </w:r>
      </w:hyperlink>
      <w:r w:rsidR="005A0D69">
        <w:rPr>
          <w:b/>
        </w:rPr>
        <w:tab/>
        <w:t>draftCR: Updates to PUCCH formats 3 and 4 performance requirements in TS 38.104</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38.104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52" w:history="1">
        <w:r>
          <w:rPr>
            <w:rStyle w:val="Hyperlink"/>
            <w:rFonts w:ascii="Arial" w:hAnsi="Arial" w:cs="Arial"/>
          </w:rPr>
          <w:t>R4-1904745</w:t>
        </w:r>
      </w:hyperlink>
      <w:r>
        <w:rPr>
          <w:rFonts w:ascii="Arial" w:hAnsi="Arial" w:cs="Arial"/>
          <w:b/>
        </w:rPr>
        <w:t xml:space="preserve"> (from </w:t>
      </w:r>
      <w:hyperlink r:id="rId1653" w:history="1">
        <w:r>
          <w:rPr>
            <w:rStyle w:val="Hyperlink"/>
            <w:rFonts w:ascii="Arial" w:hAnsi="Arial" w:cs="Arial"/>
          </w:rPr>
          <w:t>R4-1904231)</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54" w:history="1">
        <w:r w:rsidR="005A0D69">
          <w:rPr>
            <w:rStyle w:val="Hyperlink"/>
            <w:rFonts w:ascii="Arial" w:hAnsi="Arial" w:cs="Arial"/>
          </w:rPr>
          <w:t>R4-1904745</w:t>
        </w:r>
      </w:hyperlink>
      <w:r w:rsidR="005A0D69">
        <w:rPr>
          <w:b/>
        </w:rPr>
        <w:tab/>
        <w:t>draftCR: Updates to PUCCH formats 3 and 4 performance requirements in TS 38.104</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38.104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55" w:history="1">
        <w:r w:rsidR="005A0D69">
          <w:rPr>
            <w:rStyle w:val="Hyperlink"/>
            <w:rFonts w:ascii="Arial" w:hAnsi="Arial" w:cs="Arial"/>
          </w:rPr>
          <w:t>R4-1904232</w:t>
        </w:r>
      </w:hyperlink>
      <w:r w:rsidR="005A0D69">
        <w:rPr>
          <w:b/>
        </w:rPr>
        <w:tab/>
        <w:t>draftCR: Updates to PUCCH formats 3 and 4 conducted conformance testing in TS 38.141-1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38.141-1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56" w:history="1">
        <w:r>
          <w:rPr>
            <w:rStyle w:val="Hyperlink"/>
            <w:rFonts w:ascii="Arial" w:hAnsi="Arial" w:cs="Arial"/>
          </w:rPr>
          <w:t>R4-1904746</w:t>
        </w:r>
      </w:hyperlink>
      <w:r>
        <w:rPr>
          <w:rFonts w:ascii="Arial" w:hAnsi="Arial" w:cs="Arial"/>
          <w:b/>
        </w:rPr>
        <w:t xml:space="preserve"> (from </w:t>
      </w:r>
      <w:hyperlink r:id="rId1657" w:history="1">
        <w:r>
          <w:rPr>
            <w:rStyle w:val="Hyperlink"/>
            <w:rFonts w:ascii="Arial" w:hAnsi="Arial" w:cs="Arial"/>
          </w:rPr>
          <w:t>R4-1904232)</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58" w:history="1">
        <w:r w:rsidR="005A0D69">
          <w:rPr>
            <w:rStyle w:val="Hyperlink"/>
            <w:rFonts w:ascii="Arial" w:hAnsi="Arial" w:cs="Arial"/>
          </w:rPr>
          <w:t>R4-1904746</w:t>
        </w:r>
      </w:hyperlink>
      <w:r w:rsidR="005A0D69">
        <w:rPr>
          <w:b/>
        </w:rPr>
        <w:tab/>
        <w:t>draftCR: Updates to PUCCH formats 3 and 4 conducted conformance testing in TS 38.141-1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38.141-1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59" w:history="1">
        <w:r w:rsidR="005A0D69">
          <w:rPr>
            <w:rStyle w:val="Hyperlink"/>
            <w:rFonts w:ascii="Arial" w:hAnsi="Arial" w:cs="Arial"/>
          </w:rPr>
          <w:t>R4-1904233</w:t>
        </w:r>
      </w:hyperlink>
      <w:r w:rsidR="005A0D69">
        <w:rPr>
          <w:b/>
        </w:rPr>
        <w:tab/>
        <w:t>draftCR: Updates to PUCCH format 3 and 4 radiated conformance testing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60" w:history="1">
        <w:r>
          <w:rPr>
            <w:rStyle w:val="Hyperlink"/>
            <w:rFonts w:ascii="Arial" w:hAnsi="Arial" w:cs="Arial"/>
          </w:rPr>
          <w:t>R4-1904747</w:t>
        </w:r>
      </w:hyperlink>
      <w:r>
        <w:rPr>
          <w:rFonts w:ascii="Arial" w:hAnsi="Arial" w:cs="Arial"/>
          <w:b/>
        </w:rPr>
        <w:t xml:space="preserve"> (from </w:t>
      </w:r>
      <w:hyperlink r:id="rId1661" w:history="1">
        <w:r>
          <w:rPr>
            <w:rStyle w:val="Hyperlink"/>
            <w:rFonts w:ascii="Arial" w:hAnsi="Arial" w:cs="Arial"/>
          </w:rPr>
          <w:t>R4-1904233)</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62" w:history="1">
        <w:r w:rsidR="005A0D69">
          <w:rPr>
            <w:rStyle w:val="Hyperlink"/>
            <w:rFonts w:ascii="Arial" w:hAnsi="Arial" w:cs="Arial"/>
          </w:rPr>
          <w:t>R4-1904747</w:t>
        </w:r>
      </w:hyperlink>
      <w:r w:rsidR="005A0D69">
        <w:rPr>
          <w:b/>
        </w:rPr>
        <w:tab/>
        <w:t>draftCR: Updates to PUCCH format 3 and 4 radiated conformance testing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Update some SNR as per more or updated simulation results from companies;FR2 test cases with additional DM-RS were agreed to be added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5A0D69" w:rsidP="005A0D69">
      <w:pPr>
        <w:pStyle w:val="Heading5"/>
      </w:pPr>
      <w:bookmarkStart w:id="815" w:name="_Toc5100071"/>
      <w:r>
        <w:t>6.12.2.4</w:t>
      </w:r>
      <w:r>
        <w:tab/>
        <w:t>PRACH [NR_newRAT-Perf]</w:t>
      </w:r>
      <w:bookmarkEnd w:id="815"/>
    </w:p>
    <w:p w:rsidR="005A0D69" w:rsidRDefault="00A41E08" w:rsidP="005A0D69">
      <w:pPr>
        <w:rPr>
          <w:i/>
        </w:rPr>
      </w:pPr>
      <w:hyperlink r:id="rId1663" w:history="1">
        <w:r w:rsidR="005A0D69">
          <w:rPr>
            <w:rStyle w:val="Hyperlink"/>
            <w:rFonts w:ascii="Arial" w:hAnsi="Arial" w:cs="Arial"/>
          </w:rPr>
          <w:t>R4-1903572</w:t>
        </w:r>
      </w:hyperlink>
      <w:r w:rsidR="005A0D69">
        <w:rPr>
          <w:b/>
        </w:rPr>
        <w:tab/>
        <w:t>NR PRACH for high speed in Rel.15</w:t>
      </w:r>
      <w:r w:rsidR="005A0D69">
        <w:rPr>
          <w:b/>
        </w:rPr>
        <w:br/>
      </w:r>
      <w:r w:rsidR="005A0D69">
        <w:tab/>
      </w:r>
      <w:r w:rsidR="005A0D69">
        <w:tab/>
      </w:r>
      <w:r w:rsidR="005A0D69">
        <w:tab/>
      </w:r>
      <w:r w:rsidR="005A0D69">
        <w:tab/>
      </w:r>
      <w:r w:rsidR="005A0D69">
        <w:tab/>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NTT DOCOMO, INC.</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816" w:name="_Toc5100072"/>
      <w:r>
        <w:t>6.12.2.4.1</w:t>
      </w:r>
      <w:r>
        <w:tab/>
        <w:t>Performance in fading conditions [NR_newRAT-Perf]</w:t>
      </w:r>
      <w:bookmarkEnd w:id="816"/>
    </w:p>
    <w:p w:rsidR="005A0D69" w:rsidRDefault="00A41E08" w:rsidP="005A0D69">
      <w:pPr>
        <w:rPr>
          <w:i/>
        </w:rPr>
      </w:pPr>
      <w:hyperlink r:id="rId1664" w:history="1">
        <w:r w:rsidR="005A0D69">
          <w:rPr>
            <w:rStyle w:val="Hyperlink"/>
            <w:rFonts w:ascii="Arial" w:hAnsi="Arial" w:cs="Arial"/>
          </w:rPr>
          <w:t>R4-1903210</w:t>
        </w:r>
      </w:hyperlink>
      <w:r w:rsidR="005A0D69">
        <w:rPr>
          <w:b/>
        </w:rPr>
        <w:tab/>
        <w:t>On NR PRACH demodulation requirements</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discussion paper, we propose the explicit inclusion of the PRACH frequency domain resource allocation higher layer parameter configuration.</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665" w:history="1">
        <w:r w:rsidR="005A0D69">
          <w:rPr>
            <w:rStyle w:val="Hyperlink"/>
            <w:rFonts w:ascii="Arial" w:hAnsi="Arial" w:cs="Arial"/>
          </w:rPr>
          <w:t>R4-1903237</w:t>
        </w:r>
      </w:hyperlink>
      <w:r w:rsidR="005A0D69">
        <w:rPr>
          <w:b/>
        </w:rPr>
        <w:tab/>
        <w:t>Ideal and impairment results for NR PRACH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666" w:history="1">
        <w:r w:rsidR="005A0D69">
          <w:rPr>
            <w:rStyle w:val="Hyperlink"/>
            <w:rFonts w:ascii="Arial" w:hAnsi="Arial" w:cs="Arial"/>
          </w:rPr>
          <w:t>R4-1903274</w:t>
        </w:r>
      </w:hyperlink>
      <w:r w:rsidR="005A0D69">
        <w:rPr>
          <w:b/>
        </w:rPr>
        <w:tab/>
        <w:t>Update on simulation results for NR PRACH</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ZTE Wistron Telecom AB</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6"/>
      </w:pPr>
      <w:bookmarkStart w:id="817" w:name="_Toc5100073"/>
      <w:r>
        <w:t>6.12.2.4.2</w:t>
      </w:r>
      <w:r>
        <w:tab/>
        <w:t>Related CR [NR_newRAT-Perf]</w:t>
      </w:r>
      <w:bookmarkEnd w:id="817"/>
    </w:p>
    <w:p w:rsidR="005A0D69" w:rsidRDefault="00A41E08" w:rsidP="005A0D69">
      <w:pPr>
        <w:rPr>
          <w:i/>
        </w:rPr>
      </w:pPr>
      <w:hyperlink r:id="rId1667" w:history="1">
        <w:r w:rsidR="005A0D69">
          <w:rPr>
            <w:rStyle w:val="Hyperlink"/>
            <w:rFonts w:ascii="Arial" w:hAnsi="Arial" w:cs="Arial"/>
          </w:rPr>
          <w:t>R4-1903238</w:t>
        </w:r>
      </w:hyperlink>
      <w:r w:rsidR="005A0D69">
        <w:rPr>
          <w:b/>
        </w:rPr>
        <w:tab/>
        <w:t>Draft CR on PRACH performance requirements in TS38.104</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68" w:history="1">
        <w:r>
          <w:rPr>
            <w:rStyle w:val="Hyperlink"/>
            <w:rFonts w:ascii="Arial" w:hAnsi="Arial" w:cs="Arial"/>
          </w:rPr>
          <w:t>R4-1904729</w:t>
        </w:r>
      </w:hyperlink>
      <w:r>
        <w:rPr>
          <w:rFonts w:ascii="Arial" w:hAnsi="Arial" w:cs="Arial"/>
          <w:b/>
        </w:rPr>
        <w:t xml:space="preserve"> (from </w:t>
      </w:r>
      <w:hyperlink r:id="rId1669" w:history="1">
        <w:r>
          <w:rPr>
            <w:rStyle w:val="Hyperlink"/>
            <w:rFonts w:ascii="Arial" w:hAnsi="Arial" w:cs="Arial"/>
          </w:rPr>
          <w:t>R4-1903238)</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70" w:history="1">
        <w:r w:rsidR="005A0D69">
          <w:rPr>
            <w:rStyle w:val="Hyperlink"/>
            <w:rFonts w:ascii="Arial" w:hAnsi="Arial" w:cs="Arial"/>
          </w:rPr>
          <w:t>R4-1904729</w:t>
        </w:r>
      </w:hyperlink>
      <w:r w:rsidR="005A0D69">
        <w:rPr>
          <w:b/>
        </w:rPr>
        <w:tab/>
        <w:t>Draft CR on PRACH performance requirements in TS38.104</w:t>
      </w:r>
      <w:r w:rsidR="005A0D69">
        <w:rPr>
          <w:b/>
        </w:rPr>
        <w:br/>
      </w:r>
      <w:r w:rsidR="005A0D69">
        <w:tab/>
      </w:r>
      <w:r w:rsidR="005A0D69">
        <w:tab/>
      </w:r>
      <w:r w:rsidR="005A0D69">
        <w:tab/>
      </w:r>
      <w:r w:rsidR="005A0D69">
        <w:tab/>
      </w:r>
      <w:r w:rsidR="005A0D69">
        <w:tab/>
        <w:t>38.104</w:t>
      </w:r>
      <w:r w:rsidR="005A0D69">
        <w:tab/>
        <w:t xml:space="preserve">  CR-  rev  Cat: F (Rel-15) v15.5.0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71" w:history="1">
        <w:r w:rsidR="005A0D69">
          <w:rPr>
            <w:rStyle w:val="Hyperlink"/>
            <w:rFonts w:ascii="Arial" w:hAnsi="Arial" w:cs="Arial"/>
          </w:rPr>
          <w:t>R4-1903239</w:t>
        </w:r>
      </w:hyperlink>
      <w:r w:rsidR="005A0D69">
        <w:rPr>
          <w:b/>
        </w:rPr>
        <w:tab/>
        <w:t>Draft CR on PRACH performance requirements in TS38.141-1</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72" w:history="1">
        <w:r>
          <w:rPr>
            <w:rStyle w:val="Hyperlink"/>
            <w:rFonts w:ascii="Arial" w:hAnsi="Arial" w:cs="Arial"/>
          </w:rPr>
          <w:t>R4-1904730</w:t>
        </w:r>
      </w:hyperlink>
      <w:r>
        <w:rPr>
          <w:rFonts w:ascii="Arial" w:hAnsi="Arial" w:cs="Arial"/>
          <w:b/>
        </w:rPr>
        <w:t xml:space="preserve"> (from </w:t>
      </w:r>
      <w:hyperlink r:id="rId1673" w:history="1">
        <w:r>
          <w:rPr>
            <w:rStyle w:val="Hyperlink"/>
            <w:rFonts w:ascii="Arial" w:hAnsi="Arial" w:cs="Arial"/>
          </w:rPr>
          <w:t>R4-1903239)</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74" w:history="1">
        <w:r w:rsidR="005A0D69">
          <w:rPr>
            <w:rStyle w:val="Hyperlink"/>
            <w:rFonts w:ascii="Arial" w:hAnsi="Arial" w:cs="Arial"/>
          </w:rPr>
          <w:t>R4-1904730</w:t>
        </w:r>
      </w:hyperlink>
      <w:r w:rsidR="005A0D69">
        <w:rPr>
          <w:b/>
        </w:rPr>
        <w:tab/>
        <w:t>Draft CR on PRACH performance requirements in TS38.141-1</w:t>
      </w:r>
      <w:r w:rsidR="005A0D69">
        <w:rPr>
          <w:b/>
        </w:rPr>
        <w:br/>
      </w:r>
      <w:r w:rsidR="005A0D69">
        <w:tab/>
      </w:r>
      <w:r w:rsidR="005A0D69">
        <w:tab/>
      </w:r>
      <w:r w:rsidR="005A0D69">
        <w:tab/>
      </w:r>
      <w:r w:rsidR="005A0D69">
        <w:tab/>
      </w:r>
      <w:r w:rsidR="005A0D69">
        <w:tab/>
        <w:t>38.141-1</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75" w:history="1">
        <w:r w:rsidR="005A0D69">
          <w:rPr>
            <w:rStyle w:val="Hyperlink"/>
            <w:rFonts w:ascii="Arial" w:hAnsi="Arial" w:cs="Arial"/>
          </w:rPr>
          <w:t>R4-1903240</w:t>
        </w:r>
      </w:hyperlink>
      <w:r w:rsidR="005A0D69">
        <w:rPr>
          <w:b/>
        </w:rPr>
        <w:tab/>
        <w:t>Draft CR on PRACH performance requirements in TS38.141-2</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t>Decision:</w:t>
      </w:r>
      <w:r>
        <w:rPr>
          <w:rFonts w:ascii="Arial" w:hAnsi="Arial" w:cs="Arial"/>
          <w:b/>
        </w:rPr>
        <w:tab/>
      </w:r>
      <w:r>
        <w:rPr>
          <w:rFonts w:ascii="Arial" w:hAnsi="Arial" w:cs="Arial"/>
          <w:b/>
        </w:rPr>
        <w:tab/>
        <w:t xml:space="preserve">Revised to </w:t>
      </w:r>
      <w:hyperlink r:id="rId1676" w:history="1">
        <w:r>
          <w:rPr>
            <w:rStyle w:val="Hyperlink"/>
            <w:rFonts w:ascii="Arial" w:hAnsi="Arial" w:cs="Arial"/>
          </w:rPr>
          <w:t>R4-1904731</w:t>
        </w:r>
      </w:hyperlink>
      <w:r>
        <w:rPr>
          <w:rFonts w:ascii="Arial" w:hAnsi="Arial" w:cs="Arial"/>
          <w:b/>
        </w:rPr>
        <w:t xml:space="preserve"> (from </w:t>
      </w:r>
      <w:hyperlink r:id="rId1677" w:history="1">
        <w:r>
          <w:rPr>
            <w:rStyle w:val="Hyperlink"/>
            <w:rFonts w:ascii="Arial" w:hAnsi="Arial" w:cs="Arial"/>
          </w:rPr>
          <w:t>R4-1903240)</w:t>
        </w:r>
      </w:hyperlink>
      <w:r>
        <w:rPr>
          <w:rFonts w:ascii="Arial" w:hAnsi="Arial" w:cs="Arial"/>
          <w:b/>
        </w:rPr>
        <w:t xml:space="preserve"> </w:t>
      </w:r>
      <w:r>
        <w:rPr>
          <w:rFonts w:ascii="Arial" w:hAnsi="Arial" w:cs="Arial"/>
          <w:b/>
        </w:rPr>
        <w:br/>
      </w:r>
      <w:r>
        <w:rPr>
          <w:rFonts w:ascii="Arial" w:hAnsi="Arial" w:cs="Arial"/>
          <w:b/>
        </w:rPr>
        <w:br/>
      </w:r>
    </w:p>
    <w:p w:rsidR="005A0D69" w:rsidRDefault="00A41E08" w:rsidP="005A0D69">
      <w:pPr>
        <w:rPr>
          <w:i/>
        </w:rPr>
      </w:pPr>
      <w:hyperlink r:id="rId1678" w:history="1">
        <w:r w:rsidR="005A0D69">
          <w:rPr>
            <w:rStyle w:val="Hyperlink"/>
            <w:rFonts w:ascii="Arial" w:hAnsi="Arial" w:cs="Arial"/>
          </w:rPr>
          <w:t>R4-1904731</w:t>
        </w:r>
      </w:hyperlink>
      <w:r w:rsidR="005A0D69">
        <w:rPr>
          <w:b/>
        </w:rPr>
        <w:tab/>
        <w:t>Draft CR on PRACH performance requirements in TS38.141-2</w:t>
      </w:r>
      <w:r w:rsidR="005A0D69">
        <w:rPr>
          <w:b/>
        </w:rPr>
        <w:br/>
      </w:r>
      <w:r w:rsidR="005A0D69">
        <w:tab/>
      </w:r>
      <w:r w:rsidR="005A0D69">
        <w:tab/>
      </w:r>
      <w:r w:rsidR="005A0D69">
        <w:tab/>
      </w:r>
      <w:r w:rsidR="005A0D69">
        <w:tab/>
      </w:r>
      <w:r w:rsidR="005A0D69">
        <w:tab/>
        <w:t>38.141-2</w:t>
      </w:r>
      <w:r w:rsidR="005A0D69">
        <w:tab/>
        <w:t xml:space="preserve">  CR-  rev  Cat: F (Rel-15) v15.1.0</w:t>
      </w:r>
      <w:r w:rsidR="005A0D69">
        <w:br/>
      </w:r>
      <w:r w:rsidR="005A0D69">
        <w:rPr>
          <w:i/>
        </w:rPr>
        <w:tab/>
      </w:r>
      <w:r w:rsidR="005A0D69">
        <w:rPr>
          <w:i/>
        </w:rPr>
        <w:tab/>
      </w:r>
      <w:r w:rsidR="005A0D69">
        <w:rPr>
          <w:i/>
        </w:rPr>
        <w:tab/>
      </w:r>
      <w:r w:rsidR="005A0D69">
        <w:rPr>
          <w:i/>
        </w:rPr>
        <w:tab/>
      </w:r>
      <w:r w:rsidR="005A0D69">
        <w:rPr>
          <w:i/>
        </w:rPr>
        <w:tab/>
        <w:t>Source: CATT</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rPr>
      </w:pPr>
      <w:hyperlink r:id="rId1679" w:history="1">
        <w:r w:rsidR="005A0D69">
          <w:rPr>
            <w:rStyle w:val="Hyperlink"/>
            <w:rFonts w:ascii="Arial" w:hAnsi="Arial" w:cs="Arial"/>
          </w:rPr>
          <w:t>R4-1904037</w:t>
        </w:r>
      </w:hyperlink>
      <w:r w:rsidR="005A0D69">
        <w:rPr>
          <w:b/>
        </w:rPr>
        <w:tab/>
        <w:t>Draft CR to TS 38.104 BS demodulation PRACH Missed detection error clarification</w:t>
      </w:r>
      <w:r w:rsidR="005A0D69">
        <w:rPr>
          <w:b/>
        </w:rPr>
        <w:br/>
      </w:r>
      <w:r w:rsidR="005A0D69">
        <w:tab/>
      </w:r>
      <w:r w:rsidR="005A0D69">
        <w:tab/>
      </w:r>
      <w:r w:rsidR="005A0D69">
        <w:tab/>
      </w:r>
      <w:r w:rsidR="005A0D69">
        <w:tab/>
      </w:r>
      <w:r w:rsidR="005A0D69">
        <w:tab/>
        <w:t>38.104</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clarifies PRACH missed detection error events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680" w:history="1">
        <w:r w:rsidR="005A0D69">
          <w:rPr>
            <w:rStyle w:val="Hyperlink"/>
            <w:rFonts w:ascii="Arial" w:hAnsi="Arial" w:cs="Arial"/>
          </w:rPr>
          <w:t>R4-1904038</w:t>
        </w:r>
      </w:hyperlink>
      <w:r w:rsidR="005A0D69">
        <w:rPr>
          <w:b/>
        </w:rPr>
        <w:tab/>
        <w:t>Draft CR to TS 38.141-1 BS demodulation PRACH Missed detection error clarification</w:t>
      </w:r>
      <w:r w:rsidR="005A0D69">
        <w:rPr>
          <w:b/>
        </w:rPr>
        <w:br/>
      </w:r>
      <w:r w:rsidR="005A0D69">
        <w:tab/>
      </w:r>
      <w:r w:rsidR="005A0D69">
        <w:tab/>
      </w:r>
      <w:r w:rsidR="005A0D69">
        <w:tab/>
      </w:r>
      <w:r w:rsidR="005A0D69">
        <w:tab/>
      </w:r>
      <w:r w:rsidR="005A0D69">
        <w:tab/>
        <w:t>38.141-1</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clarifies PRACH missed detection error events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681" w:history="1">
        <w:r w:rsidR="005A0D69">
          <w:rPr>
            <w:rStyle w:val="Hyperlink"/>
            <w:rFonts w:ascii="Arial" w:hAnsi="Arial" w:cs="Arial"/>
          </w:rPr>
          <w:t>R4-1904039</w:t>
        </w:r>
      </w:hyperlink>
      <w:r w:rsidR="005A0D69">
        <w:rPr>
          <w:b/>
        </w:rPr>
        <w:tab/>
        <w:t>Draft CR to TS 38.141-2 BS demodulation PRACH Missed detection error clarification</w:t>
      </w:r>
      <w:r w:rsidR="005A0D69">
        <w:rPr>
          <w:b/>
        </w:rPr>
        <w:br/>
      </w:r>
      <w:r w:rsidR="005A0D69">
        <w:tab/>
      </w:r>
      <w:r w:rsidR="005A0D69">
        <w:tab/>
      </w:r>
      <w:r w:rsidR="005A0D69">
        <w:tab/>
      </w:r>
      <w:r w:rsidR="005A0D69">
        <w:tab/>
      </w:r>
      <w:r w:rsidR="005A0D69">
        <w:tab/>
        <w:t>38.141-2</w:t>
      </w:r>
      <w:r w:rsidR="005A0D69">
        <w:tab/>
        <w:t xml:space="preserve">  CR-  rev  Cat:  (Rel-15)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This draft CR clarifies PRACH missed detection error events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Heading5"/>
      </w:pPr>
      <w:bookmarkStart w:id="818" w:name="_Toc5100074"/>
      <w:r>
        <w:t>6.12.2.5</w:t>
      </w:r>
      <w:r>
        <w:tab/>
        <w:t>Channel model [NR_newRAT-Perf]</w:t>
      </w:r>
      <w:bookmarkEnd w:id="818"/>
    </w:p>
    <w:p w:rsidR="005A0D69" w:rsidRDefault="00A41E08" w:rsidP="005A0D69">
      <w:pPr>
        <w:rPr>
          <w:i/>
        </w:rPr>
      </w:pPr>
      <w:hyperlink r:id="rId1682" w:history="1">
        <w:r w:rsidR="005A0D69">
          <w:rPr>
            <w:rStyle w:val="Hyperlink"/>
            <w:rFonts w:ascii="Arial" w:hAnsi="Arial" w:cs="Arial"/>
          </w:rPr>
          <w:t>R4-1904234</w:t>
        </w:r>
      </w:hyperlink>
      <w:r w:rsidR="005A0D69">
        <w:rPr>
          <w:b/>
        </w:rPr>
        <w:tab/>
        <w:t>draftCR: Correlation matrix for 8Rx in TS 38.104</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correlation matrix for 8Rx in TS 38.104</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055E0">
        <w:rPr>
          <w:rFonts w:ascii="Arial" w:hAnsi="Arial" w:cs="Arial"/>
          <w:b/>
          <w:highlight w:val="green"/>
        </w:rPr>
        <w:t>Endorsed</w:t>
      </w:r>
      <w:r w:rsidRPr="001055E0">
        <w:rPr>
          <w:rFonts w:ascii="Arial" w:hAnsi="Arial" w:cs="Arial"/>
          <w:b/>
          <w:highlight w:val="green"/>
        </w:rPr>
        <w:br/>
      </w:r>
      <w:r w:rsidRPr="001055E0">
        <w:rPr>
          <w:rFonts w:ascii="Arial" w:hAnsi="Arial" w:cs="Arial"/>
          <w:b/>
          <w:highlight w:val="green"/>
        </w:rPr>
        <w:br/>
      </w:r>
    </w:p>
    <w:p w:rsidR="005A0D69" w:rsidRDefault="00A41E08" w:rsidP="005A0D69">
      <w:pPr>
        <w:rPr>
          <w:i/>
        </w:rPr>
      </w:pPr>
      <w:hyperlink r:id="rId1683" w:history="1">
        <w:r w:rsidR="005A0D69">
          <w:rPr>
            <w:rStyle w:val="Hyperlink"/>
            <w:rFonts w:ascii="Arial" w:hAnsi="Arial" w:cs="Arial"/>
          </w:rPr>
          <w:t>R4-1904235</w:t>
        </w:r>
      </w:hyperlink>
      <w:r w:rsidR="005A0D69">
        <w:rPr>
          <w:b/>
        </w:rPr>
        <w:tab/>
        <w:t>draftCR: Correlation matrix for 8Rx in TS 38.141-1</w:t>
      </w:r>
      <w:r w:rsidR="005A0D69">
        <w:rPr>
          <w:b/>
        </w:rPr>
        <w:br/>
      </w:r>
      <w:r w:rsidR="005A0D69">
        <w:tab/>
      </w:r>
      <w:r w:rsidR="005A0D69">
        <w:tab/>
      </w:r>
      <w:r w:rsidR="005A0D69">
        <w:tab/>
      </w:r>
      <w:r w:rsidR="005A0D69">
        <w:tab/>
      </w:r>
      <w:r w:rsidR="005A0D69">
        <w:tab/>
        <w:t>38.141-1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correlation matrix for 8Rx in TS 38.141-1</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r>
      <w:r w:rsidRPr="001055E0">
        <w:rPr>
          <w:rFonts w:ascii="Arial" w:hAnsi="Arial" w:cs="Arial"/>
          <w:b/>
          <w:highlight w:val="green"/>
        </w:rPr>
        <w:t>Endorsed</w:t>
      </w:r>
      <w:r w:rsidRPr="001055E0">
        <w:rPr>
          <w:rFonts w:ascii="Arial" w:hAnsi="Arial" w:cs="Arial"/>
          <w:b/>
          <w:highlight w:val="green"/>
        </w:rPr>
        <w:br/>
      </w:r>
      <w:r w:rsidRPr="001055E0">
        <w:rPr>
          <w:rFonts w:ascii="Arial" w:hAnsi="Arial" w:cs="Arial"/>
          <w:b/>
          <w:highlight w:val="green"/>
        </w:rPr>
        <w:br/>
      </w:r>
    </w:p>
    <w:p w:rsidR="005A0D69" w:rsidRDefault="00A41E08" w:rsidP="005A0D69">
      <w:pPr>
        <w:rPr>
          <w:i/>
        </w:rPr>
      </w:pPr>
      <w:hyperlink r:id="rId1684" w:history="1">
        <w:r w:rsidR="005A0D69">
          <w:rPr>
            <w:rStyle w:val="Hyperlink"/>
            <w:rFonts w:ascii="Arial" w:hAnsi="Arial" w:cs="Arial"/>
          </w:rPr>
          <w:t>R4-1904236</w:t>
        </w:r>
      </w:hyperlink>
      <w:r w:rsidR="005A0D69">
        <w:rPr>
          <w:b/>
        </w:rPr>
        <w:tab/>
        <w:t>draftCR: Correlation matrix for 8Rx in TS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Add the correlation matrix for 8Rx in TS 38.141-2</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1055E0">
        <w:rPr>
          <w:rFonts w:ascii="Arial" w:hAnsi="Arial" w:cs="Arial"/>
          <w:b/>
          <w:highlight w:val="green"/>
        </w:rPr>
        <w:t>Endorsed</w:t>
      </w:r>
      <w:r w:rsidRPr="001055E0">
        <w:rPr>
          <w:rFonts w:ascii="Arial" w:hAnsi="Arial" w:cs="Arial"/>
          <w:b/>
          <w:highlight w:val="green"/>
        </w:rPr>
        <w:br/>
      </w:r>
      <w:r w:rsidRPr="001055E0">
        <w:rPr>
          <w:rFonts w:ascii="Arial" w:hAnsi="Arial" w:cs="Arial"/>
          <w:b/>
          <w:highlight w:val="green"/>
        </w:rPr>
        <w:br/>
      </w:r>
    </w:p>
    <w:p w:rsidR="005A0D69" w:rsidRDefault="00A41E08" w:rsidP="005A0D69">
      <w:pPr>
        <w:rPr>
          <w:i/>
          <w:lang w:eastAsia="zh-CN"/>
        </w:rPr>
      </w:pPr>
      <w:hyperlink r:id="rId1685" w:history="1">
        <w:r w:rsidR="005A0D69">
          <w:rPr>
            <w:rStyle w:val="Hyperlink"/>
            <w:rFonts w:ascii="Arial" w:hAnsi="Arial" w:cs="Arial"/>
            <w:lang w:eastAsia="zh-CN"/>
          </w:rPr>
          <w:t>R4-1904816</w:t>
        </w:r>
      </w:hyperlink>
      <w:r w:rsidR="005A0D69">
        <w:rPr>
          <w:b/>
        </w:rPr>
        <w:tab/>
      </w:r>
      <w:r w:rsidR="005A0D69">
        <w:rPr>
          <w:rFonts w:hint="eastAsia"/>
          <w:b/>
          <w:lang w:eastAsia="zh-CN"/>
        </w:rPr>
        <w:t xml:space="preserve">Draft CR : </w:t>
      </w:r>
      <w:r w:rsidR="005A0D69" w:rsidRPr="000705AA">
        <w:rPr>
          <w:b/>
        </w:rPr>
        <w:t>Clarification on step 5 and step 6 for del</w:t>
      </w:r>
      <w:r w:rsidR="005A0D69">
        <w:rPr>
          <w:b/>
        </w:rPr>
        <w:t>ay profiles calculation</w:t>
      </w:r>
      <w:r w:rsidR="005A0D69">
        <w:rPr>
          <w:rFonts w:hint="eastAsia"/>
          <w:b/>
          <w:lang w:eastAsia="zh-CN"/>
        </w:rPr>
        <w:t xml:space="preserve"> (38.104)</w:t>
      </w:r>
      <w:r w:rsidR="005A0D69">
        <w:rPr>
          <w:b/>
        </w:rPr>
        <w:br/>
      </w:r>
      <w:r w:rsidR="005A0D69">
        <w:tab/>
      </w:r>
      <w:r w:rsidR="005A0D69">
        <w:tab/>
      </w:r>
      <w:r w:rsidR="005A0D69">
        <w:tab/>
      </w:r>
      <w:r w:rsidR="005A0D69">
        <w:tab/>
      </w:r>
      <w:r w:rsidR="005A0D69">
        <w:tab/>
        <w:t>38.104</w:t>
      </w:r>
      <w:r w:rsidR="005A0D69">
        <w:tab/>
        <w:t xml:space="preserve">  CR-  rev  Cat:  (Rel-15) v15.5.0</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lang w:eastAsia="zh-CN"/>
        </w:rPr>
      </w:pPr>
      <w:hyperlink r:id="rId1686" w:history="1">
        <w:r w:rsidR="005A0D69">
          <w:rPr>
            <w:rStyle w:val="Hyperlink"/>
            <w:rFonts w:ascii="Arial" w:hAnsi="Arial" w:cs="Arial"/>
            <w:lang w:eastAsia="zh-CN"/>
          </w:rPr>
          <w:t>R4-1904817</w:t>
        </w:r>
      </w:hyperlink>
      <w:r w:rsidR="005A0D69">
        <w:rPr>
          <w:b/>
        </w:rPr>
        <w:tab/>
      </w:r>
      <w:r w:rsidR="005A0D69">
        <w:rPr>
          <w:rFonts w:hint="eastAsia"/>
          <w:b/>
          <w:lang w:eastAsia="zh-CN"/>
        </w:rPr>
        <w:t xml:space="preserve">Draft CR: </w:t>
      </w:r>
      <w:r w:rsidR="005A0D69" w:rsidRPr="000705AA">
        <w:rPr>
          <w:b/>
        </w:rPr>
        <w:t>Clarification on step 5 and step 6 for del</w:t>
      </w:r>
      <w:r w:rsidR="005A0D69">
        <w:rPr>
          <w:b/>
        </w:rPr>
        <w:t>ay profiles calculation</w:t>
      </w:r>
      <w:r w:rsidR="005A0D69">
        <w:rPr>
          <w:rFonts w:hint="eastAsia"/>
          <w:b/>
          <w:lang w:eastAsia="zh-CN"/>
        </w:rPr>
        <w:t xml:space="preserve"> (38.141-1)</w:t>
      </w:r>
      <w:r w:rsidR="005A0D69">
        <w:rPr>
          <w:b/>
        </w:rPr>
        <w:br/>
      </w:r>
      <w:r w:rsidR="005A0D69">
        <w:tab/>
      </w:r>
      <w:r w:rsidR="005A0D69">
        <w:tab/>
      </w:r>
      <w:r w:rsidR="005A0D69">
        <w:tab/>
      </w:r>
      <w:r w:rsidR="005A0D69">
        <w:tab/>
      </w:r>
      <w:r w:rsidR="005A0D69">
        <w:tab/>
        <w:t>38.141-</w:t>
      </w:r>
      <w:r w:rsidR="005A0D69">
        <w:rPr>
          <w:rFonts w:hint="eastAsia"/>
          <w:lang w:eastAsia="zh-CN"/>
        </w:rPr>
        <w:t>1</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Source:</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A41E08" w:rsidP="005A0D69">
      <w:pPr>
        <w:rPr>
          <w:i/>
          <w:lang w:eastAsia="zh-CN"/>
        </w:rPr>
      </w:pPr>
      <w:hyperlink r:id="rId1687" w:history="1">
        <w:r w:rsidR="005A0D69">
          <w:rPr>
            <w:rStyle w:val="Hyperlink"/>
            <w:rFonts w:ascii="Arial" w:hAnsi="Arial" w:cs="Arial"/>
            <w:lang w:eastAsia="zh-CN"/>
          </w:rPr>
          <w:t>R4-1904818</w:t>
        </w:r>
      </w:hyperlink>
      <w:r w:rsidR="005A0D69">
        <w:rPr>
          <w:b/>
        </w:rPr>
        <w:tab/>
      </w:r>
      <w:r w:rsidR="005A0D69">
        <w:rPr>
          <w:rFonts w:hint="eastAsia"/>
          <w:b/>
          <w:lang w:eastAsia="zh-CN"/>
        </w:rPr>
        <w:t xml:space="preserve">Draft CR: </w:t>
      </w:r>
      <w:r w:rsidR="005A0D69" w:rsidRPr="000705AA">
        <w:rPr>
          <w:b/>
        </w:rPr>
        <w:t>Clarification on step 5 and step 6 for del</w:t>
      </w:r>
      <w:r w:rsidR="005A0D69">
        <w:rPr>
          <w:b/>
        </w:rPr>
        <w:t>ay profiles calculation</w:t>
      </w:r>
      <w:r w:rsidR="005A0D69">
        <w:rPr>
          <w:rFonts w:hint="eastAsia"/>
          <w:b/>
          <w:lang w:eastAsia="zh-CN"/>
        </w:rPr>
        <w:t xml:space="preserve"> (38.141-2)</w:t>
      </w:r>
      <w:r w:rsidR="005A0D69">
        <w:rPr>
          <w:b/>
        </w:rPr>
        <w:br/>
      </w:r>
      <w:r w:rsidR="005A0D69">
        <w:tab/>
      </w:r>
      <w:r w:rsidR="005A0D69">
        <w:tab/>
      </w:r>
      <w:r w:rsidR="005A0D69">
        <w:tab/>
      </w:r>
      <w:r w:rsidR="005A0D69">
        <w:tab/>
      </w:r>
      <w:r w:rsidR="005A0D69">
        <w:tab/>
        <w:t>38.141-2</w:t>
      </w:r>
      <w:r w:rsidR="005A0D69">
        <w:tab/>
        <w:t xml:space="preserve">  CR-  rev  Cat:  (Rel-15) v15.1.0</w:t>
      </w:r>
      <w:r w:rsidR="005A0D69">
        <w:br/>
      </w:r>
      <w:r w:rsidR="005A0D69">
        <w:rPr>
          <w:i/>
        </w:rPr>
        <w:tab/>
      </w:r>
      <w:r w:rsidR="005A0D69">
        <w:rPr>
          <w:i/>
        </w:rPr>
        <w:tab/>
      </w:r>
      <w:r w:rsidR="005A0D69">
        <w:rPr>
          <w:i/>
        </w:rPr>
        <w:tab/>
      </w:r>
      <w:r w:rsidR="005A0D69">
        <w:rPr>
          <w:i/>
        </w:rPr>
        <w:tab/>
      </w:r>
      <w:r w:rsidR="005A0D69">
        <w:rPr>
          <w:i/>
        </w:rPr>
        <w:tab/>
        <w:t xml:space="preserve">Source: </w:t>
      </w:r>
      <w:r w:rsidR="005A0D69">
        <w:rPr>
          <w:rFonts w:hint="eastAsia"/>
          <w:i/>
          <w:lang w:eastAsia="zh-CN"/>
        </w:rPr>
        <w:t>Huawei, HiSilicon</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Pr="00FD789E"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5E3C06">
        <w:rPr>
          <w:rFonts w:ascii="Arial" w:hAnsi="Arial" w:cs="Arial"/>
          <w:b/>
          <w:highlight w:val="green"/>
        </w:rPr>
        <w:t>Endorsed</w:t>
      </w:r>
      <w:r w:rsidRPr="005E3C06">
        <w:rPr>
          <w:rFonts w:ascii="Arial" w:hAnsi="Arial" w:cs="Arial"/>
          <w:b/>
          <w:highlight w:val="green"/>
        </w:rPr>
        <w:br/>
      </w:r>
      <w:r w:rsidRPr="005E3C06">
        <w:rPr>
          <w:rFonts w:ascii="Arial" w:hAnsi="Arial" w:cs="Arial"/>
          <w:b/>
          <w:highlight w:val="green"/>
        </w:rPr>
        <w:br/>
      </w:r>
    </w:p>
    <w:p w:rsidR="005A0D69" w:rsidRDefault="005A0D69" w:rsidP="005A0D69">
      <w:pPr>
        <w:pStyle w:val="Heading3"/>
      </w:pPr>
      <w:bookmarkStart w:id="819" w:name="_Toc5100075"/>
      <w:r>
        <w:t>6.13</w:t>
      </w:r>
      <w:r>
        <w:tab/>
        <w:t>Positioning performance (38.171/37.171) [NR_newRAT-Perf]</w:t>
      </w:r>
      <w:bookmarkEnd w:id="819"/>
    </w:p>
    <w:p w:rsidR="00EE639E" w:rsidRDefault="00EE639E" w:rsidP="00EE639E">
      <w:pPr>
        <w:pStyle w:val="Heading2"/>
      </w:pPr>
      <w:r>
        <w:t>7</w:t>
      </w:r>
      <w:r>
        <w:tab/>
        <w:t>Rel-16 Work Items for LTE</w:t>
      </w:r>
      <w:bookmarkEnd w:id="588"/>
    </w:p>
    <w:p w:rsidR="00D75D7F" w:rsidRDefault="00D75D7F" w:rsidP="00D75D7F">
      <w:pPr>
        <w:pStyle w:val="Heading3"/>
      </w:pPr>
      <w:bookmarkStart w:id="820" w:name="_Toc5100077"/>
      <w:bookmarkStart w:id="821" w:name="_Toc5100109"/>
      <w:r>
        <w:t>7.1</w:t>
      </w:r>
      <w:r>
        <w:tab/>
        <w:t>LTE intra-band Carrier Aggregation for x CC DL/y CC UL including contiguous and non-contiguous spectrum (x&gt;=y) [LTE_CA_R16_intra]</w:t>
      </w:r>
      <w:bookmarkEnd w:id="820"/>
    </w:p>
    <w:p w:rsidR="00D75D7F" w:rsidRDefault="00D75D7F" w:rsidP="00D75D7F">
      <w:pPr>
        <w:pStyle w:val="Heading4"/>
      </w:pPr>
      <w:bookmarkStart w:id="822" w:name="_Toc5100078"/>
      <w:r>
        <w:t>7.1.1</w:t>
      </w:r>
      <w:r>
        <w:tab/>
        <w:t>Rapporteur Input (WID/TR/CR) [LTE_CA_R16_intra-Core/Perf]</w:t>
      </w:r>
      <w:bookmarkEnd w:id="822"/>
    </w:p>
    <w:p w:rsidR="00D75D7F" w:rsidRDefault="00D75D7F" w:rsidP="00D75D7F">
      <w:pPr>
        <w:rPr>
          <w:i/>
        </w:rPr>
      </w:pPr>
      <w:r w:rsidRPr="00EE639E">
        <w:rPr>
          <w:rFonts w:ascii="Arial" w:hAnsi="Arial" w:cs="Arial"/>
          <w:b/>
          <w:color w:val="0000FF"/>
          <w:sz w:val="24"/>
          <w:u w:val="thick"/>
        </w:rPr>
        <w:t>R4-1904398</w:t>
      </w:r>
      <w:r>
        <w:rPr>
          <w:b/>
        </w:rPr>
        <w:tab/>
        <w:t>Revised WID Basket WI for LTE Intra-band CA Rel-16</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r>
        <w:t>Revised WID Basket WI for LTE Intra-band CA Rel-16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823" w:author="R4-1902448" w:date="2019-04-19T08:37:00Z">
            <w:rPr>
              <w:rFonts w:ascii="Arial" w:hAnsi="Arial" w:cs="Arial"/>
              <w:b/>
              <w:color w:val="993300"/>
              <w:u w:val="single"/>
            </w:rPr>
          </w:rPrChang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R4-1904401</w:t>
      </w:r>
      <w:r>
        <w:rPr>
          <w:b/>
        </w:rPr>
        <w:tab/>
        <w:t>TR 36.716-01-01 v0.4.0 Rel-16 LTE Intra-band</w:t>
      </w:r>
      <w:r>
        <w:rPr>
          <w:b/>
        </w:rPr>
        <w:br/>
      </w:r>
      <w:r>
        <w:tab/>
      </w:r>
      <w:r>
        <w:tab/>
      </w:r>
      <w:r>
        <w:tab/>
      </w:r>
      <w:r>
        <w:tab/>
      </w:r>
      <w:r>
        <w:tab/>
        <w:t>36.716-01-01</w:t>
      </w:r>
      <w:r>
        <w:tab/>
        <w:t xml:space="preserve">  CR-  rev  Cat:  (Rel-16) v0.3.0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TR 36.716-01-01 v0.4.0 Rel-16 LTE Intra-band</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R4-1904406</w:t>
      </w:r>
      <w:r>
        <w:rPr>
          <w:b/>
        </w:rPr>
        <w:tab/>
        <w:t>Introduction of Rel-16 LTE Intra-band combinations in 36.101</w:t>
      </w:r>
      <w:r>
        <w:rPr>
          <w:b/>
        </w:rPr>
        <w:br/>
      </w:r>
      <w:r>
        <w:tab/>
      </w:r>
      <w:r>
        <w:tab/>
      </w:r>
      <w:r>
        <w:tab/>
      </w:r>
      <w:r>
        <w:tab/>
      </w:r>
      <w:r>
        <w:tab/>
        <w:t>36.101</w:t>
      </w:r>
      <w:r>
        <w:tab/>
        <w:t xml:space="preserve">  CR-5442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Introduction of Rel-16 LTE Intra-band combinations in 36.101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Default="00D75D7F" w:rsidP="00D75D7F">
      <w:pPr>
        <w:pStyle w:val="Heading4"/>
      </w:pPr>
      <w:bookmarkStart w:id="824" w:name="_Toc5100079"/>
      <w:r>
        <w:t>7.1.2</w:t>
      </w:r>
      <w:r>
        <w:tab/>
        <w:t>UE RF [LTE_CA_R16_intra-Core]</w:t>
      </w:r>
      <w:bookmarkEnd w:id="824"/>
    </w:p>
    <w:p w:rsidR="00D75D7F" w:rsidRDefault="00D75D7F" w:rsidP="00D75D7F">
      <w:pPr>
        <w:pStyle w:val="Heading3"/>
      </w:pPr>
      <w:bookmarkStart w:id="825" w:name="_Toc5100080"/>
      <w:r>
        <w:t>7.2</w:t>
      </w:r>
      <w:r>
        <w:tab/>
        <w:t>LTE inter-band Carrier Aggregation for 2 bands DL with 1 band UL [LTE_CA_R16_2BDL_1BUL]</w:t>
      </w:r>
      <w:bookmarkEnd w:id="825"/>
    </w:p>
    <w:p w:rsidR="00D75D7F" w:rsidRDefault="00D75D7F" w:rsidP="00D75D7F">
      <w:pPr>
        <w:pStyle w:val="Heading4"/>
      </w:pPr>
      <w:bookmarkStart w:id="826" w:name="_Toc5100081"/>
      <w:r>
        <w:t>7.2.1</w:t>
      </w:r>
      <w:r>
        <w:tab/>
        <w:t>Rapporteur Input (WID/TR/CR) [LTE_CA_R16_2BDL_1BUL-Core/Perf]</w:t>
      </w:r>
      <w:bookmarkEnd w:id="826"/>
    </w:p>
    <w:p w:rsidR="00D75D7F" w:rsidRDefault="00D75D7F" w:rsidP="00D75D7F">
      <w:pPr>
        <w:rPr>
          <w:i/>
        </w:rPr>
      </w:pPr>
      <w:r w:rsidRPr="00EE639E">
        <w:rPr>
          <w:rFonts w:ascii="Arial" w:hAnsi="Arial" w:cs="Arial"/>
          <w:b/>
          <w:color w:val="0000FF"/>
          <w:sz w:val="24"/>
          <w:u w:val="thick"/>
        </w:rPr>
        <w:t>R4-1904085</w:t>
      </w:r>
      <w:r>
        <w:rPr>
          <w:b/>
        </w:rPr>
        <w:tab/>
        <w:t>Revised WID: Rel16 LTE inter-band CA for 2 bands DL with 1 band UL</w:t>
      </w:r>
      <w:r>
        <w:rPr>
          <w:b/>
        </w:rPr>
        <w:br/>
      </w:r>
      <w:r>
        <w:tab/>
      </w:r>
      <w:r>
        <w:tab/>
      </w:r>
      <w:r>
        <w:tab/>
      </w:r>
      <w:r>
        <w:tab/>
      </w:r>
      <w:r>
        <w:tab/>
      </w:r>
      <w:r>
        <w:tab/>
        <w:t xml:space="preserve">  CR-  rev  Cat:  (Rel-16) v</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827" w:author="R4-1902448" w:date="2019-04-19T08:37:00Z">
            <w:rPr>
              <w:rFonts w:ascii="Arial" w:hAnsi="Arial" w:cs="Arial"/>
              <w:b/>
              <w:color w:val="993300"/>
              <w:u w:val="single"/>
            </w:rPr>
          </w:rPrChang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R4-1904086</w:t>
      </w:r>
      <w:r>
        <w:rPr>
          <w:b/>
        </w:rPr>
        <w:tab/>
        <w:t>Update TR scope for LTE inter-band Carrier Aggregation for 2 bands DL with 1 band UL</w:t>
      </w:r>
      <w:r>
        <w:rPr>
          <w:b/>
        </w:rPr>
        <w:br/>
      </w:r>
      <w:r>
        <w:tab/>
      </w:r>
      <w:r>
        <w:tab/>
      </w:r>
      <w:r>
        <w:tab/>
      </w:r>
      <w:r>
        <w:tab/>
      </w:r>
      <w:r>
        <w:tab/>
        <w:t>36.716-02-01</w:t>
      </w:r>
      <w:r>
        <w:tab/>
        <w:t xml:space="preserve">  CR-  rev  Cat:  (Rel-16) v0.3.0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R4-1904087</w:t>
      </w:r>
      <w:r>
        <w:rPr>
          <w:b/>
        </w:rPr>
        <w:tab/>
        <w:t>Introduction of Rel-16 LTE inter-band CA for 2 bands DL with 1 band UL combinations in TS36101</w:t>
      </w:r>
      <w:r>
        <w:rPr>
          <w:b/>
        </w:rPr>
        <w:br/>
      </w:r>
      <w:r>
        <w:tab/>
      </w:r>
      <w:r>
        <w:tab/>
      </w:r>
      <w:r>
        <w:tab/>
      </w:r>
      <w:r>
        <w:tab/>
      </w:r>
      <w:r>
        <w:tab/>
        <w:t>36.101</w:t>
      </w:r>
      <w:r>
        <w:tab/>
        <w:t xml:space="preserve">  CR-5432  rev  Cat: B (Rel-16) v16.1.0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032F12" w:rsidRDefault="00D75D7F" w:rsidP="00D75D7F">
      <w:pPr>
        <w:rPr>
          <w:ins w:id="828" w:author="R4-1900248" w:date="2019-04-23T06:23: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829" w:author="MCC" w:date="2019-04-15T15:20:00Z">
        <w:r w:rsidR="00B079AD" w:rsidRPr="00B079AD">
          <w:rPr>
            <w:rFonts w:ascii="Arial" w:hAnsi="Arial" w:cs="Arial"/>
            <w:b/>
            <w:color w:val="993300"/>
            <w:highlight w:val="magenta"/>
            <w:u w:val="single"/>
          </w:rPr>
          <w:t>E-mail approval</w:t>
        </w:r>
      </w:ins>
      <w:r>
        <w:rPr>
          <w:color w:val="993300"/>
          <w:u w:val="single"/>
        </w:rPr>
        <w:t>.</w:t>
      </w:r>
    </w:p>
    <w:p w:rsidR="00D75D7F" w:rsidRDefault="00032F12" w:rsidP="00D75D7F">
      <w:pPr>
        <w:rPr>
          <w:color w:val="993300"/>
          <w:u w:val="single"/>
        </w:rPr>
      </w:pPr>
      <w:ins w:id="830" w:author="R4-1900248" w:date="2019-04-23T06:23: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 by e-mail.</w:t>
        </w:r>
      </w:ins>
      <w:r w:rsidR="00D75D7F">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R4-1904088</w:t>
      </w:r>
      <w:r>
        <w:rPr>
          <w:b/>
        </w:rPr>
        <w:tab/>
        <w:t>TR 36.716-02-01-030 Rel-16 2 Bands DL and 1 Band UL CA</w:t>
      </w:r>
      <w:r>
        <w:rPr>
          <w:b/>
        </w:rPr>
        <w:br/>
      </w:r>
      <w:r>
        <w:tab/>
      </w:r>
      <w:r>
        <w:tab/>
      </w:r>
      <w:r>
        <w:tab/>
      </w:r>
      <w:r>
        <w:tab/>
      </w:r>
      <w:r>
        <w:tab/>
        <w:t>36.716-02-01</w:t>
      </w:r>
      <w:r>
        <w:tab/>
        <w:t xml:space="preserve">  CR-  rev  Cat:  (Rel-16) v0.3.0</w:t>
      </w:r>
      <w:r>
        <w:br/>
      </w:r>
      <w:r>
        <w:rPr>
          <w:i/>
        </w:rPr>
        <w:tab/>
      </w:r>
      <w:r>
        <w:rPr>
          <w:i/>
        </w:rPr>
        <w:tab/>
      </w:r>
      <w:r>
        <w:rPr>
          <w:i/>
        </w:rPr>
        <w:tab/>
      </w:r>
      <w:r>
        <w:rPr>
          <w:i/>
        </w:rPr>
        <w:tab/>
      </w:r>
      <w:r>
        <w:rPr>
          <w:i/>
        </w:rPr>
        <w:tab/>
        <w:t>Source: Qualcomm Incorporated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pStyle w:val="Heading4"/>
      </w:pPr>
      <w:bookmarkStart w:id="831" w:name="_Toc5100082"/>
      <w:r>
        <w:t>7.2.2</w:t>
      </w:r>
      <w:r>
        <w:tab/>
        <w:t>UE RF with harmonic, close proximity and isolation issues [LTE_CA_R16_2BDL_1BUL-Core]</w:t>
      </w:r>
      <w:bookmarkEnd w:id="831"/>
    </w:p>
    <w:p w:rsidR="00D75D7F" w:rsidRDefault="00D75D7F" w:rsidP="00D75D7F">
      <w:pPr>
        <w:rPr>
          <w:i/>
        </w:rPr>
      </w:pPr>
      <w:r w:rsidRPr="00EE639E">
        <w:rPr>
          <w:rFonts w:ascii="Arial" w:hAnsi="Arial" w:cs="Arial"/>
          <w:b/>
          <w:color w:val="0000FF"/>
          <w:sz w:val="24"/>
          <w:u w:val="thick"/>
        </w:rPr>
        <w:t>R4-1903284</w:t>
      </w:r>
      <w:r>
        <w:rPr>
          <w:b/>
        </w:rPr>
        <w:tab/>
        <w:t>TP for 36.716-02-01 on 1BUL_25A-41A_BCS0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36.716-02-01 on 1BUL_25A-41A_BCS0</w:t>
      </w:r>
    </w:p>
    <w:p w:rsidR="00D75D7F" w:rsidRDefault="00D75D7F" w:rsidP="00D75D7F">
      <w:pPr>
        <w:rPr>
          <w:rFonts w:ascii="Arial" w:hAnsi="Arial" w:cs="Arial"/>
          <w:b/>
        </w:rPr>
      </w:pPr>
      <w:r>
        <w:rPr>
          <w:rFonts w:ascii="Arial" w:hAnsi="Arial" w:cs="Arial"/>
          <w:b/>
        </w:rPr>
        <w:lastRenderedPageBreak/>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530AC">
        <w:rPr>
          <w:rFonts w:ascii="Arial" w:hAnsi="Arial" w:cs="Arial"/>
          <w:b/>
          <w:color w:val="993300"/>
          <w:u w:val="single"/>
        </w:rPr>
        <w:t>R4-1904903</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D530AC">
        <w:rPr>
          <w:rFonts w:ascii="Arial" w:hAnsi="Arial" w:cs="Arial"/>
          <w:b/>
          <w:color w:val="0000FF"/>
          <w:sz w:val="24"/>
          <w:u w:val="thick"/>
        </w:rPr>
        <w:t>R4-1904903</w:t>
      </w:r>
      <w:r>
        <w:rPr>
          <w:b/>
        </w:rPr>
        <w:tab/>
        <w:t>TP for 36.716-02-01 on 1BUL_25A-41A_BCS0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sidRPr="009820D8">
        <w:rPr>
          <w:rFonts w:ascii="Arial" w:hAnsi="Arial" w:cs="Arial"/>
          <w:b/>
          <w:color w:val="FF0000"/>
        </w:rPr>
        <w:t>Flagged by Skyworks</w:t>
      </w:r>
      <w:r>
        <w:rPr>
          <w:rFonts w:ascii="Arial" w:hAnsi="Arial" w:cs="Arial"/>
          <w:b/>
          <w:color w:val="FF0000"/>
        </w:rPr>
        <w:t>,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36.716-02-01 on 1BUL_25A-41A_BCS0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Note: If Skyworks is OK with this, it is approved.</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R4-1903532</w:t>
      </w:r>
      <w:r>
        <w:rPr>
          <w:b/>
        </w:rPr>
        <w:tab/>
        <w:t>TP to TR 36.716-02-01: 28A-66A_BCS0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88423C">
        <w:rPr>
          <w:rFonts w:ascii="Arial" w:hAnsi="Arial" w:cs="Arial"/>
          <w:b/>
          <w:color w:val="FF0000"/>
        </w:rPr>
        <w:t xml:space="preserve">Flagged by </w:t>
      </w:r>
      <w:r w:rsidRPr="00A479E6">
        <w:rPr>
          <w:rFonts w:ascii="Arial" w:hAnsi="Arial" w:cs="Arial"/>
          <w:b/>
          <w:dstrike/>
          <w:color w:val="FF0000"/>
        </w:rPr>
        <w:t>Sprint</w:t>
      </w:r>
      <w:r>
        <w:rPr>
          <w:rFonts w:ascii="Arial" w:hAnsi="Arial" w:cs="Arial"/>
          <w:b/>
          <w:color w:val="FF0000"/>
        </w:rPr>
        <w:t>,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120DC6">
        <w:rPr>
          <w:rFonts w:ascii="Arial" w:hAnsi="Arial" w:cs="Arial"/>
          <w:b/>
          <w:color w:val="993300"/>
          <w:u w:val="single"/>
        </w:rPr>
        <w:t>R4-1904920</w:t>
      </w:r>
      <w:r>
        <w:rPr>
          <w:color w:val="993300"/>
          <w:u w:val="single"/>
        </w:rPr>
        <w:t>.</w:t>
      </w:r>
      <w:r>
        <w:rPr>
          <w:color w:val="993300"/>
          <w:u w:val="single"/>
        </w:rPr>
        <w:br/>
      </w:r>
      <w:r>
        <w:rPr>
          <w:color w:val="993300"/>
          <w:u w:val="single"/>
        </w:rPr>
        <w:br/>
      </w:r>
    </w:p>
    <w:p w:rsidR="00D75D7F" w:rsidRDefault="00D75D7F" w:rsidP="00D75D7F">
      <w:pPr>
        <w:rPr>
          <w:i/>
        </w:rPr>
      </w:pPr>
      <w:r w:rsidRPr="00120DC6">
        <w:rPr>
          <w:rFonts w:ascii="Arial" w:hAnsi="Arial" w:cs="Arial"/>
          <w:b/>
          <w:color w:val="0000FF"/>
          <w:sz w:val="24"/>
          <w:u w:val="thick"/>
        </w:rPr>
        <w:t>R4-1904920</w:t>
      </w:r>
      <w:r>
        <w:rPr>
          <w:b/>
        </w:rPr>
        <w:tab/>
        <w:t>TP to TR 36.716-02-01: 28A-66A_BCS0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88423C">
        <w:rPr>
          <w:rFonts w:ascii="Arial" w:hAnsi="Arial" w:cs="Arial"/>
          <w:b/>
          <w:color w:val="FF0000"/>
        </w:rPr>
        <w:t xml:space="preserve">Flagged by </w:t>
      </w:r>
      <w:r w:rsidRPr="00A479E6">
        <w:rPr>
          <w:rFonts w:ascii="Arial" w:hAnsi="Arial" w:cs="Arial"/>
          <w:b/>
          <w:dstrike/>
          <w:color w:val="FF0000"/>
        </w:rPr>
        <w:t>Sprint</w:t>
      </w:r>
      <w:r>
        <w:rPr>
          <w:rFonts w:ascii="Arial" w:hAnsi="Arial" w:cs="Arial"/>
          <w:b/>
          <w:color w:val="FF0000"/>
        </w:rPr>
        <w:t>,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pStyle w:val="Heading4"/>
      </w:pPr>
      <w:bookmarkStart w:id="832" w:name="_Toc5100083"/>
      <w:r>
        <w:lastRenderedPageBreak/>
        <w:t>7.2.3</w:t>
      </w:r>
      <w:r>
        <w:tab/>
        <w:t>UE RF without specific issues [LTE_CA_R16_2BDL_1BUL-Core]</w:t>
      </w:r>
      <w:bookmarkEnd w:id="832"/>
    </w:p>
    <w:p w:rsidR="00D75D7F" w:rsidRDefault="00D75D7F" w:rsidP="00D75D7F">
      <w:pPr>
        <w:rPr>
          <w:i/>
        </w:rPr>
      </w:pPr>
      <w:r w:rsidRPr="00EE639E">
        <w:rPr>
          <w:rFonts w:ascii="Arial" w:hAnsi="Arial" w:cs="Arial"/>
          <w:b/>
          <w:color w:val="0000FF"/>
          <w:sz w:val="24"/>
          <w:u w:val="thick"/>
        </w:rPr>
        <w:t>R4-1903533</w:t>
      </w:r>
      <w:r>
        <w:rPr>
          <w:b/>
        </w:rPr>
        <w:tab/>
        <w:t>TP to TR 36.716-02-01: 3A-3A-5A_BCS0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R4-1903534</w:t>
      </w:r>
      <w:r>
        <w:rPr>
          <w:b/>
        </w:rPr>
        <w:tab/>
        <w:t>TP to TR 36.716-02-01: 3A-3A-46C_BCS0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80F89">
        <w:rPr>
          <w:rFonts w:ascii="Arial" w:hAnsi="Arial" w:cs="Arial"/>
          <w:b/>
          <w:color w:val="993300"/>
          <w:u w:val="single"/>
        </w:rPr>
        <w:t>R4-1904906</w:t>
      </w:r>
      <w:r>
        <w:rPr>
          <w:color w:val="993300"/>
          <w:u w:val="single"/>
        </w:rPr>
        <w:t>.</w:t>
      </w:r>
      <w:r>
        <w:rPr>
          <w:color w:val="993300"/>
          <w:u w:val="single"/>
        </w:rPr>
        <w:br/>
      </w:r>
      <w:r>
        <w:rPr>
          <w:color w:val="993300"/>
          <w:u w:val="single"/>
        </w:rPr>
        <w:br/>
      </w:r>
    </w:p>
    <w:p w:rsidR="00D75D7F" w:rsidRDefault="00D75D7F" w:rsidP="00D75D7F">
      <w:pPr>
        <w:rPr>
          <w:i/>
        </w:rPr>
      </w:pPr>
      <w:r w:rsidRPr="00780F89">
        <w:rPr>
          <w:rFonts w:ascii="Arial" w:hAnsi="Arial" w:cs="Arial"/>
          <w:b/>
          <w:color w:val="0000FF"/>
          <w:sz w:val="24"/>
          <w:u w:val="thick"/>
        </w:rPr>
        <w:t>R4-1904906</w:t>
      </w:r>
      <w:r>
        <w:rPr>
          <w:b/>
        </w:rPr>
        <w:tab/>
        <w:t>TP to TR 36.716-02-01: 3A-3A-46C_BCS0</w:t>
      </w:r>
      <w:r>
        <w:rPr>
          <w:b/>
        </w:rPr>
        <w:br/>
      </w:r>
      <w:r>
        <w:tab/>
      </w:r>
      <w:r>
        <w:tab/>
      </w:r>
      <w:r>
        <w:tab/>
      </w:r>
      <w:r>
        <w:tab/>
      </w:r>
      <w:r>
        <w:tab/>
        <w:t>36.716-02-01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780F89">
        <w:rPr>
          <w:rFonts w:ascii="Arial" w:hAnsi="Arial" w:cs="Arial"/>
          <w:b/>
          <w:color w:val="FF0000"/>
        </w:rPr>
        <w:t>Flagged by MTK</w:t>
      </w:r>
      <w:r>
        <w:rPr>
          <w:rFonts w:ascii="Arial" w:hAnsi="Arial" w:cs="Arial"/>
          <w:b/>
          <w:color w:val="FF0000"/>
        </w:rPr>
        <w:t>, Qualcomm</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R4-1903537</w:t>
      </w:r>
      <w:r>
        <w:rPr>
          <w:b/>
        </w:rPr>
        <w:tab/>
        <w:t>AMX TP to TR 36.716-03-01: 2A-28A-66A_BCS0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R4-1903541</w:t>
      </w:r>
      <w:r>
        <w:rPr>
          <w:b/>
        </w:rPr>
        <w:tab/>
        <w:t>AMX TP to TR 36.716-03-01: 1A-3A-3A-5A_BCS0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R4-1903542</w:t>
      </w:r>
      <w:r>
        <w:rPr>
          <w:b/>
        </w:rPr>
        <w:tab/>
        <w:t>TP to TR 36.716-03-01: 1A-5A-28A_BCS0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F0733">
        <w:rPr>
          <w:rFonts w:ascii="Arial" w:hAnsi="Arial" w:cs="Arial"/>
          <w:b/>
          <w:color w:val="993300"/>
          <w:u w:val="single"/>
        </w:rPr>
        <w:t>R4-1904921</w:t>
      </w:r>
      <w:r>
        <w:rPr>
          <w:color w:val="993300"/>
          <w:u w:val="single"/>
        </w:rPr>
        <w:t>.</w:t>
      </w:r>
      <w:r>
        <w:rPr>
          <w:color w:val="993300"/>
          <w:u w:val="single"/>
        </w:rPr>
        <w:br/>
      </w:r>
      <w:r>
        <w:rPr>
          <w:color w:val="993300"/>
          <w:u w:val="single"/>
        </w:rPr>
        <w:br/>
      </w:r>
    </w:p>
    <w:p w:rsidR="00D75D7F" w:rsidRDefault="00D75D7F" w:rsidP="00D75D7F">
      <w:pPr>
        <w:rPr>
          <w:i/>
        </w:rPr>
      </w:pPr>
      <w:r w:rsidRPr="009F0733">
        <w:rPr>
          <w:rFonts w:ascii="Arial" w:hAnsi="Arial" w:cs="Arial"/>
          <w:b/>
          <w:color w:val="0000FF"/>
          <w:sz w:val="24"/>
          <w:u w:val="thick"/>
        </w:rPr>
        <w:t>R4-1904921</w:t>
      </w:r>
      <w:r>
        <w:rPr>
          <w:b/>
        </w:rPr>
        <w:tab/>
        <w:t>TP to TR 36.716-03-01: 1A-5A-28A_BCS0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D75D7F" w:rsidRPr="009F0733" w:rsidRDefault="00D75D7F" w:rsidP="00D75D7F">
      <w:pPr>
        <w:rPr>
          <w:color w:val="993300"/>
          <w:u w:val="single"/>
        </w:rPr>
      </w:pPr>
    </w:p>
    <w:p w:rsidR="00D75D7F" w:rsidRDefault="00D75D7F" w:rsidP="00D75D7F">
      <w:pPr>
        <w:pStyle w:val="Heading3"/>
      </w:pPr>
      <w:bookmarkStart w:id="833" w:name="_Toc5100084"/>
      <w:r>
        <w:t>7.3</w:t>
      </w:r>
      <w:r>
        <w:tab/>
        <w:t>LTE inter-band Carrier Aggregation for 3 bands DL with 1 band UL [LTE_CA_R16_3BDL_1BUL]</w:t>
      </w:r>
      <w:bookmarkEnd w:id="833"/>
    </w:p>
    <w:p w:rsidR="00D75D7F" w:rsidRDefault="00D75D7F" w:rsidP="00D75D7F">
      <w:pPr>
        <w:pStyle w:val="Heading4"/>
      </w:pPr>
      <w:bookmarkStart w:id="834" w:name="_Toc5100085"/>
      <w:r>
        <w:t>7.3.1</w:t>
      </w:r>
      <w:r>
        <w:tab/>
        <w:t>Rapporteur Input (WID/TR/CR) [LTE_CA_R16_3BDL_1BUL-Core/Perf]</w:t>
      </w:r>
      <w:bookmarkEnd w:id="834"/>
    </w:p>
    <w:p w:rsidR="00D75D7F" w:rsidRDefault="00D75D7F" w:rsidP="00D75D7F">
      <w:pPr>
        <w:rPr>
          <w:i/>
        </w:rPr>
      </w:pPr>
      <w:r w:rsidRPr="00EE639E">
        <w:rPr>
          <w:rFonts w:ascii="Arial" w:hAnsi="Arial" w:cs="Arial"/>
          <w:b/>
          <w:color w:val="0000FF"/>
          <w:sz w:val="24"/>
          <w:u w:val="thick"/>
        </w:rPr>
        <w:t>R4-1904482</w:t>
      </w:r>
      <w:r>
        <w:rPr>
          <w:b/>
        </w:rPr>
        <w:tab/>
        <w:t>revised WID for LTE 3DL/1UL CA Rel-16</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Default="00D75D7F" w:rsidP="00D75D7F">
      <w:pPr>
        <w:rPr>
          <w:i/>
        </w:rPr>
      </w:pPr>
      <w:r w:rsidRPr="005359DE">
        <w:rPr>
          <w:rFonts w:ascii="Arial" w:hAnsi="Arial" w:cs="Arial"/>
          <w:b/>
          <w:color w:val="0000FF"/>
          <w:sz w:val="24"/>
          <w:u w:val="thick"/>
        </w:rPr>
        <w:t>R4-1904936</w:t>
      </w:r>
      <w:r>
        <w:rPr>
          <w:b/>
        </w:rPr>
        <w:tab/>
      </w:r>
      <w:r w:rsidRPr="005359DE">
        <w:rPr>
          <w:b/>
        </w:rPr>
        <w:t>TR 36.716-03-01 v0.3.0</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R4-1904483</w:t>
      </w:r>
      <w:r>
        <w:rPr>
          <w:b/>
        </w:rPr>
        <w:tab/>
        <w:t>Introduction of completed R16 3DL band combinations to TS 36.101</w:t>
      </w:r>
      <w:r>
        <w:rPr>
          <w:b/>
        </w:rPr>
        <w:br/>
      </w:r>
      <w:r>
        <w:tab/>
      </w:r>
      <w:r>
        <w:tab/>
      </w:r>
      <w:r>
        <w:tab/>
      </w:r>
      <w:r>
        <w:tab/>
      </w:r>
      <w:r>
        <w:tab/>
        <w:t>36.101</w:t>
      </w:r>
      <w:r>
        <w:tab/>
        <w:t xml:space="preserve">  CR-5443  rev  Cat: B (Rel-16) v16.1.0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F83ECE" w:rsidRDefault="00D75D7F" w:rsidP="00D75D7F">
      <w:pPr>
        <w:rPr>
          <w:ins w:id="835" w:author="R4-1900248" w:date="2019-04-23T06:24: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836" w:author="MCC" w:date="2019-04-15T15:20:00Z">
        <w:r w:rsidR="00B079AD" w:rsidRPr="00B079AD">
          <w:rPr>
            <w:rFonts w:ascii="Arial" w:hAnsi="Arial" w:cs="Arial"/>
            <w:b/>
            <w:color w:val="993300"/>
            <w:highlight w:val="magenta"/>
            <w:u w:val="single"/>
          </w:rPr>
          <w:t>E-mail approval</w:t>
        </w:r>
      </w:ins>
      <w:r>
        <w:rPr>
          <w:color w:val="993300"/>
          <w:u w:val="single"/>
        </w:rPr>
        <w:t>.</w:t>
      </w:r>
    </w:p>
    <w:p w:rsidR="00D75D7F" w:rsidRDefault="00F83ECE" w:rsidP="00D75D7F">
      <w:pPr>
        <w:rPr>
          <w:color w:val="993300"/>
          <w:u w:val="single"/>
        </w:rPr>
      </w:pPr>
      <w:ins w:id="837" w:author="R4-1900248" w:date="2019-04-23T06:24: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 by e-mail.</w:t>
        </w:r>
      </w:ins>
      <w:r w:rsidR="00D75D7F">
        <w:rPr>
          <w:color w:val="993300"/>
          <w:u w:val="single"/>
        </w:rPr>
        <w:br/>
      </w:r>
      <w:r w:rsidR="00D75D7F">
        <w:rPr>
          <w:color w:val="993300"/>
          <w:u w:val="single"/>
        </w:rPr>
        <w:br/>
      </w:r>
    </w:p>
    <w:p w:rsidR="00D75D7F" w:rsidRDefault="00D75D7F" w:rsidP="00D75D7F">
      <w:pPr>
        <w:pStyle w:val="Heading4"/>
      </w:pPr>
      <w:bookmarkStart w:id="838" w:name="_Toc5100086"/>
      <w:r>
        <w:t>7.3.2</w:t>
      </w:r>
      <w:r>
        <w:tab/>
        <w:t>UE RF with harmonic, close proximity and isolation issues [LTE_CA_R16_3BDL_1BUL-Core]</w:t>
      </w:r>
      <w:bookmarkEnd w:id="838"/>
    </w:p>
    <w:p w:rsidR="00D75D7F" w:rsidRDefault="00D75D7F" w:rsidP="00D75D7F">
      <w:pPr>
        <w:pStyle w:val="Heading4"/>
      </w:pPr>
      <w:bookmarkStart w:id="839" w:name="_Toc5100087"/>
      <w:r>
        <w:t>7.3.3</w:t>
      </w:r>
      <w:r>
        <w:tab/>
        <w:t>UE RF without specific issues [LTE_CA_R16_3BDL_1BUL-Core]</w:t>
      </w:r>
      <w:bookmarkEnd w:id="839"/>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R4-1903538</w:t>
      </w:r>
      <w:r>
        <w:rPr>
          <w:b/>
        </w:rPr>
        <w:tab/>
        <w:t>AMX TP to TR 36.716-03-01: 3A-3A-5A-28A_BCS0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E25EA">
        <w:rPr>
          <w:rFonts w:ascii="Arial" w:hAnsi="Arial" w:cs="Arial"/>
          <w:b/>
          <w:color w:val="993300"/>
          <w:u w:val="single"/>
        </w:rPr>
        <w:t>R4-1904922</w:t>
      </w:r>
      <w:r>
        <w:rPr>
          <w:color w:val="993300"/>
          <w:u w:val="single"/>
        </w:rPr>
        <w:t>.</w:t>
      </w:r>
      <w:r>
        <w:rPr>
          <w:color w:val="993300"/>
          <w:u w:val="single"/>
        </w:rPr>
        <w:br/>
      </w:r>
    </w:p>
    <w:p w:rsidR="00D75D7F" w:rsidRDefault="00D75D7F" w:rsidP="00D75D7F">
      <w:pPr>
        <w:rPr>
          <w:i/>
        </w:rPr>
      </w:pPr>
      <w:r w:rsidRPr="00AE25EA">
        <w:rPr>
          <w:rFonts w:ascii="Arial" w:hAnsi="Arial" w:cs="Arial"/>
          <w:b/>
          <w:color w:val="0000FF"/>
          <w:sz w:val="24"/>
          <w:u w:val="thick"/>
        </w:rPr>
        <w:lastRenderedPageBreak/>
        <w:t>R4-1904922</w:t>
      </w:r>
      <w:r>
        <w:rPr>
          <w:b/>
        </w:rPr>
        <w:tab/>
        <w:t>AMX TP to TR 36.716-03-01: 3A-3A-5A-28A_BCS0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R4-1903540</w:t>
      </w:r>
      <w:r>
        <w:rPr>
          <w:b/>
        </w:rPr>
        <w:tab/>
        <w:t>AMX TP to TR 36.716-03-01: 5A-7C-28A_BCS0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E25EA">
        <w:rPr>
          <w:rFonts w:ascii="Arial" w:hAnsi="Arial" w:cs="Arial"/>
          <w:b/>
          <w:color w:val="993300"/>
          <w:u w:val="single"/>
        </w:rPr>
        <w:t>R4-1904923</w:t>
      </w:r>
      <w:r>
        <w:rPr>
          <w:color w:val="993300"/>
          <w:u w:val="single"/>
        </w:rPr>
        <w:t>.</w:t>
      </w:r>
      <w:r>
        <w:rPr>
          <w:color w:val="993300"/>
          <w:u w:val="single"/>
        </w:rPr>
        <w:br/>
      </w:r>
      <w:r>
        <w:rPr>
          <w:color w:val="993300"/>
          <w:u w:val="single"/>
        </w:rPr>
        <w:br/>
      </w:r>
    </w:p>
    <w:p w:rsidR="00D75D7F" w:rsidRDefault="00D75D7F" w:rsidP="00D75D7F">
      <w:pPr>
        <w:rPr>
          <w:i/>
        </w:rPr>
      </w:pPr>
      <w:r w:rsidRPr="00AE25EA">
        <w:rPr>
          <w:rFonts w:ascii="Arial" w:hAnsi="Arial" w:cs="Arial"/>
          <w:b/>
          <w:color w:val="0000FF"/>
          <w:sz w:val="24"/>
          <w:u w:val="thick"/>
        </w:rPr>
        <w:t>R4-1904923</w:t>
      </w:r>
      <w:r>
        <w:rPr>
          <w:b/>
        </w:rPr>
        <w:tab/>
        <w:t>AMX TP to TR 36.716-03-01: 5A-7C-28A_BCS0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26AE0">
        <w:rPr>
          <w:rFonts w:ascii="Arial" w:hAnsi="Arial" w:cs="Arial"/>
          <w:b/>
          <w:color w:val="993300"/>
          <w:u w:val="single"/>
        </w:rPr>
        <w:t>R4-1904984</w:t>
      </w:r>
      <w:r>
        <w:rPr>
          <w:color w:val="993300"/>
          <w:u w:val="single"/>
        </w:rPr>
        <w:t>.</w:t>
      </w:r>
      <w:r>
        <w:rPr>
          <w:color w:val="993300"/>
          <w:u w:val="single"/>
        </w:rPr>
        <w:br/>
      </w:r>
    </w:p>
    <w:p w:rsidR="00D75D7F" w:rsidRDefault="00D75D7F" w:rsidP="00D75D7F">
      <w:pPr>
        <w:rPr>
          <w:i/>
        </w:rPr>
      </w:pPr>
      <w:r w:rsidRPr="00526AE0">
        <w:rPr>
          <w:rFonts w:ascii="Arial" w:hAnsi="Arial" w:cs="Arial"/>
          <w:b/>
          <w:color w:val="0000FF"/>
          <w:sz w:val="24"/>
          <w:u w:val="thick"/>
        </w:rPr>
        <w:t>R4-1904984</w:t>
      </w:r>
      <w:r>
        <w:rPr>
          <w:b/>
        </w:rPr>
        <w:tab/>
        <w:t>AMX TP to TR 36.716-03-01: 5A-7C-28A_BCS0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sidRPr="00B63221">
        <w:rPr>
          <w:rFonts w:ascii="Arial" w:hAnsi="Arial" w:cs="Arial"/>
          <w:b/>
          <w:color w:val="FF0000"/>
        </w:rPr>
        <w:t>Flagged by Apple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i/>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r>
        <w:rPr>
          <w:color w:val="993300"/>
          <w:u w:val="single"/>
        </w:rPr>
        <w:br/>
      </w:r>
      <w:r>
        <w:rPr>
          <w:color w:val="993300"/>
          <w:u w:val="single"/>
        </w:rPr>
        <w:br/>
      </w:r>
      <w:r w:rsidRPr="00EE639E">
        <w:rPr>
          <w:rFonts w:ascii="Arial" w:hAnsi="Arial" w:cs="Arial"/>
          <w:b/>
          <w:color w:val="0000FF"/>
          <w:sz w:val="24"/>
          <w:u w:val="thick"/>
        </w:rPr>
        <w:t>R4-1903001</w:t>
      </w:r>
      <w:r>
        <w:rPr>
          <w:b/>
        </w:rPr>
        <w:tab/>
        <w:t>TP for TR 36.716-03-01 Introduction of CA_3-7-46</w:t>
      </w:r>
      <w:r>
        <w:rPr>
          <w:b/>
        </w:rPr>
        <w:br/>
      </w:r>
      <w:r>
        <w:tab/>
      </w:r>
      <w:r>
        <w:tab/>
      </w:r>
      <w:r>
        <w:tab/>
      </w:r>
      <w:r>
        <w:tab/>
      </w:r>
      <w:r>
        <w:tab/>
        <w:t>36.716-03-01</w:t>
      </w:r>
      <w:r>
        <w:tab/>
        <w:t xml:space="preserve">  CR-  rev  Cat:  (Rel-16) v0.0.1</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Introduction of CA_3-7-46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R4-1903535</w:t>
      </w:r>
      <w:r>
        <w:rPr>
          <w:b/>
        </w:rPr>
        <w:tab/>
        <w:t>AMX TP to TR 36.716-03-01: 5-7-66 and 5-7-66-66</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R4-1903536</w:t>
      </w:r>
      <w:r>
        <w:rPr>
          <w:b/>
        </w:rPr>
        <w:tab/>
        <w:t>AMX TP to TR 36.716-03-01: 3-5-7 and 3-3-5-7</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R4-1903539</w:t>
      </w:r>
      <w:r>
        <w:rPr>
          <w:b/>
        </w:rPr>
        <w:tab/>
        <w:t>AMX TP to TR 36.716-03-01: 2A-7C-28A_BCS0</w:t>
      </w:r>
      <w:r>
        <w:rPr>
          <w:b/>
        </w:rPr>
        <w:br/>
      </w:r>
      <w:r>
        <w:tab/>
      </w:r>
      <w:r>
        <w:tab/>
      </w:r>
      <w:r>
        <w:tab/>
      </w:r>
      <w:r>
        <w:tab/>
      </w:r>
      <w:r>
        <w:tab/>
        <w:t>36.716-03-01</w:t>
      </w:r>
      <w:r>
        <w:tab/>
        <w:t xml:space="preserve">  CR-  rev  Cat:  (Rel-16) v0.1.0</w:t>
      </w:r>
      <w:r>
        <w:br/>
      </w:r>
      <w:r>
        <w:rPr>
          <w:i/>
        </w:rPr>
        <w:tab/>
      </w:r>
      <w:r>
        <w:rPr>
          <w:i/>
        </w:rPr>
        <w:tab/>
      </w:r>
      <w:r>
        <w:rPr>
          <w:i/>
        </w:rPr>
        <w:tab/>
      </w:r>
      <w:r>
        <w:rPr>
          <w:i/>
        </w:rPr>
        <w:tab/>
      </w:r>
      <w:r>
        <w:rPr>
          <w:i/>
        </w:rPr>
        <w:tab/>
        <w:t>Source: Nokia, AMX</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R4-1903946</w:t>
      </w:r>
      <w:r>
        <w:rPr>
          <w:b/>
        </w:rPr>
        <w:tab/>
        <w:t>Introduction of R16 3DL band combinations to TS 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840" w:author="R4-1902448" w:date="2019-04-19T08:37:00Z">
            <w:rPr>
              <w:rFonts w:ascii="Arial" w:hAnsi="Arial" w:cs="Arial"/>
              <w:b/>
              <w:color w:val="993300"/>
              <w:u w:val="single"/>
            </w:rPr>
          </w:rPrChange>
        </w:rPr>
        <w:t>endorsed</w:t>
      </w:r>
      <w:r>
        <w:rPr>
          <w:color w:val="993300"/>
          <w:u w:val="single"/>
        </w:rPr>
        <w:t>.</w:t>
      </w:r>
      <w:r>
        <w:rPr>
          <w:color w:val="993300"/>
          <w:u w:val="single"/>
        </w:rPr>
        <w:br/>
      </w:r>
      <w:r w:rsidR="00D75D7F">
        <w:rPr>
          <w:color w:val="993300"/>
          <w:u w:val="single"/>
        </w:rPr>
        <w:br/>
      </w:r>
    </w:p>
    <w:p w:rsidR="00D75D7F" w:rsidRDefault="00D75D7F" w:rsidP="00D75D7F">
      <w:pPr>
        <w:pStyle w:val="Heading3"/>
      </w:pPr>
      <w:bookmarkStart w:id="841" w:name="_Toc5100088"/>
      <w:r>
        <w:t>7.4</w:t>
      </w:r>
      <w:r>
        <w:tab/>
        <w:t>LTE inter-band Carrier Aggregation for x bands DL (x=4, 5) with 1 band UL [LTE_CA_R16_xBDL_1BUL]</w:t>
      </w:r>
      <w:bookmarkEnd w:id="841"/>
    </w:p>
    <w:p w:rsidR="00D75D7F" w:rsidRDefault="00D75D7F" w:rsidP="00D75D7F">
      <w:pPr>
        <w:pStyle w:val="Heading4"/>
      </w:pPr>
      <w:bookmarkStart w:id="842" w:name="_Toc5100089"/>
      <w:r>
        <w:t>7.4.1</w:t>
      </w:r>
      <w:r>
        <w:tab/>
        <w:t>Rapporteur Input (WID/TR/CR) [LTE_CA_R16_xBDL_1BUL-Core]</w:t>
      </w:r>
      <w:bookmarkEnd w:id="842"/>
    </w:p>
    <w:p w:rsidR="00D75D7F" w:rsidRDefault="00D75D7F" w:rsidP="00D75D7F">
      <w:pPr>
        <w:rPr>
          <w:i/>
        </w:rPr>
      </w:pPr>
      <w:r w:rsidRPr="00EE639E">
        <w:rPr>
          <w:rFonts w:ascii="Arial" w:hAnsi="Arial" w:cs="Arial"/>
          <w:b/>
          <w:color w:val="0000FF"/>
          <w:sz w:val="24"/>
          <w:u w:val="thick"/>
        </w:rPr>
        <w:t>R4-1903000</w:t>
      </w:r>
      <w:r>
        <w:rPr>
          <w:b/>
        </w:rPr>
        <w:tab/>
        <w:t>Introduction of LTE inter-band Carrier Aggregation for x bands DL (x=4, 5) with 1 band UL to TS36.101</w:t>
      </w:r>
      <w:r>
        <w:rPr>
          <w:b/>
        </w:rPr>
        <w:br/>
      </w:r>
      <w:r>
        <w:tab/>
      </w:r>
      <w:r>
        <w:tab/>
      </w:r>
      <w:r>
        <w:tab/>
      </w:r>
      <w:r>
        <w:tab/>
      </w:r>
      <w:r>
        <w:tab/>
        <w:t>36.101</w:t>
      </w:r>
      <w:r>
        <w:tab/>
        <w:t xml:space="preserve">  CR-5409  rev  Cat: B (Rel-16) v16.1.0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Introduce new 4-band and 5-band LTE CAs to TS36.101</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F83ECE" w:rsidRDefault="00D75D7F" w:rsidP="00D75D7F">
      <w:pPr>
        <w:rPr>
          <w:ins w:id="843" w:author="R4-1900248" w:date="2019-04-23T06:24: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844" w:author="MCC" w:date="2019-04-15T15:20:00Z">
        <w:r w:rsidR="00B079AD" w:rsidRPr="00B079AD">
          <w:rPr>
            <w:rFonts w:ascii="Arial" w:hAnsi="Arial" w:cs="Arial"/>
            <w:b/>
            <w:color w:val="993300"/>
            <w:highlight w:val="magenta"/>
            <w:u w:val="single"/>
          </w:rPr>
          <w:t>E-mail approval</w:t>
        </w:r>
      </w:ins>
      <w:r>
        <w:rPr>
          <w:color w:val="993300"/>
          <w:u w:val="single"/>
        </w:rPr>
        <w:t>.</w:t>
      </w:r>
    </w:p>
    <w:p w:rsidR="00D75D7F" w:rsidRDefault="00F83ECE" w:rsidP="00D75D7F">
      <w:pPr>
        <w:rPr>
          <w:color w:val="993300"/>
          <w:u w:val="single"/>
        </w:rPr>
      </w:pPr>
      <w:ins w:id="845" w:author="R4-1900248" w:date="2019-04-23T06:24: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 by e-mail.</w:t>
        </w:r>
      </w:ins>
      <w:r w:rsidR="00D75D7F">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R4-1904588</w:t>
      </w:r>
      <w:r>
        <w:rPr>
          <w:b/>
        </w:rPr>
        <w:tab/>
        <w:t>Revised WI: Rel'16 LTE inter-band CA for x bands DL (x=4, 5) with 1 band UL</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CF1B9F" w:rsidRDefault="005E4043" w:rsidP="00D75D7F">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846" w:author="R4-1902448" w:date="2019-04-19T08:37:00Z">
            <w:rPr>
              <w:rFonts w:ascii="Arial" w:hAnsi="Arial" w:cs="Arial"/>
              <w:b/>
              <w:color w:val="993300"/>
              <w:u w:val="single"/>
            </w:rPr>
          </w:rPrChang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lastRenderedPageBreak/>
        <w:t>R4-1904589</w:t>
      </w:r>
      <w:r>
        <w:rPr>
          <w:b/>
        </w:rPr>
        <w:tab/>
        <w:t>Updated scope of TR: Rel'16 LTE inter-band CA for x bands DL (x=4, 5) with 1 band UL</w:t>
      </w:r>
      <w:r>
        <w:rPr>
          <w:b/>
        </w:rPr>
        <w:br/>
      </w:r>
      <w:r>
        <w:tab/>
      </w:r>
      <w:r>
        <w:tab/>
      </w:r>
      <w:r>
        <w:tab/>
      </w:r>
      <w:r>
        <w:tab/>
      </w:r>
      <w:r>
        <w:tab/>
        <w:t>36.716-04-01</w:t>
      </w:r>
      <w:r>
        <w:tab/>
        <w:t xml:space="preserve">  CR-  rev  Cat:  () v</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R4-1904590</w:t>
      </w:r>
      <w:r>
        <w:rPr>
          <w:b/>
        </w:rPr>
        <w:tab/>
        <w:t>TR 36.716-04-01 v0.3.0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Nokia, Nokia Shanghai Bell</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pStyle w:val="Heading4"/>
      </w:pPr>
      <w:bookmarkStart w:id="847" w:name="_Toc5100090"/>
      <w:r>
        <w:t>7.4.2</w:t>
      </w:r>
      <w:r>
        <w:tab/>
        <w:t>UE RF with 4 LTE bands CA [LTE_CA_R16_xBDL_1BUL-Core]</w:t>
      </w:r>
      <w:bookmarkEnd w:id="847"/>
    </w:p>
    <w:p w:rsidR="00D75D7F" w:rsidRDefault="00D75D7F" w:rsidP="00D75D7F">
      <w:pPr>
        <w:rPr>
          <w:i/>
        </w:rPr>
      </w:pPr>
      <w:r w:rsidRPr="00EE639E">
        <w:rPr>
          <w:rFonts w:ascii="Arial" w:hAnsi="Arial" w:cs="Arial"/>
          <w:b/>
          <w:color w:val="0000FF"/>
          <w:sz w:val="24"/>
          <w:u w:val="thick"/>
        </w:rPr>
        <w:t>R4-1903199</w:t>
      </w:r>
      <w:r>
        <w:rPr>
          <w:b/>
        </w:rPr>
        <w:tab/>
        <w:t>TP for TR 36.716-04-01: CA_3-7-28-40_BCS0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eastAsia="Yu Mincho" w:hAnsi="Arial" w:cs="Arial"/>
          <w:b/>
          <w:lang w:eastAsia="ja-JP"/>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R4-1904886</w:t>
      </w:r>
      <w:r>
        <w:rPr>
          <w:color w:val="993300"/>
          <w:u w:val="single"/>
        </w:rPr>
        <w:t>.</w:t>
      </w:r>
      <w:r>
        <w:rPr>
          <w:color w:val="993300"/>
          <w:u w:val="single"/>
        </w:rPr>
        <w:br/>
      </w:r>
      <w:r>
        <w:rPr>
          <w:color w:val="993300"/>
          <w:u w:val="single"/>
        </w:rPr>
        <w:br/>
      </w:r>
    </w:p>
    <w:p w:rsidR="00D75D7F" w:rsidRDefault="00D75D7F" w:rsidP="00D75D7F">
      <w:pPr>
        <w:rPr>
          <w:i/>
        </w:rPr>
      </w:pPr>
      <w:r w:rsidRPr="00C728F1">
        <w:rPr>
          <w:rFonts w:ascii="Arial" w:hAnsi="Arial" w:cs="Arial"/>
          <w:b/>
          <w:color w:val="0000FF"/>
          <w:sz w:val="24"/>
          <w:u w:val="thick"/>
        </w:rPr>
        <w:t>R4-1904886</w:t>
      </w:r>
      <w:r>
        <w:rPr>
          <w:b/>
        </w:rPr>
        <w:tab/>
        <w:t>TP for TR 36.716-04-01: CA_3-7-28-40_BCS0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eastAsia="Yu Mincho" w:hAnsi="Arial" w:cs="Arial"/>
          <w:b/>
          <w:color w:val="FF0000"/>
          <w:lang w:eastAsia="ja-JP"/>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eastAsia="Yu Mincho" w:hAnsi="Arial" w:cs="Arial"/>
          <w:b/>
          <w:lang w:eastAsia="ja-JP"/>
        </w:rPr>
      </w:pPr>
      <w:r>
        <w:rPr>
          <w:rFonts w:ascii="Arial" w:eastAsia="Yu Mincho" w:hAnsi="Arial" w:cs="Arial"/>
          <w:b/>
          <w:color w:val="FF0000"/>
          <w:lang w:eastAsia="ja-JP"/>
        </w:rPr>
        <w:t>The revision is OK for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R4-1903200</w:t>
      </w:r>
      <w:r>
        <w:rPr>
          <w:b/>
        </w:rPr>
        <w:tab/>
        <w:t>TP for TR 36.716-04-01: CA_1-3-28-40_BCS0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R4-1904887</w:t>
      </w:r>
      <w:r>
        <w:rPr>
          <w:color w:val="993300"/>
          <w:u w:val="single"/>
        </w:rPr>
        <w:t>.</w:t>
      </w:r>
      <w:r>
        <w:rPr>
          <w:color w:val="993300"/>
          <w:u w:val="single"/>
        </w:rPr>
        <w:br/>
      </w:r>
    </w:p>
    <w:p w:rsidR="00D75D7F" w:rsidRDefault="00D75D7F" w:rsidP="00D75D7F">
      <w:pPr>
        <w:rPr>
          <w:i/>
        </w:rPr>
      </w:pPr>
      <w:r>
        <w:rPr>
          <w:color w:val="993300"/>
          <w:u w:val="single"/>
        </w:rPr>
        <w:br/>
      </w:r>
      <w:r w:rsidRPr="00C728F1">
        <w:rPr>
          <w:rFonts w:ascii="Arial" w:hAnsi="Arial" w:cs="Arial"/>
          <w:b/>
          <w:color w:val="0000FF"/>
          <w:sz w:val="24"/>
          <w:u w:val="thick"/>
        </w:rPr>
        <w:t>R4-1904887</w:t>
      </w:r>
      <w:r>
        <w:rPr>
          <w:b/>
        </w:rPr>
        <w:tab/>
        <w:t>TP for TR 36.716-04-01: CA_1-3-28-40_BCS0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eastAsia="Yu Mincho" w:hAnsi="Arial" w:cs="Arial"/>
          <w:b/>
          <w:color w:val="FF0000"/>
          <w:lang w:eastAsia="ja-JP"/>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eastAsia="Yu Mincho" w:hAnsi="Arial" w:cs="Arial"/>
          <w:b/>
          <w:color w:val="FF0000"/>
          <w:lang w:eastAsia="ja-JP"/>
        </w:rPr>
        <w:t>The revision is OK for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R4-1903201</w:t>
      </w:r>
      <w:r>
        <w:rPr>
          <w:b/>
        </w:rPr>
        <w:tab/>
        <w:t>TP for TR 36.716-04-01: CA_1-7-28-40_BCS0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R4-1904888</w:t>
      </w:r>
      <w:r>
        <w:rPr>
          <w:color w:val="993300"/>
          <w:u w:val="single"/>
        </w:rPr>
        <w:t>.</w:t>
      </w:r>
      <w:r>
        <w:rPr>
          <w:color w:val="993300"/>
          <w:u w:val="single"/>
        </w:rPr>
        <w:br/>
      </w:r>
      <w:r>
        <w:rPr>
          <w:color w:val="993300"/>
          <w:u w:val="single"/>
        </w:rPr>
        <w:br/>
      </w:r>
    </w:p>
    <w:p w:rsidR="00D75D7F" w:rsidRDefault="00D75D7F" w:rsidP="00D75D7F">
      <w:pPr>
        <w:rPr>
          <w:i/>
        </w:rPr>
      </w:pPr>
      <w:r w:rsidRPr="00C728F1">
        <w:rPr>
          <w:rFonts w:ascii="Arial" w:hAnsi="Arial" w:cs="Arial"/>
          <w:b/>
          <w:color w:val="0000FF"/>
          <w:sz w:val="24"/>
          <w:u w:val="thick"/>
        </w:rPr>
        <w:t>R4-1904888</w:t>
      </w:r>
      <w:r>
        <w:rPr>
          <w:b/>
        </w:rPr>
        <w:tab/>
        <w:t>TP for TR 36.716-04-01: CA_1-7-28-40_BCS0</w:t>
      </w:r>
      <w:r>
        <w:rPr>
          <w:b/>
        </w:rPr>
        <w:br/>
      </w:r>
      <w:r>
        <w:tab/>
      </w:r>
      <w:r>
        <w:tab/>
      </w:r>
      <w:r>
        <w:tab/>
      </w:r>
      <w:r>
        <w:tab/>
      </w:r>
      <w:r>
        <w:tab/>
        <w:t>36.716-04-01</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eastAsia="Yu Mincho" w:hAnsi="Arial" w:cs="Arial"/>
          <w:b/>
          <w:color w:val="FF0000"/>
          <w:lang w:eastAsia="ja-JP"/>
        </w:rPr>
      </w:pPr>
      <w:r w:rsidRPr="00C728F1">
        <w:rPr>
          <w:rFonts w:ascii="Arial" w:hAnsi="Arial" w:cs="Arial"/>
          <w:b/>
          <w:color w:val="FF0000"/>
        </w:rPr>
        <w:t>Flagged by Noki</w:t>
      </w:r>
      <w:r w:rsidRPr="00C728F1">
        <w:rPr>
          <w:rFonts w:ascii="Arial" w:eastAsia="Yu Mincho" w:hAnsi="Arial" w:cs="Arial" w:hint="eastAsia"/>
          <w:b/>
          <w:color w:val="FF0000"/>
          <w:lang w:eastAsia="ja-JP"/>
        </w:rPr>
        <w:t>a</w:t>
      </w:r>
    </w:p>
    <w:p w:rsidR="00D75D7F" w:rsidRDefault="00D75D7F" w:rsidP="00D75D7F">
      <w:pPr>
        <w:rPr>
          <w:rFonts w:ascii="Arial" w:hAnsi="Arial" w:cs="Arial"/>
          <w:b/>
        </w:rPr>
      </w:pPr>
      <w:r>
        <w:rPr>
          <w:rFonts w:ascii="Arial" w:eastAsia="Yu Mincho" w:hAnsi="Arial" w:cs="Arial"/>
          <w:b/>
          <w:color w:val="FF0000"/>
          <w:lang w:eastAsia="ja-JP"/>
        </w:rPr>
        <w:lastRenderedPageBreak/>
        <w:t>The revision is ok for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R4-1903947</w:t>
      </w:r>
      <w:r>
        <w:rPr>
          <w:b/>
        </w:rPr>
        <w:tab/>
        <w:t>Introduction of R16 3DL band combinations to TS 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Pr="00CF1B9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R4-1903971</w:t>
      </w:r>
      <w:r>
        <w:rPr>
          <w:b/>
        </w:rPr>
        <w:tab/>
        <w:t>Introduction of LTE inter-band Carrier Aggregation for x bands DL (x=4, 5) with 1 band UL to TS36.101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R4-1904051</w:t>
      </w:r>
      <w:r>
        <w:rPr>
          <w:b/>
        </w:rPr>
        <w:tab/>
        <w:t>Introduction of R16 3DL band combinations to TS 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848" w:author="R4-1902448" w:date="2019-04-19T08:37:00Z">
            <w:rPr>
              <w:rFonts w:ascii="Arial" w:hAnsi="Arial" w:cs="Arial"/>
              <w:b/>
              <w:color w:val="993300"/>
              <w:u w:val="single"/>
            </w:rPr>
          </w:rPrChange>
        </w:rPr>
        <w:t>endorsed</w:t>
      </w:r>
      <w:r>
        <w:rPr>
          <w:color w:val="993300"/>
          <w:u w:val="single"/>
        </w:rPr>
        <w:t>.</w:t>
      </w:r>
      <w:r>
        <w:rPr>
          <w:color w:val="993300"/>
          <w:u w:val="single"/>
        </w:rPr>
        <w:br/>
      </w:r>
    </w:p>
    <w:p w:rsidR="00D75D7F" w:rsidRPr="00CF1B9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lastRenderedPageBreak/>
        <w:t>R4-1904053</w:t>
      </w:r>
      <w:r>
        <w:rPr>
          <w:b/>
        </w:rPr>
        <w:tab/>
        <w:t>Introduction of LTE inter-band Carrier Aggregation for x bands DL (x=4, 5) with 1 band UL to TS36.101</w:t>
      </w:r>
      <w:r>
        <w:rPr>
          <w:b/>
        </w:rPr>
        <w:br/>
      </w:r>
      <w:r>
        <w:tab/>
      </w:r>
      <w:r>
        <w:tab/>
      </w:r>
      <w:r>
        <w:tab/>
      </w:r>
      <w:r>
        <w:tab/>
      </w:r>
      <w:r>
        <w:tab/>
        <w:t>36.101</w:t>
      </w:r>
      <w:r>
        <w:tab/>
        <w:t xml:space="preserve">  CR-  rev  Cat: B (Rel-16) v16.1.0</w:t>
      </w:r>
      <w:r>
        <w:br/>
      </w:r>
      <w:r>
        <w:rPr>
          <w:i/>
        </w:rPr>
        <w:tab/>
      </w:r>
      <w:r>
        <w:rPr>
          <w:i/>
        </w:rPr>
        <w:tab/>
      </w:r>
      <w:r>
        <w:rPr>
          <w:i/>
        </w:rPr>
        <w:tab/>
      </w:r>
      <w:r>
        <w:rPr>
          <w:i/>
        </w:rPr>
        <w:tab/>
      </w:r>
      <w:r>
        <w:rPr>
          <w:i/>
        </w:rPr>
        <w:tab/>
        <w:t>Source: KDDI</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849" w:author="R4-1902448" w:date="2019-04-19T08:37:00Z">
            <w:rPr>
              <w:rFonts w:ascii="Arial" w:hAnsi="Arial" w:cs="Arial"/>
              <w:b/>
              <w:color w:val="993300"/>
              <w:u w:val="single"/>
            </w:rPr>
          </w:rPrChange>
        </w:rPr>
        <w:t>endorsed</w:t>
      </w:r>
      <w:r>
        <w:rPr>
          <w:color w:val="993300"/>
          <w:u w:val="single"/>
        </w:rPr>
        <w:t>.</w:t>
      </w:r>
      <w:r>
        <w:rPr>
          <w:color w:val="993300"/>
          <w:u w:val="single"/>
        </w:rPr>
        <w:br/>
      </w:r>
      <w:r w:rsidR="00D75D7F">
        <w:rPr>
          <w:color w:val="993300"/>
          <w:u w:val="single"/>
        </w:rPr>
        <w:br/>
      </w:r>
    </w:p>
    <w:p w:rsidR="00D75D7F" w:rsidRDefault="00D75D7F" w:rsidP="00D75D7F">
      <w:pPr>
        <w:pStyle w:val="Heading4"/>
      </w:pPr>
      <w:bookmarkStart w:id="850" w:name="_Toc5100091"/>
      <w:r>
        <w:t>7.4.3</w:t>
      </w:r>
      <w:r>
        <w:tab/>
        <w:t>UE RF with 5 LTE bands CA [LTE_CA_R16_xBDL_1BUL-Core]</w:t>
      </w:r>
      <w:bookmarkEnd w:id="850"/>
    </w:p>
    <w:p w:rsidR="00D75D7F" w:rsidRDefault="00D75D7F" w:rsidP="00D75D7F">
      <w:pPr>
        <w:pStyle w:val="Heading3"/>
      </w:pPr>
      <w:bookmarkStart w:id="851" w:name="_Toc5100092"/>
      <w:r>
        <w:t>7.5</w:t>
      </w:r>
      <w:r>
        <w:tab/>
        <w:t>LTE inter-band Carrier Aggregation for 2 bands DL with 2 band UL [LTE_CA_R16_2BDL_2BUL]</w:t>
      </w:r>
      <w:bookmarkEnd w:id="851"/>
    </w:p>
    <w:p w:rsidR="00D75D7F" w:rsidRDefault="00D75D7F" w:rsidP="00D75D7F">
      <w:pPr>
        <w:pStyle w:val="Heading4"/>
      </w:pPr>
      <w:bookmarkStart w:id="852" w:name="_Toc5100093"/>
      <w:r>
        <w:t>7.5.1</w:t>
      </w:r>
      <w:r>
        <w:tab/>
        <w:t>Rapporteur Input (WID/TR/CR) [LTE_CA_R16_2BDL_2BUL-Core]</w:t>
      </w:r>
      <w:bookmarkEnd w:id="852"/>
    </w:p>
    <w:p w:rsidR="00D75D7F" w:rsidRDefault="00D75D7F" w:rsidP="00D75D7F">
      <w:pPr>
        <w:rPr>
          <w:i/>
        </w:rPr>
      </w:pPr>
      <w:r w:rsidRPr="00EE639E">
        <w:rPr>
          <w:rFonts w:ascii="Arial" w:hAnsi="Arial" w:cs="Arial"/>
          <w:b/>
          <w:color w:val="0000FF"/>
          <w:sz w:val="24"/>
          <w:u w:val="thick"/>
        </w:rPr>
        <w:t>R4-1904516</w:t>
      </w:r>
      <w:r>
        <w:rPr>
          <w:b/>
        </w:rPr>
        <w:tab/>
        <w:t>Introduction of completed LTE CA for  2 bands DL with 2 bands UL into Rel-16 TS 36.101</w:t>
      </w:r>
      <w:r>
        <w:rPr>
          <w:b/>
        </w:rPr>
        <w:br/>
      </w:r>
      <w:r>
        <w:tab/>
      </w:r>
      <w:r>
        <w:tab/>
      </w:r>
      <w:r>
        <w:tab/>
      </w:r>
      <w:r>
        <w:tab/>
      </w:r>
      <w:r>
        <w:tab/>
        <w:t>36.101</w:t>
      </w:r>
      <w:r>
        <w:tab/>
        <w:t xml:space="preserve">  CR-5444  rev  Cat: B (Rel-16) v16.1.0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F83ECE" w:rsidRDefault="00D75D7F" w:rsidP="00D75D7F">
      <w:pPr>
        <w:rPr>
          <w:ins w:id="853" w:author="R4-1900248" w:date="2019-04-23T06:25: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854" w:author="MCC" w:date="2019-04-15T15:20:00Z">
        <w:r w:rsidR="00B079AD" w:rsidRPr="00B079AD">
          <w:rPr>
            <w:rFonts w:ascii="Arial" w:hAnsi="Arial" w:cs="Arial"/>
            <w:b/>
            <w:color w:val="993300"/>
            <w:highlight w:val="magenta"/>
            <w:u w:val="single"/>
          </w:rPr>
          <w:t>E-mail approval</w:t>
        </w:r>
      </w:ins>
      <w:r>
        <w:rPr>
          <w:color w:val="993300"/>
          <w:u w:val="single"/>
        </w:rPr>
        <w:t>.</w:t>
      </w:r>
    </w:p>
    <w:p w:rsidR="00D75D7F" w:rsidRDefault="00F83ECE" w:rsidP="00D75D7F">
      <w:pPr>
        <w:rPr>
          <w:color w:val="993300"/>
          <w:u w:val="single"/>
        </w:rPr>
      </w:pPr>
      <w:ins w:id="855" w:author="R4-1900248" w:date="2019-04-23T06:25: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ins>
      <w:r w:rsidR="00D75D7F">
        <w:rPr>
          <w:color w:val="993300"/>
          <w:u w:val="single"/>
        </w:rPr>
        <w:br/>
      </w:r>
      <w:r w:rsidR="00D75D7F">
        <w:rPr>
          <w:color w:val="993300"/>
          <w:u w:val="single"/>
        </w:rPr>
        <w:br/>
      </w:r>
    </w:p>
    <w:p w:rsidR="00D75D7F" w:rsidRDefault="00D75D7F" w:rsidP="00D75D7F">
      <w:pPr>
        <w:pStyle w:val="Heading4"/>
      </w:pPr>
      <w:bookmarkStart w:id="856" w:name="_Toc5100094"/>
      <w:r>
        <w:t>7.5.2</w:t>
      </w:r>
      <w:r>
        <w:tab/>
        <w:t>UE RF with harmonic, close proximity and isolation issues [LTE_CA_R16_2BDL_2BUL-Core]</w:t>
      </w:r>
      <w:bookmarkEnd w:id="856"/>
    </w:p>
    <w:p w:rsidR="00D75D7F" w:rsidRDefault="00D75D7F" w:rsidP="00D75D7F">
      <w:pPr>
        <w:rPr>
          <w:i/>
        </w:rPr>
      </w:pPr>
      <w:r w:rsidRPr="00EE639E">
        <w:rPr>
          <w:rFonts w:ascii="Arial" w:hAnsi="Arial" w:cs="Arial"/>
          <w:b/>
          <w:color w:val="0000FF"/>
          <w:sz w:val="24"/>
          <w:u w:val="thick"/>
        </w:rPr>
        <w:t>R4-1903282</w:t>
      </w:r>
      <w:r>
        <w:rPr>
          <w:b/>
        </w:rPr>
        <w:tab/>
        <w:t>TP for 36.716-02-02 on 2BUL_25A-41A_BCS0</w:t>
      </w:r>
      <w:r>
        <w:rPr>
          <w:b/>
        </w:rPr>
        <w:br/>
      </w:r>
      <w:r>
        <w:tab/>
      </w:r>
      <w:r>
        <w:tab/>
      </w:r>
      <w:r>
        <w:tab/>
      </w:r>
      <w:r>
        <w:tab/>
      </w:r>
      <w:r>
        <w:tab/>
        <w:t>36.716-02-02</w:t>
      </w:r>
      <w:r>
        <w:tab/>
        <w:t xml:space="preserve">  CR-  rev  Cat:  (Rel-16) v0.3.0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36.716-02-02 on 2BUL_25A-41A_BCS0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530AC">
        <w:rPr>
          <w:rFonts w:ascii="Arial" w:hAnsi="Arial" w:cs="Arial"/>
          <w:b/>
          <w:color w:val="993300"/>
          <w:u w:val="single"/>
        </w:rPr>
        <w:t>R4-1904904</w:t>
      </w:r>
      <w:r>
        <w:rPr>
          <w:color w:val="993300"/>
          <w:u w:val="single"/>
        </w:rPr>
        <w:t>.</w:t>
      </w:r>
      <w:r>
        <w:rPr>
          <w:color w:val="993300"/>
          <w:u w:val="single"/>
        </w:rPr>
        <w:br/>
      </w:r>
      <w:r>
        <w:rPr>
          <w:color w:val="993300"/>
          <w:u w:val="single"/>
        </w:rPr>
        <w:br/>
      </w:r>
    </w:p>
    <w:p w:rsidR="00D75D7F" w:rsidRDefault="00D75D7F" w:rsidP="00D75D7F">
      <w:pPr>
        <w:rPr>
          <w:i/>
        </w:rPr>
      </w:pPr>
      <w:r w:rsidRPr="00D530AC">
        <w:rPr>
          <w:rFonts w:ascii="Arial" w:hAnsi="Arial" w:cs="Arial"/>
          <w:b/>
          <w:color w:val="0000FF"/>
          <w:sz w:val="24"/>
          <w:u w:val="thick"/>
        </w:rPr>
        <w:lastRenderedPageBreak/>
        <w:t>R4-1904904</w:t>
      </w:r>
      <w:r>
        <w:rPr>
          <w:b/>
        </w:rPr>
        <w:tab/>
        <w:t>TP for 36.716-02-02 on 2BUL_25A-41A_BCS0</w:t>
      </w:r>
      <w:r>
        <w:rPr>
          <w:b/>
        </w:rPr>
        <w:br/>
      </w:r>
      <w:r>
        <w:tab/>
      </w:r>
      <w:r>
        <w:tab/>
      </w:r>
      <w:r>
        <w:tab/>
      </w:r>
      <w:r>
        <w:tab/>
      </w:r>
      <w:r>
        <w:tab/>
        <w:t>36.716-02-02</w:t>
      </w:r>
      <w:r>
        <w:tab/>
        <w:t xml:space="preserve">  CR-  rev  Cat:  (Rel-16) v0.3.0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sidRPr="009820D8">
        <w:rPr>
          <w:rFonts w:ascii="Arial" w:hAnsi="Arial" w:cs="Arial"/>
          <w:b/>
          <w:color w:val="FF0000"/>
        </w:rPr>
        <w:t>Flagged by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36.716-02-02 on 2BUL_25A-41A_BCS0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Note: T</w:t>
      </w:r>
      <w:r>
        <w:rPr>
          <w:lang w:eastAsia="ja-JP"/>
        </w:rPr>
        <w:t>he TP is approved after checking if Skyworks is OK with this or note.</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pStyle w:val="Heading4"/>
      </w:pPr>
      <w:bookmarkStart w:id="857" w:name="_Toc5100095"/>
      <w:r>
        <w:t>7.5.3</w:t>
      </w:r>
      <w:r>
        <w:tab/>
        <w:t>UE RF without specific issues [LTE_CA_R16_2BDL_2BUL-Core]</w:t>
      </w:r>
      <w:bookmarkEnd w:id="857"/>
    </w:p>
    <w:p w:rsidR="00D75D7F" w:rsidRDefault="00D75D7F" w:rsidP="00D75D7F">
      <w:pPr>
        <w:rPr>
          <w:i/>
        </w:rPr>
      </w:pPr>
      <w:r w:rsidRPr="00EE639E">
        <w:rPr>
          <w:rFonts w:ascii="Arial" w:hAnsi="Arial" w:cs="Arial"/>
          <w:b/>
          <w:color w:val="0000FF"/>
          <w:sz w:val="24"/>
          <w:u w:val="thick"/>
        </w:rPr>
        <w:t>R4-1903283</w:t>
      </w:r>
      <w:r>
        <w:rPr>
          <w:b/>
        </w:rPr>
        <w:tab/>
        <w:t>TP for 36.716-02-02 on 2BUL_25A-26A_BCS0</w:t>
      </w:r>
      <w:r>
        <w:rPr>
          <w:b/>
        </w:rPr>
        <w:br/>
      </w:r>
      <w:r>
        <w:tab/>
      </w:r>
      <w:r>
        <w:tab/>
      </w:r>
      <w:r>
        <w:tab/>
      </w:r>
      <w:r>
        <w:tab/>
      </w:r>
      <w:r>
        <w:tab/>
        <w:t>36.716-02-02</w:t>
      </w:r>
      <w:r>
        <w:tab/>
        <w:t xml:space="preserve">  CR-  rev  Cat:  (Rel-16) v0.3.0</w:t>
      </w:r>
      <w:r>
        <w:br/>
      </w:r>
      <w:r>
        <w:rPr>
          <w:i/>
        </w:rPr>
        <w:tab/>
      </w:r>
      <w:r>
        <w:rPr>
          <w:i/>
        </w:rPr>
        <w:tab/>
      </w:r>
      <w:r>
        <w:rPr>
          <w:i/>
        </w:rPr>
        <w:tab/>
      </w:r>
      <w:r>
        <w:rPr>
          <w:i/>
        </w:rPr>
        <w:tab/>
      </w:r>
      <w:r>
        <w:rPr>
          <w:i/>
        </w:rPr>
        <w:tab/>
        <w:t>Source: SPRINT Corporation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TP for 36.716-02-02 on 2BUL_25A-26A_BCS0</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pStyle w:val="Heading3"/>
      </w:pPr>
      <w:bookmarkStart w:id="858" w:name="_Toc5100096"/>
      <w:r>
        <w:t>7.6</w:t>
      </w:r>
      <w:r>
        <w:tab/>
        <w:t>LTE inter-band Carrier Aggregation for x bands DL (x= 3, 4, 5) with 2 band UL [LTE_CA_R16_xBDL_2BUL]</w:t>
      </w:r>
      <w:bookmarkEnd w:id="858"/>
    </w:p>
    <w:p w:rsidR="00D75D7F" w:rsidRDefault="00D75D7F" w:rsidP="00D75D7F">
      <w:pPr>
        <w:pStyle w:val="Heading4"/>
      </w:pPr>
      <w:bookmarkStart w:id="859" w:name="_Toc5100097"/>
      <w:r>
        <w:t>7.6.1</w:t>
      </w:r>
      <w:r>
        <w:tab/>
        <w:t>Rapporteur Input (WID/TR/CR) [LTE_CA_R16_xBDL_2BUL-Core]</w:t>
      </w:r>
      <w:bookmarkEnd w:id="859"/>
    </w:p>
    <w:p w:rsidR="00D75D7F" w:rsidRDefault="00D75D7F" w:rsidP="00D75D7F">
      <w:pPr>
        <w:rPr>
          <w:i/>
        </w:rPr>
      </w:pPr>
      <w:r w:rsidRPr="00EE639E">
        <w:rPr>
          <w:rFonts w:ascii="Arial" w:hAnsi="Arial" w:cs="Arial"/>
          <w:b/>
          <w:color w:val="0000FF"/>
          <w:sz w:val="24"/>
          <w:u w:val="thick"/>
        </w:rPr>
        <w:t>R4-1903041</w:t>
      </w:r>
      <w:r>
        <w:rPr>
          <w:b/>
        </w:rPr>
        <w:tab/>
        <w:t>TR 36.716-03-02 v0.4.0 update: LTE-A x bands DL (x=3,4,5) with 2 bands UL inter-band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R4-1903042</w:t>
      </w:r>
      <w:r>
        <w:rPr>
          <w:b/>
        </w:rPr>
        <w:tab/>
        <w:t>Revised WID on x bands (x=3,4,5) DL with 2 bands UL inter-band CA in rel-16</w:t>
      </w:r>
      <w:r>
        <w:rPr>
          <w:b/>
        </w:rPr>
        <w:br/>
      </w:r>
      <w:r>
        <w:tab/>
      </w:r>
      <w:r>
        <w:tab/>
      </w:r>
      <w:r>
        <w:tab/>
      </w:r>
      <w:r>
        <w:tab/>
      </w:r>
      <w:r>
        <w:tab/>
      </w:r>
      <w:r>
        <w:tab/>
        <w:t xml:space="preserve">  CR-  rev  Cat:  (Rel-16) v</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lastRenderedPageBreak/>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5E4043"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860" w:author="R4-1902448" w:date="2019-04-19T08:37:00Z">
            <w:rPr>
              <w:rFonts w:ascii="Arial" w:hAnsi="Arial" w:cs="Arial"/>
              <w:b/>
              <w:color w:val="993300"/>
              <w:u w:val="single"/>
            </w:rPr>
          </w:rPrChange>
        </w:rPr>
        <w:t>endorsed</w:t>
      </w:r>
      <w:r>
        <w:rPr>
          <w:color w:val="993300"/>
          <w:u w:val="single"/>
        </w:rPr>
        <w:t>.</w:t>
      </w:r>
      <w:r>
        <w:rPr>
          <w:color w:val="993300"/>
          <w:u w:val="single"/>
        </w:rPr>
        <w:br/>
      </w:r>
      <w:r w:rsidR="00D75D7F">
        <w:rPr>
          <w:color w:val="993300"/>
          <w:u w:val="single"/>
        </w:rPr>
        <w:br/>
      </w:r>
    </w:p>
    <w:p w:rsidR="00D75D7F" w:rsidRDefault="00D75D7F" w:rsidP="00D75D7F">
      <w:pPr>
        <w:rPr>
          <w:i/>
        </w:rPr>
      </w:pPr>
      <w:r w:rsidRPr="00EE639E">
        <w:rPr>
          <w:rFonts w:ascii="Arial" w:hAnsi="Arial" w:cs="Arial"/>
          <w:b/>
          <w:color w:val="0000FF"/>
          <w:sz w:val="24"/>
          <w:u w:val="thick"/>
        </w:rPr>
        <w:t>R4-1903043</w:t>
      </w:r>
      <w:r>
        <w:rPr>
          <w:b/>
        </w:rPr>
        <w:tab/>
        <w:t>Introducing CR on new x bands (x=3,4,5) DL with 2 bands UL inter-band CA in TS36.101 rel-16</w:t>
      </w:r>
      <w:r>
        <w:rPr>
          <w:b/>
        </w:rPr>
        <w:br/>
      </w:r>
      <w:r>
        <w:tab/>
      </w:r>
      <w:r>
        <w:tab/>
      </w:r>
      <w:r>
        <w:tab/>
      </w:r>
      <w:r>
        <w:tab/>
      </w:r>
      <w:r>
        <w:tab/>
        <w:t>36.101</w:t>
      </w:r>
      <w:r>
        <w:tab/>
        <w:t xml:space="preserve">  CR-5410  rev  Cat: F (Rel-16) v16.1.0</w:t>
      </w:r>
      <w:r>
        <w:br/>
      </w:r>
      <w:r>
        <w:rPr>
          <w:i/>
        </w:rPr>
        <w:tab/>
      </w:r>
      <w:r>
        <w:rPr>
          <w:i/>
        </w:rPr>
        <w:tab/>
      </w:r>
      <w:r>
        <w:rPr>
          <w:i/>
        </w:rPr>
        <w:tab/>
      </w:r>
      <w:r>
        <w:rPr>
          <w:i/>
        </w:rPr>
        <w:tab/>
      </w:r>
      <w:r>
        <w:rPr>
          <w:i/>
        </w:rPr>
        <w:tab/>
        <w:t>Source: LG Electronics France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F83ECE" w:rsidRDefault="00D75D7F" w:rsidP="00D75D7F">
      <w:pPr>
        <w:rPr>
          <w:ins w:id="861" w:author="R4-1900248" w:date="2019-04-23T06:25: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862" w:author="MCC" w:date="2019-04-15T15:20:00Z">
        <w:r w:rsidR="00B079AD" w:rsidRPr="00B079AD">
          <w:rPr>
            <w:rFonts w:ascii="Arial" w:hAnsi="Arial" w:cs="Arial"/>
            <w:b/>
            <w:color w:val="993300"/>
            <w:highlight w:val="magenta"/>
            <w:u w:val="single"/>
          </w:rPr>
          <w:t>E-mail approval</w:t>
        </w:r>
      </w:ins>
      <w:r>
        <w:rPr>
          <w:color w:val="993300"/>
          <w:u w:val="single"/>
        </w:rPr>
        <w:t>.</w:t>
      </w:r>
    </w:p>
    <w:p w:rsidR="00D75D7F" w:rsidRDefault="00F83ECE" w:rsidP="00D75D7F">
      <w:pPr>
        <w:rPr>
          <w:color w:val="993300"/>
          <w:u w:val="single"/>
        </w:rPr>
      </w:pPr>
      <w:ins w:id="863" w:author="R4-1900248" w:date="2019-04-23T06:25: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ins>
      <w:r w:rsidR="00D75D7F">
        <w:rPr>
          <w:color w:val="993300"/>
          <w:u w:val="single"/>
        </w:rPr>
        <w:br/>
      </w:r>
      <w:r w:rsidR="00D75D7F">
        <w:rPr>
          <w:color w:val="993300"/>
          <w:u w:val="single"/>
        </w:rPr>
        <w:br/>
      </w:r>
    </w:p>
    <w:p w:rsidR="00D75D7F" w:rsidRDefault="00D75D7F" w:rsidP="00D75D7F">
      <w:pPr>
        <w:pStyle w:val="Heading4"/>
      </w:pPr>
      <w:bookmarkStart w:id="864" w:name="_Toc5100098"/>
      <w:r>
        <w:t>7.6.2</w:t>
      </w:r>
      <w:r>
        <w:tab/>
        <w:t>UE RF with MSD [LTE_CA_R16_xBDL_2BUL-Core]</w:t>
      </w:r>
      <w:bookmarkEnd w:id="864"/>
    </w:p>
    <w:p w:rsidR="00D75D7F" w:rsidRDefault="00D75D7F" w:rsidP="00D75D7F">
      <w:pPr>
        <w:rPr>
          <w:i/>
        </w:rPr>
      </w:pPr>
      <w:r w:rsidRPr="00EE639E">
        <w:rPr>
          <w:rFonts w:ascii="Arial" w:hAnsi="Arial" w:cs="Arial"/>
          <w:b/>
          <w:color w:val="0000FF"/>
          <w:sz w:val="24"/>
          <w:u w:val="thick"/>
        </w:rPr>
        <w:t>R4-1903034</w:t>
      </w:r>
      <w:r>
        <w:rPr>
          <w:b/>
        </w:rPr>
        <w:tab/>
        <w:t>TP on summary of self-interference analysis for new x bands DL (X=3,4,5) with 2 bands UL inter-band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R4-1904890</w:t>
      </w:r>
      <w:r>
        <w:rPr>
          <w:color w:val="993300"/>
          <w:u w:val="single"/>
        </w:rPr>
        <w:t>.</w:t>
      </w:r>
      <w:r>
        <w:rPr>
          <w:color w:val="993300"/>
          <w:u w:val="single"/>
        </w:rPr>
        <w:br/>
      </w:r>
      <w:r>
        <w:rPr>
          <w:color w:val="993300"/>
          <w:u w:val="single"/>
        </w:rPr>
        <w:br/>
      </w:r>
    </w:p>
    <w:p w:rsidR="00D75D7F" w:rsidRDefault="00D75D7F" w:rsidP="00D75D7F">
      <w:pPr>
        <w:rPr>
          <w:i/>
        </w:rPr>
      </w:pPr>
      <w:r w:rsidRPr="00C728F1">
        <w:rPr>
          <w:rFonts w:ascii="Arial" w:hAnsi="Arial" w:cs="Arial"/>
          <w:b/>
          <w:color w:val="0000FF"/>
          <w:sz w:val="24"/>
          <w:u w:val="thick"/>
        </w:rPr>
        <w:t>R4-1904890</w:t>
      </w:r>
      <w:r>
        <w:rPr>
          <w:b/>
        </w:rPr>
        <w:tab/>
        <w:t>TP on summary of self-interference analysis for new x bands DL (X=3,4,5) with 2 bands UL inter-band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color w:val="FF0000"/>
        </w:rPr>
      </w:pPr>
      <w:r w:rsidRPr="00E02C75">
        <w:rPr>
          <w:rFonts w:ascii="Arial" w:hAnsi="Arial" w:cs="Arial"/>
          <w:b/>
          <w:color w:val="FF0000"/>
        </w:rPr>
        <w:t>Flagged by LGE</w:t>
      </w:r>
    </w:p>
    <w:p w:rsidR="00D75D7F" w:rsidRDefault="00D75D7F" w:rsidP="00D75D7F">
      <w:pPr>
        <w:rPr>
          <w:rFonts w:ascii="Arial" w:hAnsi="Arial" w:cs="Arial"/>
          <w:b/>
        </w:rPr>
      </w:pPr>
      <w:r>
        <w:rPr>
          <w:rFonts w:ascii="Arial" w:hAnsi="Arial" w:cs="Arial"/>
          <w:b/>
          <w:color w:val="FF0000"/>
        </w:rPr>
        <w:t>The revision is OK for LGE.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R4-1903035</w:t>
      </w:r>
      <w:r>
        <w:rPr>
          <w:b/>
        </w:rPr>
        <w:tab/>
        <w:t>TP for TR 36.716-03-02 LTE-A inter-band CA 3 bands DL with 2 bands DL</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R4-1903036</w:t>
      </w:r>
      <w:r>
        <w:rPr>
          <w:b/>
        </w:rPr>
        <w:tab/>
        <w:t>MSD test results for new x bands DL (x=3,4,5) with 2 bands UL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Note: </w:t>
      </w:r>
      <w:r>
        <w:rPr>
          <w:lang w:eastAsia="ja-JP"/>
        </w:rPr>
        <w:t>Though t</w:t>
      </w:r>
      <w:r>
        <w:rPr>
          <w:rFonts w:hint="eastAsia"/>
          <w:lang w:eastAsia="ja-JP"/>
        </w:rPr>
        <w:t xml:space="preserve">he document was once </w:t>
      </w:r>
      <w:r>
        <w:rPr>
          <w:lang w:eastAsia="ja-JP"/>
        </w:rPr>
        <w:t>approved</w:t>
      </w:r>
      <w:r>
        <w:rPr>
          <w:rFonts w:hint="eastAsia"/>
          <w:lang w:eastAsia="ja-JP"/>
        </w:rPr>
        <w:t>, the document is revised by the requrest of the proponent.</w:t>
      </w: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04D7C">
        <w:rPr>
          <w:rFonts w:ascii="Arial" w:hAnsi="Arial" w:cs="Arial"/>
          <w:b/>
          <w:color w:val="993300"/>
          <w:u w:val="single"/>
        </w:rPr>
        <w:t>R4-1904970</w:t>
      </w:r>
      <w:r>
        <w:rPr>
          <w:color w:val="993300"/>
          <w:u w:val="single"/>
        </w:rPr>
        <w:t>.</w:t>
      </w:r>
      <w:r>
        <w:rPr>
          <w:color w:val="993300"/>
          <w:u w:val="single"/>
        </w:rPr>
        <w:br/>
      </w:r>
      <w:r>
        <w:rPr>
          <w:color w:val="993300"/>
          <w:u w:val="single"/>
        </w:rPr>
        <w:br/>
      </w:r>
    </w:p>
    <w:p w:rsidR="00D75D7F" w:rsidRDefault="00D75D7F" w:rsidP="00D75D7F">
      <w:pPr>
        <w:rPr>
          <w:i/>
        </w:rPr>
      </w:pPr>
      <w:r w:rsidRPr="00804D7C">
        <w:rPr>
          <w:rFonts w:ascii="Arial" w:hAnsi="Arial" w:cs="Arial"/>
          <w:b/>
          <w:color w:val="0000FF"/>
          <w:sz w:val="24"/>
          <w:u w:val="thick"/>
        </w:rPr>
        <w:t>R4-1904970</w:t>
      </w:r>
      <w:r>
        <w:rPr>
          <w:b/>
        </w:rPr>
        <w:tab/>
        <w:t>MSD test results for new x bands DL (x=3,4,5) with 2 bands UL CA in rel-16</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LG Electronics Finland</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R4-1903198</w:t>
      </w:r>
      <w:r>
        <w:rPr>
          <w:b/>
        </w:rPr>
        <w:tab/>
        <w:t>MSD analysis for LTE band combination CA_3A-8A-38A_2UL_3A-8A</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R4-1903197</w:t>
      </w:r>
      <w:r>
        <w:rPr>
          <w:b/>
        </w:rPr>
        <w:tab/>
        <w:t>TP for TR 36.716-03-02: CA_3DL_3A-8A-38A_2UL_3A-8A</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E02C75">
        <w:rPr>
          <w:rFonts w:ascii="Arial" w:hAnsi="Arial" w:cs="Arial"/>
          <w:b/>
          <w:color w:val="FF0000"/>
        </w:rPr>
        <w:t>Flagged by LGE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C728F1">
        <w:rPr>
          <w:rFonts w:ascii="Arial" w:hAnsi="Arial" w:cs="Arial"/>
          <w:b/>
          <w:color w:val="993300"/>
          <w:u w:val="single"/>
        </w:rPr>
        <w:t>R4-1904889</w:t>
      </w:r>
      <w:r>
        <w:rPr>
          <w:color w:val="993300"/>
          <w:u w:val="single"/>
        </w:rPr>
        <w:t>.</w:t>
      </w:r>
      <w:r>
        <w:rPr>
          <w:color w:val="993300"/>
          <w:u w:val="single"/>
        </w:rPr>
        <w:br/>
      </w:r>
      <w:r>
        <w:rPr>
          <w:color w:val="993300"/>
          <w:u w:val="single"/>
        </w:rPr>
        <w:br/>
      </w:r>
    </w:p>
    <w:p w:rsidR="00D75D7F" w:rsidRDefault="00D75D7F" w:rsidP="00D75D7F">
      <w:pPr>
        <w:rPr>
          <w:i/>
        </w:rPr>
      </w:pPr>
      <w:r w:rsidRPr="00C728F1">
        <w:rPr>
          <w:rFonts w:ascii="Arial" w:hAnsi="Arial" w:cs="Arial"/>
          <w:b/>
          <w:color w:val="0000FF"/>
          <w:sz w:val="24"/>
          <w:u w:val="thick"/>
        </w:rPr>
        <w:t>R4-1904889</w:t>
      </w:r>
      <w:r>
        <w:rPr>
          <w:b/>
        </w:rPr>
        <w:tab/>
        <w:t>TP for TR 36.716-03-02: CA_3DL_3A-8A-38A_2UL_3A-8A</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Huawei, HiSilicon</w:t>
      </w:r>
    </w:p>
    <w:p w:rsidR="00D75D7F" w:rsidRDefault="00D75D7F" w:rsidP="00D75D7F">
      <w:pPr>
        <w:rPr>
          <w:rFonts w:ascii="Arial" w:hAnsi="Arial" w:cs="Arial"/>
          <w:b/>
          <w:color w:val="FF0000"/>
        </w:rPr>
      </w:pPr>
      <w:r w:rsidRPr="00E02C75">
        <w:rPr>
          <w:rFonts w:ascii="Arial" w:hAnsi="Arial" w:cs="Arial"/>
          <w:b/>
          <w:color w:val="FF0000"/>
        </w:rPr>
        <w:t>Flagged by LGE</w:t>
      </w:r>
    </w:p>
    <w:p w:rsidR="00D75D7F" w:rsidRDefault="00D75D7F" w:rsidP="00D75D7F">
      <w:pPr>
        <w:rPr>
          <w:rFonts w:ascii="Arial" w:hAnsi="Arial" w:cs="Arial"/>
          <w:b/>
        </w:rPr>
      </w:pPr>
      <w:r>
        <w:rPr>
          <w:rFonts w:ascii="Arial" w:hAnsi="Arial" w:cs="Arial"/>
          <w:b/>
          <w:color w:val="FF0000"/>
        </w:rPr>
        <w:t>The revision is OK for LGE.</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R4-1904518</w:t>
      </w:r>
      <w:r>
        <w:rPr>
          <w:b/>
        </w:rPr>
        <w:tab/>
        <w:t>TP for TR 36.716-03-02: 1A-1A-3C-28A_BCS0</w:t>
      </w:r>
      <w:r>
        <w:rPr>
          <w:b/>
        </w:rPr>
        <w:br/>
      </w:r>
      <w:r>
        <w:tab/>
      </w:r>
      <w:r>
        <w:tab/>
      </w:r>
      <w:r>
        <w:tab/>
      </w:r>
      <w:r>
        <w:tab/>
      </w:r>
      <w:r>
        <w:tab/>
        <w:t>36.716-03-02</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9820D8">
        <w:rPr>
          <w:rFonts w:ascii="Arial" w:hAnsi="Arial" w:cs="Arial"/>
          <w:b/>
          <w:color w:val="FF0000"/>
        </w:rPr>
        <w:t>Flagged by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5D64">
        <w:rPr>
          <w:rFonts w:ascii="Arial" w:hAnsi="Arial" w:cs="Arial"/>
          <w:b/>
          <w:color w:val="993300"/>
          <w:u w:val="single"/>
        </w:rPr>
        <w:t>R4-1904924</w:t>
      </w:r>
      <w:r>
        <w:rPr>
          <w:color w:val="993300"/>
          <w:u w:val="single"/>
        </w:rPr>
        <w:br/>
      </w:r>
    </w:p>
    <w:p w:rsidR="00D75D7F" w:rsidRDefault="00D75D7F" w:rsidP="00D75D7F">
      <w:pPr>
        <w:rPr>
          <w:i/>
        </w:rPr>
      </w:pPr>
      <w:r w:rsidRPr="00E65D64">
        <w:rPr>
          <w:rFonts w:ascii="Arial" w:hAnsi="Arial" w:cs="Arial"/>
          <w:b/>
          <w:color w:val="0000FF"/>
          <w:sz w:val="24"/>
          <w:u w:val="thick"/>
        </w:rPr>
        <w:t>R4-1904924</w:t>
      </w:r>
      <w:r>
        <w:rPr>
          <w:b/>
        </w:rPr>
        <w:tab/>
        <w:t>TP for TR 36.716-03-02: 1A-1A-3C-28A_BCS0</w:t>
      </w:r>
      <w:r>
        <w:rPr>
          <w:b/>
        </w:rPr>
        <w:br/>
      </w:r>
      <w:r>
        <w:tab/>
      </w:r>
      <w:r>
        <w:tab/>
      </w:r>
      <w:r>
        <w:tab/>
      </w:r>
      <w:r>
        <w:tab/>
      </w:r>
      <w:r>
        <w:tab/>
        <w:t>36.716-03-02</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9820D8">
        <w:rPr>
          <w:rFonts w:ascii="Arial" w:hAnsi="Arial" w:cs="Arial"/>
          <w:b/>
          <w:color w:val="FF0000"/>
        </w:rPr>
        <w:t>Flagged by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p>
    <w:p w:rsidR="00D75D7F" w:rsidRDefault="00D75D7F" w:rsidP="00D75D7F">
      <w:pPr>
        <w:pStyle w:val="Heading4"/>
      </w:pPr>
      <w:bookmarkStart w:id="865" w:name="_Toc5100099"/>
      <w:r>
        <w:t>7.6.3</w:t>
      </w:r>
      <w:r>
        <w:tab/>
        <w:t>UE RF without MSD [LTE_CA_R16_xBDL_2BUL-Core]</w:t>
      </w:r>
      <w:bookmarkEnd w:id="865"/>
    </w:p>
    <w:p w:rsidR="00D75D7F" w:rsidRDefault="00D75D7F" w:rsidP="00D75D7F">
      <w:pPr>
        <w:rPr>
          <w:i/>
        </w:rPr>
      </w:pPr>
      <w:r w:rsidRPr="00EE639E">
        <w:rPr>
          <w:rFonts w:ascii="Arial" w:hAnsi="Arial" w:cs="Arial"/>
          <w:b/>
          <w:color w:val="0000FF"/>
          <w:sz w:val="24"/>
          <w:u w:val="thick"/>
        </w:rPr>
        <w:t>R4-1903196</w:t>
      </w:r>
      <w:r>
        <w:rPr>
          <w:b/>
        </w:rPr>
        <w:tab/>
        <w:t>TP for TR 36.716-03-02: CA_4DL_1A-3A-8A-38A_2UL_3A-8A</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B63221">
        <w:rPr>
          <w:rFonts w:ascii="Arial" w:hAnsi="Arial" w:cs="Arial"/>
          <w:b/>
          <w:color w:val="FF0000"/>
        </w:rPr>
        <w:t>Flagged by Apple</w:t>
      </w:r>
      <w:r>
        <w:rPr>
          <w:rFonts w:ascii="Arial" w:hAnsi="Arial" w:cs="Arial"/>
          <w:b/>
          <w:color w:val="FF0000"/>
        </w:rPr>
        <w:t>,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5AF8">
        <w:rPr>
          <w:rFonts w:ascii="Arial" w:hAnsi="Arial" w:cs="Arial"/>
          <w:b/>
          <w:color w:val="993300"/>
          <w:u w:val="single"/>
        </w:rPr>
        <w:t>R4-1904910</w:t>
      </w:r>
      <w:r>
        <w:rPr>
          <w:color w:val="993300"/>
          <w:u w:val="single"/>
        </w:rPr>
        <w:t>.</w:t>
      </w:r>
      <w:r>
        <w:rPr>
          <w:color w:val="993300"/>
          <w:u w:val="single"/>
        </w:rPr>
        <w:br/>
      </w:r>
      <w:r>
        <w:rPr>
          <w:color w:val="993300"/>
          <w:u w:val="single"/>
        </w:rPr>
        <w:br/>
      </w:r>
    </w:p>
    <w:p w:rsidR="00D75D7F" w:rsidRDefault="00D75D7F" w:rsidP="00D75D7F">
      <w:pPr>
        <w:rPr>
          <w:i/>
        </w:rPr>
      </w:pPr>
      <w:r w:rsidRPr="009C5AF8">
        <w:rPr>
          <w:rFonts w:ascii="Arial" w:hAnsi="Arial" w:cs="Arial"/>
          <w:b/>
          <w:color w:val="0000FF"/>
          <w:sz w:val="24"/>
          <w:u w:val="thick"/>
        </w:rPr>
        <w:t>R4-1904910</w:t>
      </w:r>
      <w:r>
        <w:rPr>
          <w:b/>
        </w:rPr>
        <w:tab/>
        <w:t>TP for TR 36.716-03-02: CA_4DL_1A-3A-8A-38A_2UL_3A-8A</w:t>
      </w:r>
      <w:r>
        <w:rPr>
          <w:b/>
        </w:rPr>
        <w:br/>
      </w:r>
      <w:r>
        <w:tab/>
      </w:r>
      <w:r>
        <w:tab/>
      </w:r>
      <w:r>
        <w:tab/>
      </w:r>
      <w:r>
        <w:tab/>
      </w:r>
      <w:r>
        <w:tab/>
        <w:t>36.716-03-02</w:t>
      </w:r>
      <w:r>
        <w:tab/>
        <w:t xml:space="preserve">  CR-  rev  Cat:  (Rel-16) v0.4.0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sidRPr="00B63221">
        <w:rPr>
          <w:rFonts w:ascii="Arial" w:hAnsi="Arial" w:cs="Arial"/>
          <w:b/>
          <w:color w:val="FF0000"/>
        </w:rPr>
        <w:t>Flagged by Apple</w:t>
      </w:r>
      <w:r>
        <w:rPr>
          <w:rFonts w:ascii="Arial" w:hAnsi="Arial" w:cs="Arial"/>
          <w:b/>
          <w:color w:val="FF0000"/>
        </w:rPr>
        <w:t>, Skyworks</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D75D7F" w:rsidRDefault="00D75D7F" w:rsidP="00D75D7F">
      <w:pPr>
        <w:rPr>
          <w:color w:val="993300"/>
          <w:u w:val="single"/>
        </w:rPr>
      </w:pPr>
    </w:p>
    <w:p w:rsidR="00D75D7F" w:rsidRDefault="00D75D7F" w:rsidP="00D75D7F">
      <w:pPr>
        <w:rPr>
          <w:i/>
        </w:rPr>
      </w:pPr>
      <w:r w:rsidRPr="00EE639E">
        <w:rPr>
          <w:rFonts w:ascii="Arial" w:hAnsi="Arial" w:cs="Arial"/>
          <w:b/>
          <w:color w:val="0000FF"/>
          <w:sz w:val="24"/>
          <w:u w:val="thick"/>
        </w:rPr>
        <w:t>R4-1904517</w:t>
      </w:r>
      <w:r>
        <w:rPr>
          <w:b/>
        </w:rPr>
        <w:tab/>
        <w:t>TP for TR 36.716-03-02: 1A-1A-3C-5A_BCS0</w:t>
      </w:r>
      <w:r>
        <w:rPr>
          <w:b/>
        </w:rPr>
        <w:br/>
      </w:r>
      <w:r>
        <w:tab/>
      </w:r>
      <w:r>
        <w:tab/>
      </w:r>
      <w:r>
        <w:tab/>
      </w:r>
      <w:r>
        <w:tab/>
      </w:r>
      <w:r>
        <w:tab/>
        <w:t>36.716-03-02</w:t>
      </w:r>
      <w:r>
        <w:tab/>
        <w:t xml:space="preserve">  CR-  rev  Cat:  (Rel-16) v0.3.0</w:t>
      </w:r>
      <w:r>
        <w:br/>
      </w:r>
      <w:r>
        <w:rPr>
          <w:i/>
        </w:rPr>
        <w:tab/>
      </w:r>
      <w:r>
        <w:rPr>
          <w:i/>
        </w:rPr>
        <w:tab/>
      </w:r>
      <w:r>
        <w:rPr>
          <w:i/>
        </w:rPr>
        <w:tab/>
      </w:r>
      <w:r>
        <w:rPr>
          <w:i/>
        </w:rPr>
        <w:tab/>
      </w:r>
      <w:r>
        <w:rPr>
          <w:i/>
        </w:rPr>
        <w:tab/>
        <w:t>Source: Huawei, HiSilicon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871470" w:rsidRDefault="00871470" w:rsidP="00871470">
      <w:pPr>
        <w:pStyle w:val="Heading3"/>
      </w:pPr>
      <w:r>
        <w:lastRenderedPageBreak/>
        <w:t>7.7</w:t>
      </w:r>
      <w:r>
        <w:tab/>
        <w:t>RRM for LTE CA basket WI-s [LTE_CA_R15_xxxx]</w:t>
      </w:r>
    </w:p>
    <w:p w:rsidR="00871470" w:rsidRDefault="00871470" w:rsidP="00871470">
      <w:pPr>
        <w:pStyle w:val="Heading4"/>
      </w:pPr>
      <w:r>
        <w:t>7.7.1</w:t>
      </w:r>
      <w:r>
        <w:tab/>
        <w:t>RRM Core (36.133) [LTE_CA_R16_xxxx-Core]</w:t>
      </w:r>
    </w:p>
    <w:p w:rsidR="00871470" w:rsidRDefault="00871470" w:rsidP="00871470">
      <w:pPr>
        <w:pStyle w:val="Heading4"/>
      </w:pPr>
      <w:r>
        <w:t>7.7.2</w:t>
      </w:r>
      <w:r>
        <w:tab/>
        <w:t>RRM Perf (36.133) [LTE_CA_R16_xxxx-Perf]</w:t>
      </w:r>
    </w:p>
    <w:p w:rsidR="00D75D7F" w:rsidRDefault="00D75D7F" w:rsidP="00D75D7F">
      <w:pPr>
        <w:pStyle w:val="Heading3"/>
      </w:pPr>
      <w:bookmarkStart w:id="866" w:name="_Toc5100103"/>
      <w:r>
        <w:t>7.8</w:t>
      </w:r>
      <w:r>
        <w:tab/>
        <w:t>Additional LTE bands for UE category M1 and/or NB1 in Rel-16 [LTE_bands_R16_M1_NB1]</w:t>
      </w:r>
      <w:bookmarkEnd w:id="866"/>
    </w:p>
    <w:p w:rsidR="00D75D7F" w:rsidRDefault="00D75D7F" w:rsidP="00D75D7F">
      <w:pPr>
        <w:pStyle w:val="Heading4"/>
      </w:pPr>
      <w:bookmarkStart w:id="867" w:name="_Toc5100104"/>
      <w:r>
        <w:t>7.8.1</w:t>
      </w:r>
      <w:r>
        <w:tab/>
        <w:t>RF [LTE_bands_R16_M1_NB1-Core]</w:t>
      </w:r>
      <w:bookmarkEnd w:id="867"/>
    </w:p>
    <w:p w:rsidR="00D75D7F" w:rsidRDefault="00D75D7F" w:rsidP="00D75D7F">
      <w:pPr>
        <w:rPr>
          <w:i/>
        </w:rPr>
      </w:pPr>
      <w:r w:rsidRPr="00EE639E">
        <w:rPr>
          <w:rFonts w:ascii="Arial" w:hAnsi="Arial" w:cs="Arial"/>
          <w:b/>
          <w:color w:val="0000FF"/>
          <w:sz w:val="24"/>
          <w:u w:val="thick"/>
        </w:rPr>
        <w:t>R4-1904250</w:t>
      </w:r>
      <w:r>
        <w:rPr>
          <w:b/>
        </w:rPr>
        <w:tab/>
        <w:t>B42_B43 A-MPR simulation result</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A-MPR simulation result for subPRB allocaiton for B42/B43 is presented</w:t>
      </w:r>
    </w:p>
    <w:p w:rsidR="00D75D7F" w:rsidRDefault="00D75D7F" w:rsidP="00D75D7F">
      <w:r w:rsidRPr="009D47F2">
        <w:rPr>
          <w:b/>
        </w:rPr>
        <w:t>Proposal#</w:t>
      </w:r>
      <w:r>
        <w:rPr>
          <w:b/>
        </w:rPr>
        <w:t>1</w:t>
      </w:r>
      <w:r w:rsidRPr="009D47F2">
        <w:rPr>
          <w:b/>
        </w:rPr>
        <w:t xml:space="preserve">: </w:t>
      </w:r>
      <w:r>
        <w:rPr>
          <w:b/>
        </w:rPr>
        <w:t>There is no A-MPR needed for subPRB allocation for B42/B43</w:t>
      </w:r>
      <w:r w:rsidRPr="00392DB2">
        <w:rPr>
          <w:b/>
        </w:rPr>
        <w:t xml:space="preserve"> </w:t>
      </w:r>
      <w:r>
        <w:rPr>
          <w:b/>
        </w:rPr>
        <w:t>for CAT-M1 and CAT-M2.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Qualcomm: we would like to check A-MPR aspect.</w:t>
      </w:r>
    </w:p>
    <w:p w:rsidR="00D75D7F" w:rsidRDefault="00D75D7F" w:rsidP="00D75D7F">
      <w:pPr>
        <w:rPr>
          <w:lang w:eastAsia="ja-JP"/>
        </w:rPr>
      </w:pPr>
    </w:p>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R4-1904240</w:t>
      </w:r>
      <w:r>
        <w:rPr>
          <w:b/>
        </w:rPr>
        <w:tab/>
        <w:t>CR of adding LTE B42/B43 for UE category NB1/NB2 and CAT_M1/M2 in R16</w:t>
      </w:r>
      <w:r>
        <w:rPr>
          <w:b/>
        </w:rPr>
        <w:br/>
      </w:r>
      <w:r>
        <w:tab/>
      </w:r>
      <w:r>
        <w:tab/>
      </w:r>
      <w:r>
        <w:tab/>
      </w:r>
      <w:r>
        <w:tab/>
      </w:r>
      <w:r>
        <w:tab/>
        <w:t>36.101</w:t>
      </w:r>
      <w:r>
        <w:tab/>
        <w:t xml:space="preserve">  CR-5433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 and CAT_M1/M2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R4-1904242</w:t>
      </w:r>
      <w:r>
        <w:rPr>
          <w:b/>
        </w:rPr>
        <w:tab/>
        <w:t>CR of adding LTE B42/B43 for UE category NB1/NB2 and CAT_M1/M2 in R16</w:t>
      </w:r>
      <w:r>
        <w:rPr>
          <w:b/>
        </w:rPr>
        <w:br/>
      </w:r>
      <w:r>
        <w:tab/>
      </w:r>
      <w:r>
        <w:tab/>
      </w:r>
      <w:r>
        <w:tab/>
      </w:r>
      <w:r>
        <w:tab/>
      </w:r>
      <w:r>
        <w:tab/>
        <w:t>36.104</w:t>
      </w:r>
      <w:r>
        <w:tab/>
        <w:t xml:space="preserve">  CR-4856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 and CAT_M1/M2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lastRenderedPageBreak/>
        <w:t>R4-1904238</w:t>
      </w:r>
      <w:r>
        <w:rPr>
          <w:b/>
        </w:rPr>
        <w:tab/>
        <w:t>CR of adding LTE B42/B43 for UE category NB1/NB2 and CAT_M1/M2 in R16</w:t>
      </w:r>
      <w:r>
        <w:rPr>
          <w:b/>
        </w:rPr>
        <w:br/>
      </w:r>
      <w:r>
        <w:tab/>
      </w:r>
      <w:r>
        <w:tab/>
      </w:r>
      <w:r>
        <w:tab/>
      </w:r>
      <w:r>
        <w:tab/>
      </w:r>
      <w:r>
        <w:tab/>
        <w:t>36.141</w:t>
      </w:r>
      <w:r>
        <w:tab/>
        <w:t xml:space="preserve">  CR-1214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Pr="00800A2B"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D75D7F" w:rsidRDefault="00D75D7F" w:rsidP="00D75D7F">
      <w:pPr>
        <w:rPr>
          <w:i/>
        </w:rPr>
      </w:pPr>
      <w:r w:rsidRPr="00EE639E">
        <w:rPr>
          <w:rFonts w:ascii="Arial" w:hAnsi="Arial" w:cs="Arial"/>
          <w:b/>
          <w:color w:val="0000FF"/>
          <w:sz w:val="24"/>
          <w:u w:val="thick"/>
        </w:rPr>
        <w:t>R4-1904243</w:t>
      </w:r>
      <w:r>
        <w:rPr>
          <w:b/>
        </w:rPr>
        <w:tab/>
        <w:t>CR of adding LTE B42/B43 for UE category NB1/NB2 and CAT_M1/M2 in R16</w:t>
      </w:r>
      <w:r>
        <w:rPr>
          <w:b/>
        </w:rPr>
        <w:br/>
      </w:r>
      <w:r>
        <w:tab/>
      </w:r>
      <w:r>
        <w:tab/>
      </w:r>
      <w:r>
        <w:tab/>
      </w:r>
      <w:r>
        <w:tab/>
      </w:r>
      <w:r>
        <w:tab/>
        <w:t>37.104</w:t>
      </w:r>
      <w:r>
        <w:tab/>
        <w:t xml:space="preserve">  CR-0851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 and CAT_M1/M2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r w:rsidRPr="00EE639E">
        <w:rPr>
          <w:rFonts w:ascii="Arial" w:hAnsi="Arial" w:cs="Arial"/>
          <w:b/>
          <w:color w:val="0000FF"/>
          <w:sz w:val="24"/>
          <w:u w:val="thick"/>
        </w:rPr>
        <w:t>R4-1904244</w:t>
      </w:r>
      <w:r>
        <w:rPr>
          <w:b/>
        </w:rPr>
        <w:tab/>
        <w:t>CR of adding LTE B42/B43 for UE category NB1 and CAT_M1 in R16</w:t>
      </w:r>
      <w:r>
        <w:rPr>
          <w:b/>
        </w:rPr>
        <w:br/>
      </w:r>
      <w:r>
        <w:tab/>
      </w:r>
      <w:r>
        <w:tab/>
      </w:r>
      <w:r>
        <w:tab/>
      </w:r>
      <w:r>
        <w:tab/>
      </w:r>
      <w:r>
        <w:tab/>
        <w:t>36.307</w:t>
      </w:r>
      <w:r>
        <w:tab/>
        <w:t xml:space="preserve">  CR-4415  rev  Cat: B (Rel-13) v13.11.0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 and CAT_M1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R4-1904245</w:t>
      </w:r>
      <w:r>
        <w:rPr>
          <w:b/>
        </w:rPr>
        <w:tab/>
        <w:t>CR of adding LTE B42/B43 for UE category NB1 and CAT_M1 in R16</w:t>
      </w:r>
      <w:r>
        <w:rPr>
          <w:b/>
        </w:rPr>
        <w:br/>
      </w:r>
      <w:r>
        <w:tab/>
      </w:r>
      <w:r>
        <w:tab/>
      </w:r>
      <w:r>
        <w:tab/>
      </w:r>
      <w:r>
        <w:tab/>
      </w:r>
      <w:r>
        <w:tab/>
        <w:t>36.307</w:t>
      </w:r>
      <w:r>
        <w:tab/>
        <w:t xml:space="preserve">  CR-4416  rev  Cat: A (Rel-14) v14.8.0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 and CAT_M1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R4-1904246</w:t>
      </w:r>
      <w:r>
        <w:rPr>
          <w:b/>
        </w:rPr>
        <w:tab/>
        <w:t>CR of adding LTE B42/B43 for UE category NB1 and CAT_M1 in R16</w:t>
      </w:r>
      <w:r>
        <w:rPr>
          <w:b/>
        </w:rPr>
        <w:br/>
      </w:r>
      <w:r>
        <w:tab/>
      </w:r>
      <w:r>
        <w:tab/>
      </w:r>
      <w:r>
        <w:tab/>
      </w:r>
      <w:r>
        <w:tab/>
      </w:r>
      <w:r>
        <w:tab/>
        <w:t>36.307</w:t>
      </w:r>
      <w:r>
        <w:tab/>
        <w:t xml:space="preserve">  CR-4417  rev  Cat: A (Rel-15) v15.4.0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lastRenderedPageBreak/>
        <w:t>adding LTE B42/B43 for UE category NB1 and CAT_M1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R4-1904241</w:t>
      </w:r>
      <w:r>
        <w:rPr>
          <w:b/>
        </w:rPr>
        <w:tab/>
        <w:t>CR of adding LTE B42/B43 for UE category NB1/NB2 and CAT_M1/M2 in R16</w:t>
      </w:r>
      <w:r>
        <w:rPr>
          <w:b/>
        </w:rPr>
        <w:br/>
      </w:r>
      <w:r>
        <w:tab/>
      </w:r>
      <w:r>
        <w:tab/>
      </w:r>
      <w:r>
        <w:tab/>
      </w:r>
      <w:r>
        <w:tab/>
      </w:r>
      <w:r>
        <w:tab/>
        <w:t>36.133</w:t>
      </w:r>
      <w:r>
        <w:tab/>
        <w:t xml:space="preserve">  CR-6422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 and CAT_M1/M2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4"/>
      </w:pPr>
      <w:bookmarkStart w:id="868" w:name="_Toc5100105"/>
      <w:r>
        <w:t>7.8.2</w:t>
      </w:r>
      <w:r>
        <w:tab/>
        <w:t>Others [LTE_bands_R16_M1_NB1-Perf]</w:t>
      </w:r>
      <w:bookmarkEnd w:id="868"/>
    </w:p>
    <w:p w:rsidR="00D75D7F" w:rsidRDefault="00D75D7F" w:rsidP="00D75D7F">
      <w:pPr>
        <w:rPr>
          <w:i/>
        </w:rPr>
      </w:pPr>
      <w:r w:rsidRPr="00EE639E">
        <w:rPr>
          <w:rFonts w:ascii="Arial" w:hAnsi="Arial" w:cs="Arial"/>
          <w:b/>
          <w:color w:val="0000FF"/>
          <w:sz w:val="24"/>
          <w:u w:val="thick"/>
        </w:rPr>
        <w:t>R4-1904239</w:t>
      </w:r>
      <w:r>
        <w:rPr>
          <w:b/>
        </w:rPr>
        <w:tab/>
        <w:t>CR of adding LTE B42/B43 for UE category NB1/NB2 and CAT_M1/M2 in R16</w:t>
      </w:r>
      <w:r>
        <w:rPr>
          <w:b/>
        </w:rPr>
        <w:br/>
      </w:r>
      <w:r>
        <w:tab/>
      </w:r>
      <w:r>
        <w:tab/>
      </w:r>
      <w:r>
        <w:tab/>
      </w:r>
      <w:r>
        <w:tab/>
      </w:r>
      <w:r>
        <w:tab/>
        <w:t>37.141</w:t>
      </w:r>
      <w:r>
        <w:tab/>
        <w:t xml:space="preserve">  CR-0854  rev  Cat: B (Rel-16) v16.1.0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NB1/NB2</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3"/>
      </w:pPr>
      <w:bookmarkStart w:id="869" w:name="_Toc5100106"/>
      <w:r>
        <w:t>7.9</w:t>
      </w:r>
      <w:r>
        <w:tab/>
        <w:t>Additional LTE bands for UE category M2 and/or NB2 in in Rel-16 [LTE_bands_R16_M2_NB2]</w:t>
      </w:r>
      <w:bookmarkEnd w:id="869"/>
    </w:p>
    <w:p w:rsidR="00D75D7F" w:rsidRDefault="00D75D7F" w:rsidP="00D75D7F">
      <w:pPr>
        <w:pStyle w:val="Heading4"/>
      </w:pPr>
      <w:bookmarkStart w:id="870" w:name="_Toc5100107"/>
      <w:r>
        <w:t>7.9.1</w:t>
      </w:r>
      <w:r>
        <w:tab/>
        <w:t>RF [LTE_bands_R16_M2_NB2-Core]</w:t>
      </w:r>
      <w:bookmarkEnd w:id="870"/>
    </w:p>
    <w:p w:rsidR="00D75D7F" w:rsidRDefault="00D75D7F" w:rsidP="00D75D7F">
      <w:pPr>
        <w:rPr>
          <w:i/>
        </w:rPr>
      </w:pPr>
      <w:r w:rsidRPr="00EE639E">
        <w:rPr>
          <w:rFonts w:ascii="Arial" w:hAnsi="Arial" w:cs="Arial"/>
          <w:b/>
          <w:color w:val="0000FF"/>
          <w:sz w:val="24"/>
          <w:u w:val="thick"/>
        </w:rPr>
        <w:t>R4-1904247</w:t>
      </w:r>
      <w:r>
        <w:rPr>
          <w:b/>
        </w:rPr>
        <w:tab/>
        <w:t>CR of adding LTE B42/B43 for UE category NB2 and CAT_M2 in R16</w:t>
      </w:r>
      <w:r>
        <w:rPr>
          <w:b/>
        </w:rPr>
        <w:br/>
      </w:r>
      <w:r>
        <w:tab/>
      </w:r>
      <w:r>
        <w:tab/>
      </w:r>
      <w:r>
        <w:tab/>
      </w:r>
      <w:r>
        <w:tab/>
      </w:r>
      <w:r>
        <w:tab/>
        <w:t>36.307</w:t>
      </w:r>
      <w:r>
        <w:tab/>
        <w:t xml:space="preserve">  CR-4418  rev  Cat: B (Rel-14) v14.8.0</w:t>
      </w:r>
      <w:r>
        <w:br/>
      </w:r>
      <w:r>
        <w:rPr>
          <w:i/>
        </w:rPr>
        <w:tab/>
      </w:r>
      <w:r>
        <w:rPr>
          <w:i/>
        </w:rPr>
        <w:tab/>
      </w:r>
      <w:r>
        <w:rPr>
          <w:i/>
        </w:rPr>
        <w:tab/>
      </w:r>
      <w:r>
        <w:rPr>
          <w:i/>
        </w:rPr>
        <w:tab/>
      </w:r>
      <w:r>
        <w:rPr>
          <w:i/>
        </w:rPr>
        <w:tab/>
        <w:t>Source: Ericsson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NB2 and CAT_M2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R4-1904248</w:t>
      </w:r>
      <w:r>
        <w:rPr>
          <w:b/>
        </w:rPr>
        <w:tab/>
        <w:t>CR of adding LTE B42/B43 for UE category NB2 and CAT_M2 in R16</w:t>
      </w:r>
      <w:r>
        <w:rPr>
          <w:b/>
        </w:rPr>
        <w:br/>
      </w:r>
      <w:r>
        <w:tab/>
      </w:r>
      <w:r>
        <w:tab/>
      </w:r>
      <w:r>
        <w:tab/>
      </w:r>
      <w:r>
        <w:tab/>
      </w:r>
      <w:r>
        <w:tab/>
        <w:t>36.307</w:t>
      </w:r>
      <w:r>
        <w:tab/>
        <w:t xml:space="preserve">  CR-4419  rev  Cat: A (Rel-15) v15.4.0</w:t>
      </w:r>
      <w:r>
        <w:br/>
      </w:r>
      <w:r>
        <w:rPr>
          <w:i/>
        </w:rPr>
        <w:tab/>
      </w:r>
      <w:r>
        <w:rPr>
          <w:i/>
        </w:rPr>
        <w:tab/>
      </w:r>
      <w:r>
        <w:rPr>
          <w:i/>
        </w:rPr>
        <w:tab/>
      </w:r>
      <w:r>
        <w:rPr>
          <w:i/>
        </w:rPr>
        <w:tab/>
      </w:r>
      <w:r>
        <w:rPr>
          <w:i/>
        </w:rPr>
        <w:tab/>
        <w:t>Source: Ericsson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sidRPr="003C1541">
        <w:t xml:space="preserve"> </w:t>
      </w:r>
      <w:r>
        <w:rPr>
          <w:rFonts w:ascii="Arial" w:hAnsi="Arial" w:cs="Arial"/>
          <w:b/>
          <w:color w:val="FF0000"/>
        </w:rPr>
        <w:t>release</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NB2 and CAT_M2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rPr>
          <w:i/>
        </w:rPr>
      </w:pPr>
      <w:r w:rsidRPr="00EE639E">
        <w:rPr>
          <w:rFonts w:ascii="Arial" w:hAnsi="Arial" w:cs="Arial"/>
          <w:b/>
          <w:color w:val="0000FF"/>
          <w:sz w:val="24"/>
          <w:u w:val="thick"/>
        </w:rPr>
        <w:t>R4-1904249</w:t>
      </w:r>
      <w:r>
        <w:rPr>
          <w:b/>
        </w:rPr>
        <w:tab/>
        <w:t>CR of adding LTE B42/B43 for UE category NB2 and CAT_M2 in R16</w:t>
      </w:r>
      <w:r>
        <w:rPr>
          <w:b/>
        </w:rPr>
        <w:br/>
      </w:r>
      <w:r>
        <w:tab/>
      </w:r>
      <w:r>
        <w:tab/>
      </w:r>
      <w:r>
        <w:tab/>
      </w:r>
      <w:r>
        <w:tab/>
      </w:r>
      <w:r>
        <w:tab/>
        <w:t>36.307</w:t>
      </w:r>
      <w:r>
        <w:tab/>
        <w:t xml:space="preserve">  CR-4420  rev  Cat: B (Rel-15) v15.4.0</w:t>
      </w:r>
      <w:r>
        <w:br/>
      </w:r>
      <w:r>
        <w:rPr>
          <w:i/>
        </w:rPr>
        <w:tab/>
      </w:r>
      <w:r>
        <w:rPr>
          <w:i/>
        </w:rPr>
        <w:tab/>
      </w:r>
      <w:r>
        <w:rPr>
          <w:i/>
        </w:rPr>
        <w:tab/>
      </w:r>
      <w:r>
        <w:rPr>
          <w:i/>
        </w:rPr>
        <w:tab/>
      </w:r>
      <w:r>
        <w:rPr>
          <w:i/>
        </w:rPr>
        <w:tab/>
        <w:t>Source: Ericsson</w:t>
      </w:r>
    </w:p>
    <w:p w:rsidR="00D75D7F" w:rsidRPr="003C1541" w:rsidRDefault="00D75D7F" w:rsidP="00D75D7F">
      <w:pPr>
        <w:rPr>
          <w:rFonts w:ascii="Arial" w:hAnsi="Arial" w:cs="Arial"/>
          <w:b/>
          <w:color w:val="FF0000"/>
        </w:rPr>
      </w:pPr>
      <w:r w:rsidRPr="003C1541">
        <w:rPr>
          <w:rFonts w:ascii="Arial" w:hAnsi="Arial" w:cs="Arial"/>
          <w:b/>
          <w:color w:val="FF0000"/>
        </w:rPr>
        <w:t>Comment from Secretary: Coversheet error:</w:t>
      </w:r>
      <w:r w:rsidRPr="003C1541">
        <w:t xml:space="preserve"> </w:t>
      </w:r>
      <w:r>
        <w:rPr>
          <w:rFonts w:ascii="Arial" w:hAnsi="Arial" w:cs="Arial"/>
          <w:b/>
          <w:color w:val="FF0000"/>
        </w:rPr>
        <w:t>release and version?</w:t>
      </w:r>
    </w:p>
    <w:p w:rsidR="00D75D7F" w:rsidRDefault="00D75D7F" w:rsidP="00D75D7F">
      <w:pPr>
        <w:rPr>
          <w:rFonts w:ascii="Arial" w:hAnsi="Arial" w:cs="Arial"/>
          <w:b/>
        </w:rPr>
      </w:pPr>
      <w:r>
        <w:rPr>
          <w:rFonts w:ascii="Arial" w:hAnsi="Arial" w:cs="Arial"/>
          <w:b/>
        </w:rPr>
        <w:t xml:space="preserve">Abstract: </w:t>
      </w:r>
    </w:p>
    <w:p w:rsidR="00D75D7F" w:rsidRDefault="00D75D7F" w:rsidP="00D75D7F">
      <w:r>
        <w:t>adding LTE B42/B43 for UE category NB2 and CAT_M2 in R16</w:t>
      </w:r>
    </w:p>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D75D7F" w:rsidRDefault="00D75D7F" w:rsidP="00D75D7F">
      <w:pPr>
        <w:pStyle w:val="Heading4"/>
      </w:pPr>
      <w:bookmarkStart w:id="871" w:name="_Toc5100108"/>
      <w:r>
        <w:t>7.9.2</w:t>
      </w:r>
      <w:r>
        <w:tab/>
        <w:t>Others [LTE_bands_R15_M2_NB2-Core]</w:t>
      </w:r>
      <w:bookmarkEnd w:id="871"/>
    </w:p>
    <w:p w:rsidR="00EE639E" w:rsidRDefault="00EE639E" w:rsidP="00EE639E">
      <w:pPr>
        <w:pStyle w:val="Heading3"/>
      </w:pPr>
      <w:r>
        <w:t>7.10</w:t>
      </w:r>
      <w:r>
        <w:tab/>
        <w:t>410 – 430 MHz E-UTRA FDD Band(s) for LTE PPDR and PMR/PAMR in Europe  [LTE410_Europe_PPDR]</w:t>
      </w:r>
      <w:bookmarkEnd w:id="821"/>
    </w:p>
    <w:p w:rsidR="00EE639E" w:rsidRDefault="00A41E08" w:rsidP="00EE639E">
      <w:pPr>
        <w:rPr>
          <w:i/>
        </w:rPr>
      </w:pPr>
      <w:hyperlink r:id="rId1688" w:history="1">
        <w:r w:rsidR="00EE639E" w:rsidRPr="00993AD1">
          <w:rPr>
            <w:rStyle w:val="Hyperlink"/>
            <w:rFonts w:ascii="Arial" w:hAnsi="Arial" w:cs="Arial"/>
            <w:b/>
            <w:sz w:val="24"/>
          </w:rPr>
          <w:t>R4-1903531</w:t>
        </w:r>
      </w:hyperlink>
      <w:r w:rsidR="00EE639E">
        <w:rPr>
          <w:b/>
        </w:rPr>
        <w:tab/>
        <w:t>LTE 410 TR update</w:t>
      </w:r>
      <w:r w:rsidR="00EE639E">
        <w:rPr>
          <w:b/>
        </w:rPr>
        <w:br/>
      </w:r>
      <w:r w:rsidR="00EE639E">
        <w:tab/>
      </w:r>
      <w:r w:rsidR="00EE639E">
        <w:tab/>
      </w:r>
      <w:r w:rsidR="00EE639E">
        <w:tab/>
      </w:r>
      <w:r w:rsidR="00EE639E">
        <w:tab/>
      </w:r>
      <w:r w:rsidR="00EE639E">
        <w:tab/>
        <w:t>36.762</w:t>
      </w:r>
      <w:r w:rsidR="00EE639E">
        <w:tab/>
        <w:t xml:space="preserve">  CR-  rev  Cat:  (Rel-16) v0.1.0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C62884">
        <w:rPr>
          <w:rFonts w:ascii="Arial" w:hAnsi="Arial" w:cs="Arial"/>
          <w:b/>
          <w:color w:val="993300"/>
          <w:highlight w:val="green"/>
          <w:u w:val="single"/>
        </w:rPr>
        <w:t>Approved.</w:t>
      </w:r>
      <w:r>
        <w:rPr>
          <w:color w:val="993300"/>
          <w:u w:val="single"/>
        </w:rPr>
        <w:br/>
      </w:r>
      <w:r>
        <w:rPr>
          <w:color w:val="993300"/>
          <w:u w:val="single"/>
        </w:rPr>
        <w:br/>
      </w:r>
    </w:p>
    <w:p w:rsidR="00EE639E" w:rsidRDefault="00EE639E" w:rsidP="00EE639E">
      <w:pPr>
        <w:pStyle w:val="Heading4"/>
      </w:pPr>
      <w:bookmarkStart w:id="872" w:name="_Toc5100110"/>
      <w:r>
        <w:lastRenderedPageBreak/>
        <w:t>7.10.1</w:t>
      </w:r>
      <w:r>
        <w:tab/>
        <w:t>UE RF [LTE410_Europe_PPDR-Core]</w:t>
      </w:r>
      <w:bookmarkEnd w:id="872"/>
    </w:p>
    <w:p w:rsidR="00EE639E" w:rsidRDefault="00A41E08" w:rsidP="00EE639E">
      <w:pPr>
        <w:rPr>
          <w:i/>
        </w:rPr>
      </w:pPr>
      <w:hyperlink r:id="rId1689" w:history="1">
        <w:r w:rsidR="00EE639E" w:rsidRPr="00993AD1">
          <w:rPr>
            <w:rStyle w:val="Hyperlink"/>
            <w:rFonts w:ascii="Arial" w:hAnsi="Arial" w:cs="Arial"/>
            <w:b/>
            <w:sz w:val="24"/>
          </w:rPr>
          <w:t>R4-1903529</w:t>
        </w:r>
      </w:hyperlink>
      <w:r w:rsidR="00EE639E">
        <w:rPr>
          <w:b/>
        </w:rPr>
        <w:tab/>
        <w:t>LTE 410 selfband protection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6F9C" w:rsidRPr="004D6F9C">
        <w:rPr>
          <w:rFonts w:ascii="Arial" w:hAnsi="Arial" w:cs="Arial"/>
          <w:b/>
          <w:color w:val="993300"/>
          <w:highlight w:val="green"/>
          <w:u w:val="single"/>
        </w:rPr>
        <w:t>Approved.</w:t>
      </w:r>
      <w:r>
        <w:rPr>
          <w:color w:val="993300"/>
          <w:u w:val="single"/>
        </w:rPr>
        <w:br/>
      </w:r>
      <w:r>
        <w:rPr>
          <w:color w:val="993300"/>
          <w:u w:val="single"/>
        </w:rPr>
        <w:br/>
      </w:r>
    </w:p>
    <w:p w:rsidR="00EE639E" w:rsidRDefault="00A41E08" w:rsidP="00EE639E">
      <w:pPr>
        <w:rPr>
          <w:i/>
        </w:rPr>
      </w:pPr>
      <w:hyperlink r:id="rId1690" w:history="1">
        <w:r w:rsidR="00EE639E" w:rsidRPr="00993AD1">
          <w:rPr>
            <w:rStyle w:val="Hyperlink"/>
            <w:rFonts w:ascii="Arial" w:hAnsi="Arial" w:cs="Arial"/>
            <w:b/>
            <w:sz w:val="24"/>
          </w:rPr>
          <w:t>R4-1903530</w:t>
        </w:r>
      </w:hyperlink>
      <w:r w:rsidR="00EE639E">
        <w:rPr>
          <w:b/>
        </w:rPr>
        <w:tab/>
        <w:t>LTE 410 CR for 36.101</w:t>
      </w:r>
      <w:r w:rsidR="00EE639E">
        <w:rPr>
          <w:b/>
        </w:rPr>
        <w:br/>
      </w:r>
      <w:r w:rsidR="00EE639E">
        <w:tab/>
      </w:r>
      <w:r w:rsidR="00EE639E">
        <w:tab/>
      </w:r>
      <w:r w:rsidR="00EE639E">
        <w:tab/>
      </w:r>
      <w:r w:rsidR="00EE639E">
        <w:tab/>
      </w:r>
      <w:r w:rsidR="00EE639E">
        <w:tab/>
        <w:t>36.101</w:t>
      </w:r>
      <w:r w:rsidR="00EE639E">
        <w:tab/>
        <w:t xml:space="preserve">  CR-5418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D6F9C" w:rsidP="00EE639E">
      <w:r>
        <w:t xml:space="preserve">Ericsson: There is an typo in the table.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6F9C">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873" w:name="_Toc5100111"/>
      <w:r>
        <w:t>7.10.2</w:t>
      </w:r>
      <w:r>
        <w:tab/>
        <w:t>BS RF [LTE410_Europe_PPDR-Core]</w:t>
      </w:r>
      <w:bookmarkEnd w:id="873"/>
    </w:p>
    <w:p w:rsidR="00EE639E" w:rsidRDefault="00A41E08" w:rsidP="00EE639E">
      <w:pPr>
        <w:rPr>
          <w:i/>
        </w:rPr>
      </w:pPr>
      <w:hyperlink r:id="rId1691" w:history="1">
        <w:r w:rsidR="00EE639E" w:rsidRPr="00993AD1">
          <w:rPr>
            <w:rStyle w:val="Hyperlink"/>
            <w:rFonts w:ascii="Arial" w:hAnsi="Arial" w:cs="Arial"/>
            <w:b/>
            <w:sz w:val="24"/>
          </w:rPr>
          <w:t>R4-1904600</w:t>
        </w:r>
      </w:hyperlink>
      <w:r w:rsidR="00EE639E">
        <w:rPr>
          <w:b/>
        </w:rPr>
        <w:tab/>
        <w:t>CR to 36.104: Introduction of Band 87 and 88</w:t>
      </w:r>
      <w:r w:rsidR="00EE639E">
        <w:rPr>
          <w:b/>
        </w:rPr>
        <w:br/>
      </w:r>
      <w:r w:rsidR="00EE639E">
        <w:tab/>
      </w:r>
      <w:r w:rsidR="00EE639E">
        <w:tab/>
      </w:r>
      <w:r w:rsidR="00EE639E">
        <w:tab/>
      </w:r>
      <w:r w:rsidR="00EE639E">
        <w:tab/>
      </w:r>
      <w:r w:rsidR="00EE639E">
        <w:tab/>
        <w:t>36.104</w:t>
      </w:r>
      <w:r w:rsidR="00EE639E">
        <w:tab/>
        <w:t xml:space="preserve">  CR-4858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D6F9C" w:rsidP="00EE639E">
      <w:r>
        <w:t xml:space="preserve">Ericsson: We need to add these bands for Nb-IoT </w:t>
      </w:r>
    </w:p>
    <w:p w:rsidR="004D6F9C"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6F9C">
        <w:rPr>
          <w:rFonts w:ascii="Arial" w:hAnsi="Arial" w:cs="Arial"/>
          <w:b/>
          <w:color w:val="993300"/>
          <w:u w:val="single"/>
        </w:rPr>
        <w:t xml:space="preserve">Revised in </w:t>
      </w:r>
      <w:hyperlink r:id="rId1692" w:history="1">
        <w:r w:rsidR="004D6F9C" w:rsidRPr="00993AD1">
          <w:rPr>
            <w:rStyle w:val="Hyperlink"/>
            <w:rFonts w:ascii="Arial" w:hAnsi="Arial" w:cs="Arial"/>
            <w:b/>
          </w:rPr>
          <w:t>R4-1905107</w:t>
        </w:r>
      </w:hyperlink>
    </w:p>
    <w:p w:rsidR="004D6F9C" w:rsidRDefault="004D6F9C" w:rsidP="00EE639E">
      <w:pPr>
        <w:rPr>
          <w:rFonts w:ascii="Arial" w:hAnsi="Arial" w:cs="Arial"/>
          <w:b/>
          <w:color w:val="993300"/>
          <w:u w:val="single"/>
        </w:rPr>
      </w:pPr>
    </w:p>
    <w:p w:rsidR="004D6F9C" w:rsidRDefault="00A41E08" w:rsidP="004D6F9C">
      <w:pPr>
        <w:rPr>
          <w:i/>
        </w:rPr>
      </w:pPr>
      <w:hyperlink r:id="rId1693" w:history="1">
        <w:r w:rsidR="004D6F9C" w:rsidRPr="00993AD1">
          <w:rPr>
            <w:rStyle w:val="Hyperlink"/>
            <w:rFonts w:ascii="Arial" w:hAnsi="Arial" w:cs="Arial"/>
            <w:b/>
            <w:sz w:val="24"/>
          </w:rPr>
          <w:t>R4-1905107</w:t>
        </w:r>
      </w:hyperlink>
      <w:r w:rsidR="004D6F9C">
        <w:rPr>
          <w:b/>
        </w:rPr>
        <w:tab/>
        <w:t>CR to 36.104: Introduction of Band 87 and 88</w:t>
      </w:r>
      <w:r w:rsidR="004D6F9C">
        <w:rPr>
          <w:b/>
        </w:rPr>
        <w:br/>
      </w:r>
      <w:r w:rsidR="004D6F9C">
        <w:tab/>
      </w:r>
      <w:r w:rsidR="004D6F9C">
        <w:tab/>
      </w:r>
      <w:r w:rsidR="004D6F9C">
        <w:tab/>
      </w:r>
      <w:r w:rsidR="004D6F9C">
        <w:tab/>
      </w:r>
      <w:r w:rsidR="004D6F9C">
        <w:tab/>
        <w:t>36.104</w:t>
      </w:r>
      <w:r w:rsidR="004D6F9C">
        <w:tab/>
        <w:t xml:space="preserve">  CR-4858  rev  Cat: B (Rel-16) v16.1.0</w:t>
      </w:r>
      <w:r w:rsidR="004D6F9C">
        <w:br/>
      </w:r>
      <w:r w:rsidR="004D6F9C">
        <w:rPr>
          <w:i/>
        </w:rPr>
        <w:tab/>
      </w:r>
      <w:r w:rsidR="004D6F9C">
        <w:rPr>
          <w:i/>
        </w:rPr>
        <w:tab/>
      </w:r>
      <w:r w:rsidR="004D6F9C">
        <w:rPr>
          <w:i/>
        </w:rPr>
        <w:tab/>
      </w:r>
      <w:r w:rsidR="004D6F9C">
        <w:rPr>
          <w:i/>
        </w:rPr>
        <w:tab/>
      </w:r>
      <w:r w:rsidR="004D6F9C">
        <w:rPr>
          <w:i/>
        </w:rPr>
        <w:tab/>
        <w:t>Source: Nokia</w:t>
      </w:r>
    </w:p>
    <w:p w:rsidR="004D6F9C" w:rsidRDefault="004D6F9C" w:rsidP="004D6F9C">
      <w:pPr>
        <w:rPr>
          <w:rFonts w:ascii="Arial" w:hAnsi="Arial" w:cs="Arial"/>
          <w:b/>
        </w:rPr>
      </w:pPr>
      <w:r>
        <w:rPr>
          <w:rFonts w:ascii="Arial" w:hAnsi="Arial" w:cs="Arial"/>
          <w:b/>
        </w:rPr>
        <w:t xml:space="preserve">Abstract: </w:t>
      </w:r>
    </w:p>
    <w:p w:rsidR="004D6F9C" w:rsidRDefault="004D6F9C" w:rsidP="004D6F9C"/>
    <w:p w:rsidR="004D6F9C" w:rsidRDefault="004D6F9C" w:rsidP="004D6F9C">
      <w:pPr>
        <w:rPr>
          <w:rFonts w:ascii="Arial" w:hAnsi="Arial" w:cs="Arial"/>
          <w:b/>
        </w:rPr>
      </w:pPr>
      <w:r>
        <w:rPr>
          <w:rFonts w:ascii="Arial" w:hAnsi="Arial" w:cs="Arial"/>
          <w:b/>
        </w:rPr>
        <w:t xml:space="preserve">Discussion: </w:t>
      </w:r>
    </w:p>
    <w:p w:rsidR="00EE639E" w:rsidRDefault="004D6F9C" w:rsidP="004D6F9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Agreed.</w:t>
      </w:r>
      <w:r w:rsidR="00EE639E">
        <w:rPr>
          <w:color w:val="993300"/>
          <w:u w:val="single"/>
        </w:rPr>
        <w:br/>
      </w:r>
      <w:r w:rsidR="00EE639E">
        <w:rPr>
          <w:color w:val="993300"/>
          <w:u w:val="single"/>
        </w:rPr>
        <w:br/>
      </w:r>
    </w:p>
    <w:p w:rsidR="00EE639E" w:rsidRDefault="00EE639E" w:rsidP="00EE639E">
      <w:pPr>
        <w:pStyle w:val="Heading4"/>
      </w:pPr>
      <w:bookmarkStart w:id="874" w:name="_Toc5100112"/>
      <w:r>
        <w:lastRenderedPageBreak/>
        <w:t>7.10.3</w:t>
      </w:r>
      <w:r>
        <w:tab/>
        <w:t>Others [LTE410_Europe_PPDR-Core/Perf]</w:t>
      </w:r>
      <w:bookmarkEnd w:id="874"/>
    </w:p>
    <w:p w:rsidR="00EE639E" w:rsidRDefault="00EE639E" w:rsidP="00EE639E">
      <w:pPr>
        <w:pStyle w:val="Heading3"/>
      </w:pPr>
      <w:bookmarkStart w:id="875" w:name="_Toc5100113"/>
      <w:r>
        <w:t>7.11</w:t>
      </w:r>
      <w:r>
        <w:tab/>
        <w:t>Power Class 2 UE for LTE band 31 and band 72 [LTE_PC2_B31_B72]</w:t>
      </w:r>
      <w:bookmarkEnd w:id="875"/>
    </w:p>
    <w:p w:rsidR="00D75D7F" w:rsidRDefault="00D75D7F" w:rsidP="00D75D7F">
      <w:pPr>
        <w:pStyle w:val="Heading4"/>
      </w:pPr>
      <w:bookmarkStart w:id="876" w:name="_Toc5100114"/>
      <w:bookmarkStart w:id="877" w:name="_Toc5100115"/>
      <w:r>
        <w:t>7.11.1</w:t>
      </w:r>
      <w:r>
        <w:tab/>
        <w:t>Rapporteur Input (WID/TR/CR) [LTE_PC2_B31_B72-Core/Per]</w:t>
      </w:r>
      <w:bookmarkEnd w:id="876"/>
    </w:p>
    <w:p w:rsidR="00D75D7F" w:rsidRDefault="00D75D7F" w:rsidP="00D75D7F">
      <w:pPr>
        <w:rPr>
          <w:i/>
        </w:rPr>
      </w:pPr>
      <w:r w:rsidRPr="00EE639E">
        <w:rPr>
          <w:rFonts w:ascii="Arial" w:hAnsi="Arial" w:cs="Arial"/>
          <w:b/>
          <w:color w:val="0000FF"/>
          <w:sz w:val="24"/>
          <w:u w:val="thick"/>
        </w:rPr>
        <w:t>R4-1903527</w:t>
      </w:r>
      <w:r>
        <w:rPr>
          <w:b/>
        </w:rPr>
        <w:tab/>
        <w:t>Work plan for New WID: Power Class 2 UE for LTE bands 31 and 72</w:t>
      </w:r>
      <w:r>
        <w:rPr>
          <w:b/>
        </w:rPr>
        <w:br/>
      </w:r>
      <w:r>
        <w:tab/>
      </w:r>
      <w:r>
        <w:tab/>
      </w:r>
      <w:r>
        <w:tab/>
      </w:r>
      <w:r>
        <w:tab/>
      </w:r>
      <w:r>
        <w:tab/>
      </w:r>
      <w:r>
        <w:tab/>
        <w:t xml:space="preserve">  CR-  rev  Cat:  () v</w:t>
      </w:r>
      <w:r>
        <w:br/>
      </w:r>
      <w:r>
        <w:rPr>
          <w:i/>
        </w:rPr>
        <w:tab/>
      </w:r>
      <w:r>
        <w:rPr>
          <w:i/>
        </w:rPr>
        <w:tab/>
      </w:r>
      <w:r>
        <w:rPr>
          <w:i/>
        </w:rPr>
        <w:tab/>
      </w:r>
      <w:r>
        <w:rPr>
          <w:i/>
        </w:rPr>
        <w:tab/>
      </w:r>
      <w:r>
        <w:rPr>
          <w:i/>
        </w:rPr>
        <w:tab/>
        <w:t>Source: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 w:rsidR="00D75D7F" w:rsidRDefault="00D75D7F" w:rsidP="00D75D7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D75D7F" w:rsidRDefault="00D75D7F" w:rsidP="00D75D7F">
      <w:pPr>
        <w:pStyle w:val="Heading4"/>
      </w:pPr>
      <w:bookmarkStart w:id="878" w:name="_Toc5100116"/>
      <w:bookmarkEnd w:id="877"/>
      <w:r>
        <w:t>7.11.2</w:t>
      </w:r>
      <w:r>
        <w:tab/>
        <w:t>UE RF [LTE_PC2_B31_B72--Core]</w:t>
      </w:r>
    </w:p>
    <w:p w:rsidR="00D75D7F" w:rsidRDefault="00D75D7F" w:rsidP="00D75D7F">
      <w:pPr>
        <w:rPr>
          <w:i/>
        </w:rPr>
      </w:pPr>
      <w:r w:rsidRPr="00EE639E">
        <w:rPr>
          <w:rFonts w:ascii="Arial" w:hAnsi="Arial" w:cs="Arial"/>
          <w:b/>
          <w:color w:val="0000FF"/>
          <w:sz w:val="24"/>
          <w:u w:val="thick"/>
        </w:rPr>
        <w:t>R4-1903528</w:t>
      </w:r>
      <w:r>
        <w:rPr>
          <w:b/>
        </w:rPr>
        <w:tab/>
        <w:t>UE aspects for New WID: Power Class 2 UE for LTE bands 31 and 72</w:t>
      </w:r>
      <w:r>
        <w:rPr>
          <w:b/>
        </w:rPr>
        <w:br/>
      </w:r>
      <w:r>
        <w:tab/>
      </w:r>
      <w:r>
        <w:tab/>
      </w:r>
      <w:r>
        <w:tab/>
      </w:r>
      <w:r>
        <w:tab/>
      </w:r>
      <w:r>
        <w:tab/>
      </w:r>
      <w:r>
        <w:tab/>
        <w:t xml:space="preserve">  CR-  rev  Cat:  () v</w:t>
      </w:r>
      <w:r>
        <w:br/>
      </w:r>
      <w:r>
        <w:rPr>
          <w:i/>
        </w:rPr>
        <w:tab/>
      </w:r>
      <w:r>
        <w:rPr>
          <w:i/>
        </w:rPr>
        <w:tab/>
      </w:r>
      <w:r>
        <w:rPr>
          <w:i/>
        </w:rPr>
        <w:tab/>
      </w:r>
      <w:r>
        <w:rPr>
          <w:i/>
        </w:rPr>
        <w:tab/>
      </w:r>
      <w:r>
        <w:rPr>
          <w:i/>
        </w:rPr>
        <w:tab/>
        <w:t>Source: Nokia</w:t>
      </w:r>
    </w:p>
    <w:p w:rsidR="00D75D7F" w:rsidRDefault="00D75D7F" w:rsidP="00D75D7F">
      <w:pPr>
        <w:rPr>
          <w:rFonts w:ascii="Arial" w:hAnsi="Arial" w:cs="Arial"/>
          <w:b/>
        </w:rPr>
      </w:pPr>
      <w:r>
        <w:rPr>
          <w:rFonts w:ascii="Arial" w:hAnsi="Arial" w:cs="Arial"/>
          <w:b/>
        </w:rPr>
        <w:t xml:space="preserve">Abstract: </w:t>
      </w:r>
    </w:p>
    <w:p w:rsidR="00D75D7F" w:rsidRDefault="00D75D7F" w:rsidP="00D75D7F"/>
    <w:p w:rsidR="00D75D7F" w:rsidRDefault="00D75D7F" w:rsidP="00D75D7F">
      <w:pPr>
        <w:rPr>
          <w:rFonts w:ascii="Arial" w:hAnsi="Arial" w:cs="Arial"/>
          <w:b/>
        </w:rPr>
      </w:pPr>
      <w:r>
        <w:rPr>
          <w:rFonts w:ascii="Arial" w:hAnsi="Arial" w:cs="Arial"/>
          <w:b/>
        </w:rPr>
        <w:t xml:space="preserve">Discussion: </w:t>
      </w:r>
    </w:p>
    <w:p w:rsidR="00D75D7F" w:rsidRDefault="00D75D7F" w:rsidP="00D75D7F">
      <w:pPr>
        <w:rPr>
          <w:lang w:eastAsia="ja-JP"/>
        </w:rPr>
      </w:pPr>
      <w:r>
        <w:rPr>
          <w:rFonts w:hint="eastAsia"/>
          <w:lang w:eastAsia="ja-JP"/>
        </w:rPr>
        <w:t xml:space="preserve">Qualcomm: Tx-Rx separation is very small so that it is very challenging to implement </w:t>
      </w:r>
      <w:r>
        <w:rPr>
          <w:lang w:eastAsia="ja-JP"/>
        </w:rPr>
        <w:t xml:space="preserve">this bands. Some mitigation techniques are needed like Half Duple. </w:t>
      </w:r>
    </w:p>
    <w:p w:rsidR="00D75D7F" w:rsidRDefault="00D75D7F" w:rsidP="00D75D7F">
      <w:pPr>
        <w:rPr>
          <w:lang w:eastAsia="ja-JP"/>
        </w:rPr>
      </w:pPr>
      <w:r>
        <w:rPr>
          <w:lang w:eastAsia="ja-JP"/>
        </w:rPr>
        <w:t>Apple: It is not only smartphone but also CatM1 and like that. The excluded device types should be more than smartphone.</w:t>
      </w:r>
    </w:p>
    <w:p w:rsidR="00D75D7F" w:rsidRDefault="00D75D7F" w:rsidP="00D75D7F">
      <w:pPr>
        <w:rPr>
          <w:lang w:eastAsia="ja-JP"/>
        </w:rPr>
      </w:pPr>
      <w:r>
        <w:rPr>
          <w:lang w:eastAsia="ja-JP"/>
        </w:rPr>
        <w:t>Huawei: What is the specific scenario for the UE to be used?</w:t>
      </w:r>
    </w:p>
    <w:p w:rsidR="00D75D7F" w:rsidRDefault="00D75D7F" w:rsidP="00D75D7F">
      <w:pPr>
        <w:rPr>
          <w:lang w:eastAsia="ja-JP"/>
        </w:rPr>
      </w:pPr>
      <w:r>
        <w:rPr>
          <w:lang w:eastAsia="ja-JP"/>
        </w:rPr>
        <w:t>Nokia: Half duplex operation is one of the options to be discussed. For Apple, we can consider the comment but we also need to address the existing PC1 note in the spec. For Huawei, we expect smart electricity etc..</w:t>
      </w:r>
    </w:p>
    <w:p w:rsidR="00D75D7F" w:rsidRDefault="00D75D7F" w:rsidP="00D75D7F">
      <w:pPr>
        <w:rPr>
          <w:lang w:eastAsia="ja-JP"/>
        </w:rPr>
      </w:pPr>
    </w:p>
    <w:p w:rsidR="00D75D7F" w:rsidRDefault="00D75D7F" w:rsidP="00D75D7F">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E639E" w:rsidRDefault="00EE639E" w:rsidP="00EE639E">
      <w:pPr>
        <w:pStyle w:val="Heading3"/>
      </w:pPr>
      <w:r>
        <w:t>7.12</w:t>
      </w:r>
      <w:r>
        <w:tab/>
        <w:t>Additional MTC enhancements for LTE [LTE_eMTC5]</w:t>
      </w:r>
      <w:bookmarkEnd w:id="878"/>
    </w:p>
    <w:p w:rsidR="00EE639E" w:rsidRDefault="00EE639E" w:rsidP="005609A4">
      <w:pPr>
        <w:pStyle w:val="Heading4"/>
      </w:pPr>
      <w:bookmarkStart w:id="879" w:name="_Toc5100117"/>
      <w:r>
        <w:t>7.12.1</w:t>
      </w:r>
      <w:r>
        <w:tab/>
        <w:t>General [LTE_eMTC5]</w:t>
      </w:r>
      <w:bookmarkEnd w:id="879"/>
    </w:p>
    <w:p w:rsidR="005A0D69" w:rsidRDefault="00A41E08" w:rsidP="005A0D69">
      <w:pPr>
        <w:rPr>
          <w:i/>
        </w:rPr>
      </w:pPr>
      <w:hyperlink r:id="rId1694" w:history="1">
        <w:r w:rsidR="005A0D69">
          <w:rPr>
            <w:rStyle w:val="Hyperlink"/>
            <w:rFonts w:ascii="Arial" w:hAnsi="Arial" w:cs="Arial"/>
          </w:rPr>
          <w:t>R4-1903292</w:t>
        </w:r>
      </w:hyperlink>
      <w:r w:rsidR="005A0D69">
        <w:rPr>
          <w:b/>
        </w:rPr>
        <w:tab/>
        <w:t>Way Forward on demod aspects of R16 eMTC enhancements</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lastRenderedPageBreak/>
        <w:t>This paper is a WF for demod aspects of R16 eMTC enhancements</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Pr="005A0D69" w:rsidRDefault="005A0D69" w:rsidP="005A0D69">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4"/>
      </w:pPr>
      <w:bookmarkStart w:id="880" w:name="_Toc5100118"/>
      <w:r>
        <w:t>7.12.2</w:t>
      </w:r>
      <w:r>
        <w:tab/>
        <w:t>Coexistence with NR [LTE_eMTC5]</w:t>
      </w:r>
      <w:bookmarkEnd w:id="880"/>
    </w:p>
    <w:p w:rsidR="00292724" w:rsidRDefault="00A41E08" w:rsidP="00292724">
      <w:pPr>
        <w:rPr>
          <w:i/>
        </w:rPr>
      </w:pPr>
      <w:hyperlink r:id="rId1695" w:history="1">
        <w:r w:rsidR="00292724" w:rsidRPr="00993AD1">
          <w:rPr>
            <w:rStyle w:val="Hyperlink"/>
            <w:rFonts w:ascii="Arial" w:hAnsi="Arial" w:cs="Arial"/>
            <w:b/>
            <w:sz w:val="24"/>
          </w:rPr>
          <w:t>R4-1904260</w:t>
        </w:r>
      </w:hyperlink>
      <w:r w:rsidR="00292724">
        <w:rPr>
          <w:b/>
        </w:rPr>
        <w:tab/>
        <w:t>TR skeleton proposal</w:t>
      </w:r>
      <w:r w:rsidR="00292724">
        <w:rPr>
          <w:b/>
        </w:rPr>
        <w:br/>
      </w:r>
      <w:r w:rsidR="00292724">
        <w:tab/>
      </w:r>
      <w:r w:rsidR="00292724">
        <w:tab/>
      </w:r>
      <w:r w:rsidR="00292724">
        <w:tab/>
      </w:r>
      <w:r w:rsidR="00292724">
        <w:tab/>
      </w:r>
      <w:r w:rsidR="00292724">
        <w:tab/>
      </w:r>
      <w:r w:rsidR="00292724">
        <w:tab/>
        <w:t xml:space="preserve">  CR-  rev  Cat:  (Rel-16) v</w:t>
      </w:r>
      <w:r w:rsidR="00292724">
        <w:br/>
      </w:r>
      <w:r w:rsidR="00292724">
        <w:rPr>
          <w:i/>
        </w:rPr>
        <w:tab/>
      </w:r>
      <w:r w:rsidR="00292724">
        <w:rPr>
          <w:i/>
        </w:rPr>
        <w:tab/>
      </w:r>
      <w:r w:rsidR="00292724">
        <w:rPr>
          <w:i/>
        </w:rPr>
        <w:tab/>
      </w:r>
      <w:r w:rsidR="00292724">
        <w:rPr>
          <w:i/>
        </w:rPr>
        <w:tab/>
      </w:r>
      <w:r w:rsidR="00292724">
        <w:rPr>
          <w:i/>
        </w:rPr>
        <w:tab/>
        <w:t>Source: Ericsson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In this paper, TR skeleton is provided</w:t>
      </w:r>
    </w:p>
    <w:p w:rsidR="00292724" w:rsidRDefault="00292724" w:rsidP="00292724">
      <w:pPr>
        <w:rPr>
          <w:rFonts w:ascii="Arial" w:hAnsi="Arial" w:cs="Arial"/>
          <w:b/>
        </w:rPr>
      </w:pPr>
      <w:r>
        <w:rPr>
          <w:rFonts w:ascii="Arial" w:hAnsi="Arial" w:cs="Arial"/>
          <w:b/>
        </w:rPr>
        <w:t xml:space="preserve">Discussion: </w:t>
      </w:r>
    </w:p>
    <w:p w:rsidR="00292724" w:rsidRDefault="00292724" w:rsidP="00292724"/>
    <w:p w:rsidR="00292724" w:rsidRDefault="00292724" w:rsidP="00292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D6F9C" w:rsidRPr="004D6F9C">
        <w:rPr>
          <w:rFonts w:ascii="Arial" w:hAnsi="Arial" w:cs="Arial"/>
          <w:b/>
          <w:color w:val="993300"/>
          <w:highlight w:val="green"/>
          <w:u w:val="single"/>
        </w:rPr>
        <w:t>Endorsed.</w:t>
      </w:r>
    </w:p>
    <w:p w:rsidR="00292724" w:rsidRDefault="00292724" w:rsidP="00292724">
      <w:pPr>
        <w:rPr>
          <w:color w:val="993300"/>
          <w:u w:val="single"/>
        </w:rPr>
      </w:pPr>
    </w:p>
    <w:p w:rsidR="006E0F37" w:rsidRDefault="00A41E08" w:rsidP="006E0F37">
      <w:pPr>
        <w:rPr>
          <w:i/>
        </w:rPr>
      </w:pPr>
      <w:hyperlink r:id="rId1696" w:history="1">
        <w:r w:rsidR="006E0F37" w:rsidRPr="00993AD1">
          <w:rPr>
            <w:rStyle w:val="Hyperlink"/>
            <w:rFonts w:ascii="Arial" w:hAnsi="Arial" w:cs="Arial"/>
            <w:b/>
            <w:sz w:val="24"/>
          </w:rPr>
          <w:t>R4-1904262</w:t>
        </w:r>
      </w:hyperlink>
      <w:r w:rsidR="006E0F37">
        <w:rPr>
          <w:b/>
        </w:rPr>
        <w:tab/>
        <w:t>LTE-M and NR coexistance</w:t>
      </w:r>
      <w:r w:rsidR="006E0F37">
        <w:rPr>
          <w:b/>
        </w:rPr>
        <w:br/>
      </w:r>
      <w:r w:rsidR="006E0F37">
        <w:tab/>
      </w:r>
      <w:r w:rsidR="006E0F37">
        <w:tab/>
      </w:r>
      <w:r w:rsidR="006E0F37">
        <w:tab/>
      </w:r>
      <w:r w:rsidR="006E0F37">
        <w:tab/>
      </w:r>
      <w:r w:rsidR="006E0F37">
        <w:tab/>
      </w:r>
      <w:r w:rsidR="006E0F37">
        <w:tab/>
        <w:t xml:space="preserve">  CR-  rev  Cat:  (Rel-16) v</w:t>
      </w:r>
      <w:r w:rsidR="006E0F37">
        <w:br/>
      </w:r>
      <w:r w:rsidR="006E0F37">
        <w:rPr>
          <w:i/>
        </w:rPr>
        <w:tab/>
      </w:r>
      <w:r w:rsidR="006E0F37">
        <w:rPr>
          <w:i/>
        </w:rPr>
        <w:tab/>
      </w:r>
      <w:r w:rsidR="006E0F37">
        <w:rPr>
          <w:i/>
        </w:rPr>
        <w:tab/>
      </w:r>
      <w:r w:rsidR="006E0F37">
        <w:rPr>
          <w:i/>
        </w:rPr>
        <w:tab/>
      </w:r>
      <w:r w:rsidR="006E0F37">
        <w:rPr>
          <w:i/>
        </w:rPr>
        <w:tab/>
        <w:t>Source: Ericsson</w:t>
      </w:r>
    </w:p>
    <w:p w:rsidR="006E0F37" w:rsidRDefault="006E0F37" w:rsidP="006E0F37">
      <w:pPr>
        <w:rPr>
          <w:rFonts w:ascii="Arial" w:hAnsi="Arial" w:cs="Arial"/>
          <w:b/>
        </w:rPr>
      </w:pPr>
      <w:r>
        <w:rPr>
          <w:rFonts w:ascii="Arial" w:hAnsi="Arial" w:cs="Arial"/>
          <w:b/>
        </w:rPr>
        <w:t xml:space="preserve">Abstract: </w:t>
      </w:r>
    </w:p>
    <w:p w:rsidR="006E0F37" w:rsidRDefault="006E0F37" w:rsidP="006E0F37">
      <w:r>
        <w:t>In this paper, LTE-M and NR coexistance aspect is investigated</w:t>
      </w:r>
    </w:p>
    <w:p w:rsidR="006E0F37" w:rsidRDefault="006E0F37" w:rsidP="006E0F37">
      <w:pPr>
        <w:rPr>
          <w:rFonts w:ascii="Arial" w:hAnsi="Arial" w:cs="Arial"/>
          <w:b/>
        </w:rPr>
      </w:pPr>
      <w:r>
        <w:rPr>
          <w:rFonts w:ascii="Arial" w:hAnsi="Arial" w:cs="Arial"/>
          <w:b/>
        </w:rPr>
        <w:t xml:space="preserve">Discussion: </w:t>
      </w:r>
    </w:p>
    <w:p w:rsidR="006E0F37" w:rsidRDefault="006E0F37" w:rsidP="006E0F37"/>
    <w:p w:rsidR="006E0F37" w:rsidRDefault="006E0F37" w:rsidP="006E0F3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1A22">
        <w:rPr>
          <w:rFonts w:ascii="Arial" w:hAnsi="Arial" w:cs="Arial"/>
          <w:b/>
          <w:color w:val="993300"/>
          <w:u w:val="single"/>
        </w:rPr>
        <w:t>Noted.</w:t>
      </w:r>
      <w:r>
        <w:rPr>
          <w:color w:val="993300"/>
          <w:u w:val="single"/>
        </w:rPr>
        <w:br/>
      </w:r>
    </w:p>
    <w:p w:rsidR="00292724" w:rsidRDefault="00292724" w:rsidP="00292724">
      <w:pPr>
        <w:rPr>
          <w:color w:val="993300"/>
          <w:u w:val="single"/>
        </w:rPr>
      </w:pPr>
    </w:p>
    <w:p w:rsidR="00292724" w:rsidRDefault="00A41E08" w:rsidP="00292724">
      <w:pPr>
        <w:rPr>
          <w:i/>
        </w:rPr>
      </w:pPr>
      <w:hyperlink r:id="rId1697" w:history="1">
        <w:r w:rsidR="00292724" w:rsidRPr="00993AD1">
          <w:rPr>
            <w:rStyle w:val="Hyperlink"/>
            <w:rFonts w:ascii="Arial" w:hAnsi="Arial" w:cs="Arial"/>
            <w:b/>
            <w:sz w:val="24"/>
          </w:rPr>
          <w:t>R4-1904261</w:t>
        </w:r>
      </w:hyperlink>
      <w:r w:rsidR="00292724">
        <w:rPr>
          <w:b/>
        </w:rPr>
        <w:tab/>
        <w:t>TP proposal for TR LTE-M and NR coexistance</w:t>
      </w:r>
      <w:r w:rsidR="00292724">
        <w:rPr>
          <w:b/>
        </w:rPr>
        <w:br/>
      </w:r>
      <w:r w:rsidR="00292724">
        <w:tab/>
      </w:r>
      <w:r w:rsidR="00292724">
        <w:tab/>
      </w:r>
      <w:r w:rsidR="00292724">
        <w:tab/>
      </w:r>
      <w:r w:rsidR="00292724">
        <w:tab/>
      </w:r>
      <w:r w:rsidR="00292724">
        <w:tab/>
      </w:r>
      <w:r w:rsidR="00292724">
        <w:tab/>
        <w:t xml:space="preserve">  CR-  rev  Cat:  (Rel-16) v</w:t>
      </w:r>
      <w:r w:rsidR="00292724">
        <w:br/>
      </w:r>
      <w:r w:rsidR="00292724">
        <w:rPr>
          <w:i/>
        </w:rPr>
        <w:tab/>
      </w:r>
      <w:r w:rsidR="00292724">
        <w:rPr>
          <w:i/>
        </w:rPr>
        <w:tab/>
      </w:r>
      <w:r w:rsidR="00292724">
        <w:rPr>
          <w:i/>
        </w:rPr>
        <w:tab/>
      </w:r>
      <w:r w:rsidR="00292724">
        <w:rPr>
          <w:i/>
        </w:rPr>
        <w:tab/>
      </w:r>
      <w:r w:rsidR="00292724">
        <w:rPr>
          <w:i/>
        </w:rPr>
        <w:tab/>
        <w:t>Source: Ericsson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In this paper, TP for TR is proposed</w:t>
      </w:r>
    </w:p>
    <w:p w:rsidR="00292724" w:rsidRDefault="00292724" w:rsidP="00292724">
      <w:pPr>
        <w:rPr>
          <w:rFonts w:ascii="Arial" w:hAnsi="Arial" w:cs="Arial"/>
          <w:b/>
        </w:rPr>
      </w:pPr>
      <w:r>
        <w:rPr>
          <w:rFonts w:ascii="Arial" w:hAnsi="Arial" w:cs="Arial"/>
          <w:b/>
        </w:rPr>
        <w:t xml:space="preserve">Discussion: </w:t>
      </w:r>
    </w:p>
    <w:p w:rsidR="00292724" w:rsidRDefault="006E0F37" w:rsidP="00292724">
      <w:r>
        <w:t xml:space="preserve">Nokia: the format is not apprioraited for TR. </w:t>
      </w:r>
      <w:r w:rsidR="00B25426">
        <w:t xml:space="preserve">There are some missing informations. Background or descriptions for the table shall be provided. Some wording improvments needs. For second figure, it is better to indicate the figure is just given as one example. The description of figure 3 shall be aligned. It is premature to include this text in the TR. </w:t>
      </w:r>
    </w:p>
    <w:p w:rsidR="00B25426" w:rsidRDefault="00B25426" w:rsidP="00292724">
      <w:r>
        <w:t xml:space="preserve">ZTE: For section 5, it is premature to add the LTE TDD bands. For section 6, are we going to apply the same logic for downlink as UE. It is not apprioriate to include RAN1 study in the RAN4 report </w:t>
      </w:r>
    </w:p>
    <w:p w:rsidR="00B25426" w:rsidRDefault="00B25426" w:rsidP="00292724">
      <w:r>
        <w:t xml:space="preserve">CHTTL: On observation 4, all the MTC devices will aware the MBSFN configuration or not? </w:t>
      </w:r>
    </w:p>
    <w:p w:rsidR="00B25426" w:rsidRDefault="00B25426" w:rsidP="00292724">
      <w:r>
        <w:t xml:space="preserve">Huawei: For frequency bands, the scope is for Rel-15. We shall focus on Rel-15 bands. We had a paper on bands. For section 7, we share the similar view as ZTE that this is in RAN1 scope. Numbering of observation is not correct. </w:t>
      </w:r>
    </w:p>
    <w:p w:rsidR="00B25426" w:rsidRDefault="00B25426" w:rsidP="00292724">
      <w:r>
        <w:lastRenderedPageBreak/>
        <w:t xml:space="preserve">Ericsson:  </w:t>
      </w:r>
      <w:r w:rsidR="00BB0120">
        <w:t xml:space="preserve">We can revise the TP. RAN1 scope is one of objective. MTC devices shall aware MBSFN since MBSFN is introduced before Rel-13. Agree with Hauwei on bands. </w:t>
      </w:r>
    </w:p>
    <w:p w:rsidR="00101A22" w:rsidRDefault="00292724" w:rsidP="0029272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1A22">
        <w:rPr>
          <w:rFonts w:ascii="Arial" w:hAnsi="Arial" w:cs="Arial"/>
          <w:b/>
          <w:color w:val="993300"/>
          <w:u w:val="single"/>
        </w:rPr>
        <w:t xml:space="preserve">Revised in </w:t>
      </w:r>
      <w:hyperlink r:id="rId1698" w:history="1">
        <w:r w:rsidR="00101A22" w:rsidRPr="00993AD1">
          <w:rPr>
            <w:rStyle w:val="Hyperlink"/>
            <w:rFonts w:ascii="Arial" w:hAnsi="Arial" w:cs="Arial"/>
            <w:b/>
          </w:rPr>
          <w:t>R4-1905108</w:t>
        </w:r>
      </w:hyperlink>
    </w:p>
    <w:p w:rsidR="00101A22" w:rsidRDefault="00101A22" w:rsidP="00292724">
      <w:pPr>
        <w:rPr>
          <w:rFonts w:ascii="Arial" w:hAnsi="Arial" w:cs="Arial"/>
          <w:b/>
          <w:color w:val="993300"/>
          <w:u w:val="single"/>
        </w:rPr>
      </w:pPr>
    </w:p>
    <w:p w:rsidR="00101A22" w:rsidRDefault="00A41E08" w:rsidP="00101A22">
      <w:pPr>
        <w:rPr>
          <w:i/>
        </w:rPr>
      </w:pPr>
      <w:hyperlink r:id="rId1699" w:history="1">
        <w:r w:rsidR="00101A22" w:rsidRPr="00993AD1">
          <w:rPr>
            <w:rStyle w:val="Hyperlink"/>
            <w:rFonts w:ascii="Arial" w:hAnsi="Arial" w:cs="Arial"/>
            <w:b/>
            <w:sz w:val="24"/>
          </w:rPr>
          <w:t>R4-1905108</w:t>
        </w:r>
      </w:hyperlink>
      <w:r w:rsidR="00101A22">
        <w:rPr>
          <w:b/>
        </w:rPr>
        <w:tab/>
        <w:t>TP proposal for TR LTE-M and NR coexistance</w:t>
      </w:r>
      <w:r w:rsidR="00101A22">
        <w:rPr>
          <w:b/>
        </w:rPr>
        <w:br/>
      </w:r>
      <w:r w:rsidR="00101A22">
        <w:tab/>
      </w:r>
      <w:r w:rsidR="00101A22">
        <w:tab/>
      </w:r>
      <w:r w:rsidR="00101A22">
        <w:tab/>
      </w:r>
      <w:r w:rsidR="00101A22">
        <w:tab/>
      </w:r>
      <w:r w:rsidR="00101A22">
        <w:tab/>
      </w:r>
      <w:r w:rsidR="00101A22">
        <w:tab/>
        <w:t xml:space="preserve">  CR-  rev  Cat:  (Rel-16) v</w:t>
      </w:r>
      <w:r w:rsidR="00101A22">
        <w:br/>
      </w:r>
      <w:r w:rsidR="00101A22">
        <w:rPr>
          <w:i/>
        </w:rPr>
        <w:tab/>
      </w:r>
      <w:r w:rsidR="00101A22">
        <w:rPr>
          <w:i/>
        </w:rPr>
        <w:tab/>
      </w:r>
      <w:r w:rsidR="00101A22">
        <w:rPr>
          <w:i/>
        </w:rPr>
        <w:tab/>
      </w:r>
      <w:r w:rsidR="00101A22">
        <w:rPr>
          <w:i/>
        </w:rPr>
        <w:tab/>
      </w:r>
      <w:r w:rsidR="00101A22">
        <w:rPr>
          <w:i/>
        </w:rPr>
        <w:tab/>
        <w:t>Source: Ericsson</w:t>
      </w:r>
    </w:p>
    <w:p w:rsidR="00101A22" w:rsidRDefault="00101A22" w:rsidP="00101A22">
      <w:pPr>
        <w:rPr>
          <w:rFonts w:ascii="Arial" w:hAnsi="Arial" w:cs="Arial"/>
          <w:b/>
        </w:rPr>
      </w:pPr>
      <w:r>
        <w:rPr>
          <w:rFonts w:ascii="Arial" w:hAnsi="Arial" w:cs="Arial"/>
          <w:b/>
        </w:rPr>
        <w:t xml:space="preserve">Abstract: </w:t>
      </w:r>
    </w:p>
    <w:p w:rsidR="00101A22" w:rsidRDefault="00101A22" w:rsidP="00101A22">
      <w:r>
        <w:t>In this paper, TP for TR is proposed</w:t>
      </w:r>
    </w:p>
    <w:p w:rsidR="00101A22" w:rsidRDefault="00101A22" w:rsidP="00101A22">
      <w:pPr>
        <w:rPr>
          <w:rFonts w:ascii="Arial" w:hAnsi="Arial" w:cs="Arial"/>
          <w:b/>
        </w:rPr>
      </w:pPr>
      <w:r>
        <w:rPr>
          <w:rFonts w:ascii="Arial" w:hAnsi="Arial" w:cs="Arial"/>
          <w:b/>
        </w:rPr>
        <w:t xml:space="preserve">Discussion: </w:t>
      </w:r>
    </w:p>
    <w:p w:rsidR="009D6C49" w:rsidRDefault="009D6C49" w:rsidP="00101A22">
      <w:r w:rsidRPr="009D6C49">
        <w:t xml:space="preserve">Chair: The TR is created for eMTC WI in REl-16. TR is supposed to cover objectives in Rel-16 eMTC WI including co-existence with NR for both Rel-15 and REl-16. </w:t>
      </w:r>
    </w:p>
    <w:p w:rsidR="009D6C49" w:rsidRDefault="009D6C49" w:rsidP="00101A22">
      <w:r>
        <w:tab/>
        <w:t xml:space="preserve">Huawei: The skeleton does not include Rel-16 co-existence </w:t>
      </w:r>
    </w:p>
    <w:p w:rsidR="009D6C49" w:rsidRPr="009D6C49" w:rsidRDefault="009D6C49" w:rsidP="00101A22">
      <w:r>
        <w:tab/>
        <w:t>Ericsson: It will beupdated.</w:t>
      </w:r>
    </w:p>
    <w:p w:rsidR="00292724" w:rsidRDefault="00101A22" w:rsidP="00101A2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881" w:author="MCC" w:date="2019-04-15T14:49:00Z">
        <w:r w:rsidR="009D6C49" w:rsidRPr="009D6C49" w:rsidDel="00871470">
          <w:rPr>
            <w:rFonts w:ascii="Arial" w:hAnsi="Arial" w:cs="Arial"/>
            <w:b/>
            <w:color w:val="993300"/>
            <w:highlight w:val="green"/>
            <w:u w:val="single"/>
          </w:rPr>
          <w:delText>Approved</w:delText>
        </w:r>
      </w:del>
      <w:ins w:id="882" w:author="MCC" w:date="2019-04-15T14:49:00Z">
        <w:r w:rsidR="00871470">
          <w:rPr>
            <w:rFonts w:ascii="Arial" w:hAnsi="Arial" w:cs="Arial"/>
            <w:b/>
            <w:color w:val="993300"/>
            <w:highlight w:val="green"/>
            <w:u w:val="single"/>
          </w:rPr>
          <w:t>Endorsed</w:t>
        </w:r>
      </w:ins>
      <w:r w:rsidR="009D6C49" w:rsidRPr="009D6C49">
        <w:rPr>
          <w:rFonts w:ascii="Arial" w:hAnsi="Arial" w:cs="Arial"/>
          <w:b/>
          <w:color w:val="993300"/>
          <w:highlight w:val="green"/>
          <w:u w:val="single"/>
        </w:rPr>
        <w:t>.</w:t>
      </w:r>
      <w:r w:rsidR="00292724">
        <w:rPr>
          <w:color w:val="993300"/>
          <w:u w:val="single"/>
        </w:rPr>
        <w:br/>
      </w:r>
    </w:p>
    <w:p w:rsidR="00292724" w:rsidRDefault="00292724" w:rsidP="00292724"/>
    <w:p w:rsidR="00292724" w:rsidRDefault="00A41E08" w:rsidP="00292724">
      <w:pPr>
        <w:rPr>
          <w:i/>
        </w:rPr>
      </w:pPr>
      <w:hyperlink r:id="rId1700" w:history="1">
        <w:r w:rsidR="00292724" w:rsidRPr="00993AD1">
          <w:rPr>
            <w:rStyle w:val="Hyperlink"/>
            <w:rFonts w:ascii="Arial" w:hAnsi="Arial" w:cs="Arial"/>
            <w:b/>
            <w:sz w:val="24"/>
          </w:rPr>
          <w:t>R4-1903845</w:t>
        </w:r>
      </w:hyperlink>
      <w:r w:rsidR="00292724">
        <w:rPr>
          <w:b/>
        </w:rPr>
        <w:tab/>
        <w:t>Frequency band for NR and LTE-MTC</w:t>
      </w:r>
      <w:r w:rsidR="00292724">
        <w:rPr>
          <w:b/>
        </w:rPr>
        <w:br/>
      </w:r>
      <w:r w:rsidR="00292724">
        <w:tab/>
      </w:r>
      <w:r w:rsidR="00292724">
        <w:tab/>
      </w:r>
      <w:r w:rsidR="00292724">
        <w:tab/>
      </w:r>
      <w:r w:rsidR="00292724">
        <w:tab/>
      </w:r>
      <w:r w:rsidR="00292724">
        <w:tab/>
      </w:r>
      <w:r w:rsidR="00292724">
        <w:tab/>
        <w:t xml:space="preserve">  CR-  rev  Cat:  () v</w:t>
      </w:r>
      <w:r w:rsidR="00292724">
        <w:br/>
      </w:r>
      <w:r w:rsidR="00292724">
        <w:rPr>
          <w:i/>
        </w:rPr>
        <w:tab/>
      </w:r>
      <w:r w:rsidR="00292724">
        <w:rPr>
          <w:i/>
        </w:rPr>
        <w:tab/>
      </w:r>
      <w:r w:rsidR="00292724">
        <w:rPr>
          <w:i/>
        </w:rPr>
        <w:tab/>
      </w:r>
      <w:r w:rsidR="00292724">
        <w:rPr>
          <w:i/>
        </w:rPr>
        <w:tab/>
      </w:r>
      <w:r w:rsidR="00292724">
        <w:rPr>
          <w:i/>
        </w:rPr>
        <w:tab/>
        <w:t>Source: Huawei, HiSilicon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p w:rsidR="00292724" w:rsidRDefault="00292724" w:rsidP="00292724">
      <w:pPr>
        <w:rPr>
          <w:rFonts w:ascii="Arial" w:hAnsi="Arial" w:cs="Arial"/>
          <w:b/>
        </w:rPr>
      </w:pPr>
      <w:r>
        <w:rPr>
          <w:rFonts w:ascii="Arial" w:hAnsi="Arial" w:cs="Arial"/>
          <w:b/>
        </w:rPr>
        <w:t xml:space="preserve">Discussion: </w:t>
      </w:r>
    </w:p>
    <w:p w:rsidR="00292724" w:rsidRDefault="00292724" w:rsidP="00292724"/>
    <w:p w:rsidR="00292724" w:rsidRDefault="00292724" w:rsidP="00292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1A22">
        <w:rPr>
          <w:rFonts w:ascii="Arial" w:hAnsi="Arial" w:cs="Arial"/>
          <w:b/>
          <w:color w:val="993300"/>
          <w:u w:val="single"/>
        </w:rPr>
        <w:t>Noted.</w:t>
      </w:r>
      <w:r>
        <w:rPr>
          <w:color w:val="993300"/>
          <w:u w:val="single"/>
        </w:rPr>
        <w:br/>
      </w:r>
    </w:p>
    <w:p w:rsidR="00292724" w:rsidRDefault="00292724" w:rsidP="00292724"/>
    <w:p w:rsidR="00EE639E" w:rsidRDefault="00A41E08" w:rsidP="00EE639E">
      <w:pPr>
        <w:rPr>
          <w:i/>
        </w:rPr>
      </w:pPr>
      <w:hyperlink r:id="rId1701" w:history="1">
        <w:r w:rsidR="00EE639E" w:rsidRPr="00993AD1">
          <w:rPr>
            <w:rStyle w:val="Hyperlink"/>
            <w:rFonts w:ascii="Arial" w:hAnsi="Arial" w:cs="Arial"/>
            <w:b/>
            <w:sz w:val="24"/>
          </w:rPr>
          <w:t>R4-1903841</w:t>
        </w:r>
      </w:hyperlink>
      <w:r w:rsidR="00EE639E">
        <w:rPr>
          <w:b/>
        </w:rPr>
        <w:tab/>
        <w:t>Discussion on NR and MTC coexistence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 xml:space="preserve">Source: ZTE Corporation </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101A22" w:rsidP="00EE639E">
      <w:r>
        <w:t xml:space="preserve">Huawei: is that for TX or RX? </w:t>
      </w:r>
    </w:p>
    <w:p w:rsidR="00101A22" w:rsidRDefault="00101A22" w:rsidP="00EE639E">
      <w:r>
        <w:t xml:space="preserve">ZTE: For TX.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01A22">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702" w:history="1">
        <w:r w:rsidR="00EE639E" w:rsidRPr="00993AD1">
          <w:rPr>
            <w:rStyle w:val="Hyperlink"/>
            <w:rFonts w:ascii="Arial" w:hAnsi="Arial" w:cs="Arial"/>
            <w:b/>
            <w:sz w:val="24"/>
          </w:rPr>
          <w:t>R4-1903846</w:t>
        </w:r>
      </w:hyperlink>
      <w:r w:rsidR="00EE639E">
        <w:rPr>
          <w:b/>
        </w:rPr>
        <w:tab/>
        <w:t>Feasible placement for LTE-M coexistence with NR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047E9" w:rsidP="00EE639E">
      <w:r>
        <w:t xml:space="preserve">ZTE: For proposal 1, we share the same preference that we do not want to deploy the MTC in NR guardband. </w:t>
      </w:r>
    </w:p>
    <w:p w:rsidR="004047E9" w:rsidRDefault="004047E9" w:rsidP="00EE639E">
      <w:r>
        <w:t xml:space="preserve">Ericsson: For guard band, we have similar view. 5% guard band minimum shall be kept. For the wording, we can further disucss when we introduce it into TR. </w:t>
      </w:r>
    </w:p>
    <w:p w:rsidR="004047E9" w:rsidRDefault="004047E9" w:rsidP="00EE639E">
      <w:r>
        <w:t>Nokia: We also agree with guardband proposal and it also covered in the WID. We will discuss the i</w:t>
      </w:r>
      <w:r w:rsidR="004261A6">
        <w:t xml:space="preserve">n-band eMTC. For observation 1 and 2, different overlapping assumption are made.  </w:t>
      </w:r>
    </w:p>
    <w:p w:rsidR="004261A6" w:rsidRDefault="004261A6" w:rsidP="00EE639E">
      <w:r>
        <w:t xml:space="preserve">Huawei: To Ericsson, we can discuss the wording when we implement the text. To Nokia, we compare two case, i.e., with DC and without DC. Overlapping with NR depends on the cases. 11 subcarriers could be wasted for the case with DC. </w:t>
      </w:r>
    </w:p>
    <w:p w:rsidR="004261A6" w:rsidRPr="004261A6" w:rsidRDefault="004261A6" w:rsidP="00EE639E">
      <w:pPr>
        <w:rPr>
          <w:highlight w:val="green"/>
        </w:rPr>
      </w:pPr>
      <w:r w:rsidRPr="004261A6">
        <w:rPr>
          <w:highlight w:val="green"/>
        </w:rPr>
        <w:t xml:space="preserve">Agreement: </w:t>
      </w:r>
    </w:p>
    <w:p w:rsidR="004261A6" w:rsidRPr="004261A6" w:rsidRDefault="004261A6" w:rsidP="004261A6">
      <w:pPr>
        <w:rPr>
          <w:highlight w:val="green"/>
        </w:rPr>
      </w:pPr>
      <w:r w:rsidRPr="004261A6">
        <w:rPr>
          <w:rFonts w:hint="eastAsia"/>
          <w:highlight w:val="green"/>
        </w:rPr>
        <w:t xml:space="preserve">eMTC </w:t>
      </w:r>
      <w:r w:rsidRPr="004261A6">
        <w:rPr>
          <w:highlight w:val="green"/>
        </w:rPr>
        <w:t>can not</w:t>
      </w:r>
      <w:r w:rsidRPr="004261A6">
        <w:rPr>
          <w:rFonts w:hint="eastAsia"/>
          <w:highlight w:val="green"/>
        </w:rPr>
        <w:t xml:space="preserve"> </w:t>
      </w:r>
      <w:r w:rsidRPr="004261A6">
        <w:rPr>
          <w:highlight w:val="green"/>
        </w:rPr>
        <w:t xml:space="preserve">be </w:t>
      </w:r>
      <w:r w:rsidRPr="004261A6">
        <w:rPr>
          <w:rFonts w:hint="eastAsia"/>
          <w:highlight w:val="green"/>
        </w:rPr>
        <w:t>operated in NR guard band</w:t>
      </w:r>
    </w:p>
    <w:p w:rsidR="004261A6" w:rsidRDefault="004261A6" w:rsidP="004261A6">
      <w:pPr>
        <w:rPr>
          <w:b/>
          <w:i/>
          <w:lang w:val="en-US" w:eastAsia="zh-CN"/>
        </w:rPr>
      </w:pPr>
      <w:r w:rsidRPr="004261A6">
        <w:rPr>
          <w:highlight w:val="green"/>
        </w:rPr>
        <w:t>Wording of such agreements in the TR can be further discussed</w:t>
      </w:r>
      <w:r>
        <w:t xml:space="preserve"> </w:t>
      </w:r>
    </w:p>
    <w:p w:rsidR="004261A6" w:rsidRPr="004261A6" w:rsidRDefault="004261A6" w:rsidP="00EE639E">
      <w:pPr>
        <w:rPr>
          <w:lang w:val="en-US"/>
        </w:rPr>
      </w:pP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261A6">
        <w:rPr>
          <w:rFonts w:ascii="Arial" w:hAnsi="Arial" w:cs="Arial"/>
          <w:b/>
          <w:color w:val="993300"/>
          <w:u w:val="single"/>
        </w:rPr>
        <w:t>Noted.</w:t>
      </w:r>
      <w:r>
        <w:rPr>
          <w:color w:val="993300"/>
          <w:u w:val="single"/>
        </w:rPr>
        <w:br/>
      </w:r>
      <w:r>
        <w:rPr>
          <w:color w:val="993300"/>
          <w:u w:val="single"/>
        </w:rPr>
        <w:br/>
      </w:r>
    </w:p>
    <w:p w:rsidR="005A0D69" w:rsidRDefault="005A0D69" w:rsidP="005A0D69">
      <w:pPr>
        <w:pStyle w:val="Heading4"/>
      </w:pPr>
      <w:bookmarkStart w:id="883" w:name="_Toc5100119"/>
      <w:bookmarkStart w:id="884" w:name="_Toc5100120"/>
      <w:r>
        <w:t>7.12.3</w:t>
      </w:r>
      <w:r>
        <w:tab/>
        <w:t>RRM (36.133) [LTE_eMTC5-Perf]</w:t>
      </w:r>
      <w:bookmarkEnd w:id="883"/>
    </w:p>
    <w:p w:rsidR="005A0D69" w:rsidRDefault="005A0D69" w:rsidP="005A0D69">
      <w:pPr>
        <w:pStyle w:val="Topic"/>
      </w:pPr>
      <w:r>
        <w:rPr>
          <w:rFonts w:hint="eastAsia"/>
        </w:rPr>
        <w:t>Way forward</w:t>
      </w:r>
    </w:p>
    <w:p w:rsidR="005A0D69" w:rsidRDefault="00A41E08" w:rsidP="005A0D69">
      <w:pPr>
        <w:rPr>
          <w:i/>
        </w:rPr>
      </w:pPr>
      <w:hyperlink r:id="rId1703" w:history="1">
        <w:r w:rsidR="005A0D69">
          <w:rPr>
            <w:rStyle w:val="Hyperlink"/>
            <w:rFonts w:ascii="Arial" w:hAnsi="Arial" w:cs="Arial"/>
          </w:rPr>
          <w:t>R4-1903796</w:t>
        </w:r>
      </w:hyperlink>
      <w:r w:rsidR="005A0D69">
        <w:rPr>
          <w:b/>
        </w:rPr>
        <w:tab/>
        <w:t>Way forward on RRM for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04" w:history="1">
        <w:r w:rsidR="005A0D69">
          <w:rPr>
            <w:rStyle w:val="Hyperlink"/>
            <w:rFonts w:ascii="Arial" w:hAnsi="Arial" w:cs="Arial"/>
          </w:rPr>
          <w:t>R4-1904577</w:t>
        </w:r>
      </w:hyperlink>
      <w:r w:rsidR="005A0D69">
        <w:rPr>
          <w:b/>
        </w:rPr>
        <w:tab/>
        <w:t>Way forward on Rel-16 MTC RRM enhancement</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WF, we capture the release 16 MTC agreements for approval.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705" w:history="1">
        <w:r>
          <w:rPr>
            <w:rStyle w:val="Hyperlink"/>
            <w:rFonts w:ascii="Arial" w:hAnsi="Arial" w:cs="Arial"/>
          </w:rPr>
          <w:t>R4-1904806</w:t>
        </w:r>
      </w:hyperlink>
      <w:r>
        <w:rPr>
          <w:rFonts w:ascii="Arial" w:hAnsi="Arial" w:cs="Arial"/>
          <w:b/>
        </w:rPr>
        <w:t xml:space="preserve"> (from </w:t>
      </w:r>
      <w:hyperlink r:id="rId1706" w:history="1">
        <w:r>
          <w:rPr>
            <w:rStyle w:val="Hyperlink"/>
            <w:rFonts w:ascii="Arial" w:hAnsi="Arial" w:cs="Arial"/>
          </w:rPr>
          <w:t>R4-1904577)</w:t>
        </w:r>
      </w:hyperlink>
      <w:r>
        <w:rPr>
          <w:rFonts w:ascii="Arial" w:hAnsi="Arial" w:cs="Arial"/>
          <w:b/>
        </w:rPr>
        <w:t xml:space="preserve"> </w:t>
      </w:r>
      <w:r>
        <w:rPr>
          <w:rFonts w:ascii="Arial" w:hAnsi="Arial" w:cs="Arial"/>
          <w:b/>
        </w:rPr>
        <w:br/>
      </w:r>
      <w:r>
        <w:rPr>
          <w:rFonts w:ascii="Arial" w:hAnsi="Arial" w:cs="Arial"/>
          <w:b/>
        </w:rPr>
        <w:br/>
      </w:r>
    </w:p>
    <w:p w:rsidR="005A0D69" w:rsidRPr="00F15416" w:rsidRDefault="00A41E08" w:rsidP="005A0D69">
      <w:pPr>
        <w:rPr>
          <w:i/>
          <w:lang w:val="fi-FI"/>
        </w:rPr>
      </w:pPr>
      <w:hyperlink r:id="rId1707" w:history="1">
        <w:r w:rsidR="005A0D69">
          <w:rPr>
            <w:rStyle w:val="Hyperlink"/>
            <w:rFonts w:ascii="Arial" w:hAnsi="Arial" w:cs="Arial"/>
          </w:rPr>
          <w:t>R4-1904806</w:t>
        </w:r>
      </w:hyperlink>
      <w:r w:rsidR="005A0D69">
        <w:rPr>
          <w:b/>
        </w:rPr>
        <w:tab/>
        <w:t>Way forward on Rel-16 MTC RRM enhancement</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 xml:space="preserve">Source: </w:t>
      </w:r>
      <w:r w:rsidR="005A0D69" w:rsidRPr="00F15416">
        <w:rPr>
          <w:i/>
        </w:rPr>
        <w:t>Ericsson, Qualcomm Incorporated, Huawei,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r>
        <w:t>In this WF, we capture the release 16 MTC agreements for approval.</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033CA">
        <w:rPr>
          <w:rFonts w:ascii="Arial" w:hAnsi="Arial" w:cs="Arial"/>
          <w:b/>
          <w:highlight w:val="green"/>
        </w:rPr>
        <w:t>Approved</w:t>
      </w:r>
      <w:r w:rsidRPr="007033CA">
        <w:rPr>
          <w:rFonts w:ascii="Arial" w:hAnsi="Arial" w:cs="Arial"/>
          <w:b/>
          <w:highlight w:val="green"/>
        </w:rPr>
        <w:br/>
      </w:r>
      <w:r w:rsidRPr="007033CA">
        <w:rPr>
          <w:rFonts w:ascii="Arial" w:hAnsi="Arial" w:cs="Arial"/>
          <w:b/>
          <w:highlight w:val="green"/>
        </w:rPr>
        <w:br/>
      </w:r>
    </w:p>
    <w:p w:rsidR="005A0D69" w:rsidRDefault="00A41E08" w:rsidP="005A0D69">
      <w:pPr>
        <w:rPr>
          <w:i/>
          <w:lang w:eastAsia="zh-CN"/>
        </w:rPr>
      </w:pPr>
      <w:hyperlink r:id="rId1708" w:history="1">
        <w:r w:rsidR="005A0D69">
          <w:rPr>
            <w:rStyle w:val="Hyperlink"/>
            <w:rFonts w:ascii="Arial" w:hAnsi="Arial" w:cs="Arial"/>
          </w:rPr>
          <w:t>R4-1904808</w:t>
        </w:r>
      </w:hyperlink>
      <w:r w:rsidR="005A0D69">
        <w:rPr>
          <w:b/>
        </w:rPr>
        <w:tab/>
      </w:r>
      <w:r w:rsidR="005A0D69">
        <w:rPr>
          <w:rFonts w:hint="eastAsia"/>
          <w:b/>
          <w:lang w:eastAsia="zh-CN"/>
        </w:rPr>
        <w:t>Update of simulation assumptions for Rel-16 MTC RRM</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 xml:space="preserve">Source: </w:t>
      </w:r>
      <w:r w:rsidR="005A0D69" w:rsidRPr="007033CA">
        <w:rPr>
          <w:i/>
          <w:lang w:eastAsia="zh-CN"/>
        </w:rPr>
        <w:t>Ericsson, Qualcomm Incorporated, Nokia, Nokia Shanghai Bell</w:t>
      </w:r>
    </w:p>
    <w:p w:rsidR="005A0D69" w:rsidRPr="002C73E0" w:rsidRDefault="005A0D69" w:rsidP="005A0D69">
      <w:pPr>
        <w:rPr>
          <w:rFonts w:ascii="Arial" w:hAnsi="Arial" w:cs="Arial"/>
          <w:b/>
        </w:rPr>
      </w:pPr>
      <w:r w:rsidRPr="002C73E0">
        <w:rPr>
          <w:rFonts w:ascii="Arial" w:hAnsi="Arial" w:cs="Arial"/>
          <w:b/>
        </w:rPr>
        <w:t xml:space="preserve">Abstract: </w:t>
      </w:r>
    </w:p>
    <w:p w:rsidR="005A0D69" w:rsidRDefault="005A0D69" w:rsidP="005A0D69">
      <w:r>
        <w:t xml:space="preserve">This contribution provides the way forward on </w:t>
      </w:r>
    </w:p>
    <w:p w:rsidR="005A0D69" w:rsidRPr="002C73E0" w:rsidRDefault="005A0D69" w:rsidP="005A0D69">
      <w:pPr>
        <w:rPr>
          <w:rFonts w:ascii="Arial" w:hAnsi="Arial" w:cs="Arial"/>
          <w:b/>
        </w:rPr>
      </w:pPr>
      <w:r w:rsidRPr="002C73E0">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7033CA">
        <w:rPr>
          <w:rFonts w:ascii="Arial" w:hAnsi="Arial" w:cs="Arial"/>
          <w:b/>
          <w:highlight w:val="green"/>
        </w:rPr>
        <w:t>Approved</w:t>
      </w:r>
      <w:r w:rsidRPr="007033CA">
        <w:rPr>
          <w:rFonts w:ascii="Arial" w:hAnsi="Arial" w:cs="Arial"/>
          <w:b/>
          <w:highlight w:val="green"/>
        </w:rPr>
        <w:br/>
      </w:r>
      <w:r w:rsidRPr="007033CA">
        <w:rPr>
          <w:rFonts w:ascii="Arial" w:hAnsi="Arial" w:cs="Arial"/>
          <w:b/>
          <w:highlight w:val="green"/>
        </w:rPr>
        <w:br/>
      </w:r>
    </w:p>
    <w:p w:rsidR="005A0D69" w:rsidRDefault="005A0D69" w:rsidP="005A0D69">
      <w:pPr>
        <w:pStyle w:val="Topic"/>
      </w:pPr>
      <w:r>
        <w:rPr>
          <w:rFonts w:hint="eastAsia"/>
        </w:rPr>
        <w:t>DL quality report in MSG3</w:t>
      </w:r>
    </w:p>
    <w:p w:rsidR="005A0D69" w:rsidRDefault="00A41E08" w:rsidP="005A0D69">
      <w:pPr>
        <w:rPr>
          <w:i/>
        </w:rPr>
      </w:pPr>
      <w:hyperlink r:id="rId1709" w:history="1">
        <w:r w:rsidR="005A0D69">
          <w:rPr>
            <w:rStyle w:val="Hyperlink"/>
            <w:rFonts w:ascii="Arial" w:hAnsi="Arial" w:cs="Arial"/>
          </w:rPr>
          <w:t>R4-1903886</w:t>
        </w:r>
      </w:hyperlink>
      <w:r w:rsidR="005A0D69">
        <w:rPr>
          <w:b/>
        </w:rPr>
        <w:tab/>
        <w:t>Discussion on channel quality reporting for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contribution discusses the channel quality reporting for eMTC.</w:t>
      </w:r>
    </w:p>
    <w:p w:rsidR="005A0D69" w:rsidRPr="00C762B7" w:rsidRDefault="005A0D69" w:rsidP="005A0D69">
      <w:pPr>
        <w:rPr>
          <w:b/>
          <w:lang w:eastAsia="zh-CN"/>
        </w:rPr>
      </w:pPr>
      <w:r w:rsidRPr="00C762B7">
        <w:rPr>
          <w:b/>
          <w:lang w:eastAsia="zh-CN"/>
        </w:rPr>
        <w:t>Proposal: RAN4 waits for the RAN1/RAN2 agreement on DL channel quality report.</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10" w:history="1">
        <w:r w:rsidR="005A0D69">
          <w:rPr>
            <w:rStyle w:val="Hyperlink"/>
            <w:rFonts w:ascii="Arial" w:hAnsi="Arial" w:cs="Arial"/>
          </w:rPr>
          <w:t>R4-1903293</w:t>
        </w:r>
      </w:hyperlink>
      <w:r w:rsidR="005A0D69">
        <w:rPr>
          <w:b/>
        </w:rPr>
        <w:tab/>
        <w:t>Hypothetical MPDCCH profile for MSG3 quality reporting</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paper proposes the hypothetical MPDCCH profile for MSG3 quality reporting</w:t>
      </w:r>
      <w:r>
        <w:rPr>
          <w:rFonts w:hint="eastAsia"/>
          <w:lang w:eastAsia="zh-CN"/>
        </w:rPr>
        <w:t>.</w:t>
      </w:r>
    </w:p>
    <w:p w:rsidR="005A0D69" w:rsidRPr="0096393D" w:rsidRDefault="005A0D69" w:rsidP="005A0D69">
      <w:pPr>
        <w:rPr>
          <w:b/>
          <w:lang w:val="en-US" w:eastAsia="zh-CN"/>
        </w:rPr>
      </w:pPr>
      <w:r w:rsidRPr="0096393D">
        <w:rPr>
          <w:b/>
          <w:lang w:val="en-US" w:eastAsia="zh-CN"/>
        </w:rPr>
        <w:t xml:space="preserve">Observation 1. The hypothetical NPDCCH parameters for NB-IoT MSG3 quality reporting in Table 6.6.2.6-1 of [4] is identical to hypothetical NPDCCH parameters for NB-IoT RLM in Table 7.23.3-1 except for missing Rmax which is supposed to be measured and reported by the UE. </w:t>
      </w:r>
    </w:p>
    <w:p w:rsidR="005A0D69" w:rsidRPr="0096393D" w:rsidRDefault="005A0D69" w:rsidP="005A0D69">
      <w:pPr>
        <w:rPr>
          <w:b/>
          <w:lang w:val="en-US" w:eastAsia="zh-CN"/>
        </w:rPr>
      </w:pPr>
      <w:r w:rsidRPr="0096393D">
        <w:rPr>
          <w:b/>
          <w:lang w:val="en-US" w:eastAsia="zh-CN"/>
        </w:rPr>
        <w:lastRenderedPageBreak/>
        <w:t xml:space="preserve">Observation 2. Tables 1 and 2 list MPDCCH parameters for MSG3 quality reporting for CE mode A and B based on MPDCCH parameters for RLM. Maximum aggregation level of 24 is proposed since number of PRB pairs for MPDCCH is 6 before RRC connection setup and it also provides the benefit of being able to report lower aggregation levels in case repetition number is equal to 1. </w:t>
      </w:r>
    </w:p>
    <w:p w:rsidR="005A0D69" w:rsidRPr="0096393D" w:rsidRDefault="005A0D69" w:rsidP="005A0D69">
      <w:pPr>
        <w:rPr>
          <w:b/>
          <w:lang w:eastAsia="zh-CN"/>
        </w:rPr>
      </w:pPr>
      <w:r w:rsidRPr="0096393D">
        <w:rPr>
          <w:b/>
          <w:lang w:eastAsia="zh-CN"/>
        </w:rPr>
        <w:t xml:space="preserve">Table </w:t>
      </w:r>
      <w:r w:rsidRPr="0096393D">
        <w:rPr>
          <w:b/>
          <w:lang w:eastAsia="zh-CN"/>
        </w:rPr>
        <w:fldChar w:fldCharType="begin"/>
      </w:r>
      <w:r w:rsidRPr="0096393D">
        <w:rPr>
          <w:b/>
          <w:lang w:eastAsia="zh-CN"/>
        </w:rPr>
        <w:instrText xml:space="preserve"> SEQ Table \* ARABIC </w:instrText>
      </w:r>
      <w:r w:rsidRPr="0096393D">
        <w:rPr>
          <w:b/>
          <w:lang w:eastAsia="zh-CN"/>
        </w:rPr>
        <w:fldChar w:fldCharType="separate"/>
      </w:r>
      <w:r w:rsidRPr="0096393D">
        <w:rPr>
          <w:b/>
          <w:lang w:eastAsia="zh-CN"/>
        </w:rPr>
        <w:t>1</w:t>
      </w:r>
      <w:r w:rsidRPr="0096393D">
        <w:rPr>
          <w:lang w:val="en-US" w:eastAsia="zh-CN"/>
        </w:rPr>
        <w:fldChar w:fldCharType="end"/>
      </w:r>
      <w:r w:rsidRPr="0096393D">
        <w:rPr>
          <w:b/>
          <w:lang w:eastAsia="zh-CN"/>
        </w:rPr>
        <w:t xml:space="preserve"> MPDCCH transmission parameters for MSG3 downlink quality reporting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5176"/>
      </w:tblGrid>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5A0D69" w:rsidRPr="0096393D" w:rsidRDefault="005A0D69" w:rsidP="005A0D69">
            <w:pPr>
              <w:spacing w:after="0"/>
              <w:rPr>
                <w:b/>
                <w:lang w:val="en-US" w:eastAsia="zh-CN"/>
              </w:rPr>
            </w:pPr>
            <w:r w:rsidRPr="0096393D">
              <w:rPr>
                <w:b/>
                <w:lang w:eastAsia="zh-CN"/>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5A0D69" w:rsidRPr="0096393D" w:rsidRDefault="005A0D69" w:rsidP="005A0D69">
            <w:pPr>
              <w:spacing w:after="0"/>
              <w:rPr>
                <w:b/>
                <w:lang w:eastAsia="zh-CN"/>
              </w:rPr>
            </w:pPr>
            <w:r w:rsidRPr="0096393D">
              <w:rPr>
                <w:b/>
                <w:lang w:eastAsia="zh-CN"/>
              </w:rPr>
              <w:t>Value</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DCI format</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6-1A</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Starting OFDM symbols</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2; Bandwidth &gt;= 10MHz</w:t>
            </w:r>
            <w:r w:rsidRPr="0096393D">
              <w:rPr>
                <w:lang w:eastAsia="zh-CN"/>
              </w:rPr>
              <w:br/>
              <w:t>3; 3MHz &lt;= Bandwidth &lt; 10MHz</w:t>
            </w:r>
            <w:r w:rsidRPr="0096393D">
              <w:rPr>
                <w:lang w:eastAsia="zh-CN"/>
              </w:rPr>
              <w:br/>
              <w:t>4; Bandwidth = 1.4MHz</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L’</w:t>
            </w:r>
            <w:r w:rsidRPr="0096393D">
              <w:rPr>
                <w:vertAlign w:val="subscript"/>
                <w:lang w:eastAsia="zh-CN"/>
              </w:rPr>
              <w:t xml:space="preserve">max </w:t>
            </w:r>
            <w:r w:rsidRPr="0096393D">
              <w:rPr>
                <w:lang w:eastAsia="zh-CN"/>
              </w:rPr>
              <w:t>= [24]</w:t>
            </w:r>
            <w:r w:rsidRPr="0096393D">
              <w:rPr>
                <w:vertAlign w:val="superscript"/>
                <w:lang w:eastAsia="zh-CN"/>
              </w:rPr>
              <w:t xml:space="preserve"> Note1</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Distributed</w:t>
            </w:r>
          </w:p>
        </w:tc>
      </w:tr>
      <w:tr w:rsidR="005A0D69" w:rsidRPr="0096393D" w:rsidTr="005A0D6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NOTE 1:</w:t>
            </w:r>
            <w:r w:rsidRPr="0096393D">
              <w:rPr>
                <w:lang w:eastAsia="zh-CN"/>
              </w:rPr>
              <w:tab/>
              <w:t>L’</w:t>
            </w:r>
            <w:r w:rsidRPr="0096393D">
              <w:rPr>
                <w:vertAlign w:val="subscript"/>
                <w:lang w:eastAsia="zh-CN"/>
              </w:rPr>
              <w:t>max</w:t>
            </w:r>
            <w:r w:rsidRPr="0096393D">
              <w:rPr>
                <w:lang w:eastAsia="zh-CN"/>
              </w:rPr>
              <w:t xml:space="preserve"> and L’</w:t>
            </w:r>
            <w:r w:rsidRPr="0096393D">
              <w:rPr>
                <w:vertAlign w:val="subscript"/>
                <w:lang w:eastAsia="zh-CN"/>
              </w:rPr>
              <w:t>max</w:t>
            </w:r>
            <w:r w:rsidRPr="0096393D">
              <w:rPr>
                <w:lang w:eastAsia="zh-CN"/>
              </w:rPr>
              <w:t>-</w:t>
            </w:r>
            <w:r w:rsidRPr="0096393D">
              <w:rPr>
                <w:vertAlign w:val="subscript"/>
                <w:lang w:eastAsia="zh-CN"/>
              </w:rPr>
              <w:t xml:space="preserve">2 </w:t>
            </w:r>
            <w:r w:rsidRPr="0096393D">
              <w:rPr>
                <w:lang w:eastAsia="zh-CN"/>
              </w:rPr>
              <w:t xml:space="preserve">is derived from the configurable parameter </w:t>
            </w:r>
            <w:r w:rsidRPr="0096393D">
              <w:rPr>
                <w:i/>
                <w:lang w:eastAsia="zh-CN"/>
              </w:rPr>
              <w:t>numberPRB-Pairs</w:t>
            </w:r>
            <w:r w:rsidRPr="0096393D">
              <w:rPr>
                <w:lang w:eastAsia="zh-CN"/>
              </w:rPr>
              <w:t xml:space="preserve"> defined in 36.331. L’</w:t>
            </w:r>
            <w:r w:rsidRPr="0096393D">
              <w:rPr>
                <w:vertAlign w:val="subscript"/>
                <w:lang w:eastAsia="zh-CN"/>
              </w:rPr>
              <w:t>max</w:t>
            </w:r>
            <w:r w:rsidRPr="0096393D">
              <w:rPr>
                <w:lang w:eastAsia="zh-CN"/>
              </w:rPr>
              <w:t xml:space="preserve"> is 24, 16 and 8, if </w:t>
            </w:r>
            <w:r w:rsidRPr="0096393D">
              <w:rPr>
                <w:i/>
                <w:lang w:eastAsia="zh-CN"/>
              </w:rPr>
              <w:t>numberPRB-Pairs</w:t>
            </w:r>
            <w:r w:rsidRPr="0096393D">
              <w:rPr>
                <w:lang w:eastAsia="zh-CN"/>
              </w:rPr>
              <w:t xml:space="preserve"> is 6, 4 and 2, respectively. L’</w:t>
            </w:r>
            <w:r w:rsidRPr="0096393D">
              <w:rPr>
                <w:vertAlign w:val="subscript"/>
                <w:lang w:eastAsia="zh-CN"/>
              </w:rPr>
              <w:t>max-2</w:t>
            </w:r>
            <w:r w:rsidRPr="0096393D">
              <w:rPr>
                <w:vertAlign w:val="superscript"/>
                <w:lang w:eastAsia="zh-CN"/>
              </w:rPr>
              <w:t xml:space="preserve"> </w:t>
            </w:r>
            <w:r w:rsidRPr="0096393D">
              <w:rPr>
                <w:lang w:eastAsia="zh-CN"/>
              </w:rPr>
              <w:t>is the aggregation level two levels below L’</w:t>
            </w:r>
            <w:r w:rsidRPr="0096393D">
              <w:rPr>
                <w:vertAlign w:val="subscript"/>
                <w:lang w:eastAsia="zh-CN"/>
              </w:rPr>
              <w:t>max</w:t>
            </w:r>
            <w:r w:rsidRPr="0096393D">
              <w:rPr>
                <w:lang w:eastAsia="zh-CN"/>
              </w:rPr>
              <w:t>, and L’</w:t>
            </w:r>
            <w:r w:rsidRPr="0096393D">
              <w:rPr>
                <w:vertAlign w:val="subscript"/>
                <w:lang w:eastAsia="zh-CN"/>
              </w:rPr>
              <w:t>max</w:t>
            </w:r>
            <w:r w:rsidRPr="0096393D">
              <w:rPr>
                <w:lang w:eastAsia="zh-CN"/>
              </w:rPr>
              <w:t>-</w:t>
            </w:r>
            <w:r w:rsidRPr="0096393D">
              <w:rPr>
                <w:vertAlign w:val="subscript"/>
                <w:lang w:eastAsia="zh-CN"/>
              </w:rPr>
              <w:t>2</w:t>
            </w:r>
            <w:r w:rsidRPr="0096393D">
              <w:rPr>
                <w:lang w:eastAsia="zh-CN"/>
              </w:rPr>
              <w:t xml:space="preserve"> is 8, 4 and 2, if </w:t>
            </w:r>
            <w:r w:rsidRPr="0096393D">
              <w:rPr>
                <w:i/>
                <w:lang w:eastAsia="zh-CN"/>
              </w:rPr>
              <w:t>numberPRB-Pairs</w:t>
            </w:r>
            <w:r w:rsidRPr="0096393D">
              <w:rPr>
                <w:lang w:eastAsia="zh-CN"/>
              </w:rPr>
              <w:t xml:space="preserve"> is 6, 4 and 2, respectively.</w:t>
            </w:r>
          </w:p>
        </w:tc>
      </w:tr>
    </w:tbl>
    <w:p w:rsidR="005A0D69" w:rsidRPr="0096393D" w:rsidRDefault="005A0D69" w:rsidP="005A0D69">
      <w:pPr>
        <w:rPr>
          <w:lang w:val="en-US" w:eastAsia="zh-CN"/>
        </w:rPr>
      </w:pPr>
    </w:p>
    <w:p w:rsidR="005A0D69" w:rsidRPr="0096393D" w:rsidRDefault="005A0D69" w:rsidP="005A0D69">
      <w:pPr>
        <w:rPr>
          <w:b/>
          <w:lang w:eastAsia="zh-CN"/>
        </w:rPr>
      </w:pPr>
      <w:r w:rsidRPr="0096393D">
        <w:rPr>
          <w:b/>
          <w:lang w:eastAsia="zh-CN"/>
        </w:rPr>
        <w:t>Table 2 MPDCCH transmission parameters for MSG3 downlink quality reporting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5176"/>
      </w:tblGrid>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5A0D69" w:rsidRPr="0096393D" w:rsidRDefault="005A0D69" w:rsidP="005A0D69">
            <w:pPr>
              <w:spacing w:after="0"/>
              <w:rPr>
                <w:b/>
                <w:lang w:val="en-US" w:eastAsia="zh-CN"/>
              </w:rPr>
            </w:pPr>
            <w:r w:rsidRPr="0096393D">
              <w:rPr>
                <w:b/>
                <w:lang w:eastAsia="zh-CN"/>
              </w:rPr>
              <w:t>Parameter</w:t>
            </w:r>
          </w:p>
        </w:tc>
        <w:tc>
          <w:tcPr>
            <w:tcW w:w="0" w:type="auto"/>
            <w:tcBorders>
              <w:top w:val="single" w:sz="4" w:space="0" w:color="auto"/>
              <w:left w:val="single" w:sz="4" w:space="0" w:color="auto"/>
              <w:bottom w:val="single" w:sz="4" w:space="0" w:color="auto"/>
              <w:right w:val="single" w:sz="4" w:space="0" w:color="auto"/>
            </w:tcBorders>
            <w:shd w:val="pct5" w:color="auto" w:fill="auto"/>
            <w:hideMark/>
          </w:tcPr>
          <w:p w:rsidR="005A0D69" w:rsidRPr="0096393D" w:rsidRDefault="005A0D69" w:rsidP="005A0D69">
            <w:pPr>
              <w:spacing w:after="0"/>
              <w:rPr>
                <w:b/>
                <w:lang w:eastAsia="zh-CN"/>
              </w:rPr>
            </w:pPr>
            <w:r w:rsidRPr="0096393D">
              <w:rPr>
                <w:b/>
                <w:lang w:eastAsia="zh-CN"/>
              </w:rPr>
              <w:t>Value</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DCI format</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6-1B</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Starting OFDM symbols</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2; Bandwidth &gt;= 10MHz</w:t>
            </w:r>
            <w:r w:rsidRPr="0096393D">
              <w:rPr>
                <w:lang w:eastAsia="zh-CN"/>
              </w:rPr>
              <w:br/>
              <w:t>3; 3MHz &lt;= Bandwidth &lt; 10MHz</w:t>
            </w:r>
            <w:r w:rsidRPr="0096393D">
              <w:rPr>
                <w:lang w:eastAsia="zh-CN"/>
              </w:rPr>
              <w:br/>
              <w:t>4; Bandwidth = 1.4MHz</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Aggregation level (ECCE)</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L’</w:t>
            </w:r>
            <w:r w:rsidRPr="0096393D">
              <w:rPr>
                <w:vertAlign w:val="subscript"/>
                <w:lang w:eastAsia="zh-CN"/>
              </w:rPr>
              <w:t xml:space="preserve">max </w:t>
            </w:r>
            <w:r w:rsidRPr="0096393D">
              <w:rPr>
                <w:lang w:eastAsia="zh-CN"/>
              </w:rPr>
              <w:t>= [24]</w:t>
            </w:r>
            <w:r w:rsidRPr="0096393D">
              <w:rPr>
                <w:vertAlign w:val="superscript"/>
                <w:lang w:eastAsia="zh-CN"/>
              </w:rPr>
              <w:t xml:space="preserve"> Note1</w:t>
            </w:r>
          </w:p>
        </w:tc>
      </w:tr>
      <w:tr w:rsidR="005A0D69" w:rsidRPr="0096393D" w:rsidTr="005A0D69">
        <w:trPr>
          <w:jc w:val="center"/>
        </w:trPr>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M-PDCCH Transmission type</w:t>
            </w:r>
          </w:p>
        </w:tc>
        <w:tc>
          <w:tcPr>
            <w:tcW w:w="0" w:type="auto"/>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Distributed</w:t>
            </w:r>
          </w:p>
        </w:tc>
      </w:tr>
      <w:tr w:rsidR="005A0D69" w:rsidRPr="0096393D" w:rsidTr="005A0D69">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5A0D69" w:rsidRPr="0096393D" w:rsidRDefault="005A0D69" w:rsidP="005A0D69">
            <w:pPr>
              <w:spacing w:after="0"/>
              <w:rPr>
                <w:lang w:eastAsia="zh-CN"/>
              </w:rPr>
            </w:pPr>
            <w:r w:rsidRPr="0096393D">
              <w:rPr>
                <w:lang w:eastAsia="zh-CN"/>
              </w:rPr>
              <w:t>NOTE 1:</w:t>
            </w:r>
            <w:r w:rsidRPr="0096393D">
              <w:rPr>
                <w:lang w:eastAsia="zh-CN"/>
              </w:rPr>
              <w:tab/>
              <w:t>L’</w:t>
            </w:r>
            <w:r w:rsidRPr="0096393D">
              <w:rPr>
                <w:vertAlign w:val="subscript"/>
                <w:lang w:eastAsia="zh-CN"/>
              </w:rPr>
              <w:t>max</w:t>
            </w:r>
            <w:r w:rsidRPr="0096393D">
              <w:rPr>
                <w:lang w:eastAsia="zh-CN"/>
              </w:rPr>
              <w:t xml:space="preserve"> and L’</w:t>
            </w:r>
            <w:r w:rsidRPr="0096393D">
              <w:rPr>
                <w:vertAlign w:val="subscript"/>
                <w:lang w:eastAsia="zh-CN"/>
              </w:rPr>
              <w:t>max</w:t>
            </w:r>
            <w:r w:rsidRPr="0096393D">
              <w:rPr>
                <w:lang w:eastAsia="zh-CN"/>
              </w:rPr>
              <w:t>-</w:t>
            </w:r>
            <w:r w:rsidRPr="0096393D">
              <w:rPr>
                <w:vertAlign w:val="subscript"/>
                <w:lang w:eastAsia="zh-CN"/>
              </w:rPr>
              <w:t xml:space="preserve">2 </w:t>
            </w:r>
            <w:r w:rsidRPr="0096393D">
              <w:rPr>
                <w:lang w:eastAsia="zh-CN"/>
              </w:rPr>
              <w:t xml:space="preserve">is derived from the configurable parameter </w:t>
            </w:r>
            <w:r w:rsidRPr="0096393D">
              <w:rPr>
                <w:i/>
                <w:lang w:eastAsia="zh-CN"/>
              </w:rPr>
              <w:t>numberPRB-Pairs</w:t>
            </w:r>
            <w:r w:rsidRPr="0096393D">
              <w:rPr>
                <w:lang w:eastAsia="zh-CN"/>
              </w:rPr>
              <w:t xml:space="preserve"> defined in 36.331. L’</w:t>
            </w:r>
            <w:r w:rsidRPr="0096393D">
              <w:rPr>
                <w:vertAlign w:val="subscript"/>
                <w:lang w:eastAsia="zh-CN"/>
              </w:rPr>
              <w:t>max</w:t>
            </w:r>
            <w:r w:rsidRPr="0096393D">
              <w:rPr>
                <w:lang w:eastAsia="zh-CN"/>
              </w:rPr>
              <w:t xml:space="preserve"> is 24, 16 and 8, if </w:t>
            </w:r>
            <w:r w:rsidRPr="0096393D">
              <w:rPr>
                <w:i/>
                <w:lang w:eastAsia="zh-CN"/>
              </w:rPr>
              <w:t>numberPRB-Pairs</w:t>
            </w:r>
            <w:r w:rsidRPr="0096393D">
              <w:rPr>
                <w:lang w:eastAsia="zh-CN"/>
              </w:rPr>
              <w:t xml:space="preserve"> is 6, 4 and 2, respectively. L’</w:t>
            </w:r>
            <w:r w:rsidRPr="0096393D">
              <w:rPr>
                <w:vertAlign w:val="subscript"/>
                <w:lang w:eastAsia="zh-CN"/>
              </w:rPr>
              <w:t>max-2</w:t>
            </w:r>
            <w:r w:rsidRPr="0096393D">
              <w:rPr>
                <w:vertAlign w:val="superscript"/>
                <w:lang w:eastAsia="zh-CN"/>
              </w:rPr>
              <w:t xml:space="preserve"> </w:t>
            </w:r>
            <w:r w:rsidRPr="0096393D">
              <w:rPr>
                <w:lang w:eastAsia="zh-CN"/>
              </w:rPr>
              <w:t>is the aggregation level two levels below L’</w:t>
            </w:r>
            <w:r w:rsidRPr="0096393D">
              <w:rPr>
                <w:vertAlign w:val="subscript"/>
                <w:lang w:eastAsia="zh-CN"/>
              </w:rPr>
              <w:t>max</w:t>
            </w:r>
            <w:r w:rsidRPr="0096393D">
              <w:rPr>
                <w:lang w:eastAsia="zh-CN"/>
              </w:rPr>
              <w:t>, and L’</w:t>
            </w:r>
            <w:r w:rsidRPr="0096393D">
              <w:rPr>
                <w:vertAlign w:val="subscript"/>
                <w:lang w:eastAsia="zh-CN"/>
              </w:rPr>
              <w:t>max</w:t>
            </w:r>
            <w:r w:rsidRPr="0096393D">
              <w:rPr>
                <w:lang w:eastAsia="zh-CN"/>
              </w:rPr>
              <w:t>-</w:t>
            </w:r>
            <w:r w:rsidRPr="0096393D">
              <w:rPr>
                <w:vertAlign w:val="subscript"/>
                <w:lang w:eastAsia="zh-CN"/>
              </w:rPr>
              <w:t>2</w:t>
            </w:r>
            <w:r w:rsidRPr="0096393D">
              <w:rPr>
                <w:lang w:eastAsia="zh-CN"/>
              </w:rPr>
              <w:t xml:space="preserve"> is 8, 4 and 2, if </w:t>
            </w:r>
            <w:r w:rsidRPr="0096393D">
              <w:rPr>
                <w:i/>
                <w:lang w:eastAsia="zh-CN"/>
              </w:rPr>
              <w:t>numberPRB-Pairs</w:t>
            </w:r>
            <w:r w:rsidRPr="0096393D">
              <w:rPr>
                <w:lang w:eastAsia="zh-CN"/>
              </w:rPr>
              <w:t xml:space="preserve"> is 6, 4 and 2, respectively.</w:t>
            </w:r>
          </w:p>
        </w:tc>
      </w:tr>
    </w:tbl>
    <w:p w:rsidR="005A0D69" w:rsidRPr="0096393D" w:rsidRDefault="005A0D69" w:rsidP="005A0D69">
      <w:pPr>
        <w:rPr>
          <w:lang w:val="en-US" w:eastAsia="zh-CN"/>
        </w:rPr>
      </w:pPr>
    </w:p>
    <w:p w:rsidR="005A0D69" w:rsidRPr="0096393D" w:rsidRDefault="005A0D69" w:rsidP="005A0D69">
      <w:pPr>
        <w:rPr>
          <w:b/>
          <w:lang w:val="en-US" w:eastAsia="zh-CN"/>
        </w:rPr>
      </w:pPr>
      <w:r w:rsidRPr="0096393D">
        <w:rPr>
          <w:b/>
          <w:lang w:val="en-US" w:eastAsia="zh-CN"/>
        </w:rPr>
        <w:t>Proposal 1. Adopt Table 1 and Table 2 for MPDCCH parameters of MSG3 quality reporting.</w:t>
      </w:r>
    </w:p>
    <w:p w:rsidR="005A0D69" w:rsidRPr="0096393D" w:rsidRDefault="005A0D69" w:rsidP="005A0D69">
      <w:pPr>
        <w:rPr>
          <w:b/>
          <w:lang w:val="en-US" w:eastAsia="zh-CN"/>
        </w:rPr>
      </w:pPr>
      <w:r w:rsidRPr="0096393D">
        <w:rPr>
          <w:b/>
          <w:lang w:val="en-US" w:eastAsia="zh-CN"/>
        </w:rPr>
        <w:t>Proposal 2. Similar to NB-IoT, the reported MPDCCH repetition level and/or aggregation level can be derived based on measurements in two periods T1 and T2 in the narrowband(s) which UE monitors:</w:t>
      </w:r>
    </w:p>
    <w:p w:rsidR="005A0D69" w:rsidRPr="0096393D" w:rsidRDefault="005A0D69" w:rsidP="00CF1846">
      <w:pPr>
        <w:numPr>
          <w:ilvl w:val="0"/>
          <w:numId w:val="106"/>
        </w:numPr>
        <w:rPr>
          <w:b/>
          <w:lang w:val="en-US" w:eastAsia="zh-CN"/>
        </w:rPr>
      </w:pPr>
      <w:r w:rsidRPr="0096393D">
        <w:rPr>
          <w:b/>
          <w:lang w:val="en-US" w:eastAsia="zh-CN"/>
        </w:rPr>
        <w:t>T1 is the period before PRACH transmission used for RSRP measurement for enhanced coverage level estimation</w:t>
      </w:r>
    </w:p>
    <w:p w:rsidR="005A0D69" w:rsidRPr="0096393D" w:rsidRDefault="005A0D69" w:rsidP="00CF1846">
      <w:pPr>
        <w:numPr>
          <w:ilvl w:val="0"/>
          <w:numId w:val="106"/>
        </w:numPr>
        <w:rPr>
          <w:b/>
          <w:lang w:val="en-US" w:eastAsia="zh-CN"/>
        </w:rPr>
      </w:pPr>
      <w:r w:rsidRPr="0096393D">
        <w:rPr>
          <w:b/>
          <w:lang w:val="en-US" w:eastAsia="zh-CN"/>
        </w:rPr>
        <w:t>T2 is the period from the beginning of random access response to the beginning of PUSCH for MSG3</w:t>
      </w:r>
    </w:p>
    <w:p w:rsidR="005A0D69" w:rsidRPr="00EC7F2F" w:rsidRDefault="005A0D69" w:rsidP="005A0D69">
      <w:pPr>
        <w:rPr>
          <w:rFonts w:ascii="Arial" w:hAnsi="Arial" w:cs="Arial"/>
          <w:b/>
          <w:lang w:eastAsia="zh-CN"/>
        </w:rPr>
      </w:pPr>
      <w:r>
        <w:rPr>
          <w:rFonts w:ascii="Arial" w:hAnsi="Arial" w:cs="Arial"/>
          <w:b/>
        </w:rPr>
        <w:t xml:space="preserve">Discussion: </w:t>
      </w:r>
    </w:p>
    <w:p w:rsidR="005A0D69" w:rsidRDefault="005A0D69" w:rsidP="005A0D69">
      <w:pPr>
        <w:rPr>
          <w:lang w:eastAsia="zh-CN"/>
        </w:rPr>
      </w:pP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11" w:history="1">
        <w:r w:rsidR="005A0D69">
          <w:rPr>
            <w:rStyle w:val="Hyperlink"/>
            <w:rFonts w:ascii="Arial" w:hAnsi="Arial" w:cs="Arial"/>
          </w:rPr>
          <w:t>R4-1903791</w:t>
        </w:r>
      </w:hyperlink>
      <w:r w:rsidR="005A0D69">
        <w:rPr>
          <w:b/>
        </w:rPr>
        <w:tab/>
        <w:t>Discussion on DL quality report in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96393D" w:rsidRDefault="005A0D69" w:rsidP="005A0D69">
      <w:r w:rsidRPr="0096393D">
        <w:t>In this paper we provided our views on RRM requirements on DL quality report in Rel-16 eMTC.</w:t>
      </w:r>
    </w:p>
    <w:p w:rsidR="005A0D69" w:rsidRPr="0096393D" w:rsidRDefault="005A0D69" w:rsidP="005A0D69">
      <w:pPr>
        <w:rPr>
          <w:b/>
        </w:rPr>
      </w:pPr>
      <w:r w:rsidRPr="0096393D">
        <w:rPr>
          <w:rFonts w:hint="eastAsia"/>
          <w:b/>
        </w:rPr>
        <w:t xml:space="preserve">Proposal 1: MPDCCH parameter for DL quality report in Msg3 is re-used from RLM, </w:t>
      </w:r>
      <w:r w:rsidRPr="0096393D">
        <w:rPr>
          <w:b/>
        </w:rPr>
        <w:t>expect maximal repetition level and aggregation level.</w:t>
      </w:r>
    </w:p>
    <w:p w:rsidR="005A0D69" w:rsidRPr="0096393D" w:rsidRDefault="005A0D69" w:rsidP="00CF1846">
      <w:pPr>
        <w:numPr>
          <w:ilvl w:val="0"/>
          <w:numId w:val="105"/>
        </w:numPr>
        <w:rPr>
          <w:b/>
        </w:rPr>
      </w:pPr>
      <w:r w:rsidRPr="0096393D">
        <w:rPr>
          <w:b/>
        </w:rPr>
        <w:t>If the repetition number in DL quality information is larger than 1, the MPDCCH aggregation level is 24.</w:t>
      </w:r>
    </w:p>
    <w:p w:rsidR="005A0D69" w:rsidRPr="0096393D" w:rsidRDefault="005A0D69" w:rsidP="00CF1846">
      <w:pPr>
        <w:numPr>
          <w:ilvl w:val="0"/>
          <w:numId w:val="105"/>
        </w:numPr>
        <w:rPr>
          <w:b/>
        </w:rPr>
      </w:pPr>
      <w:r w:rsidRPr="0096393D">
        <w:rPr>
          <w:rFonts w:hint="eastAsia"/>
          <w:b/>
        </w:rPr>
        <w:lastRenderedPageBreak/>
        <w:t>If the repetition number in DL quality information equals to 1</w:t>
      </w:r>
      <w:r w:rsidRPr="0096393D">
        <w:rPr>
          <w:b/>
        </w:rPr>
        <w:t>, wait for RAN1 decision to determine the maximal MPDCCH repetition level and aggregation level.</w:t>
      </w:r>
    </w:p>
    <w:p w:rsidR="005A0D69" w:rsidRPr="0096393D" w:rsidRDefault="005A0D69" w:rsidP="005A0D69">
      <w:pPr>
        <w:rPr>
          <w:b/>
        </w:rPr>
      </w:pPr>
      <w:r w:rsidRPr="0096393D">
        <w:rPr>
          <w:rFonts w:hint="eastAsia"/>
          <w:b/>
        </w:rPr>
        <w:t xml:space="preserve">Proposal 2: </w:t>
      </w:r>
      <w:r w:rsidRPr="0096393D">
        <w:rPr>
          <w:b/>
        </w:rPr>
        <w:t>Re-use the same evaluation period (T1 and T2) from NB-IoT for eMTC for DL quality report in Msg3.</w:t>
      </w:r>
    </w:p>
    <w:p w:rsidR="005A0D69" w:rsidRPr="0096393D" w:rsidRDefault="005A0D69" w:rsidP="005A0D69">
      <w:pPr>
        <w:rPr>
          <w:b/>
        </w:rPr>
      </w:pPr>
      <w:r w:rsidRPr="0096393D">
        <w:rPr>
          <w:b/>
        </w:rPr>
        <w:t>Proposal 3: The definition of measurement accuracy of DL quality report in Msg3 can re-use from NB-IoT.</w:t>
      </w:r>
    </w:p>
    <w:p w:rsidR="005A0D69" w:rsidRPr="0096393D" w:rsidRDefault="005A0D69" w:rsidP="005A0D69">
      <w:pPr>
        <w:rPr>
          <w:b/>
        </w:rPr>
      </w:pPr>
      <w:r w:rsidRPr="0096393D">
        <w:rPr>
          <w:b/>
        </w:rPr>
        <w:t>Proposal 4: RAN4 to discuss the report mapping and accuracy requirements for DL quality report in Msg3 after RAN1 makes agreements on the number of bits and contents of the report.</w:t>
      </w:r>
    </w:p>
    <w:p w:rsidR="005A0D69" w:rsidRPr="0096393D" w:rsidRDefault="005A0D69" w:rsidP="005A0D69">
      <w:pPr>
        <w:rPr>
          <w:b/>
        </w:rPr>
      </w:pPr>
      <w:r w:rsidRPr="0096393D">
        <w:rPr>
          <w:b/>
        </w:rPr>
        <w:t xml:space="preserve">Proposal 5: RAN4 to wait for more RAN1/2 conclusions on DL quality report in connected mode before discussing the RRM impact. </w:t>
      </w:r>
    </w:p>
    <w:p w:rsidR="005A0D69" w:rsidRDefault="005A0D69" w:rsidP="005A0D69">
      <w:pPr>
        <w:rPr>
          <w:rFonts w:ascii="Arial" w:hAnsi="Arial" w:cs="Arial"/>
          <w:b/>
          <w:lang w:eastAsia="zh-CN"/>
        </w:rPr>
      </w:pPr>
      <w:r>
        <w:rPr>
          <w:rFonts w:ascii="Arial" w:hAnsi="Arial" w:cs="Arial"/>
          <w:b/>
        </w:rPr>
        <w:t xml:space="preserve">Discussion: </w:t>
      </w:r>
    </w:p>
    <w:p w:rsidR="005A0D69" w:rsidRPr="008B60DF" w:rsidRDefault="005A0D69" w:rsidP="005A0D69">
      <w:pPr>
        <w:rPr>
          <w:highlight w:val="green"/>
          <w:lang w:eastAsia="zh-CN"/>
        </w:rPr>
      </w:pPr>
      <w:r w:rsidRPr="008B60DF">
        <w:rPr>
          <w:rFonts w:hint="eastAsia"/>
          <w:highlight w:val="green"/>
          <w:lang w:eastAsia="zh-CN"/>
        </w:rPr>
        <w:t xml:space="preserve">Agreement: </w:t>
      </w:r>
    </w:p>
    <w:p w:rsidR="005A0D69" w:rsidRPr="008B60DF" w:rsidRDefault="005A0D69" w:rsidP="00CF1846">
      <w:pPr>
        <w:pStyle w:val="ListParagraph"/>
        <w:numPr>
          <w:ilvl w:val="0"/>
          <w:numId w:val="120"/>
        </w:numPr>
        <w:overflowPunct w:val="0"/>
        <w:autoSpaceDE w:val="0"/>
        <w:autoSpaceDN w:val="0"/>
        <w:adjustRightInd w:val="0"/>
        <w:spacing w:after="180"/>
        <w:ind w:firstLineChars="0"/>
        <w:rPr>
          <w:rFonts w:ascii="Times New Roman" w:hAnsi="Times New Roman"/>
          <w:highlight w:val="green"/>
        </w:rPr>
      </w:pPr>
      <w:r w:rsidRPr="008B60DF">
        <w:rPr>
          <w:rFonts w:ascii="Times New Roman" w:hAnsi="Times New Roman"/>
          <w:highlight w:val="green"/>
        </w:rPr>
        <w:t>MPDCCH parameter for DL quality report in Msg3 is re-used from RLM, expect maximal repetition level and aggregation level.</w:t>
      </w:r>
    </w:p>
    <w:p w:rsidR="005A0D69" w:rsidRPr="008B60DF" w:rsidRDefault="005A0D69" w:rsidP="00CF1846">
      <w:pPr>
        <w:pStyle w:val="ListParagraph"/>
        <w:numPr>
          <w:ilvl w:val="1"/>
          <w:numId w:val="120"/>
        </w:numPr>
        <w:overflowPunct w:val="0"/>
        <w:autoSpaceDE w:val="0"/>
        <w:autoSpaceDN w:val="0"/>
        <w:adjustRightInd w:val="0"/>
        <w:spacing w:after="180"/>
        <w:ind w:firstLineChars="0"/>
        <w:rPr>
          <w:rFonts w:ascii="Times New Roman" w:hAnsi="Times New Roman"/>
          <w:highlight w:val="green"/>
        </w:rPr>
      </w:pPr>
      <w:r w:rsidRPr="008B60DF">
        <w:rPr>
          <w:rFonts w:ascii="Times New Roman" w:hAnsi="Times New Roman"/>
          <w:highlight w:val="green"/>
        </w:rPr>
        <w:t>If the repetition number in DL quality information is larger than 1, the MPDCCH aggregation level is 24.</w:t>
      </w:r>
    </w:p>
    <w:p w:rsidR="005A0D69" w:rsidRPr="008B60DF" w:rsidRDefault="005A0D69" w:rsidP="00CF1846">
      <w:pPr>
        <w:pStyle w:val="ListParagraph"/>
        <w:numPr>
          <w:ilvl w:val="1"/>
          <w:numId w:val="120"/>
        </w:numPr>
        <w:overflowPunct w:val="0"/>
        <w:autoSpaceDE w:val="0"/>
        <w:autoSpaceDN w:val="0"/>
        <w:adjustRightInd w:val="0"/>
        <w:spacing w:after="180"/>
        <w:ind w:firstLineChars="0"/>
        <w:rPr>
          <w:rFonts w:ascii="Times New Roman" w:hAnsi="Times New Roman"/>
          <w:highlight w:val="green"/>
        </w:rPr>
      </w:pPr>
      <w:r w:rsidRPr="008B60DF">
        <w:rPr>
          <w:rFonts w:ascii="Times New Roman" w:hAnsi="Times New Roman"/>
          <w:highlight w:val="green"/>
        </w:rPr>
        <w:t>If the repetition number in DL quality information equals to 1, wait for RAN1 decision to determine the maximal MPDCCH repetition level and aggregation level.</w:t>
      </w:r>
    </w:p>
    <w:p w:rsidR="005A0D69" w:rsidRPr="00EC7F2F" w:rsidRDefault="005A0D69" w:rsidP="005A0D69">
      <w:pPr>
        <w:rPr>
          <w:lang w:eastAsia="zh-CN"/>
        </w:rPr>
      </w:pPr>
      <w:r>
        <w:rPr>
          <w:rFonts w:hint="eastAsia"/>
          <w:lang w:eastAsia="zh-CN"/>
        </w:rPr>
        <w:t xml:space="preserve">Ericsson: T1 and T2 are under </w:t>
      </w:r>
      <w:r>
        <w:rPr>
          <w:lang w:eastAsia="zh-CN"/>
        </w:rPr>
        <w:t>discussion</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WUS</w:t>
      </w:r>
    </w:p>
    <w:p w:rsidR="005A0D69" w:rsidRDefault="00A41E08" w:rsidP="005A0D69">
      <w:pPr>
        <w:rPr>
          <w:i/>
        </w:rPr>
      </w:pPr>
      <w:hyperlink r:id="rId1712" w:history="1">
        <w:r w:rsidR="005A0D69">
          <w:rPr>
            <w:rStyle w:val="Hyperlink"/>
            <w:rFonts w:ascii="Arial" w:hAnsi="Arial" w:cs="Arial"/>
          </w:rPr>
          <w:t>R4-1904572</w:t>
        </w:r>
      </w:hyperlink>
      <w:r w:rsidR="005A0D69">
        <w:rPr>
          <w:b/>
        </w:rPr>
        <w:tab/>
        <w:t>Discussions on release 16 MTC WUS impact on RRM</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E94DCF" w:rsidRDefault="005A0D69" w:rsidP="005A0D69">
      <w:pPr>
        <w:rPr>
          <w:lang w:val="en-US"/>
        </w:rPr>
      </w:pPr>
      <w:r w:rsidRPr="00E94DCF">
        <w:rPr>
          <w:lang w:val="en-US"/>
        </w:rPr>
        <w:t>In this contribution, we have discussed RRM impact of release 16 WUS for LTE MTC. Based on the discussions, we have made following observation and proposal:</w:t>
      </w:r>
    </w:p>
    <w:p w:rsidR="005A0D69" w:rsidRPr="00E94DCF" w:rsidRDefault="005A0D69" w:rsidP="00CF1846">
      <w:pPr>
        <w:numPr>
          <w:ilvl w:val="0"/>
          <w:numId w:val="141"/>
        </w:numPr>
        <w:rPr>
          <w:b/>
          <w:lang w:val="en-US"/>
        </w:rPr>
      </w:pPr>
      <w:r w:rsidRPr="00E94DCF">
        <w:rPr>
          <w:b/>
          <w:lang w:val="en-US"/>
        </w:rPr>
        <w:t xml:space="preserve">Observation: </w:t>
      </w:r>
      <w:r w:rsidRPr="00E94DCF">
        <w:rPr>
          <w:lang w:val="en-US"/>
        </w:rPr>
        <w:t>It is likely possible to apply Rel-15 legacy WUS requirements on Rel-16 group WUS.</w:t>
      </w:r>
    </w:p>
    <w:p w:rsidR="005A0D69" w:rsidRPr="00E94DCF" w:rsidRDefault="005A0D69" w:rsidP="00CF1846">
      <w:pPr>
        <w:numPr>
          <w:ilvl w:val="0"/>
          <w:numId w:val="141"/>
        </w:numPr>
        <w:rPr>
          <w:lang w:val="en-US"/>
        </w:rPr>
      </w:pPr>
      <w:r w:rsidRPr="00E94DCF">
        <w:rPr>
          <w:b/>
          <w:lang w:val="en-US"/>
        </w:rPr>
        <w:t>Proposal:</w:t>
      </w:r>
      <w:r w:rsidRPr="00E94DCF">
        <w:rPr>
          <w:lang w:val="en-US"/>
        </w:rPr>
        <w:t xml:space="preserve"> RAN4 shall wait for further RAN1 progress on release 16 WUS design work to decide whether release 15 WUS requirements are reusable.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13" w:history="1">
        <w:r w:rsidR="005A0D69">
          <w:rPr>
            <w:rStyle w:val="Hyperlink"/>
            <w:rFonts w:ascii="Arial" w:hAnsi="Arial" w:cs="Arial"/>
          </w:rPr>
          <w:t>R4-1903792</w:t>
        </w:r>
      </w:hyperlink>
      <w:r w:rsidR="005A0D69">
        <w:rPr>
          <w:b/>
        </w:rPr>
        <w:tab/>
        <w:t>Discussion on WUS requirements in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E94DCF" w:rsidRDefault="005A0D69" w:rsidP="005A0D69">
      <w:r w:rsidRPr="00E94DCF">
        <w:t>In this paper we provided our views on RRM requirements on WUS reception in Rel-16 eMTC.</w:t>
      </w:r>
    </w:p>
    <w:p w:rsidR="005A0D69" w:rsidRPr="00E94DCF" w:rsidRDefault="005A0D69" w:rsidP="005A0D69">
      <w:pPr>
        <w:rPr>
          <w:b/>
        </w:rPr>
      </w:pPr>
      <w:r w:rsidRPr="00E94DCF">
        <w:rPr>
          <w:b/>
        </w:rPr>
        <w:lastRenderedPageBreak/>
        <w:t>Proposal 1: In Rel-16, Rel-15 WUS reception requirements apply for Rel-15 UE.</w:t>
      </w:r>
    </w:p>
    <w:p w:rsidR="005A0D69" w:rsidRPr="00E94DCF" w:rsidRDefault="005A0D69" w:rsidP="005A0D69">
      <w:pPr>
        <w:rPr>
          <w:b/>
        </w:rPr>
      </w:pPr>
      <w:r w:rsidRPr="00E94DCF">
        <w:rPr>
          <w:b/>
        </w:rPr>
        <w:t>Proposal 2: RAN4 to check if Rel-15 WUS reception requirements can apply for Rel-16 UE when Rel-15 WUS is sharing same WUS resource with Rel-16 WUS with single-sequence CDM.</w:t>
      </w:r>
    </w:p>
    <w:p w:rsidR="005A0D69" w:rsidRDefault="005A0D69" w:rsidP="005A0D69">
      <w:r w:rsidRPr="00E94DCF">
        <w:rPr>
          <w:b/>
        </w:rPr>
        <w:t>Proposal 3: RAN4 to check if new requirements for needed for Rel-16 WUS reception based on the sequence design, for shared and not-shared WUS resource.</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MPDCCH performance improvement</w:t>
      </w:r>
    </w:p>
    <w:p w:rsidR="005A0D69" w:rsidRDefault="00A41E08" w:rsidP="005A0D69">
      <w:pPr>
        <w:rPr>
          <w:i/>
        </w:rPr>
      </w:pPr>
      <w:hyperlink r:id="rId1714" w:history="1">
        <w:r w:rsidR="005A0D69">
          <w:rPr>
            <w:rStyle w:val="Hyperlink"/>
            <w:rFonts w:ascii="Arial" w:hAnsi="Arial" w:cs="Arial"/>
          </w:rPr>
          <w:t>R4-1904574</w:t>
        </w:r>
      </w:hyperlink>
      <w:r w:rsidR="005A0D69">
        <w:rPr>
          <w:b/>
        </w:rPr>
        <w:tab/>
        <w:t>Impact of MPDCCH improvement on RLM</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813564" w:rsidRDefault="005A0D69" w:rsidP="005A0D69">
      <w:pPr>
        <w:rPr>
          <w:bCs/>
          <w:lang w:val="en-US"/>
        </w:rPr>
      </w:pPr>
      <w:r w:rsidRPr="00813564">
        <w:rPr>
          <w:bCs/>
          <w:lang w:val="en-US"/>
        </w:rPr>
        <w:t>In this contribution we have discussed MPDCCH performance improvement using DMRS and CRS based on the agreed way forward. Based on the discussions, we have made following observation and proposal:</w:t>
      </w:r>
    </w:p>
    <w:p w:rsidR="005A0D69" w:rsidRPr="00813564" w:rsidRDefault="005A0D69" w:rsidP="00CF1846">
      <w:pPr>
        <w:numPr>
          <w:ilvl w:val="0"/>
          <w:numId w:val="142"/>
        </w:numPr>
        <w:rPr>
          <w:lang w:val="en-US"/>
        </w:rPr>
      </w:pPr>
      <w:r w:rsidRPr="00813564">
        <w:rPr>
          <w:b/>
          <w:lang w:val="en-US"/>
        </w:rPr>
        <w:t xml:space="preserve">Observation #1: </w:t>
      </w:r>
      <w:r w:rsidRPr="00813564">
        <w:rPr>
          <w:lang w:val="en-US"/>
        </w:rPr>
        <w:t>Significant MPDCCH BLER performance can be achieved when considering channel estimation based on DMRS and CRS.</w:t>
      </w:r>
    </w:p>
    <w:p w:rsidR="005A0D69" w:rsidRPr="00813564" w:rsidRDefault="005A0D69" w:rsidP="00CF1846">
      <w:pPr>
        <w:numPr>
          <w:ilvl w:val="0"/>
          <w:numId w:val="142"/>
        </w:numPr>
        <w:rPr>
          <w:lang w:val="en-US"/>
        </w:rPr>
      </w:pPr>
      <w:r w:rsidRPr="00813564">
        <w:rPr>
          <w:b/>
          <w:lang w:val="en-US"/>
        </w:rPr>
        <w:t xml:space="preserve">Proposal #1: </w:t>
      </w:r>
      <w:r w:rsidRPr="00813564">
        <w:rPr>
          <w:lang w:val="en-US"/>
        </w:rPr>
        <w:t>RAN4 shall evaluate the MPDCCH BLER performance based on RAN1 agreement on precoder options.</w:t>
      </w:r>
      <w:r w:rsidRPr="00813564">
        <w:rPr>
          <w:b/>
          <w:lang w:val="en-US"/>
        </w:rPr>
        <w:t xml:space="preserv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 this is more relevant to demod and </w:t>
      </w:r>
      <w:r>
        <w:rPr>
          <w:lang w:eastAsia="zh-CN"/>
        </w:rPr>
        <w:t>the</w:t>
      </w:r>
      <w:r>
        <w:rPr>
          <w:rFonts w:hint="eastAsia"/>
          <w:lang w:eastAsia="zh-CN"/>
        </w:rPr>
        <w:t xml:space="preserve"> </w:t>
      </w:r>
      <w:r>
        <w:rPr>
          <w:lang w:eastAsia="zh-CN"/>
        </w:rPr>
        <w:t>simulation</w:t>
      </w:r>
      <w:r>
        <w:rPr>
          <w:rFonts w:hint="eastAsia"/>
          <w:lang w:eastAsia="zh-CN"/>
        </w:rPr>
        <w:t xml:space="preserve"> assumption can be reused for RLM.</w:t>
      </w:r>
    </w:p>
    <w:p w:rsidR="005A0D69" w:rsidRDefault="005A0D69" w:rsidP="005A0D69">
      <w:pPr>
        <w:rPr>
          <w:lang w:eastAsia="zh-CN"/>
        </w:rPr>
      </w:pPr>
      <w:r>
        <w:rPr>
          <w:rFonts w:hint="eastAsia"/>
          <w:lang w:eastAsia="zh-CN"/>
        </w:rPr>
        <w:tab/>
        <w:t>Ericsson: RLM is part of RRM. We do not have strong view. We can agree that RLM evaluation should be part of demod work.</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Topic"/>
      </w:pPr>
      <w:r>
        <w:rPr>
          <w:rFonts w:hint="eastAsia"/>
        </w:rPr>
        <w:t>Preconfigured UL resource</w:t>
      </w:r>
    </w:p>
    <w:p w:rsidR="005A0D69" w:rsidRDefault="00A41E08" w:rsidP="005A0D69">
      <w:pPr>
        <w:rPr>
          <w:i/>
        </w:rPr>
      </w:pPr>
      <w:hyperlink r:id="rId1715" w:history="1">
        <w:r w:rsidR="005A0D69">
          <w:rPr>
            <w:rStyle w:val="Hyperlink"/>
            <w:rFonts w:ascii="Arial" w:hAnsi="Arial" w:cs="Arial"/>
          </w:rPr>
          <w:t>R4-1903289</w:t>
        </w:r>
      </w:hyperlink>
      <w:r w:rsidR="005A0D69">
        <w:rPr>
          <w:b/>
        </w:rPr>
        <w:tab/>
        <w:t>On TA validation for eMTC PUR</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paper discusses TA validation for eMTC PUR</w:t>
      </w:r>
      <w:r>
        <w:rPr>
          <w:rFonts w:hint="eastAsia"/>
          <w:lang w:eastAsia="zh-CN"/>
        </w:rPr>
        <w:t>.</w:t>
      </w:r>
    </w:p>
    <w:p w:rsidR="005A0D69" w:rsidRPr="00B3092D" w:rsidRDefault="005A0D69" w:rsidP="005A0D69">
      <w:pPr>
        <w:rPr>
          <w:b/>
          <w:lang w:val="en-US" w:eastAsia="zh-CN"/>
        </w:rPr>
      </w:pPr>
      <w:r>
        <w:rPr>
          <w:b/>
          <w:lang w:val="en-US" w:eastAsia="zh-CN"/>
        </w:rPr>
        <w:t xml:space="preserve">Observation 1. </w:t>
      </w:r>
      <w:r w:rsidRPr="00B3092D">
        <w:rPr>
          <w:b/>
          <w:lang w:val="en-US" w:eastAsia="zh-CN"/>
        </w:rPr>
        <w:t>If UE is configured with PUR associated with a serving cell and its TA value, then a change in serving cell invalidates that TA.</w:t>
      </w:r>
    </w:p>
    <w:p w:rsidR="005A0D69" w:rsidRPr="00B3092D" w:rsidRDefault="005A0D69" w:rsidP="005A0D69">
      <w:pPr>
        <w:rPr>
          <w:b/>
          <w:lang w:val="en-US" w:eastAsia="zh-CN"/>
        </w:rPr>
      </w:pPr>
      <w:r w:rsidRPr="00B3092D">
        <w:rPr>
          <w:b/>
          <w:bCs/>
          <w:lang w:val="en-US" w:eastAsia="zh-CN"/>
        </w:rPr>
        <w:t xml:space="preserve">Observation 2. TA validation configuration can include “PUR Time Alignment Timer” </w:t>
      </w:r>
      <w:r w:rsidRPr="00B3092D">
        <w:rPr>
          <w:b/>
          <w:lang w:val="en-US" w:eastAsia="zh-CN"/>
        </w:rPr>
        <w:t>where the UE considers the TA as invalid if the (current time – time at last TA update) &gt; the PUR Time Alignment Timer.</w:t>
      </w:r>
    </w:p>
    <w:p w:rsidR="005A0D69" w:rsidRPr="00B3092D" w:rsidRDefault="005A0D69" w:rsidP="005A0D69">
      <w:pPr>
        <w:rPr>
          <w:b/>
          <w:bCs/>
          <w:lang w:val="en-US" w:eastAsia="zh-CN"/>
        </w:rPr>
      </w:pPr>
      <w:r w:rsidRPr="00B3092D">
        <w:rPr>
          <w:b/>
          <w:lang w:val="en-US" w:eastAsia="zh-CN"/>
        </w:rPr>
        <w:t xml:space="preserve">Proposal 1. RAN4 need not define a threshold for the </w:t>
      </w:r>
      <w:r w:rsidRPr="00B3092D">
        <w:rPr>
          <w:b/>
          <w:bCs/>
          <w:lang w:val="en-US" w:eastAsia="zh-CN"/>
        </w:rPr>
        <w:t xml:space="preserve">time period during which TA is considered as valid as this threshold will be configured by network and signaled to UE. </w:t>
      </w:r>
    </w:p>
    <w:p w:rsidR="005A0D69" w:rsidRPr="00B3092D" w:rsidRDefault="005A0D69" w:rsidP="005A0D69">
      <w:pPr>
        <w:rPr>
          <w:b/>
          <w:lang w:eastAsia="zh-CN"/>
        </w:rPr>
      </w:pPr>
      <w:r w:rsidRPr="00B3092D">
        <w:rPr>
          <w:b/>
          <w:lang w:eastAsia="zh-CN"/>
        </w:rPr>
        <w:t>Observation 3. Regarding qualifying RSRP change additionally with a TA threshold:</w:t>
      </w:r>
    </w:p>
    <w:p w:rsidR="005A0D69" w:rsidRPr="00B3092D" w:rsidRDefault="005A0D69" w:rsidP="00CF1846">
      <w:pPr>
        <w:numPr>
          <w:ilvl w:val="0"/>
          <w:numId w:val="107"/>
        </w:numPr>
        <w:rPr>
          <w:b/>
          <w:lang w:val="en-US" w:eastAsia="zh-CN"/>
        </w:rPr>
      </w:pPr>
      <w:r w:rsidRPr="00B3092D">
        <w:rPr>
          <w:b/>
          <w:lang w:val="en-US" w:eastAsia="zh-CN"/>
        </w:rPr>
        <w:t>FSPL is not necessarily valid to link RSRP change and TA together. A UE can be in deep coverage region (e.g., basement) and experience low RSRP and yet have a small TA.</w:t>
      </w:r>
    </w:p>
    <w:p w:rsidR="005A0D69" w:rsidRPr="00B3092D" w:rsidRDefault="005A0D69" w:rsidP="00CF1846">
      <w:pPr>
        <w:numPr>
          <w:ilvl w:val="0"/>
          <w:numId w:val="108"/>
        </w:numPr>
        <w:rPr>
          <w:b/>
          <w:lang w:val="en-US" w:eastAsia="zh-CN"/>
        </w:rPr>
      </w:pPr>
      <w:r w:rsidRPr="00B3092D">
        <w:rPr>
          <w:b/>
          <w:lang w:val="en-US" w:eastAsia="zh-CN"/>
        </w:rPr>
        <w:lastRenderedPageBreak/>
        <w:t>A single RSRP and TA threshold is suboptimal. A UE with TA close to zero can experience a much larger RSRP variation compared to another UE with TA near ½ CP window.</w:t>
      </w:r>
    </w:p>
    <w:p w:rsidR="005A0D69" w:rsidRPr="00B3092D" w:rsidRDefault="005A0D69" w:rsidP="00CF1846">
      <w:pPr>
        <w:numPr>
          <w:ilvl w:val="0"/>
          <w:numId w:val="108"/>
        </w:numPr>
        <w:rPr>
          <w:b/>
          <w:lang w:val="en-US" w:eastAsia="zh-CN"/>
        </w:rPr>
      </w:pPr>
      <w:r w:rsidRPr="00B3092D">
        <w:rPr>
          <w:b/>
          <w:lang w:val="en-US" w:eastAsia="zh-CN"/>
        </w:rPr>
        <w:t xml:space="preserve">RSRP estimation accuracy degrades as SNR degrades. Therefore, even with FSPL assumption, a UE with larger TA value (farther from eNB) should be allowed more margin in RSRP change to account for estimation accuracy compared to another UE in better coverage and smaller TA. </w:t>
      </w:r>
    </w:p>
    <w:p w:rsidR="005A0D69" w:rsidRPr="00B3092D" w:rsidRDefault="005A0D69" w:rsidP="005A0D69">
      <w:pPr>
        <w:rPr>
          <w:b/>
          <w:lang w:eastAsia="zh-CN"/>
        </w:rPr>
      </w:pPr>
      <w:r w:rsidRPr="00B3092D">
        <w:rPr>
          <w:b/>
          <w:lang w:eastAsia="zh-CN"/>
        </w:rPr>
        <w:t>Proposal 2. UE should not be asked to perform additional RSRP measurements compared to existing requirements just for the purpose of supporting TA validation. Particularly in idle mode, additional measurements have adverse impacts on UE power consumption.</w:t>
      </w:r>
    </w:p>
    <w:p w:rsidR="005A0D69" w:rsidRPr="00B3092D" w:rsidRDefault="005A0D69" w:rsidP="005A0D69">
      <w:pPr>
        <w:rPr>
          <w:b/>
          <w:lang w:eastAsia="zh-CN"/>
        </w:rPr>
      </w:pPr>
      <w:r>
        <w:rPr>
          <w:b/>
          <w:lang w:eastAsia="zh-CN"/>
        </w:rPr>
        <w:t xml:space="preserve">Proposal </w:t>
      </w:r>
      <w:r>
        <w:rPr>
          <w:rFonts w:hint="eastAsia"/>
          <w:b/>
          <w:lang w:eastAsia="zh-CN"/>
        </w:rPr>
        <w:t>3</w:t>
      </w:r>
      <w:r w:rsidRPr="00B3092D">
        <w:rPr>
          <w:b/>
          <w:lang w:eastAsia="zh-CN"/>
        </w:rPr>
        <w:t xml:space="preserve">. Similar to PUR time alignment timer, threshold(s) for RSRP variation should be signalled to UE when UE is configured to use serving cell RSRP change for TA validation. More than one threshold can be signalled to account for changes in coverage in idle mode not known to eNB. In selecting the value of threshold(s), the absolute/relative RSRP accuracy requirements in Section 9.1.21 of 36.133 can be used as guidelines.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Ericsson: if network configures </w:t>
      </w:r>
      <w:r>
        <w:rPr>
          <w:lang w:eastAsia="zh-CN"/>
        </w:rPr>
        <w:t>the</w:t>
      </w:r>
      <w:r>
        <w:rPr>
          <w:rFonts w:hint="eastAsia"/>
          <w:lang w:eastAsia="zh-CN"/>
        </w:rPr>
        <w:t xml:space="preserve"> </w:t>
      </w:r>
      <w:r>
        <w:rPr>
          <w:lang w:eastAsia="zh-CN"/>
        </w:rPr>
        <w:t>additional</w:t>
      </w:r>
      <w:r>
        <w:rPr>
          <w:rFonts w:hint="eastAsia"/>
          <w:lang w:eastAsia="zh-CN"/>
        </w:rPr>
        <w:t xml:space="preserve"> measurement, how can UE know the change? The measurement bias is very large. We do not see the combination</w:t>
      </w:r>
      <w:r>
        <w:rPr>
          <w:lang w:eastAsia="zh-CN"/>
        </w:rPr>
        <w:t>…</w:t>
      </w:r>
      <w:r>
        <w:rPr>
          <w:rFonts w:hint="eastAsia"/>
          <w:lang w:eastAsia="zh-CN"/>
        </w:rPr>
        <w:t xml:space="preserve">. We do not agree with UE </w:t>
      </w:r>
      <w:r>
        <w:rPr>
          <w:lang w:eastAsia="zh-CN"/>
        </w:rPr>
        <w:t>specific</w:t>
      </w:r>
      <w:r>
        <w:rPr>
          <w:rFonts w:hint="eastAsia"/>
          <w:lang w:eastAsia="zh-CN"/>
        </w:rPr>
        <w:t xml:space="preserve"> threshold, which is quite </w:t>
      </w:r>
      <w:r>
        <w:rPr>
          <w:lang w:eastAsia="zh-CN"/>
        </w:rPr>
        <w:t>signalling</w:t>
      </w:r>
      <w:r>
        <w:rPr>
          <w:rFonts w:hint="eastAsia"/>
          <w:lang w:eastAsia="zh-CN"/>
        </w:rPr>
        <w:t xml:space="preserve"> cost. We prefer to have CE level </w:t>
      </w:r>
      <w:r>
        <w:rPr>
          <w:lang w:eastAsia="zh-CN"/>
        </w:rPr>
        <w:t>signalling</w:t>
      </w:r>
      <w:r>
        <w:rPr>
          <w:rFonts w:hint="eastAsia"/>
          <w:lang w:eastAsia="zh-CN"/>
        </w:rPr>
        <w:t>.</w:t>
      </w:r>
    </w:p>
    <w:p w:rsidR="005A0D69" w:rsidRDefault="005A0D69" w:rsidP="005A0D69">
      <w:pPr>
        <w:rPr>
          <w:lang w:eastAsia="zh-CN"/>
        </w:rPr>
      </w:pPr>
      <w:r>
        <w:rPr>
          <w:rFonts w:hint="eastAsia"/>
          <w:lang w:eastAsia="zh-CN"/>
        </w:rPr>
        <w:tab/>
        <w:t xml:space="preserve">Qualcomm: we should use more </w:t>
      </w:r>
      <w:r>
        <w:rPr>
          <w:lang w:eastAsia="zh-CN"/>
        </w:rPr>
        <w:t>recent</w:t>
      </w:r>
      <w:r>
        <w:rPr>
          <w:rFonts w:hint="eastAsia"/>
          <w:lang w:eastAsia="zh-CN"/>
        </w:rPr>
        <w:t xml:space="preserve"> RSRP measurement. We need take the values into account. </w:t>
      </w:r>
    </w:p>
    <w:p w:rsidR="005A0D69" w:rsidRDefault="005A0D69" w:rsidP="005A0D69">
      <w:pPr>
        <w:rPr>
          <w:lang w:eastAsia="zh-CN"/>
        </w:rPr>
      </w:pPr>
      <w:r>
        <w:rPr>
          <w:rFonts w:hint="eastAsia"/>
          <w:lang w:eastAsia="zh-CN"/>
        </w:rPr>
        <w:t>Huawei: we can agree with most of proposals. F</w:t>
      </w:r>
      <w:r>
        <w:rPr>
          <w:lang w:eastAsia="zh-CN"/>
        </w:rPr>
        <w:t>o</w:t>
      </w:r>
      <w:r>
        <w:rPr>
          <w:rFonts w:hint="eastAsia"/>
          <w:lang w:eastAsia="zh-CN"/>
        </w:rPr>
        <w:t xml:space="preserve">r multiple </w:t>
      </w:r>
      <w:r>
        <w:rPr>
          <w:lang w:eastAsia="zh-CN"/>
        </w:rPr>
        <w:t>thresholds</w:t>
      </w:r>
      <w:r>
        <w:rPr>
          <w:rFonts w:hint="eastAsia"/>
          <w:lang w:eastAsia="zh-CN"/>
        </w:rPr>
        <w:t xml:space="preserve">, RAN1 is </w:t>
      </w:r>
      <w:r>
        <w:rPr>
          <w:lang w:eastAsia="zh-CN"/>
        </w:rPr>
        <w:t>discussing</w:t>
      </w:r>
      <w:r>
        <w:rPr>
          <w:rFonts w:hint="eastAsia"/>
          <w:lang w:eastAsia="zh-CN"/>
        </w:rPr>
        <w:t xml:space="preserve"> this and we do not need to discuss it in RAN4. We support </w:t>
      </w:r>
      <w:r>
        <w:rPr>
          <w:lang w:eastAsia="zh-CN"/>
        </w:rPr>
        <w:t>that</w:t>
      </w:r>
      <w:r>
        <w:rPr>
          <w:rFonts w:hint="eastAsia"/>
          <w:lang w:eastAsia="zh-CN"/>
        </w:rPr>
        <w:t xml:space="preserve"> the threshohlds can be configured per UE.</w:t>
      </w:r>
    </w:p>
    <w:p w:rsidR="005A0D69" w:rsidRDefault="005A0D69" w:rsidP="005A0D69">
      <w:pPr>
        <w:rPr>
          <w:lang w:eastAsia="zh-CN"/>
        </w:rPr>
      </w:pPr>
      <w:r>
        <w:rPr>
          <w:rFonts w:hint="eastAsia"/>
          <w:lang w:eastAsia="zh-CN"/>
        </w:rPr>
        <w:t xml:space="preserve">Nokia: we agree with proposals in principle. RAN1 discussion is on-going. We should consider the movement towards eNB as provided by </w:t>
      </w:r>
      <w:r w:rsidRPr="00262AB4">
        <w:rPr>
          <w:lang w:eastAsia="zh-CN"/>
        </w:rPr>
        <w:t>Sierra Wireless</w:t>
      </w:r>
      <w:r>
        <w:rPr>
          <w:rFonts w:hint="eastAsia"/>
          <w:lang w:eastAsia="zh-CN"/>
        </w:rPr>
        <w:t xml:space="preserve">. We </w:t>
      </w:r>
      <w:r>
        <w:rPr>
          <w:lang w:eastAsia="zh-CN"/>
        </w:rPr>
        <w:t>prefer</w:t>
      </w:r>
      <w:r>
        <w:rPr>
          <w:rFonts w:hint="eastAsia"/>
          <w:lang w:eastAsia="zh-CN"/>
        </w:rPr>
        <w:t xml:space="preserve"> to network to take care rather than to let UE to calculate itself.</w:t>
      </w:r>
    </w:p>
    <w:p w:rsidR="005A0D69" w:rsidRDefault="005A0D69" w:rsidP="005A0D69">
      <w:pPr>
        <w:rPr>
          <w:lang w:eastAsia="zh-CN"/>
        </w:rPr>
      </w:pPr>
      <w:r>
        <w:rPr>
          <w:rFonts w:hint="eastAsia"/>
          <w:lang w:eastAsia="zh-CN"/>
        </w:rPr>
        <w:tab/>
        <w:t xml:space="preserve">Qualcomm: </w:t>
      </w:r>
      <w:r>
        <w:rPr>
          <w:lang w:eastAsia="zh-CN"/>
        </w:rPr>
        <w:t>That</w:t>
      </w:r>
      <w:r>
        <w:rPr>
          <w:rFonts w:hint="eastAsia"/>
          <w:lang w:eastAsia="zh-CN"/>
        </w:rPr>
        <w:t xml:space="preserve"> is quite good proposal from </w:t>
      </w:r>
      <w:r w:rsidRPr="00262AB4">
        <w:rPr>
          <w:lang w:eastAsia="zh-CN"/>
        </w:rPr>
        <w:t>Sierra Wireless</w:t>
      </w:r>
      <w:r>
        <w:rPr>
          <w:rFonts w:hint="eastAsia"/>
          <w:lang w:eastAsia="zh-CN"/>
        </w:rPr>
        <w:t>. We should wait for RAN1.</w:t>
      </w:r>
    </w:p>
    <w:p w:rsidR="005A0D69" w:rsidRDefault="005A0D69" w:rsidP="005A0D69">
      <w:pPr>
        <w:rPr>
          <w:lang w:eastAsia="zh-CN"/>
        </w:rPr>
      </w:pPr>
      <w:r>
        <w:rPr>
          <w:rFonts w:hint="eastAsia"/>
          <w:lang w:eastAsia="zh-CN"/>
        </w:rPr>
        <w:tab/>
        <w:t xml:space="preserve">Ericsson: RAN1 is waiting for RAN4 progress. To Qualcomm, UE needs perform the </w:t>
      </w:r>
      <w:r>
        <w:rPr>
          <w:lang w:eastAsia="zh-CN"/>
        </w:rPr>
        <w:t>additional</w:t>
      </w:r>
      <w:r>
        <w:rPr>
          <w:rFonts w:hint="eastAsia"/>
          <w:lang w:eastAsia="zh-CN"/>
        </w:rPr>
        <w:t xml:space="preserve"> measurement. If you use the latest measurement, it can be different time between the point UE receive the information and does RRM </w:t>
      </w:r>
      <w:r>
        <w:rPr>
          <w:lang w:eastAsia="zh-CN"/>
        </w:rPr>
        <w:t>measurement</w:t>
      </w:r>
      <w:r>
        <w:rPr>
          <w:rFonts w:hint="eastAsia"/>
          <w:lang w:eastAsia="zh-CN"/>
        </w:rPr>
        <w:t>.</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16" w:history="1">
        <w:r w:rsidR="005A0D69">
          <w:rPr>
            <w:rStyle w:val="Hyperlink"/>
            <w:rFonts w:ascii="Arial" w:hAnsi="Arial" w:cs="Arial"/>
          </w:rPr>
          <w:t>R4-1903793</w:t>
        </w:r>
      </w:hyperlink>
      <w:r w:rsidR="005A0D69">
        <w:rPr>
          <w:b/>
        </w:rPr>
        <w:tab/>
        <w:t>Discussion on RRM requirements related to PUR in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C762B7" w:rsidRDefault="005A0D69" w:rsidP="005A0D69">
      <w:r w:rsidRPr="00C762B7">
        <w:t>In this paper we provided our views on the RRM requirements related to PUR in Rel-16 eMTC.</w:t>
      </w:r>
    </w:p>
    <w:p w:rsidR="005A0D69" w:rsidRPr="00C762B7" w:rsidRDefault="005A0D69" w:rsidP="005A0D69">
      <w:pPr>
        <w:rPr>
          <w:b/>
        </w:rPr>
      </w:pPr>
      <w:r w:rsidRPr="00C762B7">
        <w:rPr>
          <w:rFonts w:hint="eastAsia"/>
          <w:b/>
        </w:rPr>
        <w:t xml:space="preserve">Proposal 1: </w:t>
      </w:r>
      <w:r w:rsidRPr="00C762B7">
        <w:rPr>
          <w:b/>
        </w:rPr>
        <w:t>RAN4 does not need to define RRM requirements for TA validation based on serving cell change.</w:t>
      </w:r>
    </w:p>
    <w:p w:rsidR="005A0D69" w:rsidRPr="00C762B7" w:rsidRDefault="005A0D69" w:rsidP="005A0D69">
      <w:pPr>
        <w:rPr>
          <w:b/>
        </w:rPr>
      </w:pPr>
      <w:r w:rsidRPr="00C762B7">
        <w:rPr>
          <w:b/>
        </w:rPr>
        <w:t>Proposal 2: RAN4 does not need to define the threshold for time duration for TA validation. The TA timer is up to network configuration.</w:t>
      </w:r>
    </w:p>
    <w:p w:rsidR="005A0D69" w:rsidRPr="00C762B7" w:rsidRDefault="005A0D69" w:rsidP="005A0D69">
      <w:pPr>
        <w:rPr>
          <w:b/>
        </w:rPr>
      </w:pPr>
      <w:r w:rsidRPr="00C762B7">
        <w:rPr>
          <w:b/>
        </w:rPr>
        <w:t>Proposal 3: RAN4 does not need to define the threshold for TA change or DL/UL timing change. It is expected that network will configure proper RSRP threshold based on UE’s original TA.</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17" w:history="1">
        <w:r w:rsidR="005A0D69">
          <w:rPr>
            <w:rStyle w:val="Hyperlink"/>
            <w:rFonts w:ascii="Arial" w:hAnsi="Arial" w:cs="Arial"/>
          </w:rPr>
          <w:t>R4-1904573</w:t>
        </w:r>
      </w:hyperlink>
      <w:r w:rsidR="005A0D69">
        <w:rPr>
          <w:b/>
        </w:rPr>
        <w:tab/>
        <w:t>Discussions on RRM requirements for transmissions using PUR for 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EF21AF" w:rsidRDefault="005A0D69" w:rsidP="005A0D69">
      <w:pPr>
        <w:rPr>
          <w:lang w:val="en-US"/>
        </w:rPr>
      </w:pPr>
      <w:r w:rsidRPr="00EF21AF">
        <w:rPr>
          <w:lang w:val="en-US"/>
        </w:rPr>
        <w:t>In this contribution, we have discussed RRM impact for transmission using preconfigured uplink resources based on the received LS in [2]. We have analyzed the three different attributes that were listed in the LS as means for validating the TA, and made following observations and proposals:</w:t>
      </w:r>
    </w:p>
    <w:p w:rsidR="005A0D69" w:rsidRPr="00EF21AF" w:rsidRDefault="005A0D69" w:rsidP="00CF1846">
      <w:pPr>
        <w:numPr>
          <w:ilvl w:val="0"/>
          <w:numId w:val="143"/>
        </w:numPr>
        <w:rPr>
          <w:lang w:val="en-US"/>
        </w:rPr>
      </w:pPr>
      <w:r w:rsidRPr="00EF21AF">
        <w:rPr>
          <w:b/>
          <w:lang w:val="en-US"/>
        </w:rPr>
        <w:t xml:space="preserve">Observation #1: </w:t>
      </w:r>
      <w:r>
        <w:rPr>
          <w:lang w:val="en-US"/>
        </w:rPr>
        <w:t xml:space="preserve"> </w:t>
      </w:r>
      <w:r w:rsidRPr="00EF21AF">
        <w:rPr>
          <w:lang w:val="en-US"/>
        </w:rPr>
        <w:t xml:space="preserve">The UE can be out of synchronization between two PTWs, and during this time PUR transmissions are not possible.  </w:t>
      </w:r>
    </w:p>
    <w:p w:rsidR="005A0D69" w:rsidRPr="00EF21AF" w:rsidRDefault="005A0D69" w:rsidP="00CF1846">
      <w:pPr>
        <w:numPr>
          <w:ilvl w:val="0"/>
          <w:numId w:val="143"/>
        </w:numPr>
        <w:rPr>
          <w:lang w:val="en-US"/>
        </w:rPr>
      </w:pPr>
      <w:r w:rsidRPr="00EF21AF">
        <w:rPr>
          <w:b/>
          <w:lang w:val="en-US"/>
        </w:rPr>
        <w:t xml:space="preserve">Proposal #1: </w:t>
      </w:r>
      <w:r w:rsidRPr="00EF21AF">
        <w:rPr>
          <w:lang w:val="en-US"/>
        </w:rPr>
        <w:t xml:space="preserve">Define RRM requirements for PUR based on serving cell change as one of the TA validation attributes. </w:t>
      </w:r>
    </w:p>
    <w:p w:rsidR="005A0D69" w:rsidRPr="00EF21AF" w:rsidRDefault="005A0D69" w:rsidP="00CF1846">
      <w:pPr>
        <w:numPr>
          <w:ilvl w:val="0"/>
          <w:numId w:val="143"/>
        </w:numPr>
        <w:rPr>
          <w:lang w:val="en-US"/>
        </w:rPr>
      </w:pPr>
      <w:r w:rsidRPr="00EF21AF">
        <w:rPr>
          <w:b/>
          <w:lang w:val="en-US"/>
        </w:rPr>
        <w:t xml:space="preserve">Proposal #2: </w:t>
      </w:r>
      <w:r w:rsidRPr="00EF21AF">
        <w:rPr>
          <w:lang w:val="en-US"/>
        </w:rPr>
        <w:t xml:space="preserve">Time alignment timer value should be set taking into account the frequency and timing drifts of configured DRX cycle of the UE.  </w:t>
      </w:r>
    </w:p>
    <w:p w:rsidR="005A0D69" w:rsidRPr="00EF21AF" w:rsidRDefault="005A0D69" w:rsidP="00CF1846">
      <w:pPr>
        <w:numPr>
          <w:ilvl w:val="0"/>
          <w:numId w:val="143"/>
        </w:numPr>
        <w:rPr>
          <w:lang w:val="en-US"/>
        </w:rPr>
      </w:pPr>
      <w:r w:rsidRPr="00EF21AF">
        <w:rPr>
          <w:b/>
          <w:lang w:val="en-US"/>
        </w:rPr>
        <w:t>Proposal #3:</w:t>
      </w:r>
      <w:r w:rsidRPr="00EF21AF">
        <w:rPr>
          <w:lang w:val="en-US"/>
        </w:rPr>
        <w:t xml:space="preserve"> No PUR transmission should be performed during the time UE is out of synchronization between two PTWs. </w:t>
      </w:r>
    </w:p>
    <w:p w:rsidR="005A0D69" w:rsidRPr="00EF21AF" w:rsidRDefault="005A0D69" w:rsidP="00CF1846">
      <w:pPr>
        <w:numPr>
          <w:ilvl w:val="0"/>
          <w:numId w:val="143"/>
        </w:numPr>
        <w:rPr>
          <w:lang w:val="en-US"/>
        </w:rPr>
      </w:pPr>
      <w:r w:rsidRPr="00EF21AF">
        <w:rPr>
          <w:b/>
          <w:lang w:val="en-US"/>
        </w:rPr>
        <w:t xml:space="preserve">Proposal #4: </w:t>
      </w:r>
      <w:r w:rsidRPr="00EF21AF">
        <w:rPr>
          <w:lang w:val="en-US"/>
        </w:rPr>
        <w:t xml:space="preserve">For “Serving cell RSRP change” TA validation method, PUR transmissions are allowed only when maximum serving cell RSRP change is less than </w:t>
      </w:r>
      <w:r w:rsidRPr="00EF21AF">
        <w:rPr>
          <w:lang w:val="en-US"/>
        </w:rPr>
        <w:sym w:font="Symbol" w:char="F044"/>
      </w:r>
      <w:r w:rsidRPr="00EF21AF">
        <w:rPr>
          <w:vertAlign w:val="subscript"/>
          <w:lang w:val="en-US"/>
        </w:rPr>
        <w:t>RSRP</w:t>
      </w:r>
      <w:r w:rsidRPr="00EF21AF">
        <w:rPr>
          <w:lang w:val="en-US"/>
        </w:rPr>
        <w:t xml:space="preserve"> and received TA is less than </w:t>
      </w:r>
      <w:r w:rsidRPr="00EF21AF">
        <w:rPr>
          <w:lang w:val="en-US"/>
        </w:rPr>
        <w:sym w:font="Symbol" w:char="F044"/>
      </w:r>
      <w:r w:rsidRPr="00EF21AF">
        <w:rPr>
          <w:lang w:val="en-US"/>
        </w:rPr>
        <w:t>TA</w:t>
      </w:r>
      <w:r w:rsidRPr="00EF21AF">
        <w:rPr>
          <w:vertAlign w:val="subscript"/>
          <w:lang w:val="en-US"/>
        </w:rPr>
        <w:t>max</w:t>
      </w:r>
      <w:r w:rsidRPr="00EF21AF">
        <w:rPr>
          <w:lang w:val="en-US"/>
        </w:rPr>
        <w:t xml:space="preserve">.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18" w:history="1">
        <w:r w:rsidR="005A0D69">
          <w:rPr>
            <w:rStyle w:val="Hyperlink"/>
            <w:rFonts w:ascii="Arial" w:hAnsi="Arial" w:cs="Arial"/>
          </w:rPr>
          <w:t>R4-1902961</w:t>
        </w:r>
      </w:hyperlink>
      <w:r w:rsidR="005A0D69">
        <w:rPr>
          <w:b/>
        </w:rPr>
        <w:tab/>
        <w:t xml:space="preserve">LTE-M PUR RSRP TA Validation Design Considerations </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Sierra Wireless, S.A.</w:t>
      </w:r>
    </w:p>
    <w:p w:rsidR="005A0D69" w:rsidRDefault="005A0D69" w:rsidP="005A0D69">
      <w:pPr>
        <w:rPr>
          <w:rFonts w:ascii="Arial" w:hAnsi="Arial" w:cs="Arial"/>
          <w:b/>
        </w:rPr>
      </w:pPr>
      <w:r>
        <w:rPr>
          <w:rFonts w:ascii="Arial" w:hAnsi="Arial" w:cs="Arial"/>
          <w:b/>
        </w:rPr>
        <w:t xml:space="preserve">Abstract: </w:t>
      </w:r>
    </w:p>
    <w:p w:rsidR="005A0D69" w:rsidRPr="0096393D" w:rsidRDefault="005A0D69" w:rsidP="005A0D69">
      <w:pPr>
        <w:rPr>
          <w:b/>
        </w:rPr>
      </w:pPr>
      <w:r>
        <w:rPr>
          <w:rFonts w:hint="eastAsia"/>
          <w:b/>
          <w:lang w:eastAsia="zh-CN"/>
        </w:rPr>
        <w:t xml:space="preserve">Observation 1: </w:t>
      </w:r>
      <w:r w:rsidRPr="0096393D">
        <w:rPr>
          <w:b/>
        </w:rPr>
        <w:t>The change in RSRP is highly dependent on the distance from the eNB</w:t>
      </w:r>
    </w:p>
    <w:p w:rsidR="005A0D69" w:rsidRPr="0096393D" w:rsidRDefault="005A0D69" w:rsidP="005A0D69">
      <w:pPr>
        <w:rPr>
          <w:b/>
        </w:rPr>
      </w:pPr>
      <w:r>
        <w:rPr>
          <w:rFonts w:hint="eastAsia"/>
          <w:b/>
          <w:bCs/>
          <w:lang w:eastAsia="zh-CN"/>
        </w:rPr>
        <w:t xml:space="preserve">Proposal 1: </w:t>
      </w:r>
      <w:r w:rsidRPr="0096393D">
        <w:rPr>
          <w:b/>
          <w:bCs/>
        </w:rPr>
        <w:t xml:space="preserve">The </w:t>
      </w:r>
      <w:r w:rsidRPr="0096393D">
        <w:rPr>
          <w:b/>
        </w:rPr>
        <w:t>∆RSRP_Threshold(s) should be UE specific.</w:t>
      </w:r>
    </w:p>
    <w:p w:rsidR="005A0D69" w:rsidRPr="0096393D" w:rsidRDefault="005A0D69" w:rsidP="005A0D69">
      <w:pPr>
        <w:rPr>
          <w:b/>
        </w:rPr>
      </w:pPr>
      <w:r>
        <w:rPr>
          <w:rFonts w:hint="eastAsia"/>
          <w:b/>
          <w:bCs/>
          <w:lang w:eastAsia="zh-CN"/>
        </w:rPr>
        <w:t xml:space="preserve">Observation 2: </w:t>
      </w:r>
      <w:r w:rsidRPr="0096393D">
        <w:rPr>
          <w:b/>
          <w:bCs/>
        </w:rPr>
        <w:t xml:space="preserve">The </w:t>
      </w:r>
      <w:r w:rsidRPr="0096393D">
        <w:rPr>
          <w:b/>
        </w:rPr>
        <w:t>∆RSRP depends on whether the UE is moving towards or away from the eNB.</w:t>
      </w:r>
    </w:p>
    <w:p w:rsidR="005A0D69" w:rsidRPr="0096393D" w:rsidRDefault="005A0D69" w:rsidP="005A0D69">
      <w:pPr>
        <w:rPr>
          <w:b/>
        </w:rPr>
      </w:pPr>
      <w:r>
        <w:rPr>
          <w:rFonts w:hint="eastAsia"/>
          <w:b/>
          <w:lang w:eastAsia="zh-CN"/>
        </w:rPr>
        <w:t xml:space="preserve">Proposal 2: </w:t>
      </w:r>
      <w:r w:rsidRPr="0096393D">
        <w:rPr>
          <w:b/>
        </w:rPr>
        <w:t>The TA is considered invalid if the following condition is not met (i.e. is FALSE)</w:t>
      </w:r>
    </w:p>
    <w:p w:rsidR="005A0D69" w:rsidRPr="0096393D" w:rsidRDefault="005A0D69" w:rsidP="005A0D69">
      <w:pPr>
        <w:ind w:left="852" w:firstLine="284"/>
        <w:rPr>
          <w:b/>
        </w:rPr>
      </w:pPr>
      <w:r w:rsidRPr="0096393D">
        <w:rPr>
          <w:b/>
        </w:rPr>
        <w:t xml:space="preserve">∆RSRP_ThNeg  &lt; ∆RSRP </w:t>
      </w:r>
      <w:r w:rsidRPr="0096393D">
        <w:rPr>
          <w:b/>
          <w:bCs/>
        </w:rPr>
        <w:t xml:space="preserve"> &lt; </w:t>
      </w:r>
      <w:r w:rsidRPr="0096393D">
        <w:rPr>
          <w:b/>
        </w:rPr>
        <w:t>∆RSRP_ThPos</w:t>
      </w:r>
    </w:p>
    <w:p w:rsidR="005A0D69" w:rsidRPr="0096393D" w:rsidRDefault="005A0D69" w:rsidP="005A0D69">
      <w:pPr>
        <w:ind w:left="852" w:firstLine="284"/>
        <w:rPr>
          <w:b/>
        </w:rPr>
      </w:pPr>
      <w:r w:rsidRPr="0096393D">
        <w:rPr>
          <w:b/>
        </w:rPr>
        <w:t>Where ∆RSRP = (RSRP when TA was given) – (RSRP when the TA is evaluated)</w:t>
      </w:r>
    </w:p>
    <w:p w:rsidR="005A0D69" w:rsidRPr="0096393D" w:rsidRDefault="005A0D69" w:rsidP="005A0D69">
      <w:pPr>
        <w:rPr>
          <w:b/>
        </w:rPr>
      </w:pPr>
      <w:r>
        <w:rPr>
          <w:rFonts w:hint="eastAsia"/>
          <w:b/>
          <w:lang w:eastAsia="zh-CN"/>
        </w:rPr>
        <w:t xml:space="preserve">Observation 3: </w:t>
      </w:r>
      <w:r w:rsidRPr="0096393D">
        <w:rPr>
          <w:b/>
        </w:rPr>
        <w:t xml:space="preserve">Path loss equations can be written in the general form “k log10(di) + X” </w:t>
      </w:r>
    </w:p>
    <w:p w:rsidR="005A0D69" w:rsidRPr="0096393D" w:rsidRDefault="005A0D69" w:rsidP="005A0D69">
      <w:pPr>
        <w:rPr>
          <w:b/>
        </w:rPr>
      </w:pPr>
      <w:r>
        <w:rPr>
          <w:rFonts w:hint="eastAsia"/>
          <w:b/>
          <w:lang w:eastAsia="zh-CN"/>
        </w:rPr>
        <w:t xml:space="preserve">Observation 4: </w:t>
      </w:r>
      <w:r w:rsidRPr="0096393D">
        <w:rPr>
          <w:b/>
        </w:rPr>
        <w:t xml:space="preserve">RSRP Thresholds can be calculated as </w:t>
      </w:r>
    </w:p>
    <w:p w:rsidR="005A0D69" w:rsidRPr="0096393D" w:rsidRDefault="005A0D69" w:rsidP="005A0D69">
      <w:pPr>
        <w:ind w:left="852" w:firstLine="284"/>
        <w:rPr>
          <w:b/>
          <w:vertAlign w:val="subscript"/>
        </w:rPr>
      </w:pPr>
      <w:r w:rsidRPr="0096393D">
        <w:rPr>
          <w:b/>
        </w:rPr>
        <w:t>∆RSRP_ThPos = k (log</w:t>
      </w:r>
      <w:r w:rsidRPr="0096393D">
        <w:rPr>
          <w:b/>
          <w:vertAlign w:val="subscript"/>
        </w:rPr>
        <w:t>10</w:t>
      </w:r>
      <w:r w:rsidRPr="0096393D">
        <w:rPr>
          <w:b/>
        </w:rPr>
        <w:t>(d</w:t>
      </w:r>
      <w:r w:rsidRPr="0096393D">
        <w:rPr>
          <w:b/>
          <w:vertAlign w:val="subscript"/>
        </w:rPr>
        <w:t>i</w:t>
      </w:r>
      <w:r w:rsidRPr="0096393D">
        <w:rPr>
          <w:b/>
        </w:rPr>
        <w:t>+ MaxAllowed∆d)- log</w:t>
      </w:r>
      <w:r w:rsidRPr="0096393D">
        <w:rPr>
          <w:b/>
          <w:vertAlign w:val="subscript"/>
        </w:rPr>
        <w:t>10</w:t>
      </w:r>
      <w:r w:rsidRPr="0096393D">
        <w:rPr>
          <w:b/>
        </w:rPr>
        <w:t>(d</w:t>
      </w:r>
      <w:r w:rsidRPr="0096393D">
        <w:rPr>
          <w:b/>
          <w:vertAlign w:val="subscript"/>
        </w:rPr>
        <w:t>i</w:t>
      </w:r>
      <w:r w:rsidRPr="0096393D">
        <w:rPr>
          <w:b/>
        </w:rPr>
        <w:t>))</w:t>
      </w:r>
    </w:p>
    <w:p w:rsidR="005A0D69" w:rsidRPr="0096393D" w:rsidRDefault="005A0D69" w:rsidP="005A0D69">
      <w:pPr>
        <w:ind w:left="852" w:firstLine="284"/>
        <w:rPr>
          <w:b/>
          <w:vertAlign w:val="subscript"/>
        </w:rPr>
      </w:pPr>
      <w:r w:rsidRPr="0096393D">
        <w:rPr>
          <w:b/>
        </w:rPr>
        <w:t>∆RSRP_ThNeg = k (log</w:t>
      </w:r>
      <w:r w:rsidRPr="0096393D">
        <w:rPr>
          <w:b/>
          <w:vertAlign w:val="subscript"/>
        </w:rPr>
        <w:t>10</w:t>
      </w:r>
      <w:r w:rsidRPr="0096393D">
        <w:rPr>
          <w:b/>
        </w:rPr>
        <w:t>(d</w:t>
      </w:r>
      <w:r w:rsidRPr="0096393D">
        <w:rPr>
          <w:b/>
          <w:vertAlign w:val="subscript"/>
        </w:rPr>
        <w:t>i</w:t>
      </w:r>
      <w:r w:rsidRPr="0096393D">
        <w:rPr>
          <w:b/>
        </w:rPr>
        <w:t>- MaxAllowed∆d)- log</w:t>
      </w:r>
      <w:r w:rsidRPr="0096393D">
        <w:rPr>
          <w:b/>
          <w:vertAlign w:val="subscript"/>
        </w:rPr>
        <w:t>10</w:t>
      </w:r>
      <w:r w:rsidRPr="0096393D">
        <w:rPr>
          <w:b/>
        </w:rPr>
        <w:t>(d</w:t>
      </w:r>
      <w:r w:rsidRPr="0096393D">
        <w:rPr>
          <w:b/>
          <w:vertAlign w:val="subscript"/>
        </w:rPr>
        <w:t>i</w:t>
      </w:r>
      <w:r w:rsidRPr="0096393D">
        <w:rPr>
          <w:b/>
        </w:rPr>
        <w:t>))</w:t>
      </w:r>
    </w:p>
    <w:p w:rsidR="005A0D69" w:rsidRPr="0096393D" w:rsidRDefault="005A0D69" w:rsidP="005A0D69">
      <w:pPr>
        <w:rPr>
          <w:b/>
        </w:rPr>
      </w:pPr>
      <w:r>
        <w:rPr>
          <w:rFonts w:hint="eastAsia"/>
          <w:b/>
          <w:lang w:eastAsia="zh-CN"/>
        </w:rPr>
        <w:t xml:space="preserve">Observation 5: </w:t>
      </w:r>
      <w:r w:rsidRPr="0096393D">
        <w:rPr>
          <w:b/>
        </w:rPr>
        <w:t xml:space="preserve">How “∆RSRP_ThPos” and “∆RSRP_ThNeg” are signalled, should NOT be decided by RAN4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Nokia: the network should be better to control it.</w:t>
      </w:r>
    </w:p>
    <w:p w:rsidR="005A0D69" w:rsidRDefault="005A0D69" w:rsidP="005A0D69">
      <w:pPr>
        <w:rPr>
          <w:color w:val="993300"/>
          <w:u w:val="single"/>
          <w:lang w:eastAsia="zh-CN"/>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5A0D69" w:rsidRDefault="005A0D69" w:rsidP="005A0D69">
      <w:pPr>
        <w:pStyle w:val="Topic"/>
      </w:pPr>
      <w:r w:rsidRPr="00B3092D">
        <w:t>Mobility enhancement</w:t>
      </w:r>
    </w:p>
    <w:p w:rsidR="005A0D69" w:rsidRDefault="005A0D69" w:rsidP="005A0D69">
      <w:pPr>
        <w:pStyle w:val="subTopics"/>
      </w:pPr>
      <w:r>
        <w:rPr>
          <w:rFonts w:hint="eastAsia"/>
        </w:rPr>
        <w:t xml:space="preserve">RSS basesd RRM measurement </w:t>
      </w:r>
    </w:p>
    <w:p w:rsidR="005A0D69" w:rsidRDefault="00A41E08" w:rsidP="005A0D69">
      <w:pPr>
        <w:rPr>
          <w:i/>
        </w:rPr>
      </w:pPr>
      <w:hyperlink r:id="rId1719" w:history="1">
        <w:r w:rsidR="005A0D69">
          <w:rPr>
            <w:rStyle w:val="Hyperlink"/>
            <w:rFonts w:ascii="Arial" w:hAnsi="Arial" w:cs="Arial"/>
          </w:rPr>
          <w:t>R4-1904576</w:t>
        </w:r>
      </w:hyperlink>
      <w:r w:rsidR="005A0D69">
        <w:rPr>
          <w:b/>
        </w:rPr>
        <w:tab/>
        <w:t>Discussions on RSS based RRM measurements for 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C762B7" w:rsidRDefault="005A0D69" w:rsidP="005A0D69">
      <w:pPr>
        <w:rPr>
          <w:lang w:val="en-US"/>
        </w:rPr>
      </w:pPr>
      <w:r w:rsidRPr="00C762B7">
        <w:rPr>
          <w:lang w:val="en-US"/>
        </w:rPr>
        <w:t>In this contribution we have discussed and presented our view on the FFS identified at previous meeting. Based on the discussions, we have made following proposals:</w:t>
      </w:r>
    </w:p>
    <w:p w:rsidR="005A0D69" w:rsidRPr="00C762B7" w:rsidRDefault="005A0D69" w:rsidP="00CF1846">
      <w:pPr>
        <w:numPr>
          <w:ilvl w:val="0"/>
          <w:numId w:val="110"/>
        </w:numPr>
        <w:rPr>
          <w:lang w:val="en-US"/>
        </w:rPr>
      </w:pPr>
      <w:r w:rsidRPr="00C762B7">
        <w:rPr>
          <w:b/>
          <w:lang w:val="en-US"/>
        </w:rPr>
        <w:t xml:space="preserve">Proposal #1: </w:t>
      </w:r>
      <w:r w:rsidRPr="00C762B7">
        <w:rPr>
          <w:lang w:val="en-US"/>
        </w:rPr>
        <w:t>RAN4 prioritizes the work on defining the measurement requirements for RSS based RSRP measurements for IDLE mode.</w:t>
      </w:r>
      <w:r w:rsidRPr="00C762B7">
        <w:rPr>
          <w:b/>
          <w:lang w:val="en-US"/>
        </w:rPr>
        <w:t xml:space="preserve"> </w:t>
      </w:r>
    </w:p>
    <w:p w:rsidR="005A0D69" w:rsidRPr="00C762B7" w:rsidRDefault="005A0D69" w:rsidP="00CF1846">
      <w:pPr>
        <w:numPr>
          <w:ilvl w:val="0"/>
          <w:numId w:val="110"/>
        </w:numPr>
        <w:rPr>
          <w:lang w:val="en-US"/>
        </w:rPr>
      </w:pPr>
      <w:r w:rsidRPr="00C762B7">
        <w:rPr>
          <w:b/>
          <w:lang w:val="en-US"/>
        </w:rPr>
        <w:t xml:space="preserve">Proposal #2: </w:t>
      </w:r>
      <w:r w:rsidRPr="00C762B7">
        <w:rPr>
          <w:lang w:val="en-US"/>
        </w:rPr>
        <w:t xml:space="preserve">RSS based RSRP measurement is used in random access procedure for improving the CE level selection when multiple CE levels are configured.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Qualcomm: Agree with #1. For #2 we need more discussion.</w:t>
      </w:r>
    </w:p>
    <w:p w:rsidR="005A0D69" w:rsidRDefault="005A0D69" w:rsidP="005A0D69">
      <w:pPr>
        <w:rPr>
          <w:lang w:eastAsia="zh-CN"/>
        </w:rPr>
      </w:pPr>
      <w:r w:rsidRPr="000D3C86">
        <w:rPr>
          <w:rFonts w:hint="eastAsia"/>
          <w:highlight w:val="green"/>
          <w:lang w:eastAsia="zh-CN"/>
        </w:rPr>
        <w:t xml:space="preserve">Agreement </w:t>
      </w:r>
      <w:r w:rsidRPr="000D3C86">
        <w:rPr>
          <w:highlight w:val="green"/>
          <w:lang w:val="en-US"/>
        </w:rPr>
        <w:t>RAN4 prioritizes the work on defining the measurement requirements for RSS based RSRP measurements for IDLE mode.</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20" w:history="1">
        <w:r w:rsidR="005A0D69">
          <w:rPr>
            <w:rStyle w:val="Hyperlink"/>
            <w:rFonts w:ascii="Arial" w:hAnsi="Arial" w:cs="Arial"/>
          </w:rPr>
          <w:t>R4-1904585</w:t>
        </w:r>
      </w:hyperlink>
      <w:r w:rsidR="005A0D69">
        <w:rPr>
          <w:b/>
        </w:rPr>
        <w:tab/>
        <w:t>RSS based measurement simulation results</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907C9D" w:rsidRDefault="005A0D69" w:rsidP="005A0D69">
      <w:pPr>
        <w:rPr>
          <w:lang w:val="en-US"/>
        </w:rPr>
      </w:pPr>
      <w:r w:rsidRPr="00907C9D">
        <w:rPr>
          <w:lang w:val="en-US"/>
        </w:rPr>
        <w:t>In this contribution we have presented simulation results showing the RSS based RSRP measurement performance. Based on the results, we have made following observations:</w:t>
      </w:r>
    </w:p>
    <w:p w:rsidR="005A0D69" w:rsidRPr="00907C9D" w:rsidRDefault="005A0D69" w:rsidP="00CF1846">
      <w:pPr>
        <w:numPr>
          <w:ilvl w:val="0"/>
          <w:numId w:val="110"/>
        </w:numPr>
        <w:rPr>
          <w:lang w:val="en-US"/>
        </w:rPr>
      </w:pPr>
      <w:r w:rsidRPr="00907C9D">
        <w:rPr>
          <w:b/>
          <w:lang w:val="en-US"/>
        </w:rPr>
        <w:t xml:space="preserve">Observation #1: </w:t>
      </w:r>
      <w:r w:rsidRPr="00907C9D">
        <w:rPr>
          <w:lang w:val="en-US"/>
        </w:rPr>
        <w:t xml:space="preserve">Significant measurement error is observed with single shot measurement.  </w:t>
      </w:r>
    </w:p>
    <w:p w:rsidR="005A0D69" w:rsidRPr="00907C9D" w:rsidRDefault="005A0D69" w:rsidP="00CF1846">
      <w:pPr>
        <w:numPr>
          <w:ilvl w:val="0"/>
          <w:numId w:val="110"/>
        </w:numPr>
        <w:rPr>
          <w:lang w:val="en-US"/>
        </w:rPr>
      </w:pPr>
      <w:r w:rsidRPr="00907C9D">
        <w:rPr>
          <w:b/>
          <w:lang w:val="en-US"/>
        </w:rPr>
        <w:t xml:space="preserve">Observation #2: </w:t>
      </w:r>
      <w:r w:rsidRPr="00907C9D">
        <w:rPr>
          <w:lang w:val="en-US"/>
        </w:rPr>
        <w:t xml:space="preserve">No significant performance difference between single shot measurement of 1 SF and multiple SFs. </w:t>
      </w:r>
    </w:p>
    <w:p w:rsidR="005A0D69" w:rsidRPr="00907C9D" w:rsidRDefault="005A0D69" w:rsidP="00CF1846">
      <w:pPr>
        <w:numPr>
          <w:ilvl w:val="0"/>
          <w:numId w:val="110"/>
        </w:numPr>
        <w:rPr>
          <w:lang w:val="en-US"/>
        </w:rPr>
      </w:pPr>
      <w:r w:rsidRPr="00907C9D">
        <w:rPr>
          <w:b/>
          <w:lang w:val="en-US"/>
        </w:rPr>
        <w:t xml:space="preserve">Observation #3: </w:t>
      </w:r>
      <w:r w:rsidRPr="00907C9D">
        <w:rPr>
          <w:lang w:val="en-US"/>
        </w:rPr>
        <w:t xml:space="preserve">Fading channel measurement results show good performance, which can be even further improved when channel and noise estimation is assumed. </w:t>
      </w:r>
    </w:p>
    <w:p w:rsidR="005A0D69" w:rsidRPr="00907C9D" w:rsidRDefault="005A0D69" w:rsidP="00CF1846">
      <w:pPr>
        <w:numPr>
          <w:ilvl w:val="0"/>
          <w:numId w:val="110"/>
        </w:numPr>
        <w:rPr>
          <w:lang w:val="en-US"/>
        </w:rPr>
      </w:pPr>
      <w:r w:rsidRPr="00907C9D">
        <w:rPr>
          <w:b/>
          <w:lang w:val="en-US"/>
        </w:rPr>
        <w:t>Observation #4:</w:t>
      </w:r>
      <w:r w:rsidRPr="00907C9D">
        <w:rPr>
          <w:lang w:val="en-US"/>
        </w:rPr>
        <w:t xml:space="preserve"> Initial evaluation shows that the impact of colliding RSS on measurement performance is limited, but more evaluation is needed. </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21" w:history="1">
        <w:r w:rsidR="005A0D69">
          <w:rPr>
            <w:rStyle w:val="Hyperlink"/>
            <w:rFonts w:ascii="Arial" w:hAnsi="Arial" w:cs="Arial"/>
          </w:rPr>
          <w:t>R4-1902887</w:t>
        </w:r>
      </w:hyperlink>
      <w:r w:rsidR="005A0D69">
        <w:rPr>
          <w:b/>
        </w:rPr>
        <w:tab/>
        <w:t>simulation results of RSS for Rel-16 additional MTC enhancements for LTE</w:t>
      </w:r>
      <w:r w:rsidR="005A0D69">
        <w:rPr>
          <w:b/>
        </w:rPr>
        <w:br/>
      </w:r>
      <w:r w:rsidR="005A0D69">
        <w:tab/>
      </w:r>
      <w:r w:rsidR="005A0D69">
        <w:tab/>
      </w:r>
      <w:r w:rsidR="005A0D69">
        <w:tab/>
      </w:r>
      <w:r w:rsidR="005A0D69">
        <w:tab/>
      </w:r>
      <w:r w:rsidR="005A0D69">
        <w:tab/>
      </w:r>
      <w:r w:rsidR="005A0D69">
        <w:tab/>
        <w:t xml:space="preserve">  CR-  rev  Cat:  () v</w:t>
      </w:r>
      <w:r w:rsidR="005A0D69">
        <w:br/>
      </w:r>
      <w:r w:rsidR="005A0D69">
        <w:rPr>
          <w:i/>
        </w:rPr>
        <w:tab/>
      </w:r>
      <w:r w:rsidR="005A0D69">
        <w:rPr>
          <w:i/>
        </w:rPr>
        <w:tab/>
      </w:r>
      <w:r w:rsidR="005A0D69">
        <w:rPr>
          <w:i/>
        </w:rPr>
        <w:tab/>
      </w:r>
      <w:r w:rsidR="005A0D69">
        <w:rPr>
          <w:i/>
        </w:rPr>
        <w:tab/>
      </w:r>
      <w:r w:rsidR="005A0D69">
        <w:rPr>
          <w:i/>
        </w:rPr>
        <w:tab/>
        <w:t>Source: Intel Corporation</w:t>
      </w:r>
    </w:p>
    <w:p w:rsidR="005A0D69" w:rsidRDefault="005A0D69" w:rsidP="005A0D69">
      <w:pPr>
        <w:rPr>
          <w:rFonts w:ascii="Arial" w:hAnsi="Arial" w:cs="Arial"/>
          <w:b/>
        </w:rPr>
      </w:pPr>
      <w:r>
        <w:rPr>
          <w:rFonts w:ascii="Arial" w:hAnsi="Arial" w:cs="Arial"/>
          <w:b/>
        </w:rPr>
        <w:t xml:space="preserve">Abstract: </w:t>
      </w:r>
    </w:p>
    <w:p w:rsidR="005A0D69" w:rsidRPr="0096393D" w:rsidRDefault="005A0D69" w:rsidP="005A0D69">
      <w:r w:rsidRPr="0096393D">
        <w:lastRenderedPageBreak/>
        <w:t xml:space="preserve">In this contribution the remaining issue about RLM are discussed. The following conclusion can be drawn: </w:t>
      </w:r>
    </w:p>
    <w:p w:rsidR="005A0D69" w:rsidRPr="0096393D" w:rsidRDefault="005A0D69" w:rsidP="005A0D69">
      <w:pPr>
        <w:rPr>
          <w:b/>
        </w:rPr>
      </w:pPr>
      <w:r w:rsidRPr="0096393D">
        <w:rPr>
          <w:b/>
        </w:rPr>
        <w:t>Observation 1: when using 2Rx, 3dB accuracy improvement can be achieved for SNR=-12dB and SNR=-15dB compared with 1Rx.</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22" w:history="1">
        <w:r w:rsidR="005A0D69">
          <w:rPr>
            <w:rStyle w:val="Hyperlink"/>
            <w:rFonts w:ascii="Arial" w:hAnsi="Arial" w:cs="Arial"/>
          </w:rPr>
          <w:t>R4-1903291</w:t>
        </w:r>
      </w:hyperlink>
      <w:r w:rsidR="005A0D69">
        <w:rPr>
          <w:b/>
        </w:rPr>
        <w:tab/>
        <w:t>Simulation results for RSS based RRM measurements for 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Qualcomm Incorporated</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This paper presents simulation results for RSS-based measurement accuracy</w:t>
      </w:r>
      <w:r>
        <w:rPr>
          <w:rFonts w:hint="eastAsia"/>
          <w:lang w:eastAsia="zh-CN"/>
        </w:rPr>
        <w:t>.</w:t>
      </w:r>
    </w:p>
    <w:p w:rsidR="005A0D69" w:rsidRPr="00B3092D" w:rsidRDefault="005A0D69" w:rsidP="005A0D69">
      <w:pPr>
        <w:rPr>
          <w:b/>
          <w:lang w:val="en-US" w:eastAsia="zh-CN"/>
        </w:rPr>
      </w:pPr>
      <w:r w:rsidRPr="00B3092D">
        <w:rPr>
          <w:b/>
          <w:lang w:val="en-US" w:eastAsia="zh-CN"/>
        </w:rPr>
        <w:t>With the simulation methodology of Section 2, RSS-based measurement accuracy improvement compared to CRS-based measurement can be summarized:</w:t>
      </w:r>
    </w:p>
    <w:p w:rsidR="005A0D69" w:rsidRPr="00B3092D" w:rsidRDefault="005A0D69" w:rsidP="005A0D69">
      <w:pPr>
        <w:jc w:val="center"/>
        <w:rPr>
          <w:b/>
          <w:lang w:eastAsia="zh-CN"/>
        </w:rPr>
      </w:pPr>
      <w:r w:rsidRPr="00B3092D">
        <w:rPr>
          <w:b/>
          <w:lang w:eastAsia="zh-CN"/>
        </w:rPr>
        <w:t xml:space="preserve">Table </w:t>
      </w:r>
      <w:r w:rsidRPr="00B3092D">
        <w:rPr>
          <w:b/>
          <w:lang w:eastAsia="zh-CN"/>
        </w:rPr>
        <w:fldChar w:fldCharType="begin"/>
      </w:r>
      <w:r w:rsidRPr="00B3092D">
        <w:rPr>
          <w:b/>
          <w:lang w:eastAsia="zh-CN"/>
        </w:rPr>
        <w:instrText xml:space="preserve"> SEQ Table \* ARABIC </w:instrText>
      </w:r>
      <w:r w:rsidRPr="00B3092D">
        <w:rPr>
          <w:b/>
          <w:lang w:eastAsia="zh-CN"/>
        </w:rPr>
        <w:fldChar w:fldCharType="separate"/>
      </w:r>
      <w:r w:rsidRPr="00B3092D">
        <w:rPr>
          <w:b/>
          <w:lang w:eastAsia="zh-CN"/>
        </w:rPr>
        <w:t>1</w:t>
      </w:r>
      <w:r w:rsidRPr="00B3092D">
        <w:rPr>
          <w:lang w:eastAsia="zh-CN"/>
        </w:rPr>
        <w:fldChar w:fldCharType="end"/>
      </w:r>
      <w:r w:rsidRPr="00B3092D">
        <w:rPr>
          <w:b/>
          <w:lang w:eastAsia="zh-CN"/>
        </w:rPr>
        <w:t xml:space="preserve"> Measurement accuracy improvement (RSS-based vs. CRS-based) with 1SF processing</w:t>
      </w:r>
    </w:p>
    <w:tbl>
      <w:tblPr>
        <w:tblW w:w="7660" w:type="dxa"/>
        <w:jc w:val="center"/>
        <w:tblLook w:val="04A0" w:firstRow="1" w:lastRow="0" w:firstColumn="1" w:lastColumn="0" w:noHBand="0" w:noVBand="1"/>
      </w:tblPr>
      <w:tblGrid>
        <w:gridCol w:w="1540"/>
        <w:gridCol w:w="1320"/>
        <w:gridCol w:w="960"/>
        <w:gridCol w:w="960"/>
        <w:gridCol w:w="960"/>
        <w:gridCol w:w="960"/>
        <w:gridCol w:w="960"/>
      </w:tblGrid>
      <w:tr w:rsidR="005A0D69" w:rsidRPr="00B3092D" w:rsidTr="005A0D69">
        <w:trPr>
          <w:trHeight w:val="300"/>
          <w:jc w:val="center"/>
        </w:trPr>
        <w:tc>
          <w:tcPr>
            <w:tcW w:w="2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Single Cell</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ETU30</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-15</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4.5</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4.2</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-12</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3.3</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2.4</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-9</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1.1</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-6</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-3</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r>
      <w:tr w:rsidR="005A0D69" w:rsidRPr="00B3092D" w:rsidTr="005A0D69">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0</w:t>
            </w: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132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bl>
    <w:p w:rsidR="005A0D69" w:rsidRPr="00B3092D" w:rsidRDefault="005A0D69" w:rsidP="005A0D69">
      <w:pPr>
        <w:rPr>
          <w:lang w:eastAsia="zh-CN"/>
        </w:rPr>
      </w:pPr>
    </w:p>
    <w:p w:rsidR="005A0D69" w:rsidRPr="00B3092D" w:rsidRDefault="005A0D69" w:rsidP="005A0D69">
      <w:pPr>
        <w:jc w:val="center"/>
        <w:rPr>
          <w:b/>
          <w:lang w:eastAsia="zh-CN"/>
        </w:rPr>
      </w:pPr>
      <w:r w:rsidRPr="00B3092D">
        <w:rPr>
          <w:b/>
          <w:lang w:eastAsia="zh-CN"/>
        </w:rPr>
        <w:t xml:space="preserve">Table </w:t>
      </w:r>
      <w:r w:rsidRPr="00B3092D">
        <w:rPr>
          <w:b/>
          <w:lang w:eastAsia="zh-CN"/>
        </w:rPr>
        <w:fldChar w:fldCharType="begin"/>
      </w:r>
      <w:r w:rsidRPr="00B3092D">
        <w:rPr>
          <w:b/>
          <w:lang w:eastAsia="zh-CN"/>
        </w:rPr>
        <w:instrText xml:space="preserve"> SEQ Table \* ARABIC </w:instrText>
      </w:r>
      <w:r w:rsidRPr="00B3092D">
        <w:rPr>
          <w:b/>
          <w:lang w:eastAsia="zh-CN"/>
        </w:rPr>
        <w:fldChar w:fldCharType="separate"/>
      </w:r>
      <w:r w:rsidRPr="00B3092D">
        <w:rPr>
          <w:b/>
          <w:lang w:eastAsia="zh-CN"/>
        </w:rPr>
        <w:t>2</w:t>
      </w:r>
      <w:r w:rsidRPr="00B3092D">
        <w:rPr>
          <w:lang w:eastAsia="zh-CN"/>
        </w:rPr>
        <w:fldChar w:fldCharType="end"/>
      </w:r>
      <w:r w:rsidRPr="00B3092D">
        <w:rPr>
          <w:b/>
          <w:lang w:eastAsia="zh-CN"/>
        </w:rPr>
        <w:t xml:space="preserve"> Measurement accuracy improvement (RSS-based vs. CRS-based) with 2SF processing</w:t>
      </w:r>
    </w:p>
    <w:tbl>
      <w:tblPr>
        <w:tblW w:w="7140" w:type="dxa"/>
        <w:jc w:val="center"/>
        <w:tblLook w:val="04A0" w:firstRow="1" w:lastRow="0" w:firstColumn="1" w:lastColumn="0" w:noHBand="0" w:noVBand="1"/>
      </w:tblPr>
      <w:tblGrid>
        <w:gridCol w:w="1380"/>
        <w:gridCol w:w="960"/>
        <w:gridCol w:w="960"/>
        <w:gridCol w:w="960"/>
        <w:gridCol w:w="960"/>
        <w:gridCol w:w="960"/>
        <w:gridCol w:w="960"/>
      </w:tblGrid>
      <w:tr w:rsidR="005A0D69" w:rsidRPr="00B3092D" w:rsidTr="005A0D69">
        <w:trPr>
          <w:trHeight w:val="300"/>
          <w:jc w:val="center"/>
        </w:trPr>
        <w:tc>
          <w:tcPr>
            <w:tcW w:w="234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Single Cell</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ETU30</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1.8</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r>
      <w:tr w:rsidR="005A0D69" w:rsidRPr="00B3092D" w:rsidTr="005A0D69">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r>
    </w:tbl>
    <w:p w:rsidR="005A0D69" w:rsidRPr="00B3092D" w:rsidRDefault="005A0D69" w:rsidP="005A0D69">
      <w:pPr>
        <w:rPr>
          <w:lang w:eastAsia="zh-CN"/>
        </w:rPr>
      </w:pPr>
    </w:p>
    <w:p w:rsidR="005A0D69" w:rsidRPr="00B3092D" w:rsidRDefault="005A0D69" w:rsidP="005A0D69">
      <w:pPr>
        <w:rPr>
          <w:b/>
          <w:lang w:eastAsia="zh-CN"/>
        </w:rPr>
      </w:pPr>
      <w:r w:rsidRPr="00B3092D">
        <w:rPr>
          <w:b/>
          <w:lang w:eastAsia="zh-CN"/>
        </w:rPr>
        <w:t>Observation 1. RSS-based measurement shows improvement over CRS-based measurement when:</w:t>
      </w:r>
    </w:p>
    <w:p w:rsidR="005A0D69" w:rsidRPr="00B3092D" w:rsidRDefault="005A0D69" w:rsidP="00CF1846">
      <w:pPr>
        <w:numPr>
          <w:ilvl w:val="0"/>
          <w:numId w:val="109"/>
        </w:numPr>
        <w:tabs>
          <w:tab w:val="num" w:pos="644"/>
        </w:tabs>
        <w:rPr>
          <w:b/>
          <w:lang w:val="en-US" w:eastAsia="zh-CN"/>
        </w:rPr>
      </w:pPr>
      <w:r w:rsidRPr="00B3092D">
        <w:rPr>
          <w:b/>
          <w:lang w:val="en-US" w:eastAsia="zh-CN"/>
        </w:rPr>
        <w:t>Es/Iot &lt; -6 dB and sample capture for measurement is limited to 1 subframe with significant gains in both median and 90-percentile points.</w:t>
      </w:r>
    </w:p>
    <w:p w:rsidR="005A0D69" w:rsidRPr="00B3092D" w:rsidRDefault="005A0D69" w:rsidP="00CF1846">
      <w:pPr>
        <w:numPr>
          <w:ilvl w:val="0"/>
          <w:numId w:val="109"/>
        </w:numPr>
        <w:tabs>
          <w:tab w:val="num" w:pos="644"/>
        </w:tabs>
        <w:rPr>
          <w:b/>
          <w:lang w:val="en-US" w:eastAsia="zh-CN"/>
        </w:rPr>
      </w:pPr>
      <w:r w:rsidRPr="00B3092D">
        <w:rPr>
          <w:b/>
          <w:lang w:val="en-US" w:eastAsia="zh-CN"/>
        </w:rPr>
        <w:t>Es/Iot &lt;= -12 dB and 2-subframe sample capture with much smaller gain in 90-percentile point.</w:t>
      </w:r>
    </w:p>
    <w:p w:rsidR="005A0D69" w:rsidRPr="00B3092D" w:rsidRDefault="005A0D69" w:rsidP="005A0D69">
      <w:pPr>
        <w:rPr>
          <w:b/>
          <w:lang w:eastAsia="zh-CN"/>
        </w:rPr>
      </w:pPr>
      <w:r w:rsidRPr="00B3092D">
        <w:rPr>
          <w:b/>
          <w:lang w:eastAsia="zh-CN"/>
        </w:rPr>
        <w:t>Observation 2. Based on the results of Tables 1 and 2, further simulations of RSS duration with 40 subframes or L1 measurement period beyond single shot is not necessary.</w:t>
      </w:r>
    </w:p>
    <w:p w:rsidR="005A0D69" w:rsidRPr="00B3092D" w:rsidRDefault="005A0D69" w:rsidP="005A0D69">
      <w:pPr>
        <w:rPr>
          <w:b/>
          <w:lang w:eastAsia="zh-CN"/>
        </w:rPr>
      </w:pPr>
      <w:r w:rsidRPr="00B3092D">
        <w:rPr>
          <w:b/>
          <w:lang w:eastAsia="zh-CN"/>
        </w:rPr>
        <w:t xml:space="preserve">Observation 3. Performance of RSS-based and CRS-based measurement accuracy in 2-cell scenario (with neighbour cell 3 dB weaker than serving cell) is consistent with single cell scenarios. </w:t>
      </w:r>
    </w:p>
    <w:p w:rsidR="005A0D69" w:rsidRPr="00B3092D" w:rsidRDefault="005A0D69" w:rsidP="005A0D69">
      <w:pPr>
        <w:jc w:val="center"/>
        <w:rPr>
          <w:b/>
          <w:lang w:eastAsia="zh-CN"/>
        </w:rPr>
      </w:pPr>
      <w:r w:rsidRPr="00B3092D">
        <w:rPr>
          <w:b/>
          <w:lang w:eastAsia="zh-CN"/>
        </w:rPr>
        <w:t xml:space="preserve">Table </w:t>
      </w:r>
      <w:r w:rsidRPr="00B3092D">
        <w:rPr>
          <w:b/>
          <w:lang w:eastAsia="zh-CN"/>
        </w:rPr>
        <w:fldChar w:fldCharType="begin"/>
      </w:r>
      <w:r w:rsidRPr="00B3092D">
        <w:rPr>
          <w:b/>
          <w:lang w:eastAsia="zh-CN"/>
        </w:rPr>
        <w:instrText xml:space="preserve"> SEQ Table \* ARABIC </w:instrText>
      </w:r>
      <w:r w:rsidRPr="00B3092D">
        <w:rPr>
          <w:b/>
          <w:lang w:eastAsia="zh-CN"/>
        </w:rPr>
        <w:fldChar w:fldCharType="separate"/>
      </w:r>
      <w:r w:rsidRPr="00B3092D">
        <w:rPr>
          <w:b/>
          <w:lang w:eastAsia="zh-CN"/>
        </w:rPr>
        <w:t>3</w:t>
      </w:r>
      <w:r w:rsidRPr="00B3092D">
        <w:rPr>
          <w:lang w:eastAsia="zh-CN"/>
        </w:rPr>
        <w:fldChar w:fldCharType="end"/>
      </w:r>
      <w:r w:rsidRPr="00B3092D">
        <w:rPr>
          <w:b/>
          <w:lang w:eastAsia="zh-CN"/>
        </w:rPr>
        <w:t xml:space="preserve"> Measurement accuracy improvement for 2-cell with 1SF processing</w:t>
      </w:r>
    </w:p>
    <w:tbl>
      <w:tblPr>
        <w:tblW w:w="7360" w:type="dxa"/>
        <w:jc w:val="center"/>
        <w:tblLook w:val="04A0" w:firstRow="1" w:lastRow="0" w:firstColumn="1" w:lastColumn="0" w:noHBand="0" w:noVBand="1"/>
      </w:tblPr>
      <w:tblGrid>
        <w:gridCol w:w="1600"/>
        <w:gridCol w:w="960"/>
        <w:gridCol w:w="960"/>
        <w:gridCol w:w="960"/>
        <w:gridCol w:w="960"/>
        <w:gridCol w:w="960"/>
        <w:gridCol w:w="960"/>
      </w:tblGrid>
      <w:tr w:rsidR="005A0D69" w:rsidRPr="00B3092D" w:rsidTr="005A0D69">
        <w:trPr>
          <w:trHeight w:val="300"/>
          <w:jc w:val="center"/>
        </w:trPr>
        <w:tc>
          <w:tcPr>
            <w:tcW w:w="25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Two Cells Diff = -3dB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ETU30</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4.2</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3.2</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3.1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2.7</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1.8</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0.9</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r>
    </w:tbl>
    <w:p w:rsidR="005A0D69" w:rsidRPr="00B3092D" w:rsidRDefault="005A0D69" w:rsidP="005A0D69">
      <w:pPr>
        <w:rPr>
          <w:lang w:eastAsia="zh-CN"/>
        </w:rPr>
      </w:pPr>
    </w:p>
    <w:p w:rsidR="005A0D69" w:rsidRPr="00B3092D" w:rsidRDefault="005A0D69" w:rsidP="005A0D69">
      <w:pPr>
        <w:jc w:val="center"/>
        <w:rPr>
          <w:b/>
          <w:lang w:eastAsia="zh-CN"/>
        </w:rPr>
      </w:pPr>
      <w:r w:rsidRPr="00B3092D">
        <w:rPr>
          <w:b/>
          <w:lang w:eastAsia="zh-CN"/>
        </w:rPr>
        <w:t xml:space="preserve">Table </w:t>
      </w:r>
      <w:r w:rsidRPr="00B3092D">
        <w:rPr>
          <w:b/>
          <w:lang w:eastAsia="zh-CN"/>
        </w:rPr>
        <w:fldChar w:fldCharType="begin"/>
      </w:r>
      <w:r w:rsidRPr="00B3092D">
        <w:rPr>
          <w:b/>
          <w:lang w:eastAsia="zh-CN"/>
        </w:rPr>
        <w:instrText xml:space="preserve"> SEQ Table \* ARABIC </w:instrText>
      </w:r>
      <w:r w:rsidRPr="00B3092D">
        <w:rPr>
          <w:b/>
          <w:lang w:eastAsia="zh-CN"/>
        </w:rPr>
        <w:fldChar w:fldCharType="separate"/>
      </w:r>
      <w:r w:rsidRPr="00B3092D">
        <w:rPr>
          <w:b/>
          <w:lang w:eastAsia="zh-CN"/>
        </w:rPr>
        <w:t>4</w:t>
      </w:r>
      <w:r w:rsidRPr="00B3092D">
        <w:rPr>
          <w:lang w:eastAsia="zh-CN"/>
        </w:rPr>
        <w:fldChar w:fldCharType="end"/>
      </w:r>
      <w:r w:rsidRPr="00B3092D">
        <w:rPr>
          <w:b/>
          <w:lang w:eastAsia="zh-CN"/>
        </w:rPr>
        <w:t xml:space="preserve"> Measurement accuracy improvement for 2-cell with 2SF processing</w:t>
      </w:r>
    </w:p>
    <w:tbl>
      <w:tblPr>
        <w:tblW w:w="7360" w:type="dxa"/>
        <w:jc w:val="center"/>
        <w:tblLook w:val="04A0" w:firstRow="1" w:lastRow="0" w:firstColumn="1" w:lastColumn="0" w:noHBand="0" w:noVBand="1"/>
      </w:tblPr>
      <w:tblGrid>
        <w:gridCol w:w="1600"/>
        <w:gridCol w:w="960"/>
        <w:gridCol w:w="960"/>
        <w:gridCol w:w="960"/>
        <w:gridCol w:w="960"/>
        <w:gridCol w:w="960"/>
        <w:gridCol w:w="960"/>
      </w:tblGrid>
      <w:tr w:rsidR="005A0D69" w:rsidRPr="00B3092D" w:rsidTr="005A0D69">
        <w:trPr>
          <w:trHeight w:val="300"/>
          <w:jc w:val="center"/>
        </w:trPr>
        <w:tc>
          <w:tcPr>
            <w:tcW w:w="256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Two Cells Diff = -3dB</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ETU30</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2.2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1.3</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-9</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-6</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-1.2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-0.7</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-0.6</w:t>
            </w:r>
          </w:p>
        </w:tc>
      </w:tr>
      <w:tr w:rsidR="005A0D69" w:rsidRPr="00B3092D" w:rsidTr="005A0D69">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Es/Iot = 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50%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-0.8</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0.3</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0.2</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r>
      <w:tr w:rsidR="005A0D69" w:rsidRPr="00B3092D" w:rsidTr="005A0D69">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rsidR="005A0D69" w:rsidRPr="00B3092D" w:rsidRDefault="005A0D69" w:rsidP="005A0D69">
            <w:pPr>
              <w:spacing w:after="0"/>
              <w:rPr>
                <w:b/>
                <w:bCs/>
                <w:lang w:val="en-US" w:eastAsia="zh-CN"/>
              </w:rPr>
            </w:pP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90%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-0.4</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-0.1</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w:t>
            </w:r>
          </w:p>
        </w:tc>
        <w:tc>
          <w:tcPr>
            <w:tcW w:w="960" w:type="dxa"/>
            <w:tcBorders>
              <w:top w:val="nil"/>
              <w:left w:val="nil"/>
              <w:bottom w:val="single" w:sz="4" w:space="0" w:color="auto"/>
              <w:right w:val="single" w:sz="4" w:space="0" w:color="auto"/>
            </w:tcBorders>
            <w:shd w:val="clear" w:color="auto" w:fill="auto"/>
            <w:vAlign w:val="center"/>
            <w:hideMark/>
          </w:tcPr>
          <w:p w:rsidR="005A0D69" w:rsidRPr="00B3092D" w:rsidRDefault="005A0D69" w:rsidP="005A0D69">
            <w:pPr>
              <w:spacing w:after="0"/>
              <w:rPr>
                <w:b/>
                <w:bCs/>
                <w:lang w:val="en-US" w:eastAsia="zh-CN"/>
              </w:rPr>
            </w:pPr>
            <w:r w:rsidRPr="00B3092D">
              <w:rPr>
                <w:b/>
                <w:bCs/>
                <w:lang w:val="en-US" w:eastAsia="zh-CN"/>
              </w:rPr>
              <w:t>-0.5</w:t>
            </w:r>
          </w:p>
        </w:tc>
      </w:tr>
    </w:tbl>
    <w:p w:rsidR="005A0D69" w:rsidRPr="00B3092D" w:rsidRDefault="005A0D69" w:rsidP="005A0D69">
      <w:pPr>
        <w:rPr>
          <w:lang w:eastAsia="zh-CN"/>
        </w:rPr>
      </w:pPr>
    </w:p>
    <w:p w:rsidR="005A0D69" w:rsidRPr="00B3092D" w:rsidRDefault="005A0D69" w:rsidP="005A0D69">
      <w:pPr>
        <w:rPr>
          <w:b/>
          <w:lang w:val="en-US" w:eastAsia="zh-CN"/>
        </w:rPr>
      </w:pPr>
      <w:r w:rsidRPr="00B3092D">
        <w:rPr>
          <w:b/>
          <w:lang w:val="en-US" w:eastAsia="zh-CN"/>
        </w:rPr>
        <w:t>Observation 4. For UEs in idle mode, it is not possible (in most cases) to align the RSS transmission to every UE’s PO.</w:t>
      </w:r>
    </w:p>
    <w:p w:rsidR="005A0D69" w:rsidRPr="00B3092D" w:rsidRDefault="005A0D69" w:rsidP="005A0D69">
      <w:pPr>
        <w:rPr>
          <w:b/>
          <w:lang w:eastAsia="zh-CN"/>
        </w:rPr>
      </w:pPr>
      <w:r w:rsidRPr="00B3092D">
        <w:rPr>
          <w:b/>
          <w:lang w:eastAsia="zh-CN"/>
        </w:rPr>
        <w:t xml:space="preserve">Proposal 1. RAN4 to consider improved RSS-based measurement accuracy requirements only if UE’s Es/Iot &lt; </w:t>
      </w:r>
      <w:r>
        <w:rPr>
          <w:rFonts w:hint="eastAsia"/>
          <w:b/>
          <w:lang w:eastAsia="zh-CN"/>
        </w:rPr>
        <w:t>-</w:t>
      </w:r>
      <w:r w:rsidRPr="00B3092D">
        <w:rPr>
          <w:b/>
          <w:lang w:eastAsia="zh-CN"/>
        </w:rPr>
        <w:t>6 dB and UE is in idle state and UE’s wake up period aligns with RSS occasion.</w:t>
      </w:r>
    </w:p>
    <w:p w:rsidR="005A0D69" w:rsidRDefault="005A0D69" w:rsidP="005A0D69">
      <w:pPr>
        <w:rPr>
          <w:rFonts w:ascii="Arial" w:hAnsi="Arial" w:cs="Arial"/>
          <w:b/>
        </w:rPr>
      </w:pPr>
      <w:r>
        <w:rPr>
          <w:rFonts w:ascii="Arial" w:hAnsi="Arial" w:cs="Arial"/>
          <w:b/>
        </w:rPr>
        <w:lastRenderedPageBreak/>
        <w:t xml:space="preserve">Discussion: </w:t>
      </w:r>
    </w:p>
    <w:p w:rsidR="005A0D69" w:rsidRDefault="005A0D69" w:rsidP="005A0D69">
      <w:pPr>
        <w:rPr>
          <w:lang w:eastAsia="zh-CN"/>
        </w:rPr>
      </w:pPr>
      <w:r>
        <w:rPr>
          <w:rFonts w:hint="eastAsia"/>
          <w:lang w:eastAsia="zh-CN"/>
        </w:rPr>
        <w:t>Nokia: Looking at the numbers, the statistic confidence should be checked. It could be good to agree on the simulation assumption first.</w:t>
      </w:r>
    </w:p>
    <w:p w:rsidR="005A0D69" w:rsidRDefault="005A0D69" w:rsidP="005A0D69">
      <w:pPr>
        <w:rPr>
          <w:lang w:eastAsia="zh-CN"/>
        </w:rPr>
      </w:pPr>
      <w:r>
        <w:rPr>
          <w:rFonts w:hint="eastAsia"/>
          <w:lang w:eastAsia="zh-CN"/>
        </w:rPr>
        <w:t>Ericsson: We tend to agree with Nokia. One way forward is to revise the simulation assumption by limiting to 1 or 2 samples.</w:t>
      </w: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23" w:history="1">
        <w:r w:rsidR="005A0D69">
          <w:rPr>
            <w:rStyle w:val="Hyperlink"/>
            <w:rFonts w:ascii="Arial" w:hAnsi="Arial" w:cs="Arial"/>
          </w:rPr>
          <w:t>R4-1904112</w:t>
        </w:r>
      </w:hyperlink>
      <w:r w:rsidR="005A0D69">
        <w:rPr>
          <w:b/>
        </w:rPr>
        <w:tab/>
        <w:t>Simulation results for RSS based RSRP measurements</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Nokia, Nokia Shanghai Bell</w:t>
      </w:r>
    </w:p>
    <w:p w:rsidR="005A0D69" w:rsidRDefault="005A0D69" w:rsidP="005A0D69">
      <w:pPr>
        <w:rPr>
          <w:rFonts w:ascii="Arial" w:hAnsi="Arial" w:cs="Arial"/>
          <w:b/>
        </w:rPr>
      </w:pPr>
      <w:r>
        <w:rPr>
          <w:rFonts w:ascii="Arial" w:hAnsi="Arial" w:cs="Arial"/>
          <w:b/>
        </w:rPr>
        <w:t xml:space="preserve">Abstract: </w:t>
      </w:r>
    </w:p>
    <w:p w:rsidR="005A0D69" w:rsidRDefault="005A0D69" w:rsidP="005A0D69">
      <w:pPr>
        <w:rPr>
          <w:lang w:eastAsia="zh-CN"/>
        </w:rPr>
      </w:pPr>
      <w:r>
        <w:t>Contains simulation results for a subset of scenarios identified for RSS based RSRP measurements.</w:t>
      </w:r>
    </w:p>
    <w:p w:rsidR="005A0D69" w:rsidRPr="007C0C35" w:rsidRDefault="005A0D69" w:rsidP="005A0D69">
      <w:pPr>
        <w:rPr>
          <w:lang w:val="en-US" w:eastAsia="zh-CN"/>
        </w:rPr>
      </w:pPr>
      <w:r w:rsidRPr="007C0C35">
        <w:rPr>
          <w:lang w:val="en-US" w:eastAsia="zh-CN"/>
        </w:rPr>
        <w:t>Observation 1: It is observed that delta RSRP performance improves along SNR (coverage). For identifying suitable measurement configurations, that take into account UE power consumption and measurement delay impacts, target delta RSRP limits could be beneficial.</w:t>
      </w:r>
    </w:p>
    <w:p w:rsidR="005A0D69" w:rsidRPr="00635DAB" w:rsidRDefault="005A0D69" w:rsidP="005A0D69">
      <w:pPr>
        <w:rPr>
          <w:b/>
          <w:lang w:val="en-US" w:eastAsia="zh-CN"/>
        </w:rPr>
      </w:pPr>
      <w:r w:rsidRPr="00635DAB">
        <w:rPr>
          <w:b/>
          <w:lang w:val="en-US" w:eastAsia="zh-CN"/>
        </w:rPr>
        <w:t>Proposal 1: Discuss the introduction of target delta RSRP limits, specific for each coverage level (normal, CE mode A, CE mode B) and based on single RX antenna performance to assist in selecting suitable measurement configurations.</w:t>
      </w:r>
    </w:p>
    <w:p w:rsidR="005A0D69" w:rsidRDefault="005A0D69" w:rsidP="005A0D69">
      <w:pPr>
        <w:rPr>
          <w:rFonts w:ascii="Arial" w:hAnsi="Arial" w:cs="Arial"/>
          <w:b/>
          <w:lang w:eastAsia="zh-CN"/>
        </w:rPr>
      </w:pPr>
      <w:r>
        <w:rPr>
          <w:rFonts w:ascii="Arial" w:hAnsi="Arial" w:cs="Arial"/>
          <w:b/>
        </w:rPr>
        <w:t xml:space="preserve">Discussion: </w:t>
      </w:r>
    </w:p>
    <w:p w:rsidR="005A0D69" w:rsidRPr="001A6ED2" w:rsidRDefault="005A0D69" w:rsidP="005A0D69">
      <w:pPr>
        <w:rPr>
          <w:rFonts w:ascii="Arial" w:hAnsi="Arial" w:cs="Arial"/>
          <w:b/>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pStyle w:val="subTopics"/>
      </w:pPr>
      <w:r>
        <w:rPr>
          <w:rFonts w:hint="eastAsia"/>
        </w:rPr>
        <w:t>Serving cell monitoring relaxation</w:t>
      </w:r>
    </w:p>
    <w:p w:rsidR="005A0D69" w:rsidRDefault="00A41E08" w:rsidP="005A0D69">
      <w:pPr>
        <w:rPr>
          <w:i/>
        </w:rPr>
      </w:pPr>
      <w:hyperlink r:id="rId1724" w:history="1">
        <w:r w:rsidR="005A0D69">
          <w:rPr>
            <w:rStyle w:val="Hyperlink"/>
            <w:rFonts w:ascii="Arial" w:hAnsi="Arial" w:cs="Arial"/>
          </w:rPr>
          <w:t>R4-1903794</w:t>
        </w:r>
      </w:hyperlink>
      <w:r w:rsidR="005A0D69">
        <w:rPr>
          <w:b/>
        </w:rPr>
        <w:tab/>
        <w:t>Discussion on relaxed serving cell monitoring in Rel-16 eMTC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Pr="00B3092D" w:rsidRDefault="005A0D69" w:rsidP="005A0D69">
      <w:r w:rsidRPr="00B3092D">
        <w:t>In this paper we provided our views on RRM requirements on relaxed serving cell monitoring in Rel-16 eMTC.</w:t>
      </w:r>
    </w:p>
    <w:p w:rsidR="005A0D69" w:rsidRPr="00B3092D" w:rsidRDefault="005A0D69" w:rsidP="005A0D69">
      <w:r w:rsidRPr="00B3092D">
        <w:rPr>
          <w:b/>
        </w:rPr>
        <w:t>Proposal 1: The condition for enabling relaxed serving cell monitoring is directly re-used from NB-IoT. UE WUS capability should be also considered.</w:t>
      </w:r>
    </w:p>
    <w:p w:rsidR="005A0D69" w:rsidRPr="00B3092D" w:rsidRDefault="005A0D69" w:rsidP="005A0D69">
      <w:pPr>
        <w:rPr>
          <w:b/>
        </w:rPr>
      </w:pPr>
      <w:r w:rsidRPr="00B3092D">
        <w:rPr>
          <w:b/>
        </w:rPr>
        <w:t>Proposal 2: The relaxation factor for eMTC can be defined in the same way as NB-IoT by replacing DRX cycle length {1.28, 2.56, 5.12, 10.24} with {0.32, 0.64, 1.28, 2.56}.</w:t>
      </w:r>
    </w:p>
    <w:p w:rsidR="005A0D69" w:rsidRPr="00B3092D" w:rsidRDefault="005A0D69" w:rsidP="005A0D69">
      <w:pPr>
        <w:rPr>
          <w:b/>
        </w:rPr>
      </w:pPr>
      <w:r w:rsidRPr="00B3092D">
        <w:rPr>
          <w:rFonts w:hint="eastAsia"/>
          <w:b/>
        </w:rPr>
        <w:t>Proposal 3:</w:t>
      </w:r>
      <w:r>
        <w:rPr>
          <w:rFonts w:hint="eastAsia"/>
          <w:b/>
          <w:lang w:eastAsia="zh-CN"/>
        </w:rPr>
        <w:t xml:space="preserve"> The</w:t>
      </w:r>
      <w:r w:rsidRPr="00B3092D">
        <w:rPr>
          <w:rFonts w:hint="eastAsia"/>
          <w:b/>
        </w:rPr>
        <w:t xml:space="preserve"> Same </w:t>
      </w:r>
      <w:r>
        <w:rPr>
          <w:b/>
          <w:lang w:eastAsia="zh-CN"/>
        </w:rPr>
        <w:t>principle</w:t>
      </w:r>
      <w:r>
        <w:rPr>
          <w:rFonts w:hint="eastAsia"/>
          <w:b/>
          <w:lang w:eastAsia="zh-CN"/>
        </w:rPr>
        <w:t xml:space="preserve"> to derive the </w:t>
      </w:r>
      <w:r w:rsidRPr="00B3092D">
        <w:rPr>
          <w:rFonts w:hint="eastAsia"/>
          <w:b/>
        </w:rPr>
        <w:t xml:space="preserve">time period of T0 </w:t>
      </w:r>
      <w:r>
        <w:rPr>
          <w:b/>
        </w:rPr>
        <w:t xml:space="preserve">as in NB-IoT is </w:t>
      </w:r>
      <w:r>
        <w:rPr>
          <w:rFonts w:hint="eastAsia"/>
          <w:b/>
          <w:lang w:eastAsia="zh-CN"/>
        </w:rPr>
        <w:t>reused</w:t>
      </w:r>
      <w:r w:rsidRPr="00B3092D">
        <w:rPr>
          <w:b/>
        </w:rPr>
        <w:t xml:space="preserve"> </w:t>
      </w:r>
      <w:r w:rsidRPr="00B3092D">
        <w:rPr>
          <w:rFonts w:hint="eastAsia"/>
          <w:b/>
        </w:rPr>
        <w:t>where relaxed serving cell monitoring is not allowed.</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QUlacomm: agree with Huawei proposals.</w:t>
      </w:r>
    </w:p>
    <w:p w:rsidR="005A0D69" w:rsidRDefault="005A0D69" w:rsidP="005A0D69">
      <w:pPr>
        <w:rPr>
          <w:lang w:eastAsia="zh-CN"/>
        </w:rPr>
      </w:pPr>
      <w:r>
        <w:rPr>
          <w:rFonts w:hint="eastAsia"/>
          <w:lang w:eastAsia="zh-CN"/>
        </w:rPr>
        <w:t>Nokia: we think that it should be alternative wording for #3.</w:t>
      </w:r>
    </w:p>
    <w:p w:rsidR="005A0D69" w:rsidRPr="00187075" w:rsidRDefault="005A0D69" w:rsidP="005A0D69">
      <w:pPr>
        <w:rPr>
          <w:highlight w:val="green"/>
          <w:lang w:eastAsia="zh-CN"/>
        </w:rPr>
      </w:pPr>
      <w:r w:rsidRPr="00187075">
        <w:rPr>
          <w:rFonts w:hint="eastAsia"/>
          <w:highlight w:val="green"/>
          <w:lang w:eastAsia="zh-CN"/>
        </w:rPr>
        <w:t>Agreement:</w:t>
      </w:r>
    </w:p>
    <w:p w:rsidR="005A0D69" w:rsidRPr="00187075" w:rsidRDefault="005A0D69" w:rsidP="00CF1846">
      <w:pPr>
        <w:pStyle w:val="ListParagraph"/>
        <w:numPr>
          <w:ilvl w:val="0"/>
          <w:numId w:val="147"/>
        </w:numPr>
        <w:overflowPunct w:val="0"/>
        <w:autoSpaceDE w:val="0"/>
        <w:autoSpaceDN w:val="0"/>
        <w:adjustRightInd w:val="0"/>
        <w:spacing w:after="180"/>
        <w:ind w:firstLineChars="0"/>
        <w:rPr>
          <w:rFonts w:ascii="Times New Roman" w:hAnsi="Times New Roman"/>
          <w:highlight w:val="green"/>
        </w:rPr>
      </w:pPr>
      <w:r w:rsidRPr="00187075">
        <w:rPr>
          <w:rFonts w:ascii="Times New Roman" w:hAnsi="Times New Roman"/>
          <w:b/>
          <w:highlight w:val="green"/>
        </w:rPr>
        <w:t>The condition for enabling relaxed serving cell monitoring is directly re-used from NB-IoT. UE WUS capability should be also considered.</w:t>
      </w:r>
    </w:p>
    <w:p w:rsidR="005A0D69" w:rsidRPr="00187075" w:rsidRDefault="005A0D69" w:rsidP="00CF1846">
      <w:pPr>
        <w:pStyle w:val="ListParagraph"/>
        <w:numPr>
          <w:ilvl w:val="0"/>
          <w:numId w:val="120"/>
        </w:numPr>
        <w:overflowPunct w:val="0"/>
        <w:autoSpaceDE w:val="0"/>
        <w:autoSpaceDN w:val="0"/>
        <w:adjustRightInd w:val="0"/>
        <w:spacing w:after="180"/>
        <w:ind w:firstLineChars="0"/>
        <w:rPr>
          <w:rFonts w:ascii="Times New Roman" w:hAnsi="Times New Roman"/>
          <w:highlight w:val="green"/>
        </w:rPr>
      </w:pPr>
      <w:r w:rsidRPr="00187075">
        <w:rPr>
          <w:rFonts w:ascii="Times New Roman" w:hAnsi="Times New Roman"/>
          <w:highlight w:val="green"/>
        </w:rPr>
        <w:lastRenderedPageBreak/>
        <w:t>The relaxation factor for eMTC can be defined in the same way as NB-IoT by replacing DRX cycle length {1.28, 2.56, 5.12, 10.24} with {0.32, 0.64, 1.28, 2.56}.</w:t>
      </w:r>
    </w:p>
    <w:p w:rsidR="005A0D69" w:rsidRPr="00187075" w:rsidRDefault="005A0D69" w:rsidP="00CF1846">
      <w:pPr>
        <w:pStyle w:val="ListParagraph"/>
        <w:numPr>
          <w:ilvl w:val="0"/>
          <w:numId w:val="120"/>
        </w:numPr>
        <w:overflowPunct w:val="0"/>
        <w:autoSpaceDE w:val="0"/>
        <w:autoSpaceDN w:val="0"/>
        <w:adjustRightInd w:val="0"/>
        <w:spacing w:after="180"/>
        <w:ind w:firstLineChars="0"/>
        <w:rPr>
          <w:rFonts w:ascii="Times New Roman" w:hAnsi="Times New Roman"/>
          <w:highlight w:val="green"/>
        </w:rPr>
      </w:pPr>
      <w:r w:rsidRPr="00187075">
        <w:rPr>
          <w:rFonts w:ascii="Times New Roman" w:hAnsi="Times New Roman" w:hint="eastAsia"/>
          <w:highlight w:val="green"/>
        </w:rPr>
        <w:t xml:space="preserve">The Same </w:t>
      </w:r>
      <w:r w:rsidRPr="00187075">
        <w:rPr>
          <w:rFonts w:ascii="Times New Roman" w:hAnsi="Times New Roman"/>
          <w:highlight w:val="green"/>
        </w:rPr>
        <w:t>principle</w:t>
      </w:r>
      <w:r w:rsidRPr="00187075">
        <w:rPr>
          <w:rFonts w:ascii="Times New Roman" w:hAnsi="Times New Roman" w:hint="eastAsia"/>
          <w:highlight w:val="green"/>
        </w:rPr>
        <w:t xml:space="preserve"> to derive the time period of T0 </w:t>
      </w:r>
      <w:r w:rsidRPr="00187075">
        <w:rPr>
          <w:rFonts w:ascii="Times New Roman" w:hAnsi="Times New Roman"/>
          <w:highlight w:val="green"/>
        </w:rPr>
        <w:t xml:space="preserve">as in NB-IoT is </w:t>
      </w:r>
      <w:r w:rsidRPr="00187075">
        <w:rPr>
          <w:rFonts w:ascii="Times New Roman" w:hAnsi="Times New Roman" w:hint="eastAsia"/>
          <w:highlight w:val="green"/>
        </w:rPr>
        <w:t>reused</w:t>
      </w:r>
      <w:r w:rsidRPr="00187075">
        <w:rPr>
          <w:rFonts w:ascii="Times New Roman" w:hAnsi="Times New Roman"/>
          <w:highlight w:val="green"/>
        </w:rPr>
        <w:t xml:space="preserve"> </w:t>
      </w:r>
      <w:r w:rsidRPr="00187075">
        <w:rPr>
          <w:rFonts w:ascii="Times New Roman" w:hAnsi="Times New Roman" w:hint="eastAsia"/>
          <w:highlight w:val="green"/>
        </w:rPr>
        <w:t>where relaxed serving cell monitoring is not allowed.</w:t>
      </w:r>
    </w:p>
    <w:p w:rsidR="005A0D69" w:rsidRPr="00187075" w:rsidRDefault="005A0D69" w:rsidP="005A0D69">
      <w:pPr>
        <w:rPr>
          <w:lang w:eastAsia="zh-CN"/>
        </w:rPr>
      </w:pPr>
    </w:p>
    <w:p w:rsidR="005A0D69" w:rsidRDefault="005A0D69" w:rsidP="005A0D69">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A41E08" w:rsidP="005A0D69">
      <w:pPr>
        <w:rPr>
          <w:i/>
        </w:rPr>
      </w:pPr>
      <w:hyperlink r:id="rId1725" w:history="1">
        <w:r w:rsidR="005A0D69">
          <w:rPr>
            <w:rStyle w:val="Hyperlink"/>
            <w:rFonts w:ascii="Arial" w:hAnsi="Arial" w:cs="Arial"/>
          </w:rPr>
          <w:t>R4-1904575</w:t>
        </w:r>
      </w:hyperlink>
      <w:r w:rsidR="005A0D69">
        <w:rPr>
          <w:b/>
        </w:rPr>
        <w:tab/>
        <w:t>Discussions on measurement relaxation for Rel-16 MTC</w:t>
      </w:r>
      <w:r w:rsidR="005A0D69">
        <w:rPr>
          <w:b/>
        </w:rPr>
        <w:br/>
      </w:r>
      <w:r w:rsidR="005A0D69">
        <w:tab/>
      </w:r>
      <w:r w:rsidR="005A0D69">
        <w:tab/>
      </w:r>
      <w:r w:rsidR="005A0D69">
        <w:tab/>
      </w:r>
      <w:r w:rsidR="005A0D69">
        <w:tab/>
      </w:r>
      <w:r w:rsidR="005A0D69">
        <w:tab/>
      </w:r>
      <w:r w:rsidR="005A0D69">
        <w:tab/>
        <w:t xml:space="preserve">  CR-  rev  Cat:  (Rel-16) v</w:t>
      </w:r>
      <w:r w:rsidR="005A0D69">
        <w:br/>
      </w:r>
      <w:r w:rsidR="005A0D69">
        <w:rPr>
          <w:i/>
        </w:rPr>
        <w:tab/>
      </w:r>
      <w:r w:rsidR="005A0D69">
        <w:rPr>
          <w:i/>
        </w:rPr>
        <w:tab/>
      </w:r>
      <w:r w:rsidR="005A0D69">
        <w:rPr>
          <w:i/>
        </w:rPr>
        <w:tab/>
      </w:r>
      <w:r w:rsidR="005A0D69">
        <w:rPr>
          <w:i/>
        </w:rPr>
        <w:tab/>
      </w:r>
      <w:r w:rsidR="005A0D69">
        <w:rPr>
          <w:i/>
        </w:rPr>
        <w:tab/>
        <w:t>Source: Ericsson</w:t>
      </w:r>
    </w:p>
    <w:p w:rsidR="005A0D69" w:rsidRDefault="005A0D69" w:rsidP="005A0D69">
      <w:pPr>
        <w:rPr>
          <w:rFonts w:ascii="Arial" w:hAnsi="Arial" w:cs="Arial"/>
          <w:b/>
        </w:rPr>
      </w:pPr>
      <w:r>
        <w:rPr>
          <w:rFonts w:ascii="Arial" w:hAnsi="Arial" w:cs="Arial"/>
          <w:b/>
        </w:rPr>
        <w:t xml:space="preserve">Abstract: </w:t>
      </w:r>
    </w:p>
    <w:p w:rsidR="005A0D69" w:rsidRPr="002202F1" w:rsidRDefault="005A0D69" w:rsidP="005A0D69">
      <w:r w:rsidRPr="002202F1">
        <w:t>In this contribution we have discussed serving cell measurement relaxation requirements for release 16 MTC. We have observed a lot commonality between MTC and NB-IoT in this area, and therefore find it reasonable to reuse the existing NB-IoT serving cell measurement relaxation requirements for MTC.</w:t>
      </w:r>
    </w:p>
    <w:p w:rsidR="005A0D69" w:rsidRPr="002202F1" w:rsidRDefault="005A0D69" w:rsidP="00CF1846">
      <w:pPr>
        <w:numPr>
          <w:ilvl w:val="0"/>
          <w:numId w:val="144"/>
        </w:numPr>
      </w:pPr>
      <w:r w:rsidRPr="002202F1">
        <w:rPr>
          <w:b/>
        </w:rPr>
        <w:t xml:space="preserve">Observation: </w:t>
      </w:r>
      <w:r w:rsidRPr="002202F1">
        <w:t>There is a lot commonality between NB-IOT and MTC in terms of WUS, UE measurement procedure and relaxed neighbour cell rules.</w:t>
      </w:r>
    </w:p>
    <w:p w:rsidR="005A0D69" w:rsidRPr="002202F1" w:rsidRDefault="005A0D69" w:rsidP="00CF1846">
      <w:pPr>
        <w:numPr>
          <w:ilvl w:val="0"/>
          <w:numId w:val="144"/>
        </w:numPr>
        <w:rPr>
          <w:b/>
        </w:rPr>
      </w:pPr>
      <w:r w:rsidRPr="002202F1">
        <w:rPr>
          <w:b/>
        </w:rPr>
        <w:t xml:space="preserve">Proposal: </w:t>
      </w:r>
      <w:r w:rsidRPr="002202F1">
        <w:t>Existing NB-IoT serving cell measurement relaxation requirements are reused for Release 16 MTC.</w:t>
      </w:r>
    </w:p>
    <w:p w:rsidR="005A0D69" w:rsidRDefault="005A0D69" w:rsidP="005A0D69">
      <w:pPr>
        <w:rPr>
          <w:rFonts w:ascii="Arial" w:hAnsi="Arial" w:cs="Arial"/>
          <w:b/>
        </w:rPr>
      </w:pPr>
      <w:r>
        <w:rPr>
          <w:rFonts w:ascii="Arial" w:hAnsi="Arial" w:cs="Arial"/>
          <w:b/>
        </w:rPr>
        <w:t xml:space="preserve">Discussion: </w:t>
      </w:r>
    </w:p>
    <w:p w:rsidR="005A0D69" w:rsidRDefault="005A0D69" w:rsidP="005A0D69"/>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5A0D69" w:rsidRDefault="005A0D69" w:rsidP="005A0D69">
      <w:pPr>
        <w:rPr>
          <w:color w:val="993300"/>
          <w:u w:val="single"/>
          <w:lang w:eastAsia="zh-CN"/>
        </w:rPr>
      </w:pPr>
      <w:r>
        <w:rPr>
          <w:rFonts w:hint="eastAsia"/>
          <w:color w:val="993300"/>
          <w:u w:val="single"/>
          <w:lang w:eastAsia="zh-CN"/>
        </w:rPr>
        <w:t>36.133 CR</w:t>
      </w:r>
    </w:p>
    <w:p w:rsidR="005A0D69" w:rsidRDefault="00A41E08" w:rsidP="005A0D69">
      <w:pPr>
        <w:rPr>
          <w:i/>
        </w:rPr>
      </w:pPr>
      <w:hyperlink r:id="rId1726" w:history="1">
        <w:r w:rsidR="005A0D69">
          <w:rPr>
            <w:rStyle w:val="Hyperlink"/>
            <w:rFonts w:ascii="Arial" w:hAnsi="Arial" w:cs="Arial"/>
          </w:rPr>
          <w:t>R4-1903795</w:t>
        </w:r>
      </w:hyperlink>
      <w:r w:rsidR="005A0D69">
        <w:rPr>
          <w:b/>
        </w:rPr>
        <w:tab/>
        <w:t>Introduction of relaxed serving cell monitoring for Rel-16 eMTC</w:t>
      </w:r>
      <w:r w:rsidR="005A0D69">
        <w:rPr>
          <w:b/>
        </w:rPr>
        <w:br/>
      </w:r>
      <w:r w:rsidR="005A0D69">
        <w:tab/>
      </w:r>
      <w:r w:rsidR="005A0D69">
        <w:tab/>
      </w:r>
      <w:r w:rsidR="005A0D69">
        <w:tab/>
      </w:r>
      <w:r w:rsidR="005A0D69">
        <w:tab/>
      </w:r>
      <w:r w:rsidR="005A0D69">
        <w:tab/>
        <w:t>36.133</w:t>
      </w:r>
      <w:r w:rsidR="005A0D69">
        <w:tab/>
        <w:t xml:space="preserve">  CR-6400  rev  Cat: B (Rel-16) v16.1.0</w:t>
      </w:r>
      <w:r w:rsidR="005A0D69">
        <w:br/>
      </w:r>
      <w:r w:rsidR="005A0D69">
        <w:rPr>
          <w:i/>
        </w:rPr>
        <w:tab/>
      </w:r>
      <w:r w:rsidR="005A0D69">
        <w:rPr>
          <w:i/>
        </w:rPr>
        <w:tab/>
      </w:r>
      <w:r w:rsidR="005A0D69">
        <w:rPr>
          <w:i/>
        </w:rPr>
        <w:tab/>
      </w:r>
      <w:r w:rsidR="005A0D69">
        <w:rPr>
          <w:i/>
        </w:rPr>
        <w:tab/>
      </w:r>
      <w:r w:rsidR="005A0D69">
        <w:rPr>
          <w:i/>
        </w:rPr>
        <w:tab/>
        <w:t>Source: Huawei, HiSilicon</w:t>
      </w:r>
    </w:p>
    <w:p w:rsidR="005A0D69" w:rsidRDefault="005A0D69" w:rsidP="005A0D69">
      <w:pPr>
        <w:rPr>
          <w:rFonts w:ascii="Arial" w:hAnsi="Arial" w:cs="Arial"/>
          <w:b/>
        </w:rPr>
      </w:pPr>
      <w:r>
        <w:rPr>
          <w:rFonts w:ascii="Arial" w:hAnsi="Arial" w:cs="Arial"/>
          <w:b/>
        </w:rPr>
        <w:t xml:space="preserve">Abstract: </w:t>
      </w:r>
    </w:p>
    <w:p w:rsidR="005A0D69" w:rsidRDefault="005A0D69" w:rsidP="005A0D69"/>
    <w:p w:rsidR="005A0D69" w:rsidRDefault="005A0D69" w:rsidP="005A0D69">
      <w:pPr>
        <w:rPr>
          <w:rFonts w:ascii="Arial" w:hAnsi="Arial" w:cs="Arial"/>
          <w:b/>
        </w:rPr>
      </w:pPr>
      <w:r>
        <w:rPr>
          <w:rFonts w:ascii="Arial" w:hAnsi="Arial" w:cs="Arial"/>
          <w:b/>
        </w:rPr>
        <w:t xml:space="preserve">Discussion: </w:t>
      </w:r>
    </w:p>
    <w:p w:rsidR="005A0D69" w:rsidRDefault="005A0D69" w:rsidP="005A0D69">
      <w:pPr>
        <w:rPr>
          <w:lang w:eastAsia="zh-CN"/>
        </w:rPr>
      </w:pPr>
      <w:r>
        <w:rPr>
          <w:rFonts w:hint="eastAsia"/>
          <w:lang w:eastAsia="zh-CN"/>
        </w:rPr>
        <w:t xml:space="preserve">Qualcomm:I do not see </w:t>
      </w:r>
      <w:r>
        <w:rPr>
          <w:lang w:eastAsia="zh-CN"/>
        </w:rPr>
        <w:t>the</w:t>
      </w:r>
      <w:r>
        <w:rPr>
          <w:rFonts w:hint="eastAsia"/>
          <w:lang w:eastAsia="zh-CN"/>
        </w:rPr>
        <w:t xml:space="preserve"> difference between two new sections.</w:t>
      </w:r>
    </w:p>
    <w:p w:rsidR="005A0D69" w:rsidRDefault="005A0D69" w:rsidP="005A0D69">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r>
        <w:t>7.13</w:t>
      </w:r>
      <w:r>
        <w:tab/>
        <w:t>Additional enhancements for NB-IoT [NB_IOTenh3]</w:t>
      </w:r>
      <w:bookmarkEnd w:id="884"/>
    </w:p>
    <w:p w:rsidR="00EE639E" w:rsidRDefault="00EE639E" w:rsidP="00EE639E">
      <w:pPr>
        <w:pStyle w:val="Heading4"/>
      </w:pPr>
      <w:bookmarkStart w:id="885" w:name="_Toc5100121"/>
      <w:r>
        <w:t>7.13.1</w:t>
      </w:r>
      <w:r>
        <w:tab/>
        <w:t>General [NB_IOTenh3]</w:t>
      </w:r>
      <w:bookmarkEnd w:id="885"/>
    </w:p>
    <w:p w:rsidR="00EE639E" w:rsidRDefault="00EE639E" w:rsidP="00EE639E">
      <w:pPr>
        <w:pStyle w:val="Heading4"/>
      </w:pPr>
      <w:bookmarkStart w:id="886" w:name="_Toc5100122"/>
      <w:r>
        <w:t>7.13.2</w:t>
      </w:r>
      <w:r>
        <w:tab/>
        <w:t>Co-existence with NR [NB_IOTenh3]</w:t>
      </w:r>
      <w:bookmarkEnd w:id="886"/>
    </w:p>
    <w:p w:rsidR="002E18E6" w:rsidRPr="00E00363" w:rsidRDefault="00A41E08" w:rsidP="00292724">
      <w:pPr>
        <w:rPr>
          <w:b/>
        </w:rPr>
      </w:pPr>
      <w:hyperlink r:id="rId1727" w:history="1">
        <w:r w:rsidR="002E18E6" w:rsidRPr="00993AD1">
          <w:rPr>
            <w:rStyle w:val="Hyperlink"/>
            <w:rFonts w:ascii="Arial" w:hAnsi="Arial" w:cs="Arial"/>
            <w:b/>
            <w:sz w:val="24"/>
          </w:rPr>
          <w:t>R4-1905203</w:t>
        </w:r>
      </w:hyperlink>
      <w:r w:rsidR="002E18E6">
        <w:rPr>
          <w:rFonts w:ascii="Arial" w:hAnsi="Arial" w:cs="Arial"/>
          <w:b/>
          <w:sz w:val="24"/>
        </w:rPr>
        <w:t xml:space="preserve"> </w:t>
      </w:r>
      <w:r w:rsidR="002E18E6" w:rsidRPr="00E00363">
        <w:rPr>
          <w:b/>
        </w:rPr>
        <w:t>WF on co-existencce of NB-IoT with NR</w:t>
      </w:r>
    </w:p>
    <w:p w:rsidR="009D6C49" w:rsidRPr="009D6C49" w:rsidRDefault="002E18E6" w:rsidP="009D6C49">
      <w:pPr>
        <w:ind w:left="1320"/>
        <w:rPr>
          <w:i/>
          <w:lang w:val="en-US"/>
        </w:rPr>
      </w:pPr>
      <w:r>
        <w:rPr>
          <w:i/>
        </w:rPr>
        <w:t xml:space="preserve">Source: </w:t>
      </w:r>
      <w:r w:rsidR="009D6C49" w:rsidRPr="009D6C49">
        <w:rPr>
          <w:i/>
          <w:lang w:val="en-CA"/>
        </w:rPr>
        <w:t xml:space="preserve">Huawei, HiSilicon, Ericsson, </w:t>
      </w:r>
      <w:r w:rsidR="009D6C49" w:rsidRPr="009D6C49">
        <w:rPr>
          <w:i/>
          <w:lang w:val="en-US"/>
        </w:rPr>
        <w:t xml:space="preserve">CHTTL, SGS Wireless, </w:t>
      </w:r>
      <w:r w:rsidR="009D6C49" w:rsidRPr="009D6C49">
        <w:rPr>
          <w:i/>
          <w:lang w:val="en-CA"/>
        </w:rPr>
        <w:t xml:space="preserve">Nokia, ZTE, Dish, </w:t>
      </w:r>
      <w:r w:rsidR="009D6C49" w:rsidRPr="009D6C49">
        <w:rPr>
          <w:i/>
          <w:lang w:val="en-US"/>
        </w:rPr>
        <w:t>T-Mobile USA</w:t>
      </w:r>
    </w:p>
    <w:p w:rsidR="002E18E6" w:rsidRPr="009D6C49" w:rsidRDefault="002E18E6" w:rsidP="002E18E6">
      <w:pPr>
        <w:rPr>
          <w:i/>
          <w:lang w:val="en-US"/>
        </w:rPr>
      </w:pPr>
    </w:p>
    <w:p w:rsidR="002E18E6" w:rsidRDefault="002E18E6" w:rsidP="002E18E6">
      <w:pPr>
        <w:rPr>
          <w:rFonts w:ascii="Arial" w:hAnsi="Arial" w:cs="Arial"/>
          <w:b/>
        </w:rPr>
      </w:pPr>
      <w:r>
        <w:rPr>
          <w:rFonts w:ascii="Arial" w:hAnsi="Arial" w:cs="Arial"/>
          <w:b/>
        </w:rPr>
        <w:t xml:space="preserve">Abstract: </w:t>
      </w:r>
    </w:p>
    <w:p w:rsidR="002E18E6" w:rsidRDefault="002E18E6" w:rsidP="002E18E6"/>
    <w:p w:rsidR="002E18E6" w:rsidRDefault="002E18E6" w:rsidP="002E18E6">
      <w:pPr>
        <w:rPr>
          <w:rFonts w:ascii="Arial" w:hAnsi="Arial" w:cs="Arial"/>
          <w:b/>
        </w:rPr>
      </w:pPr>
      <w:r>
        <w:rPr>
          <w:rFonts w:ascii="Arial" w:hAnsi="Arial" w:cs="Arial"/>
          <w:b/>
        </w:rPr>
        <w:t xml:space="preserve">Discussion: </w:t>
      </w:r>
    </w:p>
    <w:p w:rsidR="002E18E6" w:rsidRDefault="002E18E6" w:rsidP="002E18E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Approved.</w:t>
      </w:r>
    </w:p>
    <w:p w:rsidR="002E18E6" w:rsidRDefault="002E18E6" w:rsidP="00292724">
      <w:pPr>
        <w:rPr>
          <w:rFonts w:ascii="Arial" w:hAnsi="Arial" w:cs="Arial"/>
          <w:b/>
          <w:sz w:val="24"/>
        </w:rPr>
      </w:pPr>
    </w:p>
    <w:p w:rsidR="00292724" w:rsidRDefault="00A41E08" w:rsidP="00292724">
      <w:pPr>
        <w:rPr>
          <w:i/>
        </w:rPr>
      </w:pPr>
      <w:hyperlink r:id="rId1728" w:history="1">
        <w:r w:rsidR="00292724" w:rsidRPr="00993AD1">
          <w:rPr>
            <w:rStyle w:val="Hyperlink"/>
            <w:rFonts w:ascii="Arial" w:hAnsi="Arial" w:cs="Arial"/>
            <w:b/>
            <w:sz w:val="24"/>
          </w:rPr>
          <w:t>R4-1903847</w:t>
        </w:r>
      </w:hyperlink>
      <w:r w:rsidR="00292724">
        <w:rPr>
          <w:b/>
        </w:rPr>
        <w:tab/>
        <w:t>TR skeleton for coexistence of NB-IoT with NR</w:t>
      </w:r>
      <w:r w:rsidR="00292724">
        <w:rPr>
          <w:b/>
        </w:rPr>
        <w:br/>
      </w:r>
      <w:r w:rsidR="00292724">
        <w:tab/>
      </w:r>
      <w:r w:rsidR="00292724">
        <w:tab/>
      </w:r>
      <w:r w:rsidR="00292724">
        <w:tab/>
      </w:r>
      <w:r w:rsidR="00292724">
        <w:tab/>
      </w:r>
      <w:r w:rsidR="00292724">
        <w:tab/>
      </w:r>
      <w:r w:rsidR="00292724">
        <w:tab/>
        <w:t xml:space="preserve">  CR-  rev  Cat:  () v</w:t>
      </w:r>
      <w:r w:rsidR="00292724">
        <w:br/>
      </w:r>
      <w:r w:rsidR="00292724">
        <w:rPr>
          <w:i/>
        </w:rPr>
        <w:tab/>
      </w:r>
      <w:r w:rsidR="00292724">
        <w:rPr>
          <w:i/>
        </w:rPr>
        <w:tab/>
      </w:r>
      <w:r w:rsidR="00292724">
        <w:rPr>
          <w:i/>
        </w:rPr>
        <w:tab/>
      </w:r>
      <w:r w:rsidR="00292724">
        <w:rPr>
          <w:i/>
        </w:rPr>
        <w:tab/>
      </w:r>
      <w:r w:rsidR="00292724">
        <w:rPr>
          <w:i/>
        </w:rPr>
        <w:tab/>
        <w:t>Source: Huawei, HiSilicon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The contribution provides TR skeleton for coexistence of NB-IoT with NR and it is for approval</w:t>
      </w:r>
    </w:p>
    <w:p w:rsidR="00292724" w:rsidRDefault="00292724" w:rsidP="00292724">
      <w:pPr>
        <w:rPr>
          <w:rFonts w:ascii="Arial" w:hAnsi="Arial" w:cs="Arial"/>
          <w:b/>
        </w:rPr>
      </w:pPr>
      <w:r>
        <w:rPr>
          <w:rFonts w:ascii="Arial" w:hAnsi="Arial" w:cs="Arial"/>
          <w:b/>
        </w:rPr>
        <w:t xml:space="preserve">Discussion: </w:t>
      </w:r>
    </w:p>
    <w:p w:rsidR="00292724" w:rsidRDefault="004261A6" w:rsidP="00292724">
      <w:r>
        <w:t xml:space="preserve">Nokia: For this type of TR, annex for simulation assumption and results are needed. </w:t>
      </w:r>
    </w:p>
    <w:p w:rsidR="004261A6" w:rsidRDefault="004261A6" w:rsidP="00292724">
      <w:r>
        <w:t xml:space="preserve">Ericsson: some sections can be merged. </w:t>
      </w:r>
    </w:p>
    <w:p w:rsidR="004261A6" w:rsidRDefault="004261A6" w:rsidP="00292724">
      <w:r>
        <w:t xml:space="preserve">ZTE: For section 7 on conclusion, we can soft the wording </w:t>
      </w:r>
    </w:p>
    <w:p w:rsidR="004261A6" w:rsidRDefault="004261A6" w:rsidP="00292724">
      <w:r>
        <w:t xml:space="preserve">Huawei: To Nokia, we are open to have such annex. Considering the contributions submitted in this meeting, it seems we do not need to have co-existence system level simulations. To Ericsson, we are ok to discuss. To ZTE, our preference is to have one clause to have clear conclusion but we are ok to have further discussions. </w:t>
      </w:r>
    </w:p>
    <w:p w:rsidR="00292724" w:rsidRDefault="00292724" w:rsidP="0029272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261A6">
        <w:rPr>
          <w:rFonts w:ascii="Arial" w:hAnsi="Arial" w:cs="Arial"/>
          <w:b/>
          <w:color w:val="993300"/>
          <w:u w:val="single"/>
        </w:rPr>
        <w:t xml:space="preserve">Revised in </w:t>
      </w:r>
      <w:hyperlink r:id="rId1729" w:history="1">
        <w:r w:rsidR="004261A6" w:rsidRPr="00993AD1">
          <w:rPr>
            <w:rStyle w:val="Hyperlink"/>
            <w:rFonts w:ascii="Arial" w:hAnsi="Arial" w:cs="Arial"/>
            <w:b/>
          </w:rPr>
          <w:t>R4-1905109</w:t>
        </w:r>
      </w:hyperlink>
    </w:p>
    <w:p w:rsidR="004261A6" w:rsidRDefault="004261A6" w:rsidP="00292724">
      <w:pPr>
        <w:rPr>
          <w:rFonts w:ascii="Arial" w:hAnsi="Arial" w:cs="Arial"/>
          <w:b/>
          <w:color w:val="993300"/>
          <w:u w:val="single"/>
        </w:rPr>
      </w:pPr>
    </w:p>
    <w:p w:rsidR="004261A6" w:rsidRDefault="00A41E08" w:rsidP="004261A6">
      <w:pPr>
        <w:rPr>
          <w:i/>
        </w:rPr>
      </w:pPr>
      <w:hyperlink r:id="rId1730" w:history="1">
        <w:r w:rsidR="004261A6" w:rsidRPr="00993AD1">
          <w:rPr>
            <w:rStyle w:val="Hyperlink"/>
            <w:rFonts w:ascii="Arial" w:hAnsi="Arial" w:cs="Arial"/>
            <w:b/>
            <w:sz w:val="24"/>
          </w:rPr>
          <w:t>R4-1905109</w:t>
        </w:r>
      </w:hyperlink>
      <w:r w:rsidR="004261A6">
        <w:rPr>
          <w:b/>
        </w:rPr>
        <w:tab/>
        <w:t>TR skeleton for coexistence of NB-IoT with NR</w:t>
      </w:r>
      <w:r w:rsidR="004261A6">
        <w:rPr>
          <w:b/>
        </w:rPr>
        <w:br/>
      </w:r>
      <w:r w:rsidR="004261A6">
        <w:tab/>
      </w:r>
      <w:r w:rsidR="004261A6">
        <w:tab/>
      </w:r>
      <w:r w:rsidR="004261A6">
        <w:tab/>
      </w:r>
      <w:r w:rsidR="004261A6">
        <w:tab/>
      </w:r>
      <w:r w:rsidR="004261A6">
        <w:tab/>
      </w:r>
      <w:r w:rsidR="004261A6">
        <w:tab/>
        <w:t xml:space="preserve">  CR-  rev  Cat:  () v</w:t>
      </w:r>
      <w:r w:rsidR="004261A6">
        <w:br/>
      </w:r>
      <w:r w:rsidR="004261A6">
        <w:rPr>
          <w:i/>
        </w:rPr>
        <w:tab/>
      </w:r>
      <w:r w:rsidR="004261A6">
        <w:rPr>
          <w:i/>
        </w:rPr>
        <w:tab/>
      </w:r>
      <w:r w:rsidR="004261A6">
        <w:rPr>
          <w:i/>
        </w:rPr>
        <w:tab/>
      </w:r>
      <w:r w:rsidR="004261A6">
        <w:rPr>
          <w:i/>
        </w:rPr>
        <w:tab/>
      </w:r>
      <w:r w:rsidR="004261A6">
        <w:rPr>
          <w:i/>
        </w:rPr>
        <w:tab/>
        <w:t>Source: Huawei, HiSilicon</w:t>
      </w:r>
      <w:r w:rsidR="009D6C49">
        <w:rPr>
          <w:i/>
        </w:rPr>
        <w:t>, Nokia</w:t>
      </w:r>
    </w:p>
    <w:p w:rsidR="004261A6" w:rsidRDefault="004261A6" w:rsidP="004261A6">
      <w:pPr>
        <w:rPr>
          <w:rFonts w:ascii="Arial" w:hAnsi="Arial" w:cs="Arial"/>
          <w:b/>
        </w:rPr>
      </w:pPr>
      <w:r>
        <w:rPr>
          <w:rFonts w:ascii="Arial" w:hAnsi="Arial" w:cs="Arial"/>
          <w:b/>
        </w:rPr>
        <w:t xml:space="preserve">Abstract: </w:t>
      </w:r>
    </w:p>
    <w:p w:rsidR="004261A6" w:rsidRDefault="004261A6" w:rsidP="004261A6">
      <w:r>
        <w:t>The contribution provides TR skeleton for coexistence of NB-IoT with NR and it is for approval</w:t>
      </w:r>
    </w:p>
    <w:p w:rsidR="004261A6" w:rsidRDefault="004261A6" w:rsidP="004261A6">
      <w:pPr>
        <w:rPr>
          <w:rFonts w:ascii="Arial" w:hAnsi="Arial" w:cs="Arial"/>
          <w:b/>
        </w:rPr>
      </w:pPr>
      <w:r>
        <w:rPr>
          <w:rFonts w:ascii="Arial" w:hAnsi="Arial" w:cs="Arial"/>
          <w:b/>
        </w:rPr>
        <w:t xml:space="preserve">Discussion: </w:t>
      </w:r>
    </w:p>
    <w:p w:rsidR="004261A6" w:rsidRDefault="004261A6" w:rsidP="004261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Endorsed.</w:t>
      </w:r>
    </w:p>
    <w:p w:rsidR="004261A6" w:rsidRDefault="004261A6" w:rsidP="00292724">
      <w:pPr>
        <w:rPr>
          <w:color w:val="993300"/>
          <w:u w:val="single"/>
        </w:rPr>
      </w:pPr>
    </w:p>
    <w:p w:rsidR="00292724" w:rsidRDefault="00A41E08" w:rsidP="00292724">
      <w:pPr>
        <w:rPr>
          <w:i/>
        </w:rPr>
      </w:pPr>
      <w:hyperlink r:id="rId1731" w:history="1">
        <w:r w:rsidR="00292724" w:rsidRPr="00993AD1">
          <w:rPr>
            <w:rStyle w:val="Hyperlink"/>
            <w:rFonts w:ascii="Arial" w:hAnsi="Arial" w:cs="Arial"/>
            <w:b/>
            <w:sz w:val="24"/>
          </w:rPr>
          <w:t>R4-1903848</w:t>
        </w:r>
      </w:hyperlink>
      <w:r w:rsidR="00292724">
        <w:rPr>
          <w:b/>
        </w:rPr>
        <w:tab/>
        <w:t>Frequency band for NR and NB-IoT</w:t>
      </w:r>
      <w:r w:rsidR="00292724">
        <w:rPr>
          <w:b/>
        </w:rPr>
        <w:br/>
      </w:r>
      <w:r w:rsidR="00292724">
        <w:tab/>
      </w:r>
      <w:r w:rsidR="00292724">
        <w:tab/>
      </w:r>
      <w:r w:rsidR="00292724">
        <w:tab/>
      </w:r>
      <w:r w:rsidR="00292724">
        <w:tab/>
      </w:r>
      <w:r w:rsidR="00292724">
        <w:tab/>
      </w:r>
      <w:r w:rsidR="00292724">
        <w:tab/>
        <w:t xml:space="preserve">  CR-  rev  Cat:  () v</w:t>
      </w:r>
      <w:r w:rsidR="00292724">
        <w:br/>
      </w:r>
      <w:r w:rsidR="00292724">
        <w:rPr>
          <w:i/>
        </w:rPr>
        <w:tab/>
      </w:r>
      <w:r w:rsidR="00292724">
        <w:rPr>
          <w:i/>
        </w:rPr>
        <w:tab/>
      </w:r>
      <w:r w:rsidR="00292724">
        <w:rPr>
          <w:i/>
        </w:rPr>
        <w:tab/>
      </w:r>
      <w:r w:rsidR="00292724">
        <w:rPr>
          <w:i/>
        </w:rPr>
        <w:tab/>
      </w:r>
      <w:r w:rsidR="00292724">
        <w:rPr>
          <w:i/>
        </w:rPr>
        <w:tab/>
        <w:t>Source: Huawei, HiSilicon</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In this contribution we provide the background information on frequency band support for NR and NB-IoT coexistence and it is for approval.</w:t>
      </w:r>
    </w:p>
    <w:p w:rsidR="00292724" w:rsidRDefault="00292724" w:rsidP="00292724">
      <w:pPr>
        <w:rPr>
          <w:rFonts w:ascii="Arial" w:hAnsi="Arial" w:cs="Arial"/>
          <w:b/>
        </w:rPr>
      </w:pPr>
      <w:r>
        <w:rPr>
          <w:rFonts w:ascii="Arial" w:hAnsi="Arial" w:cs="Arial"/>
          <w:b/>
        </w:rPr>
        <w:t xml:space="preserve">Discussion: </w:t>
      </w:r>
    </w:p>
    <w:p w:rsidR="00292724" w:rsidRDefault="004261A6" w:rsidP="00292724">
      <w:r>
        <w:t xml:space="preserve">ZTE: We have similar comments. For band 41, the needs of shift is still ongoing. We also have ongoing discussion in LTE bands. </w:t>
      </w:r>
    </w:p>
    <w:p w:rsidR="004261A6" w:rsidRDefault="004261A6" w:rsidP="00292724">
      <w:r>
        <w:t>Ericsson:</w:t>
      </w:r>
      <w:r w:rsidR="008E48AA">
        <w:t xml:space="preserve"> Is there any reason of not including n65 </w:t>
      </w:r>
    </w:p>
    <w:p w:rsidR="008E48AA" w:rsidRDefault="008E48AA" w:rsidP="00292724">
      <w:r>
        <w:lastRenderedPageBreak/>
        <w:t xml:space="preserve">Huawei: To ZTE, for band 41, we haven’t included shift in the table yet and we can update later. To Erisson, band 65 is REl-16 NB-IoT band. </w:t>
      </w:r>
    </w:p>
    <w:p w:rsidR="008E48AA" w:rsidRDefault="008E48AA" w:rsidP="00292724">
      <w:r>
        <w:t xml:space="preserve">Nokia: Up to REl-15 bands are proposed. We need to open to REl-16 bands </w:t>
      </w:r>
    </w:p>
    <w:p w:rsidR="008E48AA" w:rsidRDefault="008E48AA" w:rsidP="00292724">
      <w:r>
        <w:t xml:space="preserve">Huawei: It is clear indication that the bands are REl-15. Our understanding is we need to focus on Rel-15. </w:t>
      </w:r>
    </w:p>
    <w:p w:rsidR="00292724" w:rsidRDefault="00292724" w:rsidP="00292724">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E48AA" w:rsidRPr="008E48AA">
        <w:rPr>
          <w:rFonts w:ascii="Arial" w:hAnsi="Arial" w:cs="Arial"/>
          <w:b/>
          <w:color w:val="993300"/>
          <w:highlight w:val="green"/>
          <w:u w:val="single"/>
        </w:rPr>
        <w:t>Endorsed.</w:t>
      </w:r>
      <w:r>
        <w:rPr>
          <w:color w:val="993300"/>
          <w:u w:val="single"/>
        </w:rPr>
        <w:br/>
      </w:r>
    </w:p>
    <w:p w:rsidR="00292724" w:rsidRDefault="00292724" w:rsidP="00292724"/>
    <w:p w:rsidR="00EE639E" w:rsidRDefault="00A41E08" w:rsidP="00EE639E">
      <w:pPr>
        <w:rPr>
          <w:i/>
        </w:rPr>
      </w:pPr>
      <w:hyperlink r:id="rId1732" w:history="1">
        <w:r w:rsidR="00EE639E" w:rsidRPr="00993AD1">
          <w:rPr>
            <w:rStyle w:val="Hyperlink"/>
            <w:rFonts w:ascii="Arial" w:hAnsi="Arial" w:cs="Arial"/>
            <w:b/>
            <w:sz w:val="24"/>
          </w:rPr>
          <w:t>R4-1903114</w:t>
        </w:r>
      </w:hyperlink>
      <w:r w:rsidR="00EE639E">
        <w:rPr>
          <w:b/>
        </w:rPr>
        <w:tab/>
        <w:t>Consideration on NB-IoT operation within NR channel bandwidth</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 provides our recommendations on the possible issues related to coexistence of FDD/TDD NB-IoT with NR.</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733" w:history="1">
        <w:r w:rsidR="00EE639E" w:rsidRPr="00993AD1">
          <w:rPr>
            <w:rStyle w:val="Hyperlink"/>
            <w:rFonts w:ascii="Arial" w:hAnsi="Arial" w:cs="Arial"/>
            <w:b/>
            <w:sz w:val="24"/>
          </w:rPr>
          <w:t>R4-1903842</w:t>
        </w:r>
      </w:hyperlink>
      <w:r w:rsidR="00EE639E">
        <w:rPr>
          <w:b/>
        </w:rPr>
        <w:tab/>
        <w:t xml:space="preserve">Discussion on NR and NB-IoT coexistence </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 xml:space="preserve">Source: ZTE Corporation </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EE639E" w:rsidP="00EE639E">
      <w:pPr>
        <w:rPr>
          <w:i/>
        </w:rPr>
      </w:pPr>
      <w:r>
        <w:rPr>
          <w:color w:val="993300"/>
          <w:u w:val="single"/>
        </w:rPr>
        <w:br/>
      </w:r>
      <w:hyperlink r:id="rId1734" w:history="1">
        <w:r w:rsidRPr="00993AD1">
          <w:rPr>
            <w:rStyle w:val="Hyperlink"/>
            <w:rFonts w:ascii="Arial" w:hAnsi="Arial" w:cs="Arial"/>
            <w:b/>
            <w:sz w:val="24"/>
          </w:rPr>
          <w:t>R4-1903849</w:t>
        </w:r>
      </w:hyperlink>
      <w:r>
        <w:rPr>
          <w:b/>
        </w:rPr>
        <w:tab/>
        <w:t>NB-IoT standalone operating</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discussion and TP on NB-IoT standalone operation with NR.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735" w:history="1">
        <w:r w:rsidR="00EE639E" w:rsidRPr="00993AD1">
          <w:rPr>
            <w:rStyle w:val="Hyperlink"/>
            <w:rFonts w:ascii="Arial" w:hAnsi="Arial" w:cs="Arial"/>
            <w:b/>
            <w:sz w:val="24"/>
          </w:rPr>
          <w:t>R4-1903850</w:t>
        </w:r>
      </w:hyperlink>
      <w:r w:rsidR="00EE639E">
        <w:rPr>
          <w:b/>
        </w:rPr>
        <w:tab/>
        <w:t>NB-IoT operating in NR guard band</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r>
        <w:t>The contribution provides discussion on the feasibility of NB-IoT operation in NR guard band.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p>
    <w:p w:rsidR="00EE639E" w:rsidRDefault="00A41E08" w:rsidP="00EE639E">
      <w:pPr>
        <w:rPr>
          <w:i/>
        </w:rPr>
      </w:pPr>
      <w:hyperlink r:id="rId1736" w:history="1">
        <w:r w:rsidR="00EE639E" w:rsidRPr="00993AD1">
          <w:rPr>
            <w:rStyle w:val="Hyperlink"/>
            <w:rFonts w:ascii="Arial" w:hAnsi="Arial" w:cs="Arial"/>
            <w:b/>
            <w:sz w:val="24"/>
          </w:rPr>
          <w:t>R4-1903851</w:t>
        </w:r>
      </w:hyperlink>
      <w:r w:rsidR="00EE639E">
        <w:rPr>
          <w:b/>
        </w:rPr>
        <w:tab/>
        <w:t>System scenarios of NB-IoT coexistence with NR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paper provides consideration on system scenarios of NB-IoT coexistence with NR.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737" w:history="1">
        <w:r w:rsidR="00EE639E" w:rsidRPr="00993AD1">
          <w:rPr>
            <w:rStyle w:val="Hyperlink"/>
            <w:rFonts w:ascii="Arial" w:hAnsi="Arial" w:cs="Arial"/>
            <w:b/>
            <w:sz w:val="24"/>
          </w:rPr>
          <w:t>R4-1903852</w:t>
        </w:r>
      </w:hyperlink>
      <w:r w:rsidR="00EE639E">
        <w:rPr>
          <w:b/>
        </w:rPr>
        <w:tab/>
        <w:t>Channel raster, subcarrier and PRB alignment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 provides discussion on Channel raster, PRB and subcarrier grid alignment for NB-IoT operation in NR in-band.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738" w:history="1">
        <w:r w:rsidR="00EE639E" w:rsidRPr="00993AD1">
          <w:rPr>
            <w:rStyle w:val="Hyperlink"/>
            <w:rFonts w:ascii="Arial" w:hAnsi="Arial" w:cs="Arial"/>
            <w:b/>
            <w:sz w:val="24"/>
          </w:rPr>
          <w:t>R4-1903853</w:t>
        </w:r>
      </w:hyperlink>
      <w:r w:rsidR="00EE639E">
        <w:rPr>
          <w:b/>
        </w:rPr>
        <w:tab/>
        <w:t>Power boosting for coexistence of NB-IoT with NR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 provides the discussion on the feasibilit of power boosting for coexistence of NB-IoT with NR.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739" w:history="1">
        <w:r w:rsidR="00EE639E" w:rsidRPr="00993AD1">
          <w:rPr>
            <w:rStyle w:val="Hyperlink"/>
            <w:rFonts w:ascii="Arial" w:hAnsi="Arial" w:cs="Arial"/>
            <w:b/>
            <w:sz w:val="24"/>
          </w:rPr>
          <w:t>R4-1904017</w:t>
        </w:r>
      </w:hyperlink>
      <w:r w:rsidR="00EE639E">
        <w:rPr>
          <w:b/>
        </w:rPr>
        <w:tab/>
        <w:t>NB-IoT - NR coexistence : SCS based channel raster</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lastRenderedPageBreak/>
        <w:t>This contribution investigates the channel raster open issue for NB-IoT and NR coexistence, focusing SCS based channel raster</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740" w:history="1">
        <w:r w:rsidR="00EE639E" w:rsidRPr="00993AD1">
          <w:rPr>
            <w:rStyle w:val="Hyperlink"/>
            <w:rFonts w:ascii="Arial" w:hAnsi="Arial" w:cs="Arial"/>
            <w:b/>
            <w:sz w:val="24"/>
          </w:rPr>
          <w:t>R4-1904018</w:t>
        </w:r>
      </w:hyperlink>
      <w:r w:rsidR="00EE639E">
        <w:rPr>
          <w:b/>
        </w:rPr>
        <w:tab/>
        <w:t>NB-IoT - NR coexistence : BS RF topics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contributions goes through BS RF topics wich might be of concern for NB-IoT NR coexistence</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741" w:history="1">
        <w:r w:rsidR="00EE639E" w:rsidRPr="00993AD1">
          <w:rPr>
            <w:rStyle w:val="Hyperlink"/>
            <w:rFonts w:ascii="Arial" w:hAnsi="Arial" w:cs="Arial"/>
            <w:b/>
            <w:sz w:val="24"/>
          </w:rPr>
          <w:t>R4-1904019</w:t>
        </w:r>
      </w:hyperlink>
      <w:r w:rsidR="00EE639E">
        <w:rPr>
          <w:b/>
        </w:rPr>
        <w:tab/>
        <w:t>TP to the new TR related to NB-IoT - NR coexistence – channel raster</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contribution is a TP proposal to the new TR which will collect outcomes of the NB-IoT with NR coexistence investigations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292724" w:rsidRDefault="00A41E08" w:rsidP="00292724">
      <w:pPr>
        <w:rPr>
          <w:i/>
        </w:rPr>
      </w:pPr>
      <w:hyperlink r:id="rId1742" w:history="1">
        <w:r w:rsidR="00292724" w:rsidRPr="00993AD1">
          <w:rPr>
            <w:rStyle w:val="Hyperlink"/>
            <w:rFonts w:ascii="Arial" w:hAnsi="Arial" w:cs="Arial"/>
            <w:b/>
            <w:sz w:val="24"/>
          </w:rPr>
          <w:t>R4-1903112</w:t>
        </w:r>
      </w:hyperlink>
      <w:r w:rsidR="00292724">
        <w:rPr>
          <w:b/>
        </w:rPr>
        <w:tab/>
        <w:t>System level simulation results for coexistence study between R15 NR and R13/R14/R15 NB-IoT standalone operation</w:t>
      </w:r>
      <w:r w:rsidR="00292724">
        <w:rPr>
          <w:b/>
        </w:rPr>
        <w:br/>
      </w:r>
      <w:r w:rsidR="00292724">
        <w:tab/>
      </w:r>
      <w:r w:rsidR="00292724">
        <w:tab/>
      </w:r>
      <w:r w:rsidR="00292724">
        <w:tab/>
      </w:r>
      <w:r w:rsidR="00292724">
        <w:tab/>
      </w:r>
      <w:r w:rsidR="00292724">
        <w:tab/>
      </w:r>
      <w:r w:rsidR="00292724">
        <w:tab/>
        <w:t xml:space="preserve">  CR-  rev  Cat:  (Rel-16) v</w:t>
      </w:r>
      <w:r w:rsidR="00292724">
        <w:br/>
      </w:r>
      <w:r w:rsidR="00292724">
        <w:rPr>
          <w:i/>
        </w:rPr>
        <w:tab/>
      </w:r>
      <w:r w:rsidR="00292724">
        <w:rPr>
          <w:i/>
        </w:rPr>
        <w:tab/>
      </w:r>
      <w:r w:rsidR="00292724">
        <w:rPr>
          <w:i/>
        </w:rPr>
        <w:tab/>
      </w:r>
      <w:r w:rsidR="00292724">
        <w:rPr>
          <w:i/>
        </w:rPr>
        <w:tab/>
      </w:r>
      <w:r w:rsidR="00292724">
        <w:rPr>
          <w:i/>
        </w:rPr>
        <w:tab/>
        <w:t>Source: Nokia, Nokia Shanghai Bell</w:t>
      </w:r>
    </w:p>
    <w:p w:rsidR="00292724" w:rsidRDefault="00292724" w:rsidP="00292724">
      <w:pPr>
        <w:rPr>
          <w:rFonts w:ascii="Arial" w:hAnsi="Arial" w:cs="Arial"/>
          <w:b/>
        </w:rPr>
      </w:pPr>
      <w:r>
        <w:rPr>
          <w:rFonts w:ascii="Arial" w:hAnsi="Arial" w:cs="Arial"/>
          <w:b/>
        </w:rPr>
        <w:t xml:space="preserve">Abstract: </w:t>
      </w:r>
    </w:p>
    <w:p w:rsidR="00292724" w:rsidRDefault="00292724" w:rsidP="00292724">
      <w:r>
        <w:t>This contribution provides our recommendations on the possible issues related to coexistence of FDD/TDD NB-IoT with NR.</w:t>
      </w:r>
    </w:p>
    <w:p w:rsidR="00292724" w:rsidRDefault="00292724" w:rsidP="00292724">
      <w:pPr>
        <w:rPr>
          <w:rFonts w:ascii="Arial" w:hAnsi="Arial" w:cs="Arial"/>
          <w:b/>
        </w:rPr>
      </w:pPr>
      <w:r>
        <w:rPr>
          <w:rFonts w:ascii="Arial" w:hAnsi="Arial" w:cs="Arial"/>
          <w:b/>
        </w:rPr>
        <w:t xml:space="preserve">Discussion: </w:t>
      </w:r>
    </w:p>
    <w:p w:rsidR="00292724" w:rsidRDefault="00292724" w:rsidP="00292724"/>
    <w:p w:rsidR="00292724" w:rsidRDefault="00292724" w:rsidP="00292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r>
        <w:rPr>
          <w:color w:val="993300"/>
          <w:u w:val="single"/>
        </w:rPr>
        <w:br/>
      </w:r>
    </w:p>
    <w:p w:rsidR="00292724" w:rsidRDefault="00A41E08" w:rsidP="00292724">
      <w:pPr>
        <w:rPr>
          <w:i/>
        </w:rPr>
      </w:pPr>
      <w:hyperlink r:id="rId1743" w:history="1">
        <w:r w:rsidR="00292724" w:rsidRPr="00993AD1">
          <w:rPr>
            <w:rStyle w:val="Hyperlink"/>
            <w:rFonts w:ascii="Arial" w:hAnsi="Arial" w:cs="Arial"/>
            <w:b/>
            <w:sz w:val="24"/>
          </w:rPr>
          <w:t>R4-1903113</w:t>
        </w:r>
      </w:hyperlink>
      <w:r w:rsidR="00292724">
        <w:rPr>
          <w:b/>
        </w:rPr>
        <w:tab/>
        <w:t>System level simulation results for coexistence study between R15 NR and R13/R14/R15 NB-IoT standalone operation (with NR channel model)</w:t>
      </w:r>
      <w:r w:rsidR="00292724">
        <w:rPr>
          <w:b/>
        </w:rPr>
        <w:br/>
      </w:r>
      <w:r w:rsidR="00292724">
        <w:tab/>
      </w:r>
      <w:r w:rsidR="00292724">
        <w:tab/>
      </w:r>
      <w:r w:rsidR="00292724">
        <w:tab/>
      </w:r>
      <w:r w:rsidR="00292724">
        <w:tab/>
      </w:r>
      <w:r w:rsidR="00292724">
        <w:tab/>
      </w:r>
      <w:r w:rsidR="00292724">
        <w:tab/>
        <w:t xml:space="preserve">  CR-  rev  Cat:  (Rel-16) v</w:t>
      </w:r>
      <w:r w:rsidR="00292724">
        <w:br/>
      </w:r>
      <w:r w:rsidR="00292724">
        <w:rPr>
          <w:i/>
        </w:rPr>
        <w:tab/>
      </w:r>
      <w:r w:rsidR="00292724">
        <w:rPr>
          <w:i/>
        </w:rPr>
        <w:tab/>
      </w:r>
      <w:r w:rsidR="00292724">
        <w:rPr>
          <w:i/>
        </w:rPr>
        <w:tab/>
      </w:r>
      <w:r w:rsidR="00292724">
        <w:rPr>
          <w:i/>
        </w:rPr>
        <w:tab/>
      </w:r>
      <w:r w:rsidR="00292724">
        <w:rPr>
          <w:i/>
        </w:rPr>
        <w:tab/>
        <w:t>Source: Nokia, Nokia Shanghai Bell</w:t>
      </w:r>
    </w:p>
    <w:p w:rsidR="00292724" w:rsidRDefault="00292724" w:rsidP="00292724">
      <w:pPr>
        <w:rPr>
          <w:rFonts w:ascii="Arial" w:hAnsi="Arial" w:cs="Arial"/>
          <w:b/>
        </w:rPr>
      </w:pPr>
      <w:r>
        <w:rPr>
          <w:rFonts w:ascii="Arial" w:hAnsi="Arial" w:cs="Arial"/>
          <w:b/>
        </w:rPr>
        <w:lastRenderedPageBreak/>
        <w:t xml:space="preserve">Abstract: </w:t>
      </w:r>
    </w:p>
    <w:p w:rsidR="00292724" w:rsidRDefault="00292724" w:rsidP="00292724">
      <w:r>
        <w:t>This contribution provides our recommendations on the possible issues related to coexistence of FDD/TDD NB-IoT with NR.</w:t>
      </w:r>
    </w:p>
    <w:p w:rsidR="00292724" w:rsidRDefault="00292724" w:rsidP="00292724">
      <w:pPr>
        <w:rPr>
          <w:rFonts w:ascii="Arial" w:hAnsi="Arial" w:cs="Arial"/>
          <w:b/>
        </w:rPr>
      </w:pPr>
      <w:r>
        <w:rPr>
          <w:rFonts w:ascii="Arial" w:hAnsi="Arial" w:cs="Arial"/>
          <w:b/>
        </w:rPr>
        <w:t xml:space="preserve">Discussion: </w:t>
      </w:r>
    </w:p>
    <w:p w:rsidR="00292724" w:rsidRDefault="00292724" w:rsidP="00292724"/>
    <w:p w:rsidR="00292724" w:rsidRDefault="00292724" w:rsidP="0029272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Pr>
          <w:rFonts w:ascii="Arial" w:hAnsi="Arial" w:cs="Arial"/>
          <w:b/>
          <w:color w:val="993300"/>
          <w:u w:val="single"/>
        </w:rPr>
        <w:t>Noted.</w:t>
      </w:r>
      <w:r>
        <w:rPr>
          <w:color w:val="993300"/>
          <w:u w:val="single"/>
        </w:rPr>
        <w:br/>
      </w:r>
    </w:p>
    <w:p w:rsidR="00292724" w:rsidRDefault="00292724" w:rsidP="00292724">
      <w:pPr>
        <w:rPr>
          <w:color w:val="993300"/>
          <w:u w:val="single"/>
        </w:rPr>
      </w:pPr>
    </w:p>
    <w:p w:rsidR="00252A94" w:rsidRDefault="00252A94" w:rsidP="00252A94">
      <w:pPr>
        <w:pStyle w:val="Heading4"/>
      </w:pPr>
      <w:bookmarkStart w:id="887" w:name="_Toc5100123"/>
      <w:bookmarkStart w:id="888" w:name="_Toc5100124"/>
      <w:r>
        <w:t>7.13.3</w:t>
      </w:r>
      <w:r>
        <w:tab/>
        <w:t>RRM (36.133) [NB_IOTenh3-Perf]</w:t>
      </w:r>
      <w:bookmarkEnd w:id="887"/>
    </w:p>
    <w:p w:rsidR="00252A94" w:rsidRDefault="00252A94" w:rsidP="00252A94">
      <w:pPr>
        <w:pStyle w:val="Topic"/>
      </w:pPr>
      <w:r>
        <w:rPr>
          <w:rFonts w:hint="eastAsia"/>
        </w:rPr>
        <w:t>Way forward</w:t>
      </w:r>
    </w:p>
    <w:p w:rsidR="00252A94" w:rsidRDefault="00A41E08" w:rsidP="00252A94">
      <w:pPr>
        <w:rPr>
          <w:i/>
        </w:rPr>
      </w:pPr>
      <w:hyperlink r:id="rId1744" w:history="1">
        <w:r w:rsidR="00252A94">
          <w:rPr>
            <w:rStyle w:val="Hyperlink"/>
            <w:rFonts w:ascii="Arial" w:hAnsi="Arial" w:cs="Arial"/>
          </w:rPr>
          <w:t>R4-1903674</w:t>
        </w:r>
      </w:hyperlink>
      <w:r w:rsidR="00252A94">
        <w:rPr>
          <w:b/>
        </w:rPr>
        <w:tab/>
        <w:t>Way forward on RRM impact of the R16 enhancement for NB-IoT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745" w:history="1">
        <w:r>
          <w:rPr>
            <w:rStyle w:val="Hyperlink"/>
            <w:rFonts w:ascii="Arial" w:hAnsi="Arial" w:cs="Arial"/>
          </w:rPr>
          <w:t>R4-1904807</w:t>
        </w:r>
      </w:hyperlink>
      <w:r>
        <w:rPr>
          <w:rFonts w:ascii="Arial" w:hAnsi="Arial" w:cs="Arial"/>
          <w:b/>
        </w:rPr>
        <w:t xml:space="preserve"> (from </w:t>
      </w:r>
      <w:hyperlink r:id="rId1746" w:history="1">
        <w:r>
          <w:rPr>
            <w:rStyle w:val="Hyperlink"/>
            <w:rFonts w:ascii="Arial" w:hAnsi="Arial" w:cs="Arial"/>
          </w:rPr>
          <w:t>R4-1903674)</w:t>
        </w:r>
      </w:hyperlink>
      <w:r>
        <w:rPr>
          <w:rFonts w:ascii="Arial" w:hAnsi="Arial" w:cs="Arial"/>
          <w:b/>
        </w:rPr>
        <w:t xml:space="preserve"> </w:t>
      </w:r>
      <w:r>
        <w:rPr>
          <w:rFonts w:ascii="Arial" w:hAnsi="Arial" w:cs="Arial"/>
          <w:b/>
        </w:rPr>
        <w:br/>
      </w:r>
      <w:r>
        <w:rPr>
          <w:rFonts w:ascii="Arial" w:hAnsi="Arial" w:cs="Arial"/>
          <w:b/>
        </w:rPr>
        <w:br/>
      </w:r>
    </w:p>
    <w:p w:rsidR="00252A94" w:rsidRPr="00AD738B" w:rsidRDefault="00A41E08" w:rsidP="00252A94">
      <w:pPr>
        <w:rPr>
          <w:i/>
          <w:lang w:val="fi-FI"/>
        </w:rPr>
      </w:pPr>
      <w:hyperlink r:id="rId1747" w:history="1">
        <w:r w:rsidR="00252A94">
          <w:rPr>
            <w:rStyle w:val="Hyperlink"/>
            <w:rFonts w:ascii="Arial" w:hAnsi="Arial" w:cs="Arial"/>
          </w:rPr>
          <w:t>R4-1904807</w:t>
        </w:r>
      </w:hyperlink>
      <w:r w:rsidR="00252A94">
        <w:rPr>
          <w:b/>
        </w:rPr>
        <w:tab/>
        <w:t>Way forward on RRM impact of the R16 enhancement for NB-IoT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w:t>
      </w:r>
      <w:r w:rsidR="00252A94" w:rsidRPr="00AD738B">
        <w:rPr>
          <w:i/>
        </w:rPr>
        <w:t>Huawei, HiSilicon, Ericsson, Qualcomm, Nokia</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r>
      <w:r w:rsidRPr="005131FC">
        <w:rPr>
          <w:rFonts w:ascii="Arial" w:hAnsi="Arial" w:cs="Arial"/>
          <w:b/>
          <w:highlight w:val="green"/>
        </w:rPr>
        <w:t>Approved</w:t>
      </w:r>
      <w:r w:rsidRPr="005131FC">
        <w:rPr>
          <w:rFonts w:ascii="Arial" w:hAnsi="Arial" w:cs="Arial"/>
          <w:b/>
          <w:highlight w:val="green"/>
        </w:rPr>
        <w:br/>
      </w:r>
      <w:r w:rsidRPr="005131FC">
        <w:rPr>
          <w:rFonts w:ascii="Arial" w:hAnsi="Arial" w:cs="Arial"/>
          <w:b/>
          <w:highlight w:val="green"/>
        </w:rPr>
        <w:br/>
      </w:r>
    </w:p>
    <w:p w:rsidR="00252A94" w:rsidRDefault="00A41E08" w:rsidP="00252A94">
      <w:pPr>
        <w:rPr>
          <w:i/>
        </w:rPr>
      </w:pPr>
      <w:hyperlink r:id="rId1748" w:history="1">
        <w:r w:rsidR="00252A94">
          <w:rPr>
            <w:rStyle w:val="Hyperlink"/>
            <w:rFonts w:ascii="Arial" w:hAnsi="Arial" w:cs="Arial"/>
          </w:rPr>
          <w:t>R4-1904581</w:t>
        </w:r>
      </w:hyperlink>
      <w:r w:rsidR="00252A94">
        <w:rPr>
          <w:b/>
        </w:rPr>
        <w:tab/>
        <w:t>Agreements for Rel-16 NB-IoT RRM enhancement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In this WF, we capture the release 16 NB-IoT agreements for approval.</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49" w:history="1">
        <w:r w:rsidR="00252A94">
          <w:rPr>
            <w:rStyle w:val="Hyperlink"/>
            <w:rFonts w:ascii="Arial" w:hAnsi="Arial" w:cs="Arial"/>
          </w:rPr>
          <w:t>R4-1904679</w:t>
        </w:r>
      </w:hyperlink>
      <w:r w:rsidR="00252A94">
        <w:rPr>
          <w:b/>
        </w:rPr>
        <w:tab/>
        <w:t xml:space="preserve">On RRM aspects for additional NB-IoT enhancements </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rFonts w:eastAsiaTheme="minorEastAsia"/>
          <w:color w:val="000000" w:themeColor="text1"/>
          <w:lang w:eastAsia="zh-CN"/>
        </w:rPr>
      </w:pPr>
      <w:r w:rsidRPr="003B2EF5">
        <w:rPr>
          <w:color w:val="000000" w:themeColor="text1"/>
        </w:rPr>
        <w:t xml:space="preserve">This contribution has listed </w:t>
      </w:r>
      <w:r w:rsidRPr="003B2EF5">
        <w:rPr>
          <w:rFonts w:eastAsia="Calibri"/>
          <w:color w:val="000000" w:themeColor="text1"/>
        </w:rPr>
        <w:t>RAN4 related tasks in the revised WID [2] and depicted a discussion on corresponding RRM aspects. It is proposed to discuss more on these aspects to define the RAN4 work for the upcoming meetings taking into account progress in RAN1 and RAN2.</w:t>
      </w:r>
    </w:p>
    <w:p w:rsidR="00252A94" w:rsidRPr="002202F1" w:rsidRDefault="00252A94" w:rsidP="00252A94">
      <w:pPr>
        <w:rPr>
          <w:rFonts w:eastAsiaTheme="minorEastAsia"/>
          <w:b/>
          <w:color w:val="000000" w:themeColor="text1"/>
          <w:lang w:eastAsia="zh-CN"/>
        </w:rPr>
      </w:pPr>
      <w:r w:rsidRPr="002202F1">
        <w:rPr>
          <w:rFonts w:eastAsiaTheme="minorEastAsia" w:hint="eastAsia"/>
          <w:b/>
          <w:color w:val="000000" w:themeColor="text1"/>
          <w:lang w:eastAsia="zh-CN"/>
        </w:rPr>
        <w:t>Group NWUS</w:t>
      </w:r>
    </w:p>
    <w:p w:rsidR="00252A94" w:rsidRDefault="00252A94" w:rsidP="00252A94">
      <w:pPr>
        <w:rPr>
          <w:lang w:eastAsia="zh-CN"/>
        </w:rPr>
      </w:pPr>
      <w:r w:rsidRPr="003B2EF5">
        <w:rPr>
          <w:bCs/>
        </w:rPr>
        <w:t>Thus</w:t>
      </w:r>
      <w:r>
        <w:rPr>
          <w:bCs/>
        </w:rPr>
        <w:t xml:space="preserve">, </w:t>
      </w:r>
      <w:r w:rsidRPr="003B2EF5">
        <w:rPr>
          <w:bCs/>
        </w:rPr>
        <w:t xml:space="preserve">RAN4 should await further RAN1 </w:t>
      </w:r>
      <w:r>
        <w:rPr>
          <w:bCs/>
        </w:rPr>
        <w:t xml:space="preserve">and RAN2 </w:t>
      </w:r>
      <w:r w:rsidRPr="003B2EF5">
        <w:rPr>
          <w:bCs/>
        </w:rPr>
        <w:t>investigation</w:t>
      </w:r>
      <w:r>
        <w:rPr>
          <w:bCs/>
        </w:rPr>
        <w:t>s</w:t>
      </w:r>
      <w:r w:rsidRPr="003B2EF5">
        <w:rPr>
          <w:bCs/>
        </w:rPr>
        <w:t xml:space="preserve"> on the above aspects before addressing RRM requirements</w:t>
      </w:r>
      <w:r w:rsidRPr="003B2EF5">
        <w:t>.</w:t>
      </w:r>
    </w:p>
    <w:p w:rsidR="00252A94" w:rsidRPr="002202F1" w:rsidRDefault="00252A94" w:rsidP="00252A94">
      <w:pPr>
        <w:rPr>
          <w:b/>
          <w:lang w:eastAsia="zh-CN"/>
        </w:rPr>
      </w:pPr>
      <w:r w:rsidRPr="002202F1">
        <w:rPr>
          <w:rFonts w:hint="eastAsia"/>
          <w:b/>
          <w:lang w:eastAsia="zh-CN"/>
        </w:rPr>
        <w:t>Preconfigured uplink resources</w:t>
      </w:r>
    </w:p>
    <w:p w:rsidR="00252A94" w:rsidRDefault="00252A94" w:rsidP="00252A94">
      <w:pPr>
        <w:rPr>
          <w:lang w:eastAsia="zh-CN"/>
        </w:rPr>
      </w:pPr>
      <w:r w:rsidRPr="003B2EF5">
        <w:t>In our view, RAN4 should study the aspect of allowable serving cell NRSRP changes to ensure a valid TA. R</w:t>
      </w:r>
      <w:r>
        <w:t>AN4 should also define the RRM requirements for NPDCCH reception</w:t>
      </w:r>
      <w:r w:rsidRPr="003B2EF5">
        <w:t>.</w:t>
      </w:r>
    </w:p>
    <w:p w:rsidR="00252A94" w:rsidRPr="002202F1" w:rsidRDefault="00252A94" w:rsidP="00252A94">
      <w:pPr>
        <w:rPr>
          <w:rFonts w:eastAsiaTheme="minorEastAsia"/>
          <w:b/>
          <w:lang w:eastAsia="zh-CN"/>
        </w:rPr>
      </w:pPr>
      <w:r w:rsidRPr="002202F1">
        <w:rPr>
          <w:rFonts w:eastAsiaTheme="minorEastAsia" w:hint="eastAsia"/>
          <w:b/>
          <w:lang w:eastAsia="zh-CN"/>
        </w:rPr>
        <w:t xml:space="preserve">Channel quality reporting in </w:t>
      </w:r>
      <w:r w:rsidRPr="002202F1">
        <w:rPr>
          <w:rFonts w:eastAsiaTheme="minorEastAsia"/>
          <w:b/>
          <w:lang w:eastAsia="zh-CN"/>
        </w:rPr>
        <w:t>multicarrier</w:t>
      </w:r>
      <w:r w:rsidRPr="002202F1">
        <w:rPr>
          <w:rFonts w:eastAsiaTheme="minorEastAsia" w:hint="eastAsia"/>
          <w:b/>
          <w:lang w:eastAsia="zh-CN"/>
        </w:rPr>
        <w:t xml:space="preserve"> operation</w:t>
      </w:r>
    </w:p>
    <w:p w:rsidR="00252A94" w:rsidRDefault="00252A94" w:rsidP="00252A94">
      <w:pPr>
        <w:rPr>
          <w:lang w:eastAsia="zh-CN"/>
        </w:rPr>
      </w:pPr>
      <w:r w:rsidRPr="003B2EF5">
        <w:t>In our view this is a RAN4 task to identify the measurement time in idle mode for the DL channel quality and the need of measurement gaps in connected mode aside the aspect of measurement accuracy. In addition, if more than one carrier needs to be reported, the impacts in idle and connected mode need to be considered by RAN4. It is assumed that RAN1 will liaise to RAN4 on this matter.</w:t>
      </w:r>
    </w:p>
    <w:p w:rsidR="00252A94" w:rsidRDefault="00252A94" w:rsidP="00252A94">
      <w:pPr>
        <w:rPr>
          <w:bCs/>
          <w:lang w:eastAsia="zh-CN"/>
        </w:rPr>
      </w:pPr>
      <w:r w:rsidRPr="003B2EF5">
        <w:t>For the second item for improved multicarrier operation - channel quality reporting</w:t>
      </w:r>
      <w:r w:rsidRPr="003B2EF5">
        <w:rPr>
          <w:bCs/>
        </w:rPr>
        <w:t xml:space="preserve"> in connected mode for anchor and non-anchor carriers - which is not carried in the physical layer (item was added at RAN#83), RAN4 </w:t>
      </w:r>
      <w:r>
        <w:rPr>
          <w:bCs/>
        </w:rPr>
        <w:t xml:space="preserve">should </w:t>
      </w:r>
      <w:r w:rsidRPr="003B2EF5">
        <w:rPr>
          <w:bCs/>
        </w:rPr>
        <w:t>await</w:t>
      </w:r>
      <w:r>
        <w:rPr>
          <w:bCs/>
        </w:rPr>
        <w:t xml:space="preserve"> </w:t>
      </w:r>
      <w:r w:rsidRPr="003B2EF5">
        <w:rPr>
          <w:bCs/>
        </w:rPr>
        <w:t xml:space="preserve">further RAN1 </w:t>
      </w:r>
      <w:r>
        <w:rPr>
          <w:bCs/>
        </w:rPr>
        <w:t xml:space="preserve">and RAN2 </w:t>
      </w:r>
      <w:r w:rsidRPr="003B2EF5">
        <w:rPr>
          <w:bCs/>
        </w:rPr>
        <w:t>investigation</w:t>
      </w:r>
      <w:r>
        <w:rPr>
          <w:bCs/>
        </w:rPr>
        <w:t>s</w:t>
      </w:r>
      <w:r w:rsidRPr="003B2EF5">
        <w:rPr>
          <w:bCs/>
        </w:rPr>
        <w:t xml:space="preserve"> before addressing </w:t>
      </w:r>
      <w:r>
        <w:rPr>
          <w:bCs/>
        </w:rPr>
        <w:t>RRM requirements.</w:t>
      </w:r>
    </w:p>
    <w:p w:rsidR="00252A94" w:rsidRPr="002202F1" w:rsidRDefault="00252A94" w:rsidP="00252A94">
      <w:pPr>
        <w:rPr>
          <w:b/>
          <w:bCs/>
          <w:lang w:eastAsia="zh-CN"/>
        </w:rPr>
      </w:pPr>
      <w:r w:rsidRPr="002202F1">
        <w:rPr>
          <w:rFonts w:hint="eastAsia"/>
          <w:b/>
          <w:bCs/>
          <w:lang w:eastAsia="zh-CN"/>
        </w:rPr>
        <w:t>NRS on non-anchor carrier</w:t>
      </w:r>
    </w:p>
    <w:p w:rsidR="00252A94" w:rsidRDefault="00252A94" w:rsidP="00252A94">
      <w:pPr>
        <w:rPr>
          <w:lang w:eastAsia="zh-CN"/>
        </w:rPr>
      </w:pPr>
      <w:r w:rsidRPr="003B2EF5">
        <w:t>RAN4 is expected to study NRS presence in the NPDCCH search space in more detail to identify the parameter N which should be dependent on the max repetition parameter Rmax for paging. RAN4 is also expected to define RRM requirements such as measurement performance for NRS based receive power, once RAN1 has defined the core requirements.</w:t>
      </w:r>
    </w:p>
    <w:p w:rsidR="00252A94" w:rsidRPr="002202F1" w:rsidRDefault="00252A94" w:rsidP="00252A94">
      <w:pPr>
        <w:rPr>
          <w:rFonts w:eastAsiaTheme="minorEastAsia"/>
          <w:b/>
          <w:lang w:eastAsia="zh-CN"/>
        </w:rPr>
      </w:pPr>
      <w:r w:rsidRPr="002202F1">
        <w:rPr>
          <w:rFonts w:eastAsiaTheme="minorEastAsia" w:hint="eastAsia"/>
          <w:b/>
          <w:lang w:eastAsia="zh-CN"/>
        </w:rPr>
        <w:t>Coexistence with NR</w:t>
      </w:r>
    </w:p>
    <w:p w:rsidR="00252A94" w:rsidRPr="002202F1" w:rsidRDefault="00252A94" w:rsidP="00252A94">
      <w:pPr>
        <w:rPr>
          <w:rFonts w:eastAsiaTheme="minorEastAsia"/>
          <w:lang w:eastAsia="zh-CN"/>
        </w:rPr>
      </w:pPr>
      <w:r w:rsidRPr="003B2EF5">
        <w:rPr>
          <w:bCs/>
        </w:rPr>
        <w:t>RAN4 should await further RAN1 investigation on these aspects before addressing RRM requirements</w:t>
      </w:r>
      <w:r w:rsidRPr="003B2EF5">
        <w: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Nokia: Co-existence is a part of RAN1 and we should wait.</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Group WUS</w:t>
      </w:r>
    </w:p>
    <w:p w:rsidR="00252A94" w:rsidRDefault="00A41E08" w:rsidP="00252A94">
      <w:pPr>
        <w:rPr>
          <w:i/>
        </w:rPr>
      </w:pPr>
      <w:hyperlink r:id="rId1750" w:history="1">
        <w:r w:rsidR="00252A94">
          <w:rPr>
            <w:rStyle w:val="Hyperlink"/>
            <w:rFonts w:ascii="Arial" w:hAnsi="Arial" w:cs="Arial"/>
          </w:rPr>
          <w:t>R4-1903671</w:t>
        </w:r>
      </w:hyperlink>
      <w:r w:rsidR="00252A94">
        <w:rPr>
          <w:b/>
        </w:rPr>
        <w:tab/>
        <w:t>Discussion on the RRM impact from group WUS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BC1891" w:rsidRDefault="00252A94" w:rsidP="00252A94">
      <w:r w:rsidRPr="00BC1891">
        <w:t>I</w:t>
      </w:r>
      <w:r w:rsidRPr="00BC1891">
        <w:rPr>
          <w:rFonts w:hint="eastAsia"/>
        </w:rPr>
        <w:t xml:space="preserve">n </w:t>
      </w:r>
      <w:r w:rsidRPr="00BC1891">
        <w:t>this paper, we provide early analysis on the RRM impact from the above agreements and propose to have further discussion on the requirements in RAN4 specification as soon as RAN1/2 have solid design ready.</w:t>
      </w:r>
    </w:p>
    <w:p w:rsidR="00252A94" w:rsidRPr="00BC1891" w:rsidRDefault="00252A94" w:rsidP="00252A94">
      <w:pPr>
        <w:rPr>
          <w:b/>
        </w:rPr>
      </w:pPr>
      <w:r w:rsidRPr="00BC1891">
        <w:rPr>
          <w:b/>
        </w:rPr>
        <w:t>Proposal 1: RAN4 is to discuss thoroughly at least the following topics provided RAN1/2 design is ready,</w:t>
      </w:r>
    </w:p>
    <w:p w:rsidR="00252A94" w:rsidRPr="00BC1891" w:rsidRDefault="00252A94" w:rsidP="00CF1846">
      <w:pPr>
        <w:numPr>
          <w:ilvl w:val="0"/>
          <w:numId w:val="111"/>
        </w:numPr>
        <w:rPr>
          <w:b/>
        </w:rPr>
      </w:pPr>
      <w:r w:rsidRPr="00BC1891">
        <w:rPr>
          <w:b/>
        </w:rPr>
        <w:t>Identify impact on R15 WUS performance from R16 WUS;</w:t>
      </w:r>
    </w:p>
    <w:p w:rsidR="00252A94" w:rsidRPr="00BC1891" w:rsidRDefault="00252A94" w:rsidP="00CF1846">
      <w:pPr>
        <w:numPr>
          <w:ilvl w:val="0"/>
          <w:numId w:val="111"/>
        </w:numPr>
        <w:rPr>
          <w:b/>
        </w:rPr>
      </w:pPr>
      <w:r w:rsidRPr="00BC1891">
        <w:rPr>
          <w:b/>
        </w:rPr>
        <w:t>Define minimum WUS reception requirements for R16 group WUS,</w:t>
      </w:r>
    </w:p>
    <w:p w:rsidR="00252A94" w:rsidRPr="00BC1891" w:rsidRDefault="00252A94" w:rsidP="00CF1846">
      <w:pPr>
        <w:numPr>
          <w:ilvl w:val="1"/>
          <w:numId w:val="111"/>
        </w:numPr>
        <w:rPr>
          <w:b/>
        </w:rPr>
      </w:pPr>
      <w:r w:rsidRPr="00BC1891">
        <w:rPr>
          <w:b/>
        </w:rPr>
        <w:lastRenderedPageBreak/>
        <w:t>Use R15 WUS reception requirements framework as baseline;</w:t>
      </w:r>
    </w:p>
    <w:p w:rsidR="00252A94" w:rsidRPr="00BC1891" w:rsidRDefault="00252A94" w:rsidP="00CF1846">
      <w:pPr>
        <w:numPr>
          <w:ilvl w:val="0"/>
          <w:numId w:val="111"/>
        </w:numPr>
        <w:rPr>
          <w:b/>
        </w:rPr>
      </w:pPr>
      <w:r w:rsidRPr="00BC1891">
        <w:rPr>
          <w:b/>
        </w:rPr>
        <w:t>Introduce serving cell measurement relaxation requirements according to R16 WUS,</w:t>
      </w:r>
    </w:p>
    <w:p w:rsidR="00252A94" w:rsidRPr="00BC1891" w:rsidRDefault="00252A94" w:rsidP="00CF1846">
      <w:pPr>
        <w:numPr>
          <w:ilvl w:val="1"/>
          <w:numId w:val="111"/>
        </w:numPr>
        <w:rPr>
          <w:b/>
        </w:rPr>
      </w:pPr>
      <w:r w:rsidRPr="00BC1891">
        <w:rPr>
          <w:b/>
        </w:rPr>
        <w:t>Use R15 requirements framework as baseline.</w:t>
      </w:r>
    </w:p>
    <w:p w:rsidR="00252A94" w:rsidRPr="00BC1891" w:rsidRDefault="00252A94" w:rsidP="00252A94">
      <w:pPr>
        <w:rPr>
          <w:b/>
        </w:rPr>
      </w:pPr>
      <w:r w:rsidRPr="00BC1891">
        <w:rPr>
          <w:b/>
        </w:rPr>
        <w:t>Proposal 2: regarding requirements for R16 GNWUS, define as follows,</w:t>
      </w:r>
    </w:p>
    <w:p w:rsidR="00252A94" w:rsidRPr="00BC1891" w:rsidRDefault="00252A94" w:rsidP="00CF1846">
      <w:pPr>
        <w:numPr>
          <w:ilvl w:val="0"/>
          <w:numId w:val="111"/>
        </w:numPr>
        <w:rPr>
          <w:b/>
        </w:rPr>
      </w:pPr>
      <w:r w:rsidRPr="00BC1891">
        <w:rPr>
          <w:b/>
        </w:rPr>
        <w:t>For minimum reception requirements, it is dependent on the sequence and multiplexing design;</w:t>
      </w:r>
    </w:p>
    <w:p w:rsidR="00252A94" w:rsidRPr="00BC1891" w:rsidRDefault="00252A94" w:rsidP="00CF1846">
      <w:pPr>
        <w:numPr>
          <w:ilvl w:val="0"/>
          <w:numId w:val="111"/>
        </w:numPr>
        <w:rPr>
          <w:b/>
        </w:rPr>
      </w:pPr>
      <w:r w:rsidRPr="00BC1891">
        <w:rPr>
          <w:b/>
        </w:rPr>
        <w:t>For serving cell relaxation requirements, R15 ones can be reused.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51" w:history="1">
        <w:r w:rsidR="00252A94">
          <w:rPr>
            <w:rStyle w:val="Hyperlink"/>
            <w:rFonts w:ascii="Arial" w:hAnsi="Arial" w:cs="Arial"/>
          </w:rPr>
          <w:t>R4-1904580</w:t>
        </w:r>
      </w:hyperlink>
      <w:r w:rsidR="00252A94">
        <w:rPr>
          <w:b/>
        </w:rPr>
        <w:tab/>
        <w:t>Discussions on release 16 NB-IoT WUS impact on RRM</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2202F1" w:rsidRDefault="00252A94" w:rsidP="00252A94">
      <w:pPr>
        <w:rPr>
          <w:lang w:val="en-US"/>
        </w:rPr>
      </w:pPr>
      <w:r w:rsidRPr="002202F1">
        <w:rPr>
          <w:lang w:val="en-US"/>
        </w:rPr>
        <w:t>In this contribution, we have discussed RRM impact of release 16 WUS for NB-IoT. Based on the discussions, we have made following observation and proposal:</w:t>
      </w:r>
    </w:p>
    <w:p w:rsidR="00252A94" w:rsidRPr="002202F1" w:rsidRDefault="00252A94" w:rsidP="00CF1846">
      <w:pPr>
        <w:numPr>
          <w:ilvl w:val="0"/>
          <w:numId w:val="141"/>
        </w:numPr>
        <w:rPr>
          <w:b/>
          <w:lang w:val="en-US"/>
        </w:rPr>
      </w:pPr>
      <w:r w:rsidRPr="002202F1">
        <w:rPr>
          <w:b/>
          <w:lang w:val="en-US"/>
        </w:rPr>
        <w:t xml:space="preserve">Observation: </w:t>
      </w:r>
      <w:r w:rsidRPr="002202F1">
        <w:rPr>
          <w:lang w:val="en-US"/>
        </w:rPr>
        <w:t>It is likely possible to apply Rel-15 legacy WUS requirements on Rel-16 group WUS.</w:t>
      </w:r>
    </w:p>
    <w:p w:rsidR="00252A94" w:rsidRPr="002202F1" w:rsidRDefault="00252A94" w:rsidP="00CF1846">
      <w:pPr>
        <w:numPr>
          <w:ilvl w:val="0"/>
          <w:numId w:val="141"/>
        </w:numPr>
        <w:rPr>
          <w:lang w:val="en-US"/>
        </w:rPr>
      </w:pPr>
      <w:r w:rsidRPr="002202F1">
        <w:rPr>
          <w:b/>
          <w:lang w:val="en-US"/>
        </w:rPr>
        <w:t>Proposal:</w:t>
      </w:r>
      <w:r w:rsidRPr="002202F1">
        <w:rPr>
          <w:lang w:val="en-US"/>
        </w:rPr>
        <w:t xml:space="preserve"> RAN4 shall wait for further RAN1 progress on release 16 WUS design work to decide whether release 15 WUS requirements are reusable.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Preconfigured UL resource</w:t>
      </w:r>
    </w:p>
    <w:p w:rsidR="00252A94" w:rsidRDefault="00A41E08" w:rsidP="00252A94">
      <w:pPr>
        <w:rPr>
          <w:i/>
        </w:rPr>
      </w:pPr>
      <w:hyperlink r:id="rId1752" w:history="1">
        <w:r w:rsidR="00252A94">
          <w:rPr>
            <w:rStyle w:val="Hyperlink"/>
            <w:rFonts w:ascii="Arial" w:hAnsi="Arial" w:cs="Arial"/>
          </w:rPr>
          <w:t>R4-1904578</w:t>
        </w:r>
      </w:hyperlink>
      <w:r w:rsidR="00252A94">
        <w:rPr>
          <w:b/>
        </w:rPr>
        <w:tab/>
        <w:t>Discussions on RRM requirements for transmissions using PUR for NB-IoT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717318" w:rsidRDefault="00252A94" w:rsidP="00252A94">
      <w:pPr>
        <w:rPr>
          <w:lang w:val="en-US"/>
        </w:rPr>
      </w:pPr>
      <w:r w:rsidRPr="00717318">
        <w:rPr>
          <w:lang w:val="en-US"/>
        </w:rPr>
        <w:t>In this contribution, we have discussed RRM impact for transmission using preconfigured uplink resources based on the received LS in [1]. We have analyzed the three different attributes that were listed in the LS and identified as FFS in the way forward for validating the TA, and made following observations and proposals:</w:t>
      </w:r>
    </w:p>
    <w:p w:rsidR="00252A94" w:rsidRPr="00717318" w:rsidRDefault="00252A94" w:rsidP="00CF1846">
      <w:pPr>
        <w:numPr>
          <w:ilvl w:val="0"/>
          <w:numId w:val="143"/>
        </w:numPr>
        <w:rPr>
          <w:lang w:val="en-US"/>
        </w:rPr>
      </w:pPr>
      <w:r w:rsidRPr="00717318">
        <w:rPr>
          <w:b/>
          <w:lang w:val="en-US"/>
        </w:rPr>
        <w:t xml:space="preserve">Observation #1: </w:t>
      </w:r>
      <w:r w:rsidRPr="00717318">
        <w:rPr>
          <w:lang w:val="en-US"/>
        </w:rPr>
        <w:t xml:space="preserve">The UE can be out of synchronization between two PTWs, and during this time PUR transmissions are not possible.  </w:t>
      </w:r>
    </w:p>
    <w:p w:rsidR="00252A94" w:rsidRPr="00717318" w:rsidRDefault="00252A94" w:rsidP="00CF1846">
      <w:pPr>
        <w:numPr>
          <w:ilvl w:val="0"/>
          <w:numId w:val="143"/>
        </w:numPr>
        <w:rPr>
          <w:lang w:val="en-US"/>
        </w:rPr>
      </w:pPr>
      <w:r w:rsidRPr="00717318">
        <w:rPr>
          <w:b/>
          <w:lang w:val="en-US"/>
        </w:rPr>
        <w:t xml:space="preserve">Proposal #1: </w:t>
      </w:r>
      <w:r w:rsidRPr="00717318">
        <w:rPr>
          <w:lang w:val="en-US"/>
        </w:rPr>
        <w:t xml:space="preserve">Define RRM requirements for PUR based on serving cell change as one of the TA validation attributes. </w:t>
      </w:r>
    </w:p>
    <w:p w:rsidR="00252A94" w:rsidRPr="00717318" w:rsidRDefault="00252A94" w:rsidP="00CF1846">
      <w:pPr>
        <w:numPr>
          <w:ilvl w:val="0"/>
          <w:numId w:val="143"/>
        </w:numPr>
        <w:rPr>
          <w:lang w:val="en-US"/>
        </w:rPr>
      </w:pPr>
      <w:r w:rsidRPr="00717318">
        <w:rPr>
          <w:b/>
          <w:lang w:val="en-US"/>
        </w:rPr>
        <w:t xml:space="preserve">Proposal #2: </w:t>
      </w:r>
      <w:r w:rsidRPr="00717318">
        <w:rPr>
          <w:lang w:val="en-US"/>
        </w:rPr>
        <w:t xml:space="preserve">Time alignment timer value should be set taking into account the frequency and timing drifts of configured DRX cycle of the UE.  </w:t>
      </w:r>
    </w:p>
    <w:p w:rsidR="00252A94" w:rsidRPr="00717318" w:rsidRDefault="00252A94" w:rsidP="00CF1846">
      <w:pPr>
        <w:numPr>
          <w:ilvl w:val="0"/>
          <w:numId w:val="143"/>
        </w:numPr>
        <w:rPr>
          <w:lang w:val="en-US"/>
        </w:rPr>
      </w:pPr>
      <w:r w:rsidRPr="00717318">
        <w:rPr>
          <w:b/>
          <w:lang w:val="en-US"/>
        </w:rPr>
        <w:t>Proposal #3:</w:t>
      </w:r>
      <w:r w:rsidRPr="00717318">
        <w:rPr>
          <w:lang w:val="en-US"/>
        </w:rPr>
        <w:t xml:space="preserve"> No PUR transmission should be performed during the time UE is out of synchronization between two PTWs. </w:t>
      </w:r>
    </w:p>
    <w:p w:rsidR="00252A94" w:rsidRPr="00717318" w:rsidRDefault="00252A94" w:rsidP="00CF1846">
      <w:pPr>
        <w:numPr>
          <w:ilvl w:val="0"/>
          <w:numId w:val="143"/>
        </w:numPr>
        <w:rPr>
          <w:lang w:val="en-US"/>
        </w:rPr>
      </w:pPr>
      <w:r w:rsidRPr="00717318">
        <w:rPr>
          <w:b/>
          <w:lang w:val="en-US"/>
        </w:rPr>
        <w:lastRenderedPageBreak/>
        <w:t xml:space="preserve">Proposal #4: </w:t>
      </w:r>
      <w:r w:rsidRPr="00717318">
        <w:rPr>
          <w:lang w:val="en-US"/>
        </w:rPr>
        <w:t xml:space="preserve">For “Serving cell RSRP change” TA validation method, PUR transmissions are allowed only when maximum serving cell RSRP change is less than </w:t>
      </w:r>
      <w:r w:rsidRPr="00717318">
        <w:rPr>
          <w:lang w:val="en-US"/>
        </w:rPr>
        <w:sym w:font="Symbol" w:char="F044"/>
      </w:r>
      <w:r w:rsidRPr="00717318">
        <w:rPr>
          <w:vertAlign w:val="subscript"/>
          <w:lang w:val="en-US"/>
        </w:rPr>
        <w:t>RSRP</w:t>
      </w:r>
      <w:r w:rsidRPr="00717318">
        <w:rPr>
          <w:lang w:val="en-US"/>
        </w:rPr>
        <w:t xml:space="preserve"> and received TA is less than </w:t>
      </w:r>
      <w:r w:rsidRPr="00717318">
        <w:rPr>
          <w:lang w:val="en-US"/>
        </w:rPr>
        <w:sym w:font="Symbol" w:char="F044"/>
      </w:r>
      <w:r w:rsidRPr="00717318">
        <w:rPr>
          <w:lang w:val="en-US"/>
        </w:rPr>
        <w:t>TA</w:t>
      </w:r>
      <w:r w:rsidRPr="00717318">
        <w:rPr>
          <w:vertAlign w:val="subscript"/>
          <w:lang w:val="en-US"/>
        </w:rPr>
        <w:t>max</w:t>
      </w:r>
      <w:r w:rsidRPr="00717318">
        <w:rPr>
          <w:lang w:val="en-US"/>
        </w:rPr>
        <w:t xml:space="preserve">.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53" w:history="1">
        <w:r w:rsidR="00252A94">
          <w:rPr>
            <w:rStyle w:val="Hyperlink"/>
            <w:rFonts w:ascii="Arial" w:hAnsi="Arial" w:cs="Arial"/>
          </w:rPr>
          <w:t>R4-1903290</w:t>
        </w:r>
      </w:hyperlink>
      <w:r w:rsidR="00252A94">
        <w:rPr>
          <w:b/>
        </w:rPr>
        <w:tab/>
        <w:t>On TA validation for NB-IoT PUR</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This paper discusses TA validation for eMTC PUR</w:t>
      </w:r>
    </w:p>
    <w:p w:rsidR="00252A94" w:rsidRPr="00717318" w:rsidRDefault="00252A94" w:rsidP="00252A94">
      <w:pPr>
        <w:rPr>
          <w:b/>
          <w:lang w:val="en-US" w:eastAsia="zh-CN"/>
        </w:rPr>
      </w:pPr>
      <w:r w:rsidRPr="00717318">
        <w:rPr>
          <w:b/>
          <w:lang w:val="en-US" w:eastAsia="zh-CN"/>
        </w:rPr>
        <w:t>Observation 1.  If UE is configured with PUR associated with a serving cell and its TA value, then a change in serving cell invalidates that TA.</w:t>
      </w:r>
    </w:p>
    <w:p w:rsidR="00252A94" w:rsidRPr="00717318" w:rsidRDefault="00252A94" w:rsidP="00252A94">
      <w:pPr>
        <w:rPr>
          <w:b/>
          <w:lang w:val="en-US" w:eastAsia="zh-CN"/>
        </w:rPr>
      </w:pPr>
      <w:r w:rsidRPr="00717318">
        <w:rPr>
          <w:b/>
          <w:bCs/>
          <w:lang w:val="en-US" w:eastAsia="zh-CN"/>
        </w:rPr>
        <w:t xml:space="preserve">Observation 2. TA validation configuration can include “PUR Time Alignment Timer” </w:t>
      </w:r>
      <w:r w:rsidRPr="00717318">
        <w:rPr>
          <w:b/>
          <w:lang w:val="en-US" w:eastAsia="zh-CN"/>
        </w:rPr>
        <w:t>where the UE considers the TA as invalid if the (current time – time at last TA update) &gt; the PUR Time Alignment Timer.</w:t>
      </w:r>
    </w:p>
    <w:p w:rsidR="00252A94" w:rsidRPr="00717318" w:rsidRDefault="00252A94" w:rsidP="00252A94">
      <w:pPr>
        <w:rPr>
          <w:b/>
          <w:bCs/>
          <w:lang w:val="en-US" w:eastAsia="zh-CN"/>
        </w:rPr>
      </w:pPr>
      <w:r w:rsidRPr="00717318">
        <w:rPr>
          <w:b/>
          <w:lang w:val="en-US" w:eastAsia="zh-CN"/>
        </w:rPr>
        <w:t xml:space="preserve">Proposal 1. RAN4 need not define a threshold for the </w:t>
      </w:r>
      <w:r w:rsidRPr="00717318">
        <w:rPr>
          <w:b/>
          <w:bCs/>
          <w:lang w:val="en-US" w:eastAsia="zh-CN"/>
        </w:rPr>
        <w:t xml:space="preserve">time period during which TA is considered as valid as this threshold will be configured by network and signaled to UE. </w:t>
      </w:r>
    </w:p>
    <w:p w:rsidR="00252A94" w:rsidRPr="00717318" w:rsidRDefault="00252A94" w:rsidP="00252A94">
      <w:pPr>
        <w:rPr>
          <w:b/>
          <w:lang w:eastAsia="zh-CN"/>
        </w:rPr>
      </w:pPr>
      <w:r w:rsidRPr="00717318">
        <w:rPr>
          <w:b/>
          <w:lang w:eastAsia="zh-CN"/>
        </w:rPr>
        <w:t>Observation 3. Regarding qualifying NRSRP change additionally with a TA threshold:</w:t>
      </w:r>
    </w:p>
    <w:p w:rsidR="00252A94" w:rsidRPr="00717318" w:rsidRDefault="00252A94" w:rsidP="00CF1846">
      <w:pPr>
        <w:numPr>
          <w:ilvl w:val="0"/>
          <w:numId w:val="107"/>
        </w:numPr>
        <w:ind w:leftChars="-20" w:left="380"/>
        <w:rPr>
          <w:b/>
          <w:lang w:val="en-US" w:eastAsia="zh-CN"/>
        </w:rPr>
      </w:pPr>
      <w:r w:rsidRPr="00717318">
        <w:rPr>
          <w:b/>
          <w:lang w:val="en-US" w:eastAsia="zh-CN"/>
        </w:rPr>
        <w:t>FSPL is not necessarily valid to link NRSRP change and TA together. A UE can be in deep coverage region (e.g., basement) and experience low NRSRP and yet have a small TA.</w:t>
      </w:r>
    </w:p>
    <w:p w:rsidR="00252A94" w:rsidRPr="00717318" w:rsidRDefault="00252A94" w:rsidP="00CF1846">
      <w:pPr>
        <w:numPr>
          <w:ilvl w:val="0"/>
          <w:numId w:val="108"/>
        </w:numPr>
        <w:ind w:leftChars="-20" w:left="380"/>
        <w:rPr>
          <w:b/>
          <w:lang w:val="en-US" w:eastAsia="zh-CN"/>
        </w:rPr>
      </w:pPr>
      <w:r w:rsidRPr="00717318">
        <w:rPr>
          <w:b/>
          <w:lang w:val="en-US" w:eastAsia="zh-CN"/>
        </w:rPr>
        <w:t>A single NRSRP and TA threshold is suboptimal. A UE with TA close to zero can experience a much larger NRSRP variation compared to another UE with TA near ½ CP window.</w:t>
      </w:r>
    </w:p>
    <w:p w:rsidR="00252A94" w:rsidRPr="00717318" w:rsidRDefault="00252A94" w:rsidP="00CF1846">
      <w:pPr>
        <w:numPr>
          <w:ilvl w:val="0"/>
          <w:numId w:val="108"/>
        </w:numPr>
        <w:ind w:leftChars="-20" w:left="380"/>
        <w:rPr>
          <w:b/>
          <w:lang w:val="en-US" w:eastAsia="zh-CN"/>
        </w:rPr>
      </w:pPr>
      <w:r w:rsidRPr="00717318">
        <w:rPr>
          <w:b/>
          <w:lang w:val="en-US" w:eastAsia="zh-CN"/>
        </w:rPr>
        <w:t xml:space="preserve">NRSRP estimation accuracy degrades as SNR degrades. Therefore, even with FSPL assumption, a UE with larger TA value (farther from eNB) should be allowed more margin in NRSRP change to account for estimation accuracy compared to another UE in better coverage and smaller TA. </w:t>
      </w:r>
    </w:p>
    <w:p w:rsidR="00252A94" w:rsidRPr="00717318" w:rsidRDefault="00252A94" w:rsidP="00252A94">
      <w:pPr>
        <w:rPr>
          <w:b/>
          <w:lang w:eastAsia="zh-CN"/>
        </w:rPr>
      </w:pPr>
      <w:r w:rsidRPr="00717318">
        <w:rPr>
          <w:b/>
          <w:lang w:eastAsia="zh-CN"/>
        </w:rPr>
        <w:t>Proposal 2. UE should not be asked to perform additional NRSRP measurements compared to existing requirements just for the purpose of supporting TA validation. Particularly in idle mode, additional measurements have adverse impacts on UE power consumption.</w:t>
      </w:r>
    </w:p>
    <w:p w:rsidR="00252A94" w:rsidRPr="00717318" w:rsidRDefault="00252A94" w:rsidP="00252A94">
      <w:pPr>
        <w:rPr>
          <w:b/>
          <w:lang w:eastAsia="zh-CN"/>
        </w:rPr>
      </w:pPr>
      <w:r w:rsidRPr="00717318">
        <w:rPr>
          <w:b/>
          <w:lang w:eastAsia="zh-CN"/>
        </w:rPr>
        <w:t xml:space="preserve">Proposal 3. Similar to PUR time alignment timer, threshold(s) for NRSRP variation should be signalled to UE when UE is configured to use serving cell NRSRP change for TA validation. More than one threshold can be signalled to account for changes in coverage in idle mode not known to eNB. In selecting the value of threshold(s), the absolute NRSRP accuracy requirements in Section 9.1.22 of 36.133 can be used as guidelines.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54" w:history="1">
        <w:r w:rsidR="00252A94">
          <w:rPr>
            <w:rStyle w:val="Hyperlink"/>
            <w:rFonts w:ascii="Arial" w:hAnsi="Arial" w:cs="Arial"/>
          </w:rPr>
          <w:t>R4-1903672</w:t>
        </w:r>
      </w:hyperlink>
      <w:r w:rsidR="00252A94">
        <w:rPr>
          <w:b/>
        </w:rPr>
        <w:tab/>
        <w:t>Discussion on the preconfigured UL resource</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3161D0" w:rsidRDefault="00252A94" w:rsidP="00252A94">
      <w:r w:rsidRPr="003161D0">
        <w:t>I</w:t>
      </w:r>
      <w:r w:rsidRPr="003161D0">
        <w:rPr>
          <w:rFonts w:hint="eastAsia"/>
        </w:rPr>
        <w:t xml:space="preserve">n </w:t>
      </w:r>
      <w:r w:rsidRPr="003161D0">
        <w:t>this paper, we provide opinions on the RRM requirement methodology regarding the PUR. It is identified that RAN4 shall define the requirements for NRSRP change based TA validation and potential TA acquisition.</w:t>
      </w:r>
    </w:p>
    <w:p w:rsidR="00252A94" w:rsidRPr="003161D0" w:rsidRDefault="00252A94" w:rsidP="00252A94">
      <w:pPr>
        <w:rPr>
          <w:b/>
        </w:rPr>
      </w:pPr>
      <w:r w:rsidRPr="003161D0">
        <w:rPr>
          <w:b/>
        </w:rPr>
        <w:lastRenderedPageBreak/>
        <w:t>Proposal 1: RAN4 does not need to define the threshold for TA change or DL/UL timing change. It is expected that network will configure proper RSRP threshold based on UE’s original TA.</w:t>
      </w:r>
    </w:p>
    <w:p w:rsidR="00252A94" w:rsidRPr="003161D0" w:rsidRDefault="00252A94" w:rsidP="00252A94">
      <w:pPr>
        <w:rPr>
          <w:b/>
        </w:rPr>
      </w:pPr>
      <w:r w:rsidRPr="003161D0">
        <w:rPr>
          <w:b/>
        </w:rPr>
        <w:t>Proposal 2: The requirements for TA acquisition at least through RACH or EDT procedures follow the ones defined for random access.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55" w:history="1">
        <w:r w:rsidR="00252A94">
          <w:rPr>
            <w:rStyle w:val="Hyperlink"/>
            <w:rFonts w:ascii="Arial" w:hAnsi="Arial" w:cs="Arial"/>
          </w:rPr>
          <w:t>R4-1902962</w:t>
        </w:r>
      </w:hyperlink>
      <w:r w:rsidR="00252A94">
        <w:rPr>
          <w:b/>
        </w:rPr>
        <w:tab/>
        <w:t xml:space="preserve">NB-IOT PUR RSRP TA Validation Design Considerations </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Sierra Wireless, S.A.</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Observation 1:</w:t>
      </w:r>
      <w:r>
        <w:tab/>
        <w:t>The change in NRSRP is highly dependent on the distance from the eNB</w:t>
      </w:r>
    </w:p>
    <w:p w:rsidR="00252A94" w:rsidRDefault="00252A94" w:rsidP="00252A94">
      <w:r>
        <w:t xml:space="preserve">Proposal 1:  </w:t>
      </w:r>
      <w:r>
        <w:tab/>
        <w:t>The ∆NRSRP_Threshold(s) should be UE specific.</w:t>
      </w:r>
    </w:p>
    <w:p w:rsidR="00252A94" w:rsidRDefault="00252A94" w:rsidP="00252A94">
      <w:r>
        <w:t>Observation 2:</w:t>
      </w:r>
      <w:r>
        <w:tab/>
        <w:t>The ∆NRSRP depends on whether the UE is moving towards or away from the eNB.</w:t>
      </w:r>
    </w:p>
    <w:p w:rsidR="00252A94" w:rsidRDefault="00252A94" w:rsidP="00252A94">
      <w:r>
        <w:t xml:space="preserve">Proposal 2:  </w:t>
      </w:r>
      <w:r>
        <w:tab/>
        <w:t>The TA is considered invalid if the following condition is not met (i.e. is FALSE)</w:t>
      </w:r>
    </w:p>
    <w:p w:rsidR="00252A94" w:rsidRDefault="00252A94" w:rsidP="00252A94">
      <w:r>
        <w:t>∆NRSRP_ThNeg  &lt; ∆NRSRP  &lt; ∆NRSRP_ThPos</w:t>
      </w:r>
    </w:p>
    <w:p w:rsidR="00252A94" w:rsidRDefault="00252A94" w:rsidP="00252A94">
      <w:r>
        <w:rPr>
          <w:rFonts w:hint="eastAsia"/>
        </w:rPr>
        <w:t>•</w:t>
      </w:r>
      <w:r>
        <w:tab/>
        <w:t>Where ∆NRSRP = (NRSRP when TA was given) – (NRSRP when the TA is evaluated)</w:t>
      </w:r>
    </w:p>
    <w:p w:rsidR="00252A94" w:rsidRDefault="00252A94" w:rsidP="00252A94">
      <w:r>
        <w:t>Observation 3:</w:t>
      </w:r>
      <w:r>
        <w:tab/>
        <w:t xml:space="preserve">Path loss equations can be written in the general form “k log10(di) + X” </w:t>
      </w:r>
    </w:p>
    <w:p w:rsidR="00252A94" w:rsidRDefault="00252A94" w:rsidP="00252A94">
      <w:r>
        <w:t>Observation 4:</w:t>
      </w:r>
      <w:r>
        <w:tab/>
        <w:t xml:space="preserve">NRSRP Thresholds can be calculated as </w:t>
      </w:r>
    </w:p>
    <w:p w:rsidR="00252A94" w:rsidRDefault="00252A94" w:rsidP="00252A94">
      <w:r>
        <w:rPr>
          <w:rFonts w:hint="eastAsia"/>
        </w:rPr>
        <w:t>•</w:t>
      </w:r>
      <w:r>
        <w:tab/>
        <w:t>∆NRSRP_ThPos = k (log10(di+ MaxAllowed∆d)- log10(di))</w:t>
      </w:r>
    </w:p>
    <w:p w:rsidR="00252A94" w:rsidRDefault="00252A94" w:rsidP="00252A94">
      <w:r>
        <w:rPr>
          <w:rFonts w:hint="eastAsia"/>
        </w:rPr>
        <w:t>•</w:t>
      </w:r>
      <w:r>
        <w:tab/>
        <w:t>∆NRSRP_ThNeg = k (log10(di- MaxAllowed∆d)- log10(di))</w:t>
      </w:r>
    </w:p>
    <w:p w:rsidR="00252A94" w:rsidRPr="003161D0" w:rsidRDefault="00252A94" w:rsidP="00252A94">
      <w:r>
        <w:t>Observation 5:</w:t>
      </w:r>
      <w:r>
        <w:tab/>
        <w:t>How “∆NRSRP_ThPos” and “∆NRSRP_ThNeg” are signalled, should NOT be decided by RAN4</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Huawei: we are against that network should configure two </w:t>
      </w:r>
      <w:r>
        <w:rPr>
          <w:lang w:eastAsia="zh-CN"/>
        </w:rPr>
        <w:t>different</w:t>
      </w:r>
      <w:r>
        <w:rPr>
          <w:rFonts w:hint="eastAsia"/>
          <w:lang w:eastAsia="zh-CN"/>
        </w:rPr>
        <w:t xml:space="preserve"> thresholds for NRSRP validation and configured value of the threshold used by UE should be the network implementation.</w:t>
      </w:r>
    </w:p>
    <w:p w:rsidR="00252A94" w:rsidRDefault="00252A94" w:rsidP="00252A9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52A94" w:rsidRDefault="00252A94" w:rsidP="00252A94">
      <w:pPr>
        <w:pStyle w:val="Topic"/>
      </w:pPr>
      <w:r>
        <w:rPr>
          <w:rFonts w:hint="eastAsia"/>
        </w:rPr>
        <w:t>Multi-carrier operations</w:t>
      </w:r>
    </w:p>
    <w:p w:rsidR="00252A94" w:rsidRDefault="00A41E08" w:rsidP="00252A94">
      <w:pPr>
        <w:rPr>
          <w:i/>
        </w:rPr>
      </w:pPr>
      <w:hyperlink r:id="rId1756" w:history="1">
        <w:r w:rsidR="00252A94">
          <w:rPr>
            <w:rStyle w:val="Hyperlink"/>
            <w:rFonts w:ascii="Arial" w:hAnsi="Arial" w:cs="Arial"/>
          </w:rPr>
          <w:t>R4-1903673</w:t>
        </w:r>
      </w:hyperlink>
      <w:r w:rsidR="00252A94">
        <w:rPr>
          <w:b/>
        </w:rPr>
        <w:tab/>
        <w:t>Discussion on the multi carrier operation for NB R16</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541813" w:rsidRDefault="00252A94" w:rsidP="00252A94">
      <w:r w:rsidRPr="00541813">
        <w:t>I</w:t>
      </w:r>
      <w:r w:rsidRPr="00541813">
        <w:rPr>
          <w:rFonts w:hint="eastAsia"/>
        </w:rPr>
        <w:t xml:space="preserve">n </w:t>
      </w:r>
      <w:r w:rsidRPr="00541813">
        <w:t>this paper, we first discuss the applicability of legacy RRM requirements on the msg3 based quality reporting to non-anchor carrier and then we further discuss the NRS based RRM measurement on the non-anchor carrier provided that the NRS presence is guaranteed before every paging occasion.</w:t>
      </w:r>
    </w:p>
    <w:p w:rsidR="00252A94" w:rsidRPr="00541813" w:rsidRDefault="00252A94" w:rsidP="00252A94">
      <w:pPr>
        <w:rPr>
          <w:b/>
        </w:rPr>
      </w:pPr>
      <w:r w:rsidRPr="00541813">
        <w:rPr>
          <w:b/>
        </w:rPr>
        <w:t>Proposal 1: legacy requirements defined for R14 msg3 based quality reporting apply for msg3 based quality reporting on non-anchor carriers including hypothetical NPDCCH, T1, T2, report mapping and accuracy.</w:t>
      </w:r>
    </w:p>
    <w:p w:rsidR="00252A94" w:rsidRPr="00541813" w:rsidRDefault="00252A94" w:rsidP="00252A94">
      <w:pPr>
        <w:rPr>
          <w:b/>
        </w:rPr>
      </w:pPr>
      <w:r w:rsidRPr="00541813">
        <w:rPr>
          <w:b/>
        </w:rPr>
        <w:lastRenderedPageBreak/>
        <w:t>Proposal 2: Define non-anchor carrier serving cell RRM measurement requirements based on NRS measurement on the non-anchor carrier in TS 36.133.</w:t>
      </w:r>
    </w:p>
    <w:p w:rsidR="00252A94" w:rsidRPr="00541813" w:rsidRDefault="00252A94" w:rsidP="00252A94">
      <w:pPr>
        <w:rPr>
          <w:b/>
        </w:rPr>
      </w:pPr>
      <w:r w:rsidRPr="00541813">
        <w:rPr>
          <w:b/>
        </w:rPr>
        <w:t>Proposal 3: RSRP\RSRQ offset to compensate the non-anchor carrier measurements should be considered.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Qualcomm: for #1, we do not agree in terms of T1 is applicable to carrier. T</w:t>
      </w:r>
      <w:r>
        <w:rPr>
          <w:lang w:eastAsia="zh-CN"/>
        </w:rPr>
        <w:t>h</w:t>
      </w:r>
      <w:r>
        <w:rPr>
          <w:rFonts w:hint="eastAsia"/>
          <w:lang w:eastAsia="zh-CN"/>
        </w:rPr>
        <w:t xml:space="preserve">e carrier is different from one for random access. </w:t>
      </w:r>
      <w:r>
        <w:rPr>
          <w:lang w:eastAsia="zh-CN"/>
        </w:rPr>
        <w:t>F</w:t>
      </w:r>
      <w:r>
        <w:rPr>
          <w:rFonts w:hint="eastAsia"/>
          <w:lang w:eastAsia="zh-CN"/>
        </w:rPr>
        <w:t xml:space="preserve">or non-anchor </w:t>
      </w:r>
      <w:r>
        <w:rPr>
          <w:lang w:eastAsia="zh-CN"/>
        </w:rPr>
        <w:t>carrier</w:t>
      </w:r>
      <w:r>
        <w:rPr>
          <w:rFonts w:hint="eastAsia"/>
          <w:lang w:eastAsia="zh-CN"/>
        </w:rPr>
        <w:t xml:space="preserve"> T1 is not applied. For #2, we are OK. But in the assumption every DRX cycle the NRS is present which is not decided by RAN1.</w:t>
      </w:r>
    </w:p>
    <w:p w:rsidR="00252A94" w:rsidRDefault="00252A94" w:rsidP="00252A94">
      <w:pPr>
        <w:rPr>
          <w:lang w:eastAsia="zh-CN"/>
        </w:rPr>
      </w:pPr>
      <w:r>
        <w:rPr>
          <w:rFonts w:hint="eastAsia"/>
          <w:lang w:eastAsia="zh-CN"/>
        </w:rPr>
        <w:tab/>
        <w:t xml:space="preserve">Huawei: T1 is still applied to this since we can resue the results </w:t>
      </w:r>
      <w:r>
        <w:rPr>
          <w:lang w:eastAsia="zh-CN"/>
        </w:rPr>
        <w:t>that</w:t>
      </w:r>
      <w:r>
        <w:rPr>
          <w:rFonts w:hint="eastAsia"/>
          <w:lang w:eastAsia="zh-CN"/>
        </w:rPr>
        <w:t xml:space="preserve"> is </w:t>
      </w:r>
      <w:r>
        <w:rPr>
          <w:lang w:eastAsia="zh-CN"/>
        </w:rPr>
        <w:t>measured</w:t>
      </w:r>
      <w:r>
        <w:rPr>
          <w:rFonts w:hint="eastAsia"/>
          <w:lang w:eastAsia="zh-CN"/>
        </w:rPr>
        <w:t xml:space="preserve"> on anchor carrier which is can be performed during T1. Once </w:t>
      </w:r>
      <w:r>
        <w:rPr>
          <w:lang w:eastAsia="zh-CN"/>
        </w:rPr>
        <w:t>received</w:t>
      </w:r>
      <w:r>
        <w:rPr>
          <w:rFonts w:hint="eastAsia"/>
          <w:lang w:eastAsia="zh-CN"/>
        </w:rPr>
        <w:t xml:space="preserve"> RAR, UE can use the measurement before receiving RAR for report.</w:t>
      </w:r>
    </w:p>
    <w:p w:rsidR="00252A94" w:rsidRDefault="00252A94" w:rsidP="00252A94">
      <w:pPr>
        <w:rPr>
          <w:lang w:eastAsia="zh-CN"/>
        </w:rPr>
      </w:pPr>
      <w:r>
        <w:rPr>
          <w:rFonts w:hint="eastAsia"/>
          <w:lang w:eastAsia="zh-CN"/>
        </w:rPr>
        <w:t>E</w:t>
      </w:r>
      <w:r>
        <w:rPr>
          <w:lang w:eastAsia="zh-CN"/>
        </w:rPr>
        <w:t>r</w:t>
      </w:r>
      <w:r>
        <w:rPr>
          <w:rFonts w:hint="eastAsia"/>
          <w:lang w:eastAsia="zh-CN"/>
        </w:rPr>
        <w:t xml:space="preserve">icsson: For #1, we have same comment as Qualcomm. We need T1. Why RAN1 use T1 and T2 is that regarding Rel-15 MSG3 is introduced from Rel-15. In Rel-15 some vendors had </w:t>
      </w:r>
      <w:r>
        <w:rPr>
          <w:lang w:eastAsia="zh-CN"/>
        </w:rPr>
        <w:t>implementation</w:t>
      </w:r>
      <w:r>
        <w:rPr>
          <w:rFonts w:hint="eastAsia"/>
          <w:lang w:eastAsia="zh-CN"/>
        </w:rPr>
        <w:t xml:space="preserve"> so we have compromise. For Rel-16 it is new. </w:t>
      </w:r>
      <w:r>
        <w:rPr>
          <w:lang w:eastAsia="zh-CN"/>
        </w:rPr>
        <w:t>Can</w:t>
      </w:r>
      <w:r>
        <w:rPr>
          <w:rFonts w:hint="eastAsia"/>
          <w:lang w:eastAsia="zh-CN"/>
        </w:rPr>
        <w:t xml:space="preserve"> Huawei explain #3? Is it power offset?</w:t>
      </w:r>
    </w:p>
    <w:p w:rsidR="00252A94" w:rsidRDefault="00252A94" w:rsidP="00252A94">
      <w:pPr>
        <w:rPr>
          <w:lang w:eastAsia="zh-CN"/>
        </w:rPr>
      </w:pPr>
      <w:r>
        <w:rPr>
          <w:rFonts w:hint="eastAsia"/>
          <w:lang w:eastAsia="zh-CN"/>
        </w:rPr>
        <w:tab/>
        <w:t xml:space="preserve">Huawei: Are you saying </w:t>
      </w:r>
      <w:r>
        <w:rPr>
          <w:lang w:eastAsia="zh-CN"/>
        </w:rPr>
        <w:t>that</w:t>
      </w:r>
      <w:r>
        <w:rPr>
          <w:rFonts w:hint="eastAsia"/>
          <w:lang w:eastAsia="zh-CN"/>
        </w:rPr>
        <w:t xml:space="preserve"> we still use T1 or remove it? For NRS, for legacy release we use offsest to compensate the non-anchor carrier. We just reuse </w:t>
      </w:r>
      <w:r>
        <w:rPr>
          <w:lang w:eastAsia="zh-CN"/>
        </w:rPr>
        <w:t>something</w:t>
      </w:r>
      <w:r>
        <w:rPr>
          <w:rFonts w:hint="eastAsia"/>
          <w:lang w:eastAsia="zh-CN"/>
        </w:rPr>
        <w:t xml:space="preserve"> else. </w:t>
      </w:r>
      <w:r>
        <w:rPr>
          <w:lang w:eastAsia="zh-CN"/>
        </w:rPr>
        <w:t>N</w:t>
      </w:r>
      <w:r>
        <w:rPr>
          <w:rFonts w:hint="eastAsia"/>
          <w:lang w:eastAsia="zh-CN"/>
        </w:rPr>
        <w:t>eed more offline.</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57" w:history="1">
        <w:r w:rsidR="00252A94">
          <w:rPr>
            <w:rStyle w:val="Hyperlink"/>
            <w:rFonts w:ascii="Arial" w:hAnsi="Arial" w:cs="Arial"/>
          </w:rPr>
          <w:t>R4-1904579</w:t>
        </w:r>
      </w:hyperlink>
      <w:r w:rsidR="00252A94">
        <w:rPr>
          <w:b/>
        </w:rPr>
        <w:tab/>
        <w:t>Discussion on non-anchor carrier RRM measurements for NB-IoT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541813" w:rsidRDefault="00252A94" w:rsidP="00252A94">
      <w:pPr>
        <w:rPr>
          <w:lang w:val="en-US"/>
        </w:rPr>
      </w:pPr>
      <w:r w:rsidRPr="00541813">
        <w:rPr>
          <w:lang w:val="en-US"/>
        </w:rPr>
        <w:t>In this contribution we have discussed feasibility of non-anchor carrier measurements. More specifically, we have identified scenarios under which the UE can choose not to perform neighbor cell measurements and anchor-carrier measurements. Instead, the serving cell measurements are performed only on the non-anchor carrier provided certain conditions are met. Based on discussions, we have made following observations and proposals:</w:t>
      </w:r>
    </w:p>
    <w:p w:rsidR="00252A94" w:rsidRPr="00541813" w:rsidRDefault="00252A94" w:rsidP="00CF1846">
      <w:pPr>
        <w:numPr>
          <w:ilvl w:val="0"/>
          <w:numId w:val="142"/>
        </w:numPr>
      </w:pPr>
      <w:r w:rsidRPr="00541813">
        <w:rPr>
          <w:b/>
        </w:rPr>
        <w:t xml:space="preserve">Observation #1: </w:t>
      </w:r>
      <w:r w:rsidRPr="00541813">
        <w:t>In order to rely on non-anchor carrier measurements, the UE should not be required to perform neighbour cell measurements.</w:t>
      </w:r>
    </w:p>
    <w:p w:rsidR="00252A94" w:rsidRPr="00541813" w:rsidRDefault="00252A94" w:rsidP="00CF1846">
      <w:pPr>
        <w:numPr>
          <w:ilvl w:val="0"/>
          <w:numId w:val="142"/>
        </w:numPr>
      </w:pPr>
      <w:r w:rsidRPr="00541813">
        <w:rPr>
          <w:b/>
        </w:rPr>
        <w:t xml:space="preserve">Observation #2: </w:t>
      </w:r>
      <w:r w:rsidRPr="00541813">
        <w:t>UE is not required to perform neighbour cell RRM measurements when the relaxed cell monitoring criteria are met.</w:t>
      </w:r>
    </w:p>
    <w:p w:rsidR="00252A94" w:rsidRPr="00541813" w:rsidRDefault="00252A94" w:rsidP="00CF1846">
      <w:pPr>
        <w:numPr>
          <w:ilvl w:val="0"/>
          <w:numId w:val="142"/>
        </w:numPr>
      </w:pPr>
      <w:r w:rsidRPr="00541813">
        <w:rPr>
          <w:b/>
        </w:rPr>
        <w:t xml:space="preserve">Observation #3: </w:t>
      </w:r>
      <w:r w:rsidRPr="00541813">
        <w:t xml:space="preserve">Non-anchor carrier RRM measurements performed on signals/channels using different power levels than anchor-carrier can result inaccurate observed coverage levels of the carriers. </w:t>
      </w:r>
    </w:p>
    <w:p w:rsidR="00252A94" w:rsidRPr="00541813" w:rsidRDefault="00252A94" w:rsidP="00CF1846">
      <w:pPr>
        <w:numPr>
          <w:ilvl w:val="0"/>
          <w:numId w:val="142"/>
        </w:numPr>
      </w:pPr>
      <w:r w:rsidRPr="00541813">
        <w:rPr>
          <w:b/>
        </w:rPr>
        <w:t xml:space="preserve">Observation #4: </w:t>
      </w:r>
      <w:r w:rsidRPr="00541813">
        <w:t xml:space="preserve">UE can be configured with positioning measurements that require the UE to retune to parts of the cell bandwidth other than non-anchor carrier frequency location.  </w:t>
      </w:r>
    </w:p>
    <w:p w:rsidR="00252A94" w:rsidRPr="00541813" w:rsidRDefault="00252A94" w:rsidP="00CF1846">
      <w:pPr>
        <w:numPr>
          <w:ilvl w:val="0"/>
          <w:numId w:val="142"/>
        </w:numPr>
        <w:rPr>
          <w:b/>
        </w:rPr>
      </w:pPr>
      <w:r w:rsidRPr="00541813">
        <w:rPr>
          <w:b/>
        </w:rPr>
        <w:t xml:space="preserve">Proposal: </w:t>
      </w:r>
      <w:r w:rsidRPr="00541813">
        <w:t xml:space="preserve">If configured by the network, serving cell non-anchor carrier measurements are feasible provided the relaxed cell monitoring criterion is met, transmit power difference of the signals/channels between anchor- and non-anchor carriers is known, UE is not configured with any positioning measurements and there are sufficient number NRS subframes available for measurements as being discussed in RAN1.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Huawei: why saying that non-anchor</w:t>
      </w:r>
      <w:r>
        <w:rPr>
          <w:lang w:eastAsia="zh-CN"/>
        </w:rPr>
        <w:t>…</w:t>
      </w:r>
      <w:r>
        <w:rPr>
          <w:rFonts w:hint="eastAsia"/>
          <w:lang w:eastAsia="zh-CN"/>
        </w:rPr>
        <w:t xml:space="preserve"> Is it for NRS or MSG3. </w:t>
      </w:r>
    </w:p>
    <w:p w:rsidR="00252A94" w:rsidRDefault="00252A94" w:rsidP="00252A94">
      <w:pPr>
        <w:rPr>
          <w:lang w:eastAsia="zh-CN"/>
        </w:rPr>
      </w:pPr>
      <w:r>
        <w:rPr>
          <w:rFonts w:hint="eastAsia"/>
          <w:lang w:eastAsia="zh-CN"/>
        </w:rPr>
        <w:tab/>
        <w:t xml:space="preserve">Ericsson: it replies on the </w:t>
      </w:r>
      <w:r>
        <w:rPr>
          <w:lang w:eastAsia="zh-CN"/>
        </w:rPr>
        <w:t>measurement</w:t>
      </w:r>
      <w:r>
        <w:rPr>
          <w:rFonts w:hint="eastAsia"/>
          <w:lang w:eastAsia="zh-CN"/>
        </w:rPr>
        <w:t xml:space="preserve"> </w:t>
      </w:r>
      <w:r>
        <w:rPr>
          <w:lang w:eastAsia="zh-CN"/>
        </w:rPr>
        <w:t>…</w:t>
      </w:r>
      <w:r>
        <w:rPr>
          <w:rFonts w:hint="eastAsia"/>
          <w:lang w:eastAsia="zh-CN"/>
        </w:rPr>
        <w:t xml:space="preserve"> UE can skip the </w:t>
      </w:r>
      <w:r>
        <w:rPr>
          <w:lang w:eastAsia="zh-CN"/>
        </w:rPr>
        <w:t>neighbour</w:t>
      </w:r>
      <w:r>
        <w:rPr>
          <w:rFonts w:hint="eastAsia"/>
          <w:lang w:eastAsia="zh-CN"/>
        </w:rPr>
        <w:t xml:space="preserve"> cell measurement if it rely on it.</w:t>
      </w:r>
    </w:p>
    <w:p w:rsidR="00252A94" w:rsidRDefault="00252A94" w:rsidP="00252A94">
      <w:pPr>
        <w:rPr>
          <w:lang w:eastAsia="zh-CN"/>
        </w:rPr>
      </w:pPr>
      <w:r>
        <w:rPr>
          <w:rFonts w:hint="eastAsia"/>
          <w:lang w:eastAsia="zh-CN"/>
        </w:rPr>
        <w:tab/>
        <w:t>Huawei: we do not need this.</w:t>
      </w:r>
    </w:p>
    <w:p w:rsidR="00252A94" w:rsidRDefault="00252A94" w:rsidP="00252A94">
      <w:pPr>
        <w:rPr>
          <w:lang w:eastAsia="zh-CN"/>
        </w:rPr>
      </w:pPr>
      <w:r>
        <w:rPr>
          <w:rFonts w:hint="eastAsia"/>
          <w:lang w:eastAsia="zh-CN"/>
        </w:rPr>
        <w:tab/>
        <w:t>Qualcomm: we share the similar view as Ericsson.</w:t>
      </w:r>
    </w:p>
    <w:p w:rsidR="00252A94" w:rsidRDefault="00252A94" w:rsidP="00252A94">
      <w:pPr>
        <w:rPr>
          <w:lang w:eastAsia="zh-CN"/>
        </w:rPr>
      </w:pPr>
      <w:r>
        <w:rPr>
          <w:rFonts w:hint="eastAsia"/>
          <w:lang w:eastAsia="zh-CN"/>
        </w:rPr>
        <w:tab/>
        <w:t xml:space="preserve">Ericsson: if UE is supposed to </w:t>
      </w:r>
      <w:r>
        <w:rPr>
          <w:lang w:eastAsia="zh-CN"/>
        </w:rPr>
        <w:t>measure on the neighbour cell, how can UE rely only on neighbour cell?</w:t>
      </w:r>
    </w:p>
    <w:p w:rsidR="00252A94" w:rsidRDefault="00252A94" w:rsidP="00252A94">
      <w:pPr>
        <w:rPr>
          <w:lang w:eastAsia="zh-CN"/>
        </w:rPr>
      </w:pPr>
      <w:r>
        <w:rPr>
          <w:rFonts w:hint="eastAsia"/>
          <w:lang w:eastAsia="zh-CN"/>
        </w:rPr>
        <w:tab/>
        <w:t>Huawei: Neighbour cell relaxation is other thing.</w:t>
      </w:r>
    </w:p>
    <w:p w:rsidR="00252A94" w:rsidRDefault="00252A94" w:rsidP="00252A9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58" w:history="1">
        <w:r w:rsidR="00252A94">
          <w:rPr>
            <w:rStyle w:val="Hyperlink"/>
            <w:rFonts w:ascii="Arial" w:hAnsi="Arial" w:cs="Arial"/>
          </w:rPr>
          <w:t>R4-1903885</w:t>
        </w:r>
      </w:hyperlink>
      <w:r w:rsidR="00252A94">
        <w:rPr>
          <w:b/>
        </w:rPr>
        <w:tab/>
        <w:t>Discussion on channel quality reporting for NB-IoT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This contribution discusses the channel quality reporting for NB-IoT.</w:t>
      </w:r>
    </w:p>
    <w:p w:rsidR="00252A94" w:rsidRPr="00BC1891" w:rsidRDefault="00252A94" w:rsidP="00252A94">
      <w:pPr>
        <w:rPr>
          <w:b/>
          <w:lang w:val="en-US" w:eastAsia="zh-CN"/>
        </w:rPr>
      </w:pPr>
      <w:r w:rsidRPr="00BC1891">
        <w:rPr>
          <w:b/>
          <w:lang w:eastAsia="zh-CN"/>
        </w:rPr>
        <w:t xml:space="preserve">Proposal 1: For the MSG3-based DL channel quality reporting for non-anchor carrier, RAN4 reuse the framework of anchor carrier DL channel quality reporting specified in Rel-14. </w:t>
      </w:r>
    </w:p>
    <w:p w:rsidR="00252A94" w:rsidRPr="00BC1891" w:rsidRDefault="00252A94" w:rsidP="00252A94">
      <w:pPr>
        <w:rPr>
          <w:b/>
          <w:lang w:val="en-US" w:eastAsia="zh-CN"/>
        </w:rPr>
      </w:pPr>
      <w:r w:rsidRPr="00BC1891">
        <w:rPr>
          <w:b/>
          <w:lang w:val="en-US" w:eastAsia="zh-CN"/>
        </w:rPr>
        <w:t xml:space="preserve">Proposal 2: RAN4 waits for the RAN1 decision on the reported values for CQI-NPDCCH-Short-NB used for non-anchor channel quality reporting.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r>
        <w:t>7.14</w:t>
      </w:r>
      <w:r>
        <w:tab/>
        <w:t>Even further Mobility enhancement in E-UTRAN [LTE_feMob]</w:t>
      </w:r>
      <w:bookmarkEnd w:id="888"/>
    </w:p>
    <w:p w:rsidR="00252A94" w:rsidRDefault="00252A94" w:rsidP="00252A94">
      <w:pPr>
        <w:pStyle w:val="Heading4"/>
      </w:pPr>
      <w:bookmarkStart w:id="889" w:name="_Toc5100125"/>
      <w:bookmarkStart w:id="890" w:name="_Toc5100133"/>
      <w:r>
        <w:t>7.14.1</w:t>
      </w:r>
      <w:r>
        <w:tab/>
        <w:t>Response LS on interruption time [LTE_feMob-Core]</w:t>
      </w:r>
      <w:bookmarkEnd w:id="889"/>
    </w:p>
    <w:p w:rsidR="00252A94" w:rsidRDefault="00A41E08" w:rsidP="00252A94">
      <w:pPr>
        <w:rPr>
          <w:i/>
        </w:rPr>
      </w:pPr>
      <w:hyperlink r:id="rId1759" w:history="1">
        <w:r w:rsidR="00252A94">
          <w:rPr>
            <w:rStyle w:val="Hyperlink"/>
            <w:rFonts w:ascii="Arial" w:hAnsi="Arial" w:cs="Arial"/>
          </w:rPr>
          <w:t>R4-1903286</w:t>
        </w:r>
      </w:hyperlink>
      <w:r w:rsidR="00252A94">
        <w:rPr>
          <w:b/>
        </w:rPr>
        <w:tab/>
        <w:t>Clarification on LS reply on the interruption time during mobility in LTE</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This paper clarifies a section of LS reply for LTE FeMob</w:t>
      </w:r>
    </w:p>
    <w:p w:rsidR="00252A94" w:rsidRPr="008E3CE1" w:rsidRDefault="00252A94" w:rsidP="00252A94">
      <w:pPr>
        <w:rPr>
          <w:b/>
          <w:lang w:eastAsia="zh-CN"/>
        </w:rPr>
      </w:pPr>
      <w:r w:rsidRPr="008E3CE1">
        <w:rPr>
          <w:b/>
          <w:lang w:eastAsia="zh-CN"/>
        </w:rPr>
        <w:t xml:space="preserve">Observation 1. DL CA framework assumes asynchronous level of DL timing between any two carrier components is no more than 30.26 µs and a UL CA framework assumes asynchronous level of UL timing between any two carrier components is 32.47 µs. </w:t>
      </w:r>
    </w:p>
    <w:p w:rsidR="00252A94" w:rsidRPr="008E3CE1" w:rsidRDefault="00252A94" w:rsidP="00252A94">
      <w:pPr>
        <w:rPr>
          <w:b/>
          <w:lang w:eastAsia="zh-CN"/>
        </w:rPr>
      </w:pPr>
      <w:r w:rsidRPr="008E3CE1">
        <w:rPr>
          <w:b/>
          <w:lang w:eastAsia="zh-CN"/>
        </w:rPr>
        <w:t>Observation 2. The UE CA capability cannot be used as an indication for simultaneous Rx/Tx to source and target cells in inter-frequency asynchronous scenario if relative DL and UL timing difference between source and target cells are beyond 30.26 µs and 32.47 µs, respectively. In such case, the UE dual-connectivity (DC) capability is a proper indication for simultaneous connectivity.</w:t>
      </w:r>
    </w:p>
    <w:p w:rsidR="00252A94" w:rsidRPr="008E3CE1" w:rsidRDefault="00252A94" w:rsidP="00252A94">
      <w:pPr>
        <w:rPr>
          <w:b/>
          <w:lang w:eastAsia="zh-CN"/>
        </w:rPr>
      </w:pPr>
      <w:r w:rsidRPr="008E3CE1">
        <w:rPr>
          <w:b/>
          <w:lang w:eastAsia="zh-CN"/>
        </w:rPr>
        <w:t xml:space="preserve">Proposal 1. RAN4 to clarify the UE capability conditions for simultaneous connectivity to source and target cells for inter-frequency asynchronous scenario and amend the LS reply.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China Telecom: we suggest not to modify it. The capability is </w:t>
      </w:r>
      <w:r>
        <w:rPr>
          <w:lang w:eastAsia="zh-CN"/>
        </w:rPr>
        <w:t>different</w:t>
      </w:r>
      <w:r>
        <w:rPr>
          <w:rFonts w:hint="eastAsia"/>
          <w:lang w:eastAsia="zh-CN"/>
        </w:rPr>
        <w:t xml:space="preserve"> for DC and CA UE. In the LS we have already covered it. We do not need revist the reply LS. If we check LS from RAN1, they also use the terminology of CA, which comes from Qualcomm.</w:t>
      </w:r>
    </w:p>
    <w:p w:rsidR="00252A94" w:rsidRDefault="00252A94" w:rsidP="00252A94">
      <w:pPr>
        <w:rPr>
          <w:lang w:eastAsia="zh-CN"/>
        </w:rPr>
      </w:pPr>
      <w:r>
        <w:rPr>
          <w:rFonts w:hint="eastAsia"/>
          <w:lang w:eastAsia="zh-CN"/>
        </w:rPr>
        <w:t xml:space="preserve">Ericsson: when we discuss the MRTD and MTTD, the limitation comes from the decoder memory which is based on </w:t>
      </w:r>
      <w:r>
        <w:rPr>
          <w:lang w:eastAsia="zh-CN"/>
        </w:rPr>
        <w:t>the</w:t>
      </w:r>
      <w:r>
        <w:rPr>
          <w:rFonts w:hint="eastAsia"/>
          <w:lang w:eastAsia="zh-CN"/>
        </w:rPr>
        <w:t xml:space="preserve"> assumption that the general feedback is neede for multi-carriers. Qualcomm is talking about th CA. But the whole baseband operation for this kind of simultaneous </w:t>
      </w:r>
      <w:r>
        <w:rPr>
          <w:lang w:eastAsia="zh-CN"/>
        </w:rPr>
        <w:t>transmission</w:t>
      </w:r>
      <w:r>
        <w:rPr>
          <w:rFonts w:hint="eastAsia"/>
          <w:lang w:eastAsia="zh-CN"/>
        </w:rPr>
        <w:t xml:space="preserve"> are exact as CA anyway. We do not need to discuss that UE supporting only sync DC supports this. Modification can give the wrong interpretation.</w:t>
      </w:r>
    </w:p>
    <w:p w:rsidR="00252A94" w:rsidRDefault="00252A94" w:rsidP="00252A94">
      <w:pPr>
        <w:rPr>
          <w:lang w:eastAsia="zh-CN"/>
        </w:rPr>
      </w:pPr>
      <w:r>
        <w:rPr>
          <w:rFonts w:hint="eastAsia"/>
          <w:lang w:eastAsia="zh-CN"/>
        </w:rPr>
        <w:tab/>
        <w:t xml:space="preserve">Qualcomm: we can check LS. In RAN2, they will discuss the </w:t>
      </w:r>
      <w:r>
        <w:rPr>
          <w:lang w:eastAsia="zh-CN"/>
        </w:rPr>
        <w:t>separate</w:t>
      </w:r>
      <w:r>
        <w:rPr>
          <w:rFonts w:hint="eastAsia"/>
          <w:lang w:eastAsia="zh-CN"/>
        </w:rPr>
        <w:t xml:space="preserve"> capabilities. We are OK not to send LS.</w:t>
      </w:r>
    </w:p>
    <w:p w:rsidR="00252A94" w:rsidRDefault="00252A94" w:rsidP="00252A9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891" w:name="_Toc5100126"/>
      <w:r>
        <w:t>7.14.2</w:t>
      </w:r>
      <w:r>
        <w:tab/>
        <w:t>RRM requirements [LTE_feMob-Core]</w:t>
      </w:r>
      <w:bookmarkEnd w:id="891"/>
    </w:p>
    <w:p w:rsidR="00252A94" w:rsidRDefault="00A41E08" w:rsidP="00252A94">
      <w:pPr>
        <w:rPr>
          <w:i/>
        </w:rPr>
      </w:pPr>
      <w:hyperlink r:id="rId1760" w:history="1">
        <w:r w:rsidR="00252A94">
          <w:rPr>
            <w:rStyle w:val="Hyperlink"/>
            <w:rFonts w:ascii="Arial" w:hAnsi="Arial" w:cs="Arial"/>
          </w:rPr>
          <w:t>R4-1903823</w:t>
        </w:r>
      </w:hyperlink>
      <w:r w:rsidR="00252A94">
        <w:rPr>
          <w:b/>
        </w:rPr>
        <w:tab/>
        <w:t>Discussion on RRM requirements of even further mobility enhancement in LTE</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D43064" w:rsidRDefault="00252A94" w:rsidP="00252A94">
      <w:pPr>
        <w:rPr>
          <w:b/>
          <w:i/>
          <w:u w:val="single"/>
        </w:rPr>
      </w:pPr>
      <w:r w:rsidRPr="00D43064">
        <w:t>This contribution provides the discussion on even further mobility enhancement in LTE. The following proposals are provided:</w:t>
      </w:r>
      <w:r w:rsidRPr="00D43064">
        <w:rPr>
          <w:b/>
          <w:i/>
          <w:u w:val="single"/>
        </w:rPr>
        <w:t xml:space="preserve"> </w:t>
      </w:r>
    </w:p>
    <w:p w:rsidR="00252A94" w:rsidRPr="00D43064" w:rsidRDefault="00252A94" w:rsidP="00252A94">
      <w:pPr>
        <w:rPr>
          <w:b/>
        </w:rPr>
      </w:pPr>
      <w:r w:rsidRPr="00D43064">
        <w:rPr>
          <w:b/>
        </w:rPr>
        <w:t>Proposal 1: The handover requirements of conditional handover and 0ms interruption handover shall be specified.</w:t>
      </w:r>
    </w:p>
    <w:p w:rsidR="00252A94" w:rsidRPr="00D43064" w:rsidRDefault="00252A94" w:rsidP="00252A94">
      <w:pPr>
        <w:rPr>
          <w:b/>
        </w:rPr>
      </w:pPr>
      <w:r w:rsidRPr="00D43064">
        <w:rPr>
          <w:rFonts w:hint="eastAsia"/>
          <w:b/>
        </w:rPr>
        <w:t>Proposal 2: For conditional handover,</w:t>
      </w:r>
      <w:r w:rsidRPr="00D43064">
        <w:rPr>
          <w:b/>
        </w:rPr>
        <w:t xml:space="preserve"> the handover delay and interruption can be specified as below,</w:t>
      </w:r>
    </w:p>
    <w:p w:rsidR="00252A94" w:rsidRPr="00D43064" w:rsidRDefault="00252A94" w:rsidP="00252A94">
      <w:pPr>
        <w:jc w:val="center"/>
        <w:rPr>
          <w:b/>
        </w:rPr>
      </w:pPr>
      <w:r w:rsidRPr="00D43064">
        <w:rPr>
          <w:b/>
        </w:rPr>
        <w:t>Dhandover= Maximum RRC procedure delay+ Tuncertainty+Tinterrupt</w:t>
      </w:r>
    </w:p>
    <w:p w:rsidR="00252A94" w:rsidRPr="00D43064" w:rsidRDefault="00252A94" w:rsidP="00252A94">
      <w:pPr>
        <w:rPr>
          <w:b/>
        </w:rPr>
      </w:pPr>
      <w:r w:rsidRPr="00D43064">
        <w:rPr>
          <w:b/>
        </w:rPr>
        <w:t>Where T</w:t>
      </w:r>
      <w:r w:rsidRPr="00D43064">
        <w:rPr>
          <w:b/>
          <w:vertAlign w:val="subscript"/>
        </w:rPr>
        <w:t>uncertainty</w:t>
      </w:r>
      <w:r w:rsidRPr="00D43064">
        <w:rPr>
          <w:b/>
        </w:rPr>
        <w:t xml:space="preserve"> is the time from the handover command is received to UE executes handover.</w:t>
      </w:r>
    </w:p>
    <w:p w:rsidR="00252A94" w:rsidRPr="00D43064" w:rsidRDefault="00252A94" w:rsidP="00252A94">
      <w:pPr>
        <w:jc w:val="center"/>
        <w:rPr>
          <w:b/>
        </w:rPr>
      </w:pPr>
      <w:r w:rsidRPr="00D43064">
        <w:rPr>
          <w:b/>
        </w:rPr>
        <w:t>Tinterrupt=Tiu+ T</w:t>
      </w:r>
      <w:r w:rsidRPr="00D43064">
        <w:rPr>
          <w:b/>
          <w:vertAlign w:val="subscript"/>
        </w:rPr>
        <w:t>processing</w:t>
      </w:r>
      <w:r w:rsidRPr="00D43064">
        <w:rPr>
          <w:b/>
        </w:rPr>
        <w:t xml:space="preserve"> ms</w:t>
      </w:r>
    </w:p>
    <w:p w:rsidR="00252A94" w:rsidRPr="00D43064" w:rsidRDefault="00252A94" w:rsidP="00252A94">
      <w:pPr>
        <w:rPr>
          <w:b/>
        </w:rPr>
      </w:pPr>
      <w:r w:rsidRPr="00D43064">
        <w:rPr>
          <w:b/>
        </w:rPr>
        <w:t>Proposal 3: F</w:t>
      </w:r>
      <w:r w:rsidRPr="00D43064">
        <w:rPr>
          <w:rFonts w:hint="eastAsia"/>
          <w:b/>
        </w:rPr>
        <w:t>or</w:t>
      </w:r>
      <w:r w:rsidRPr="00D43064">
        <w:rPr>
          <w:b/>
        </w:rPr>
        <w:t xml:space="preserve"> 0ms interruption, the interruption time is the time between end of the last TTI containing the RRC command on the old PDSCH and the time the UE starts transmission of new PUSCH when UE is configured with enhanced make-before-break handover (i.e., 0ms interruption), excluding the RRC procedure delay.</w:t>
      </w:r>
    </w:p>
    <w:p w:rsidR="00252A94" w:rsidRPr="00D43064" w:rsidRDefault="00252A94" w:rsidP="00252A94">
      <w:pPr>
        <w:rPr>
          <w:b/>
          <w:vertAlign w:val="subscript"/>
        </w:rPr>
      </w:pPr>
      <w:r w:rsidRPr="00D43064">
        <w:rPr>
          <w:b/>
        </w:rPr>
        <w:t>Proposal 4: When enhanced make-before break handover is commanded in intra-frequency and inter-frequency synchronous deployments, the interruption time shall be T</w:t>
      </w:r>
      <w:r w:rsidRPr="00D43064">
        <w:rPr>
          <w:b/>
          <w:vertAlign w:val="subscript"/>
        </w:rPr>
        <w:t>interrupt</w:t>
      </w:r>
    </w:p>
    <w:p w:rsidR="00252A94" w:rsidRPr="00D43064" w:rsidRDefault="00252A94" w:rsidP="00252A94">
      <w:pPr>
        <w:jc w:val="center"/>
        <w:rPr>
          <w:b/>
        </w:rPr>
      </w:pPr>
      <w:r w:rsidRPr="00D43064">
        <w:rPr>
          <w:b/>
        </w:rPr>
        <w:t>T</w:t>
      </w:r>
      <w:r w:rsidRPr="00D43064">
        <w:rPr>
          <w:b/>
          <w:vertAlign w:val="subscript"/>
        </w:rPr>
        <w:t>interrupt</w:t>
      </w:r>
      <w:r w:rsidRPr="00D43064">
        <w:rPr>
          <w:b/>
        </w:rPr>
        <w:t xml:space="preserve"> =0 ms</w:t>
      </w:r>
    </w:p>
    <w:p w:rsidR="00252A94" w:rsidRPr="00D43064" w:rsidRDefault="00252A94" w:rsidP="00252A94">
      <w:pPr>
        <w:rPr>
          <w:b/>
        </w:rPr>
      </w:pPr>
      <w:r w:rsidRPr="00D43064">
        <w:rPr>
          <w:b/>
        </w:rPr>
        <w:t xml:space="preserve">Note: </w:t>
      </w:r>
      <w:r w:rsidRPr="00D43064">
        <w:rPr>
          <w:rFonts w:hint="eastAsia"/>
          <w:b/>
        </w:rPr>
        <w:t>it is assumed</w:t>
      </w:r>
      <w:r w:rsidRPr="00D43064">
        <w:rPr>
          <w:b/>
        </w:rPr>
        <w:t xml:space="preserve"> the bandwidth of the source cell is larger than that of the target cell.</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Ericsson: For #2, we prefer to start from when the condtion is satisfied. </w:t>
      </w:r>
      <w:r>
        <w:rPr>
          <w:lang w:eastAsia="zh-CN"/>
        </w:rPr>
        <w:t>C</w:t>
      </w:r>
      <w:r>
        <w:rPr>
          <w:rFonts w:hint="eastAsia"/>
          <w:lang w:eastAsia="zh-CN"/>
        </w:rPr>
        <w:t xml:space="preserve">onditional handover. We think that having the core requirement does not help test. We need </w:t>
      </w:r>
      <w:r>
        <w:rPr>
          <w:lang w:eastAsia="zh-CN"/>
        </w:rPr>
        <w:t>discussion</w:t>
      </w:r>
      <w:r>
        <w:rPr>
          <w:rFonts w:hint="eastAsia"/>
          <w:lang w:eastAsia="zh-CN"/>
        </w:rPr>
        <w:t xml:space="preserve"> the start </w:t>
      </w:r>
      <w:r>
        <w:rPr>
          <w:lang w:eastAsia="zh-CN"/>
        </w:rPr>
        <w:t>time</w:t>
      </w:r>
      <w:r>
        <w:rPr>
          <w:rFonts w:hint="eastAsia"/>
          <w:lang w:eastAsia="zh-CN"/>
        </w:rPr>
        <w:t xml:space="preserve"> for conditional </w:t>
      </w:r>
      <w:r>
        <w:rPr>
          <w:lang w:eastAsia="zh-CN"/>
        </w:rPr>
        <w:t>handover</w:t>
      </w:r>
      <w:r>
        <w:rPr>
          <w:rFonts w:hint="eastAsia"/>
          <w:lang w:eastAsia="zh-CN"/>
        </w:rPr>
        <w:t xml:space="preserve">. For #4, I also agree </w:t>
      </w:r>
      <w:r>
        <w:rPr>
          <w:lang w:eastAsia="zh-CN"/>
        </w:rPr>
        <w:t>with</w:t>
      </w:r>
      <w:r>
        <w:rPr>
          <w:rFonts w:hint="eastAsia"/>
          <w:lang w:eastAsia="zh-CN"/>
        </w:rPr>
        <w:t xml:space="preserve"> Huawei that Tinterruption = 0 since the simultanesou transmission is feasible for some cases. But we should wait for RAN2 conclusion which cases RAN2 will go for. If RAN2 agree </w:t>
      </w:r>
      <w:r>
        <w:rPr>
          <w:lang w:eastAsia="zh-CN"/>
        </w:rPr>
        <w:t>the</w:t>
      </w:r>
      <w:r>
        <w:rPr>
          <w:rFonts w:hint="eastAsia"/>
          <w:lang w:eastAsia="zh-CN"/>
        </w:rPr>
        <w:t xml:space="preserve"> feature the interruption will be zero.</w:t>
      </w:r>
    </w:p>
    <w:p w:rsidR="00252A94" w:rsidRDefault="00252A94" w:rsidP="00252A94">
      <w:pPr>
        <w:rPr>
          <w:lang w:eastAsia="zh-CN"/>
        </w:rPr>
      </w:pPr>
      <w:r>
        <w:rPr>
          <w:rFonts w:hint="eastAsia"/>
          <w:lang w:eastAsia="zh-CN"/>
        </w:rPr>
        <w:tab/>
        <w:t xml:space="preserve">Huawei: We think in the task we know </w:t>
      </w:r>
      <w:r>
        <w:rPr>
          <w:lang w:eastAsia="zh-CN"/>
        </w:rPr>
        <w:t>the</w:t>
      </w:r>
      <w:r>
        <w:rPr>
          <w:rFonts w:hint="eastAsia"/>
          <w:lang w:eastAsia="zh-CN"/>
        </w:rPr>
        <w:t xml:space="preserve"> starting point when UE satisfies the condition. But in the practical </w:t>
      </w:r>
      <w:r>
        <w:rPr>
          <w:lang w:eastAsia="zh-CN"/>
        </w:rPr>
        <w:t>scenario</w:t>
      </w:r>
      <w:r>
        <w:rPr>
          <w:rFonts w:hint="eastAsia"/>
          <w:lang w:eastAsia="zh-CN"/>
        </w:rPr>
        <w:t>, network does know when UE perform handover exactly. Network only knows the time when UE transmits the PRACH. If we define the handover starting point when UE executes the handover, there would be misunderstanding between BS and UE.</w:t>
      </w:r>
    </w:p>
    <w:p w:rsidR="00252A94" w:rsidRDefault="00252A94" w:rsidP="00252A94">
      <w:pPr>
        <w:rPr>
          <w:lang w:eastAsia="zh-CN"/>
        </w:rPr>
      </w:pPr>
      <w:r>
        <w:rPr>
          <w:rFonts w:hint="eastAsia"/>
          <w:lang w:eastAsia="zh-CN"/>
        </w:rPr>
        <w:tab/>
        <w:t xml:space="preserve">Huawei: for #4, maybe last meeting we send the LS and </w:t>
      </w:r>
      <w:r>
        <w:rPr>
          <w:lang w:eastAsia="zh-CN"/>
        </w:rPr>
        <w:t>confirm</w:t>
      </w:r>
      <w:r>
        <w:rPr>
          <w:rFonts w:hint="eastAsia"/>
          <w:lang w:eastAsia="zh-CN"/>
        </w:rPr>
        <w:t xml:space="preserve"> the feasibility. For this one, we add some conditions. For BW, we can further discussion. For async case for intra-freqeuncy in inter-band, </w:t>
      </w:r>
      <w:r>
        <w:rPr>
          <w:lang w:eastAsia="zh-CN"/>
        </w:rPr>
        <w:t>there</w:t>
      </w:r>
      <w:r>
        <w:rPr>
          <w:rFonts w:hint="eastAsia"/>
          <w:lang w:eastAsia="zh-CN"/>
        </w:rPr>
        <w:t xml:space="preserve"> is no conclusion. We can put multiple condtion and modify some interruption by changing it to zero and have further discussion for </w:t>
      </w:r>
      <w:r>
        <w:rPr>
          <w:lang w:eastAsia="zh-CN"/>
        </w:rPr>
        <w:t>other</w:t>
      </w:r>
      <w:r>
        <w:rPr>
          <w:rFonts w:hint="eastAsia"/>
          <w:lang w:eastAsia="zh-CN"/>
        </w:rPr>
        <w:t xml:space="preserve"> cases.</w:t>
      </w:r>
    </w:p>
    <w:p w:rsidR="00252A94" w:rsidRDefault="00252A94" w:rsidP="00252A94">
      <w:pPr>
        <w:rPr>
          <w:lang w:eastAsia="zh-CN"/>
        </w:rPr>
      </w:pPr>
      <w:r>
        <w:rPr>
          <w:rFonts w:hint="eastAsia"/>
          <w:lang w:eastAsia="zh-CN"/>
        </w:rPr>
        <w:t xml:space="preserve">Intel: we </w:t>
      </w:r>
      <w:r>
        <w:rPr>
          <w:lang w:eastAsia="zh-CN"/>
        </w:rPr>
        <w:t>have</w:t>
      </w:r>
      <w:r>
        <w:rPr>
          <w:rFonts w:hint="eastAsia"/>
          <w:lang w:eastAsia="zh-CN"/>
        </w:rPr>
        <w:t xml:space="preserve"> concern on zero interruption for both conditional and non-conditional handover. If focusing on make-before-break, for intra-frequecy it is yes. But for inter-frequency is not since UE still need time to tune the RF chain. We agree to reduce the interruption time.</w:t>
      </w:r>
    </w:p>
    <w:p w:rsidR="00252A94" w:rsidRDefault="00252A94" w:rsidP="00252A94">
      <w:pPr>
        <w:rPr>
          <w:lang w:eastAsia="zh-CN"/>
        </w:rPr>
      </w:pPr>
      <w:r>
        <w:rPr>
          <w:rFonts w:hint="eastAsia"/>
          <w:lang w:eastAsia="zh-CN"/>
        </w:rPr>
        <w:tab/>
        <w:t>Huawei: it should be T_interruption depending on different MBB cases.</w:t>
      </w:r>
    </w:p>
    <w:p w:rsidR="00252A94" w:rsidRDefault="00252A94" w:rsidP="00252A94">
      <w:pPr>
        <w:rPr>
          <w:lang w:eastAsia="zh-CN"/>
        </w:rPr>
      </w:pPr>
      <w:r>
        <w:rPr>
          <w:rFonts w:hint="eastAsia"/>
          <w:lang w:eastAsia="zh-CN"/>
        </w:rPr>
        <w:t xml:space="preserve">Qualcomm: We share the similar view as Intel. It is pre-mature to capture it in the spec. What does Note mean for inter-frequency. It </w:t>
      </w:r>
      <w:r>
        <w:rPr>
          <w:lang w:eastAsia="zh-CN"/>
        </w:rPr>
        <w:t>should</w:t>
      </w:r>
      <w:r>
        <w:rPr>
          <w:rFonts w:hint="eastAsia"/>
          <w:lang w:eastAsia="zh-CN"/>
        </w:rPr>
        <w:t xml:space="preserve"> be </w:t>
      </w:r>
      <w:r>
        <w:rPr>
          <w:lang w:eastAsia="zh-CN"/>
        </w:rPr>
        <w:t>“</w:t>
      </w:r>
      <w:r>
        <w:rPr>
          <w:rFonts w:hint="eastAsia"/>
          <w:lang w:eastAsia="zh-CN"/>
        </w:rPr>
        <w:t>contain</w:t>
      </w:r>
      <w:r>
        <w:rPr>
          <w:lang w:eastAsia="zh-CN"/>
        </w:rPr>
        <w:t>”</w:t>
      </w:r>
      <w:r>
        <w:rPr>
          <w:rFonts w:hint="eastAsia"/>
          <w:lang w:eastAsia="zh-CN"/>
        </w:rPr>
        <w:t>.</w:t>
      </w:r>
    </w:p>
    <w:p w:rsidR="00252A94" w:rsidRDefault="00252A94" w:rsidP="00252A94">
      <w:pPr>
        <w:rPr>
          <w:lang w:eastAsia="zh-CN"/>
        </w:rPr>
      </w:pPr>
      <w:r>
        <w:rPr>
          <w:rFonts w:hint="eastAsia"/>
          <w:lang w:eastAsia="zh-CN"/>
        </w:rPr>
        <w:lastRenderedPageBreak/>
        <w:t xml:space="preserve">China Telecom: in general RAN4 will analyze the impact of introduction of mobiliey. For T_uncertainty is related to how we can design the test case. </w:t>
      </w:r>
      <w:r>
        <w:rPr>
          <w:lang w:eastAsia="zh-CN"/>
        </w:rPr>
        <w:t>W</w:t>
      </w:r>
      <w:r>
        <w:rPr>
          <w:rFonts w:hint="eastAsia"/>
          <w:lang w:eastAsia="zh-CN"/>
        </w:rPr>
        <w:t xml:space="preserve">e should be careful. T_processing would be the same as legacy one. For eMBB zero interruption can be achieved under some conditions, say, two Tx and Same BW. </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61" w:history="1">
        <w:r w:rsidR="00252A94">
          <w:rPr>
            <w:rStyle w:val="Hyperlink"/>
            <w:rFonts w:ascii="Arial" w:hAnsi="Arial" w:cs="Arial"/>
          </w:rPr>
          <w:t>R4-1902999</w:t>
        </w:r>
      </w:hyperlink>
      <w:r w:rsidR="00252A94">
        <w:rPr>
          <w:b/>
        </w:rPr>
        <w:tab/>
        <w:t>Initial analysis on handover delay for LTE_feMob</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China Telecom</w:t>
      </w:r>
    </w:p>
    <w:p w:rsidR="00252A94" w:rsidRDefault="00252A94" w:rsidP="00252A94">
      <w:pPr>
        <w:rPr>
          <w:rFonts w:ascii="Arial" w:hAnsi="Arial" w:cs="Arial"/>
          <w:b/>
        </w:rPr>
      </w:pPr>
      <w:r>
        <w:rPr>
          <w:rFonts w:ascii="Arial" w:hAnsi="Arial" w:cs="Arial"/>
          <w:b/>
        </w:rPr>
        <w:t xml:space="preserve">Abstract: </w:t>
      </w:r>
    </w:p>
    <w:p w:rsidR="00252A94" w:rsidRPr="008E3CE1" w:rsidRDefault="00252A94" w:rsidP="00252A94">
      <w:r w:rsidRPr="008E3CE1">
        <w:rPr>
          <w:rFonts w:hint="eastAsia"/>
        </w:rPr>
        <w:t xml:space="preserve">This contribution discussed the </w:t>
      </w:r>
      <w:r w:rsidRPr="008E3CE1">
        <w:t>handover delay</w:t>
      </w:r>
      <w:r w:rsidRPr="008E3CE1">
        <w:rPr>
          <w:rFonts w:hint="eastAsia"/>
        </w:rPr>
        <w:t xml:space="preserve"> requirements</w:t>
      </w:r>
      <w:r w:rsidRPr="008E3CE1">
        <w:t xml:space="preserve"> for LTE_feMob</w:t>
      </w:r>
      <w:r w:rsidRPr="008E3CE1">
        <w:rPr>
          <w:rFonts w:hint="eastAsia"/>
        </w:rPr>
        <w:t>, and had the following proposals:</w:t>
      </w:r>
    </w:p>
    <w:p w:rsidR="00252A94" w:rsidRPr="008E3CE1" w:rsidRDefault="00252A94" w:rsidP="00252A94">
      <w:r w:rsidRPr="008E3CE1">
        <w:rPr>
          <w:rFonts w:hint="eastAsia"/>
          <w:b/>
          <w:u w:val="single"/>
        </w:rPr>
        <w:t xml:space="preserve">Observation </w:t>
      </w:r>
      <w:r w:rsidRPr="008E3CE1">
        <w:rPr>
          <w:b/>
          <w:u w:val="single"/>
        </w:rPr>
        <w:t>1</w:t>
      </w:r>
      <w:r w:rsidRPr="008E3CE1">
        <w:rPr>
          <w:b/>
        </w:rPr>
        <w:t xml:space="preserve">: </w:t>
      </w:r>
      <w:r w:rsidRPr="008E3CE1">
        <w:rPr>
          <w:rFonts w:hint="eastAsia"/>
        </w:rPr>
        <w:t xml:space="preserve">The communication with the source cell is kept between the time UE starts PRACH </w:t>
      </w:r>
      <w:r w:rsidRPr="008E3CE1">
        <w:t>transmission</w:t>
      </w:r>
      <w:r w:rsidRPr="008E3CE1">
        <w:rPr>
          <w:rFonts w:hint="eastAsia"/>
        </w:rPr>
        <w:t xml:space="preserve"> and the time UE starts PUSCH</w:t>
      </w:r>
      <w:r w:rsidRPr="008E3CE1">
        <w:t xml:space="preserve"> transmission</w:t>
      </w:r>
      <w:r w:rsidRPr="008E3CE1">
        <w:rPr>
          <w:rFonts w:hint="eastAsia"/>
        </w:rPr>
        <w:t xml:space="preserve"> to the target cell.</w:t>
      </w:r>
    </w:p>
    <w:p w:rsidR="00252A94" w:rsidRPr="008E3CE1" w:rsidRDefault="00252A94" w:rsidP="00252A94">
      <w:pPr>
        <w:rPr>
          <w:b/>
        </w:rPr>
      </w:pPr>
      <w:r w:rsidRPr="008E3CE1">
        <w:rPr>
          <w:b/>
          <w:u w:val="single"/>
        </w:rPr>
        <w:t>Proposal 1</w:t>
      </w:r>
      <w:r w:rsidRPr="008E3CE1">
        <w:rPr>
          <w:b/>
        </w:rPr>
        <w:t xml:space="preserve">: </w:t>
      </w:r>
      <w:r w:rsidRPr="008E3CE1">
        <w:rPr>
          <w:rFonts w:hint="eastAsia"/>
        </w:rPr>
        <w:t>F</w:t>
      </w:r>
      <w:r w:rsidRPr="008E3CE1">
        <w:t>or “non-split bearer” solutions based on simultaneous Rx/Tx</w:t>
      </w:r>
      <w:r w:rsidRPr="008E3CE1">
        <w:rPr>
          <w:rFonts w:hint="eastAsia"/>
        </w:rPr>
        <w:t xml:space="preserve">, define the handover delay as follows: </w:t>
      </w:r>
      <w:r w:rsidRPr="008E3CE1">
        <w:t xml:space="preserve">When the UE receives a RRC message implying handover the UE shall be ready to start the transmission of the new uplink </w:t>
      </w:r>
      <w:r w:rsidRPr="008E3CE1">
        <w:rPr>
          <w:rFonts w:hint="eastAsia"/>
        </w:rPr>
        <w:t>PUSCH</w:t>
      </w:r>
      <w:r w:rsidRPr="008E3CE1">
        <w:t xml:space="preserve"> channel within D</w:t>
      </w:r>
      <w:r w:rsidRPr="008E3CE1">
        <w:rPr>
          <w:vertAlign w:val="subscript"/>
        </w:rPr>
        <w:t>handover</w:t>
      </w:r>
      <w:r w:rsidRPr="008E3CE1">
        <w:t xml:space="preserve"> seconds from the end of the last TTI containing the RRC command.</w:t>
      </w:r>
    </w:p>
    <w:p w:rsidR="00252A94" w:rsidRPr="008E3CE1" w:rsidRDefault="00252A94" w:rsidP="00252A94">
      <w:r w:rsidRPr="008E3CE1">
        <w:rPr>
          <w:b/>
          <w:u w:val="single"/>
        </w:rPr>
        <w:t xml:space="preserve">Proposal </w:t>
      </w:r>
      <w:r w:rsidRPr="008E3CE1">
        <w:rPr>
          <w:rFonts w:hint="eastAsia"/>
          <w:b/>
          <w:u w:val="single"/>
        </w:rPr>
        <w:t>2</w:t>
      </w:r>
      <w:r w:rsidRPr="008E3CE1">
        <w:rPr>
          <w:b/>
        </w:rPr>
        <w:t xml:space="preserve">: </w:t>
      </w:r>
      <w:r w:rsidRPr="008E3CE1">
        <w:rPr>
          <w:rFonts w:hint="eastAsia"/>
        </w:rPr>
        <w:t xml:space="preserve">For UE with single TRX &amp; </w:t>
      </w:r>
      <w:r w:rsidRPr="008E3CE1">
        <w:t>the bandwidth of the source cell is not smaller than that of the target cell</w:t>
      </w:r>
      <w:r w:rsidRPr="008E3CE1">
        <w:rPr>
          <w:rFonts w:hint="eastAsia"/>
        </w:rPr>
        <w:t xml:space="preserve">, and for UE with dual TRX, </w:t>
      </w:r>
      <w:r w:rsidRPr="008E3CE1">
        <w:t>the interruption time is 0ms and 1ms</w:t>
      </w:r>
      <w:r w:rsidRPr="008E3CE1">
        <w:rPr>
          <w:rFonts w:hint="eastAsia"/>
        </w:rPr>
        <w:t xml:space="preserve"> when </w:t>
      </w:r>
      <w:r w:rsidRPr="008E3CE1">
        <w:t>the physical resource for the transmission to source/target cells</w:t>
      </w:r>
      <w:r w:rsidRPr="008E3CE1">
        <w:rPr>
          <w:rFonts w:hint="eastAsia"/>
        </w:rPr>
        <w:t xml:space="preserve"> is the same TTI and in the adjacent TTIs respectively.</w:t>
      </w:r>
    </w:p>
    <w:p w:rsidR="00252A94" w:rsidRPr="008E3CE1" w:rsidRDefault="00252A94" w:rsidP="00252A94">
      <w:r w:rsidRPr="008E3CE1">
        <w:rPr>
          <w:b/>
          <w:u w:val="single"/>
        </w:rPr>
        <w:t xml:space="preserve">Proposal </w:t>
      </w:r>
      <w:r w:rsidRPr="008E3CE1">
        <w:rPr>
          <w:rFonts w:hint="eastAsia"/>
          <w:b/>
          <w:u w:val="single"/>
        </w:rPr>
        <w:t>3</w:t>
      </w:r>
      <w:r w:rsidRPr="008E3CE1">
        <w:rPr>
          <w:b/>
        </w:rPr>
        <w:t xml:space="preserve">: </w:t>
      </w:r>
      <w:r w:rsidRPr="008E3CE1">
        <w:rPr>
          <w:rFonts w:hint="eastAsia"/>
        </w:rPr>
        <w:t xml:space="preserve">For UE with single TRX &amp; </w:t>
      </w:r>
      <w:r w:rsidRPr="008E3CE1">
        <w:t>the bandwidth of the source cell is smaller than that of the target cell</w:t>
      </w:r>
      <w:r w:rsidRPr="008E3CE1">
        <w:rPr>
          <w:rFonts w:hint="eastAsia"/>
        </w:rPr>
        <w:t xml:space="preserve">, </w:t>
      </w:r>
      <w:r w:rsidRPr="008E3CE1">
        <w:t>some</w:t>
      </w:r>
      <w:r w:rsidRPr="008E3CE1">
        <w:rPr>
          <w:rFonts w:hint="eastAsia"/>
        </w:rPr>
        <w:t xml:space="preserve"> additional</w:t>
      </w:r>
      <w:r w:rsidRPr="008E3CE1">
        <w:t xml:space="preserve"> interruption time is needed for reconfiguring RF bandwidth</w:t>
      </w:r>
      <w:r w:rsidRPr="008E3CE1">
        <w:rPr>
          <w:rFonts w:hint="eastAsia"/>
        </w:rPr>
        <w: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Qualcomm: for #1, the </w:t>
      </w:r>
      <w:r>
        <w:rPr>
          <w:lang w:eastAsia="zh-CN"/>
        </w:rPr>
        <w:t>definition</w:t>
      </w:r>
      <w:r>
        <w:rPr>
          <w:rFonts w:hint="eastAsia"/>
          <w:lang w:eastAsia="zh-CN"/>
        </w:rPr>
        <w:t xml:space="preserve"> is fine. We have to make sure that we define the </w:t>
      </w:r>
      <w:r>
        <w:rPr>
          <w:lang w:eastAsia="zh-CN"/>
        </w:rPr>
        <w:t>different</w:t>
      </w:r>
      <w:r>
        <w:rPr>
          <w:rFonts w:hint="eastAsia"/>
          <w:lang w:eastAsia="zh-CN"/>
        </w:rPr>
        <w:t xml:space="preserve"> numbers of MBB, RACH-less. For #2, we have the same comments as for the previous paper. The proposal is not true for async intra-frequency. There is question mark on </w:t>
      </w:r>
      <w:r>
        <w:rPr>
          <w:lang w:eastAsia="zh-CN"/>
        </w:rPr>
        <w:t>feasibility</w:t>
      </w:r>
      <w:r>
        <w:rPr>
          <w:rFonts w:hint="eastAsia"/>
          <w:lang w:eastAsia="zh-CN"/>
        </w:rPr>
        <w:t>.</w:t>
      </w:r>
    </w:p>
    <w:p w:rsidR="00252A94" w:rsidRDefault="00252A94" w:rsidP="00252A94">
      <w:pPr>
        <w:rPr>
          <w:lang w:eastAsia="zh-CN"/>
        </w:rPr>
      </w:pPr>
      <w:r>
        <w:rPr>
          <w:rFonts w:hint="eastAsia"/>
          <w:lang w:eastAsia="zh-CN"/>
        </w:rPr>
        <w:tab/>
        <w:t xml:space="preserve">China Telecom: for #1, I think currently we just discuss </w:t>
      </w:r>
      <w:r>
        <w:rPr>
          <w:lang w:eastAsia="zh-CN"/>
        </w:rPr>
        <w:t>the</w:t>
      </w:r>
      <w:r>
        <w:rPr>
          <w:rFonts w:hint="eastAsia"/>
          <w:lang w:eastAsia="zh-CN"/>
        </w:rPr>
        <w:t xml:space="preserve"> MBB case and we do not consider RACH-less. For inter-frequency and UE can support CA, #2 can also apply. For async cases, if </w:t>
      </w:r>
      <w:r>
        <w:rPr>
          <w:lang w:eastAsia="zh-CN"/>
        </w:rPr>
        <w:t>the</w:t>
      </w:r>
      <w:r>
        <w:rPr>
          <w:rFonts w:hint="eastAsia"/>
          <w:lang w:eastAsia="zh-CN"/>
        </w:rPr>
        <w:t xml:space="preserve"> time difference can be handled by UE, #2 can also apply.</w:t>
      </w:r>
    </w:p>
    <w:p w:rsidR="00252A94" w:rsidRDefault="00252A94" w:rsidP="00252A94">
      <w:pPr>
        <w:rPr>
          <w:lang w:eastAsia="zh-CN"/>
        </w:rPr>
      </w:pPr>
      <w:r>
        <w:rPr>
          <w:rFonts w:hint="eastAsia"/>
          <w:lang w:eastAsia="zh-CN"/>
        </w:rPr>
        <w:tab/>
        <w:t>Q</w:t>
      </w:r>
      <w:r>
        <w:rPr>
          <w:lang w:eastAsia="zh-CN"/>
        </w:rPr>
        <w:t>u</w:t>
      </w:r>
      <w:r>
        <w:rPr>
          <w:rFonts w:hint="eastAsia"/>
          <w:lang w:eastAsia="zh-CN"/>
        </w:rPr>
        <w:t>alcomm: #2, it clearly says single TRX.</w:t>
      </w:r>
    </w:p>
    <w:p w:rsidR="00252A94" w:rsidRDefault="00252A94" w:rsidP="00252A94">
      <w:pPr>
        <w:rPr>
          <w:lang w:eastAsia="zh-CN"/>
        </w:rPr>
      </w:pPr>
      <w:r>
        <w:rPr>
          <w:rFonts w:hint="eastAsia"/>
          <w:lang w:eastAsia="zh-CN"/>
        </w:rPr>
        <w:t xml:space="preserve">Ericsson: For the definition of D_handover, do we put the condition when starting downlink reception instead of defining the uplink starting? </w:t>
      </w:r>
      <w:r>
        <w:rPr>
          <w:lang w:eastAsia="zh-CN"/>
        </w:rPr>
        <w:t>F</w:t>
      </w:r>
      <w:r>
        <w:rPr>
          <w:rFonts w:hint="eastAsia"/>
          <w:lang w:eastAsia="zh-CN"/>
        </w:rPr>
        <w:t xml:space="preserve">or #3, this is fine and obvious </w:t>
      </w:r>
      <w:r>
        <w:rPr>
          <w:lang w:eastAsia="zh-CN"/>
        </w:rPr>
        <w:t>value</w:t>
      </w:r>
      <w:r>
        <w:rPr>
          <w:rFonts w:hint="eastAsia"/>
          <w:lang w:eastAsia="zh-CN"/>
        </w:rPr>
        <w:t xml:space="preserve"> 5ms which is </w:t>
      </w:r>
      <w:r>
        <w:rPr>
          <w:lang w:eastAsia="zh-CN"/>
        </w:rPr>
        <w:t>the</w:t>
      </w:r>
      <w:r>
        <w:rPr>
          <w:rFonts w:hint="eastAsia"/>
          <w:lang w:eastAsia="zh-CN"/>
        </w:rPr>
        <w:t xml:space="preserve"> same as intra-band CA. We could consider #3 and whether 5ms is suitable.</w:t>
      </w:r>
    </w:p>
    <w:p w:rsidR="00252A94" w:rsidRDefault="00252A94" w:rsidP="00252A94">
      <w:pPr>
        <w:rPr>
          <w:lang w:eastAsia="zh-CN"/>
        </w:rPr>
      </w:pPr>
      <w:r>
        <w:rPr>
          <w:rFonts w:hint="eastAsia"/>
          <w:lang w:eastAsia="zh-CN"/>
        </w:rPr>
        <w:tab/>
        <w:t xml:space="preserve">China Telecom: For </w:t>
      </w:r>
      <w:r>
        <w:rPr>
          <w:lang w:eastAsia="zh-CN"/>
        </w:rPr>
        <w:t>the</w:t>
      </w:r>
      <w:r>
        <w:rPr>
          <w:rFonts w:hint="eastAsia"/>
          <w:lang w:eastAsia="zh-CN"/>
        </w:rPr>
        <w:t xml:space="preserve"> definition of handover, we prefer to follow the existing spec. For 5ms, we are OK.</w:t>
      </w:r>
    </w:p>
    <w:p w:rsidR="00252A94" w:rsidRDefault="00252A94" w:rsidP="00252A94">
      <w:pPr>
        <w:rPr>
          <w:lang w:eastAsia="zh-CN"/>
        </w:rPr>
      </w:pPr>
      <w:r>
        <w:rPr>
          <w:rFonts w:hint="eastAsia"/>
          <w:lang w:eastAsia="zh-CN"/>
        </w:rPr>
        <w:t>Huawei: for #1, it is reasonable. It follows the agreementnfor make-before-break.</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3"/>
      </w:pPr>
      <w:bookmarkStart w:id="892" w:name="_Toc5100127"/>
      <w:r>
        <w:t>7.15</w:t>
      </w:r>
      <w:r>
        <w:tab/>
        <w:t>Further performance enhancement for LTE in high speed scenario [LTE_high_speed_enh2]</w:t>
      </w:r>
      <w:bookmarkEnd w:id="892"/>
    </w:p>
    <w:p w:rsidR="00252A94" w:rsidRDefault="00252A94" w:rsidP="00252A94">
      <w:pPr>
        <w:pStyle w:val="Heading4"/>
      </w:pPr>
      <w:bookmarkStart w:id="893" w:name="_Toc5100128"/>
      <w:r>
        <w:t>7.15.1</w:t>
      </w:r>
      <w:r>
        <w:tab/>
        <w:t>General [LTE_high_speed_enh2]</w:t>
      </w:r>
      <w:bookmarkEnd w:id="893"/>
    </w:p>
    <w:p w:rsidR="00252A94" w:rsidRDefault="00A41E08" w:rsidP="00252A94">
      <w:pPr>
        <w:rPr>
          <w:i/>
        </w:rPr>
      </w:pPr>
      <w:hyperlink r:id="rId1762" w:history="1">
        <w:r w:rsidR="00252A94">
          <w:rPr>
            <w:rStyle w:val="Hyperlink"/>
            <w:rFonts w:ascii="Arial" w:hAnsi="Arial" w:cs="Arial"/>
          </w:rPr>
          <w:t>R4-1903442</w:t>
        </w:r>
      </w:hyperlink>
      <w:r w:rsidR="00252A94">
        <w:rPr>
          <w:b/>
        </w:rPr>
        <w:tab/>
        <w:t>General discussion on high speed scenario</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CMCC</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894" w:name="_Toc5100129"/>
      <w:r>
        <w:t>7.15.2</w:t>
      </w:r>
      <w:r>
        <w:tab/>
        <w:t>RRM requirement(36.133) [LTE_high_speed_enh2-Core]</w:t>
      </w:r>
      <w:bookmarkEnd w:id="894"/>
    </w:p>
    <w:p w:rsidR="00252A94" w:rsidRDefault="00252A94" w:rsidP="00252A94">
      <w:pPr>
        <w:pStyle w:val="Topic"/>
      </w:pPr>
      <w:r>
        <w:rPr>
          <w:rFonts w:hint="eastAsia"/>
        </w:rPr>
        <w:t>Way forward</w:t>
      </w:r>
    </w:p>
    <w:p w:rsidR="00252A94" w:rsidRDefault="00A41E08" w:rsidP="00252A94">
      <w:pPr>
        <w:rPr>
          <w:i/>
          <w:lang w:eastAsia="zh-CN"/>
        </w:rPr>
      </w:pPr>
      <w:hyperlink r:id="rId1763" w:history="1">
        <w:r w:rsidR="00252A94">
          <w:rPr>
            <w:rStyle w:val="Hyperlink"/>
            <w:rFonts w:ascii="Arial" w:hAnsi="Arial" w:cs="Arial"/>
          </w:rPr>
          <w:t>R4-1904804</w:t>
        </w:r>
      </w:hyperlink>
      <w:r w:rsidR="00252A94">
        <w:rPr>
          <w:b/>
        </w:rPr>
        <w:tab/>
        <w:t xml:space="preserve">Way forward on </w:t>
      </w:r>
      <w:r w:rsidR="00252A94">
        <w:rPr>
          <w:rFonts w:hint="eastAsia"/>
          <w:b/>
          <w:lang w:eastAsia="zh-CN"/>
        </w:rPr>
        <w:t xml:space="preserve">RRM </w:t>
      </w:r>
      <w:r w:rsidR="00252A94">
        <w:rPr>
          <w:b/>
          <w:lang w:eastAsia="zh-CN"/>
        </w:rPr>
        <w:t>requirements</w:t>
      </w:r>
      <w:r w:rsidR="00252A94">
        <w:rPr>
          <w:rFonts w:hint="eastAsia"/>
          <w:b/>
          <w:lang w:eastAsia="zh-CN"/>
        </w:rPr>
        <w:t xml:space="preserve"> for Rel-16 LTE HST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w:t>
      </w:r>
      <w:r w:rsidR="00252A94">
        <w:rPr>
          <w:rFonts w:hint="eastAsia"/>
          <w:i/>
          <w:lang w:eastAsia="zh-CN"/>
        </w:rPr>
        <w:t>Qualcomm</w:t>
      </w:r>
    </w:p>
    <w:p w:rsidR="00252A94" w:rsidRPr="002C73E0" w:rsidRDefault="00252A94" w:rsidP="00252A94">
      <w:pPr>
        <w:rPr>
          <w:rFonts w:ascii="Arial" w:hAnsi="Arial" w:cs="Arial"/>
          <w:b/>
        </w:rPr>
      </w:pPr>
      <w:r w:rsidRPr="002C73E0">
        <w:rPr>
          <w:rFonts w:ascii="Arial" w:hAnsi="Arial" w:cs="Arial"/>
          <w:b/>
        </w:rPr>
        <w:t xml:space="preserve">Abstract: </w:t>
      </w:r>
    </w:p>
    <w:p w:rsidR="00252A94" w:rsidRDefault="00252A94" w:rsidP="00252A94">
      <w:r>
        <w:t xml:space="preserve">This contribution provides the way forward on </w:t>
      </w:r>
    </w:p>
    <w:p w:rsidR="00252A94" w:rsidRPr="002C73E0" w:rsidRDefault="00252A94" w:rsidP="00252A94">
      <w:pPr>
        <w:rPr>
          <w:rFonts w:ascii="Arial" w:hAnsi="Arial" w:cs="Arial"/>
          <w:b/>
        </w:rPr>
      </w:pPr>
      <w:r w:rsidRPr="002C73E0">
        <w:rPr>
          <w:rFonts w:ascii="Arial" w:hAnsi="Arial" w:cs="Arial"/>
          <w:b/>
        </w:rPr>
        <w:t xml:space="preserve">Discussion: </w:t>
      </w:r>
    </w:p>
    <w:p w:rsidR="00252A94" w:rsidRDefault="00252A94" w:rsidP="00252A94"/>
    <w:p w:rsidR="00252A94" w:rsidRDefault="00252A94" w:rsidP="00252A94">
      <w:r>
        <w:rPr>
          <w:rFonts w:ascii="Arial" w:hAnsi="Arial" w:cs="Arial"/>
          <w:b/>
        </w:rPr>
        <w:t>Decision:</w:t>
      </w:r>
      <w:r>
        <w:rPr>
          <w:rFonts w:ascii="Arial" w:hAnsi="Arial" w:cs="Arial"/>
          <w:b/>
        </w:rPr>
        <w:tab/>
      </w:r>
      <w:r>
        <w:rPr>
          <w:rFonts w:ascii="Arial" w:hAnsi="Arial" w:cs="Arial"/>
          <w:b/>
        </w:rPr>
        <w:tab/>
      </w:r>
      <w:r w:rsidRPr="005131FC">
        <w:rPr>
          <w:rFonts w:ascii="Arial" w:hAnsi="Arial" w:cs="Arial"/>
          <w:b/>
          <w:highlight w:val="green"/>
        </w:rPr>
        <w:t>Approved</w:t>
      </w:r>
      <w:r w:rsidRPr="005131FC">
        <w:rPr>
          <w:rFonts w:ascii="Arial" w:hAnsi="Arial" w:cs="Arial"/>
          <w:b/>
          <w:highlight w:val="green"/>
        </w:rPr>
        <w:br/>
      </w:r>
      <w:r w:rsidRPr="005131FC">
        <w:rPr>
          <w:rFonts w:ascii="Arial" w:hAnsi="Arial" w:cs="Arial"/>
          <w:b/>
          <w:highlight w:val="green"/>
        </w:rPr>
        <w:br/>
      </w:r>
    </w:p>
    <w:p w:rsidR="00252A94" w:rsidRDefault="00252A94" w:rsidP="00252A94">
      <w:pPr>
        <w:pStyle w:val="Topic"/>
      </w:pPr>
      <w:r>
        <w:rPr>
          <w:rFonts w:hint="eastAsia"/>
        </w:rPr>
        <w:t>CA capability</w:t>
      </w:r>
    </w:p>
    <w:p w:rsidR="00252A94" w:rsidRDefault="00A41E08" w:rsidP="00252A94">
      <w:pPr>
        <w:rPr>
          <w:i/>
        </w:rPr>
      </w:pPr>
      <w:hyperlink r:id="rId1764" w:history="1">
        <w:r w:rsidR="00252A94">
          <w:rPr>
            <w:rStyle w:val="Hyperlink"/>
            <w:rFonts w:ascii="Arial" w:hAnsi="Arial" w:cs="Arial"/>
          </w:rPr>
          <w:t>R4-1903824</w:t>
        </w:r>
      </w:hyperlink>
      <w:r w:rsidR="00252A94">
        <w:rPr>
          <w:b/>
        </w:rPr>
        <w:tab/>
        <w:t>Discussion on CA capability on LTE high speed in Rel.16</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A14462" w:rsidRDefault="00252A94" w:rsidP="00252A94">
      <w:r w:rsidRPr="00A14462">
        <w:t>This contribution provides the discussion on the signalling to enable enhanced measurement for SCC. The proposals are provided as below,</w:t>
      </w:r>
    </w:p>
    <w:p w:rsidR="00252A94" w:rsidRPr="00A14462" w:rsidRDefault="00252A94" w:rsidP="00252A94">
      <w:pPr>
        <w:rPr>
          <w:b/>
        </w:rPr>
      </w:pPr>
      <w:r w:rsidRPr="00A14462">
        <w:rPr>
          <w:b/>
        </w:rPr>
        <w:t>Proposal 1: highSpeedEnhancedMeasFlag shall be applied into the SCell.</w:t>
      </w:r>
    </w:p>
    <w:p w:rsidR="00252A94" w:rsidRPr="00A14462" w:rsidRDefault="00252A94" w:rsidP="00252A94">
      <w:pPr>
        <w:rPr>
          <w:b/>
        </w:rPr>
      </w:pPr>
      <w:r w:rsidRPr="00A14462">
        <w:rPr>
          <w:b/>
        </w:rPr>
        <w:t>Proposal2: New UE capability shall be introduced for supporting enhanced RRM on SCC.</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Nokia: We need to see </w:t>
      </w:r>
      <w:r>
        <w:rPr>
          <w:lang w:eastAsia="zh-CN"/>
        </w:rPr>
        <w:t>whether</w:t>
      </w:r>
      <w:r>
        <w:rPr>
          <w:rFonts w:hint="eastAsia"/>
          <w:lang w:eastAsia="zh-CN"/>
        </w:rPr>
        <w:t xml:space="preserve"> we need the new requirement and whether we can reuse the </w:t>
      </w:r>
      <w:r>
        <w:rPr>
          <w:lang w:eastAsia="zh-CN"/>
        </w:rPr>
        <w:t>signalling</w:t>
      </w:r>
      <w:r>
        <w:rPr>
          <w:rFonts w:hint="eastAsia"/>
          <w:lang w:eastAsia="zh-CN"/>
        </w:rPr>
        <w:t>.</w:t>
      </w:r>
    </w:p>
    <w:p w:rsidR="00252A94" w:rsidRDefault="00252A94" w:rsidP="00252A94">
      <w:pPr>
        <w:rPr>
          <w:lang w:eastAsia="zh-CN"/>
        </w:rPr>
      </w:pPr>
      <w:r>
        <w:rPr>
          <w:rFonts w:hint="eastAsia"/>
          <w:lang w:eastAsia="zh-CN"/>
        </w:rPr>
        <w:t>Qualcomm: Clarify #2. With the flag the PCC + SCC all the RRM enhancement can be supported?</w:t>
      </w:r>
    </w:p>
    <w:p w:rsidR="00252A94" w:rsidRDefault="00252A94" w:rsidP="00252A94">
      <w:pPr>
        <w:rPr>
          <w:lang w:eastAsia="zh-CN"/>
        </w:rPr>
      </w:pPr>
      <w:r>
        <w:rPr>
          <w:rFonts w:hint="eastAsia"/>
          <w:lang w:eastAsia="zh-CN"/>
        </w:rPr>
        <w:t>Ericsson: We should properly understand whether we can reuse the existing one. We should understand what features are really are.</w:t>
      </w:r>
    </w:p>
    <w:p w:rsidR="00252A94" w:rsidRDefault="00252A94" w:rsidP="00252A94">
      <w:pPr>
        <w:rPr>
          <w:lang w:eastAsia="zh-CN"/>
        </w:rPr>
      </w:pPr>
      <w:r>
        <w:rPr>
          <w:rFonts w:hint="eastAsia"/>
          <w:lang w:eastAsia="zh-CN"/>
        </w:rPr>
        <w:t xml:space="preserve">CMCC: for #1, there are two issues: one is to extend Rel-14 RRM </w:t>
      </w:r>
      <w:r>
        <w:rPr>
          <w:lang w:eastAsia="zh-CN"/>
        </w:rPr>
        <w:t xml:space="preserve">enhancement. </w:t>
      </w:r>
      <w:r>
        <w:rPr>
          <w:rFonts w:hint="eastAsia"/>
          <w:lang w:eastAsia="zh-CN"/>
        </w:rPr>
        <w:t xml:space="preserve">For it we can reuse the existing </w:t>
      </w:r>
      <w:r>
        <w:rPr>
          <w:lang w:eastAsia="zh-CN"/>
        </w:rPr>
        <w:t>signalling</w:t>
      </w:r>
      <w:r>
        <w:rPr>
          <w:rFonts w:hint="eastAsia"/>
          <w:lang w:eastAsia="zh-CN"/>
        </w:rPr>
        <w:t xml:space="preserve">. The other is for Rel-16 enhancement. Maybe the new </w:t>
      </w:r>
      <w:r>
        <w:rPr>
          <w:lang w:eastAsia="zh-CN"/>
        </w:rPr>
        <w:t>signalling</w:t>
      </w:r>
      <w:r>
        <w:rPr>
          <w:rFonts w:hint="eastAsia"/>
          <w:lang w:eastAsia="zh-CN"/>
        </w:rPr>
        <w:t xml:space="preserve"> is needed. For #2, we support.</w:t>
      </w:r>
    </w:p>
    <w:p w:rsidR="00252A94" w:rsidRDefault="00252A94" w:rsidP="00252A94">
      <w:pPr>
        <w:rPr>
          <w:lang w:eastAsia="zh-CN"/>
        </w:rPr>
      </w:pPr>
      <w:r>
        <w:rPr>
          <w:rFonts w:hint="eastAsia"/>
          <w:lang w:eastAsia="zh-CN"/>
        </w:rPr>
        <w:t xml:space="preserve">Intel: We think for Rel-16there is no enhancement and Rel-14 signalling capability UE may not meet the SCC </w:t>
      </w:r>
      <w:r>
        <w:rPr>
          <w:lang w:eastAsia="zh-CN"/>
        </w:rPr>
        <w:t>requirements</w:t>
      </w:r>
      <w:r>
        <w:rPr>
          <w:rFonts w:hint="eastAsia"/>
          <w:lang w:eastAsia="zh-CN"/>
        </w:rPr>
        <w:t xml:space="preserve"> in Rel-16.</w:t>
      </w:r>
    </w:p>
    <w:p w:rsidR="00252A94" w:rsidRDefault="00252A94" w:rsidP="00252A94">
      <w:pPr>
        <w:rPr>
          <w:lang w:eastAsia="zh-CN"/>
        </w:rPr>
      </w:pPr>
      <w:r>
        <w:rPr>
          <w:rFonts w:hint="eastAsia"/>
          <w:lang w:eastAsia="zh-CN"/>
        </w:rPr>
        <w:tab/>
        <w:t xml:space="preserve">Huawei: Companies have the similar comment. For #1, we should consider two things. One is whether to reuse the existing Rel-14 requirements and the other is for Rel-16. We should do some </w:t>
      </w:r>
      <w:r>
        <w:rPr>
          <w:lang w:eastAsia="zh-CN"/>
        </w:rPr>
        <w:t>enhancement</w:t>
      </w:r>
      <w:r>
        <w:rPr>
          <w:rFonts w:hint="eastAsia"/>
          <w:lang w:eastAsia="zh-CN"/>
        </w:rPr>
        <w:t xml:space="preserve"> in Rel-16. We can introduce the new flag. For #2, for Rel-14 UE </w:t>
      </w:r>
      <w:r>
        <w:rPr>
          <w:lang w:eastAsia="zh-CN"/>
        </w:rPr>
        <w:t>capability</w:t>
      </w:r>
      <w:r>
        <w:rPr>
          <w:rFonts w:hint="eastAsia"/>
          <w:lang w:eastAsia="zh-CN"/>
        </w:rPr>
        <w:t xml:space="preserve"> is just applied for PCC.</w:t>
      </w:r>
    </w:p>
    <w:p w:rsidR="00252A94" w:rsidRDefault="00252A94" w:rsidP="00252A94">
      <w:pPr>
        <w:rPr>
          <w:lang w:eastAsia="zh-CN"/>
        </w:rPr>
      </w:pPr>
      <w:r>
        <w:rPr>
          <w:rFonts w:hint="eastAsia"/>
          <w:lang w:eastAsia="zh-CN"/>
        </w:rPr>
        <w:tab/>
        <w:t xml:space="preserve">Ericsson: still in the end we may need to discuss </w:t>
      </w:r>
      <w:r>
        <w:rPr>
          <w:lang w:eastAsia="zh-CN"/>
        </w:rPr>
        <w:t>whether</w:t>
      </w:r>
      <w:r>
        <w:rPr>
          <w:rFonts w:hint="eastAsia"/>
          <w:lang w:eastAsia="zh-CN"/>
        </w:rPr>
        <w:t xml:space="preserve"> one flag is used also for the new feature. We do not need rash. </w:t>
      </w:r>
    </w:p>
    <w:p w:rsidR="00252A94" w:rsidRDefault="00252A94" w:rsidP="00252A94">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BD3D55" w:rsidRDefault="00252A94" w:rsidP="00252A94">
      <w:pPr>
        <w:pStyle w:val="subTopics"/>
      </w:pPr>
      <w:r>
        <w:rPr>
          <w:rFonts w:hint="eastAsia"/>
        </w:rPr>
        <w:t>LS</w:t>
      </w:r>
    </w:p>
    <w:p w:rsidR="00252A94" w:rsidRDefault="00A41E08" w:rsidP="00252A94">
      <w:pPr>
        <w:rPr>
          <w:i/>
        </w:rPr>
      </w:pPr>
      <w:hyperlink r:id="rId1765" w:history="1">
        <w:r w:rsidR="00252A94">
          <w:rPr>
            <w:rStyle w:val="Hyperlink"/>
            <w:rFonts w:ascii="Arial" w:hAnsi="Arial" w:cs="Arial"/>
          </w:rPr>
          <w:t>R4-1903825</w:t>
        </w:r>
      </w:hyperlink>
      <w:r w:rsidR="00252A94">
        <w:rPr>
          <w:b/>
        </w:rPr>
        <w:tab/>
        <w:t>[DRAFT] Draft LS on CA capability on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7F0704" w:rsidRDefault="00252A94" w:rsidP="00252A94">
      <w:r w:rsidRPr="007F0704">
        <w:t xml:space="preserve">In Rel-14, the IE </w:t>
      </w:r>
      <w:r w:rsidRPr="007F0704">
        <w:rPr>
          <w:i/>
        </w:rPr>
        <w:t>highSpeedEnhancedMeasFlag</w:t>
      </w:r>
      <w:r w:rsidRPr="007F0704">
        <w:t xml:space="preserve"> to support the enhanced RRM requirements is applied on PCC.</w:t>
      </w:r>
      <w:r w:rsidRPr="007F0704">
        <w:rPr>
          <w:rFonts w:hint="eastAsia"/>
        </w:rPr>
        <w:t xml:space="preserve"> </w:t>
      </w:r>
      <w:r w:rsidRPr="007F0704">
        <w:t>I</w:t>
      </w:r>
      <w:r w:rsidRPr="007F0704">
        <w:rPr>
          <w:rFonts w:hint="eastAsia"/>
        </w:rPr>
        <w:t xml:space="preserve">n R16 RAN4 decided to extend Rel-14 RRM </w:t>
      </w:r>
      <w:r w:rsidRPr="007F0704">
        <w:t>enhancement</w:t>
      </w:r>
      <w:r w:rsidRPr="007F0704">
        <w:rPr>
          <w:rFonts w:hint="eastAsia"/>
        </w:rPr>
        <w:t xml:space="preserve"> </w:t>
      </w:r>
      <w:r w:rsidRPr="007F0704">
        <w:t>to CA case. RAN4 made the following consensus:</w:t>
      </w:r>
    </w:p>
    <w:p w:rsidR="00252A94" w:rsidRPr="007F0704" w:rsidRDefault="00252A94" w:rsidP="00CF1846">
      <w:pPr>
        <w:numPr>
          <w:ilvl w:val="0"/>
          <w:numId w:val="117"/>
        </w:numPr>
      </w:pPr>
      <w:r w:rsidRPr="007F0704">
        <w:t xml:space="preserve">Existing </w:t>
      </w:r>
      <w:r w:rsidRPr="007F0704">
        <w:rPr>
          <w:i/>
        </w:rPr>
        <w:t>highSpeedEnhancedMeasFlag</w:t>
      </w:r>
      <w:r w:rsidRPr="007F0704">
        <w:t xml:space="preserve"> can be applied into the SCC</w:t>
      </w:r>
    </w:p>
    <w:p w:rsidR="00252A94" w:rsidRPr="007F0704" w:rsidRDefault="00252A94" w:rsidP="00CF1846">
      <w:pPr>
        <w:numPr>
          <w:ilvl w:val="0"/>
          <w:numId w:val="117"/>
        </w:numPr>
      </w:pPr>
      <w:r w:rsidRPr="007F0704">
        <w:t>The capability for supporting enhanced RRM on SCC shall be introduced.</w:t>
      </w:r>
    </w:p>
    <w:p w:rsidR="00252A94" w:rsidRPr="007F0704" w:rsidRDefault="00252A94" w:rsidP="00252A94">
      <w:r w:rsidRPr="007F0704">
        <w:rPr>
          <w:rFonts w:hint="eastAsia"/>
        </w:rPr>
        <w:t xml:space="preserve">RAN4 kindly ask RAN2 to design the corresponding </w:t>
      </w:r>
      <w:r w:rsidRPr="007F0704">
        <w:t>signalling</w:t>
      </w:r>
      <w:r w:rsidRPr="007F0704">
        <w:rPr>
          <w:rFonts w:hint="eastAsia"/>
        </w:rPr>
        <w:t xml:space="preserve"> </w:t>
      </w:r>
      <w:r w:rsidRPr="007F0704">
        <w:t>to support the enhanced RRM requirements on SCC.</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BD3D55" w:rsidRDefault="00252A94" w:rsidP="00252A94">
      <w:pPr>
        <w:pStyle w:val="Topic"/>
      </w:pPr>
      <w:r>
        <w:rPr>
          <w:rFonts w:hint="eastAsia"/>
        </w:rPr>
        <w:t>RRM impacts</w:t>
      </w:r>
    </w:p>
    <w:p w:rsidR="00252A94" w:rsidRDefault="00252A94" w:rsidP="00252A94">
      <w:pPr>
        <w:pStyle w:val="subTopics"/>
      </w:pPr>
      <w:r>
        <w:rPr>
          <w:rFonts w:hint="eastAsia"/>
        </w:rPr>
        <w:t>Measurement enhancement</w:t>
      </w:r>
    </w:p>
    <w:p w:rsidR="00252A94" w:rsidRDefault="00A41E08" w:rsidP="00252A94">
      <w:pPr>
        <w:rPr>
          <w:i/>
        </w:rPr>
      </w:pPr>
      <w:hyperlink r:id="rId1766" w:history="1">
        <w:r w:rsidR="00252A94">
          <w:rPr>
            <w:rStyle w:val="Hyperlink"/>
            <w:rFonts w:ascii="Arial" w:hAnsi="Arial" w:cs="Arial"/>
          </w:rPr>
          <w:t>R4-1903826</w:t>
        </w:r>
      </w:hyperlink>
      <w:r w:rsidR="00252A94">
        <w:rPr>
          <w:b/>
        </w:rPr>
        <w:tab/>
        <w:t>Discussion on the RRM requirements in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A14462" w:rsidRDefault="00252A94" w:rsidP="00252A94">
      <w:r w:rsidRPr="00A14462">
        <w:t>This contribution provides the discussion on CSSF, inter-frequency and inter-RAT measurement in TS36.133. The proposals are provided as below,</w:t>
      </w:r>
    </w:p>
    <w:p w:rsidR="00252A94" w:rsidRPr="00A14462" w:rsidRDefault="00252A94" w:rsidP="00252A94">
      <w:pPr>
        <w:rPr>
          <w:b/>
        </w:rPr>
      </w:pPr>
      <w:r w:rsidRPr="00A14462">
        <w:rPr>
          <w:rFonts w:hint="eastAsia"/>
          <w:b/>
        </w:rPr>
        <w:t>Proposal 1:</w:t>
      </w:r>
      <w:r w:rsidRPr="00A14462">
        <w:rPr>
          <w:b/>
        </w:rPr>
        <w:t xml:space="preserve"> Further enhanced RRM requirements for idle mode in high speed scenario can be specified as below,</w:t>
      </w:r>
    </w:p>
    <w:tbl>
      <w:tblPr>
        <w:tblW w:w="3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1617"/>
        <w:gridCol w:w="1755"/>
        <w:gridCol w:w="2043"/>
      </w:tblGrid>
      <w:tr w:rsidR="00252A94" w:rsidRPr="00A14462" w:rsidTr="009C0EFA">
        <w:trPr>
          <w:cantSplit/>
          <w:jc w:val="center"/>
        </w:trPr>
        <w:tc>
          <w:tcPr>
            <w:tcW w:w="950" w:type="pct"/>
          </w:tcPr>
          <w:p w:rsidR="00252A94" w:rsidRPr="00A14462" w:rsidRDefault="00252A94" w:rsidP="009C0EFA">
            <w:pPr>
              <w:spacing w:after="0"/>
              <w:rPr>
                <w:b/>
              </w:rPr>
            </w:pPr>
            <w:r w:rsidRPr="00A14462">
              <w:rPr>
                <w:b/>
              </w:rPr>
              <w:t>DRX cycle length [s]</w:t>
            </w:r>
          </w:p>
        </w:tc>
        <w:tc>
          <w:tcPr>
            <w:tcW w:w="1168" w:type="pct"/>
          </w:tcPr>
          <w:p w:rsidR="00252A94" w:rsidRPr="00A14462" w:rsidRDefault="00252A94" w:rsidP="009C0EFA">
            <w:pPr>
              <w:spacing w:after="0"/>
              <w:rPr>
                <w:b/>
              </w:rPr>
            </w:pPr>
            <w:r w:rsidRPr="00A14462">
              <w:rPr>
                <w:b/>
              </w:rPr>
              <w:t>T</w:t>
            </w:r>
            <w:r w:rsidRPr="00A14462">
              <w:rPr>
                <w:b/>
                <w:vertAlign w:val="subscript"/>
              </w:rPr>
              <w:t>detect,EUTRAN_Intra</w:t>
            </w:r>
            <w:r w:rsidRPr="00A14462">
              <w:rPr>
                <w:b/>
              </w:rPr>
              <w:t xml:space="preserve"> [s] (number of DRX cycles)</w:t>
            </w:r>
          </w:p>
        </w:tc>
        <w:tc>
          <w:tcPr>
            <w:tcW w:w="1275" w:type="pct"/>
          </w:tcPr>
          <w:p w:rsidR="00252A94" w:rsidRPr="00A14462" w:rsidRDefault="00252A94" w:rsidP="009C0EFA">
            <w:pPr>
              <w:spacing w:after="0"/>
              <w:rPr>
                <w:b/>
              </w:rPr>
            </w:pPr>
            <w:r w:rsidRPr="00A14462">
              <w:rPr>
                <w:b/>
              </w:rPr>
              <w:t>T</w:t>
            </w:r>
            <w:r w:rsidRPr="00A14462">
              <w:rPr>
                <w:b/>
                <w:vertAlign w:val="subscript"/>
              </w:rPr>
              <w:t>measure,EUTRAN_Intra</w:t>
            </w:r>
            <w:r w:rsidRPr="00A14462">
              <w:rPr>
                <w:b/>
              </w:rPr>
              <w:t xml:space="preserve"> [s] (number of DRX cycles)</w:t>
            </w:r>
          </w:p>
        </w:tc>
        <w:tc>
          <w:tcPr>
            <w:tcW w:w="1608" w:type="pct"/>
          </w:tcPr>
          <w:p w:rsidR="00252A94" w:rsidRPr="00A14462" w:rsidRDefault="00252A94" w:rsidP="009C0EFA">
            <w:pPr>
              <w:spacing w:after="0"/>
              <w:rPr>
                <w:b/>
                <w:vertAlign w:val="subscript"/>
              </w:rPr>
            </w:pPr>
            <w:r w:rsidRPr="00A14462">
              <w:rPr>
                <w:b/>
              </w:rPr>
              <w:t>T</w:t>
            </w:r>
            <w:r w:rsidRPr="00A14462">
              <w:rPr>
                <w:b/>
                <w:vertAlign w:val="subscript"/>
              </w:rPr>
              <w:t>evaluate,E-UTRAN_intra</w:t>
            </w:r>
          </w:p>
          <w:p w:rsidR="00252A94" w:rsidRPr="00A14462" w:rsidRDefault="00252A94" w:rsidP="009C0EFA">
            <w:pPr>
              <w:spacing w:after="0"/>
              <w:rPr>
                <w:b/>
              </w:rPr>
            </w:pPr>
            <w:r w:rsidRPr="00A14462">
              <w:rPr>
                <w:b/>
              </w:rPr>
              <w:t>[s] (number of DRX cycles)</w:t>
            </w:r>
          </w:p>
        </w:tc>
      </w:tr>
      <w:tr w:rsidR="00252A94" w:rsidRPr="00A14462" w:rsidTr="009C0EFA">
        <w:trPr>
          <w:cantSplit/>
          <w:jc w:val="center"/>
        </w:trPr>
        <w:tc>
          <w:tcPr>
            <w:tcW w:w="950" w:type="pct"/>
          </w:tcPr>
          <w:p w:rsidR="00252A94" w:rsidRPr="00A14462" w:rsidRDefault="00252A94" w:rsidP="009C0EFA">
            <w:pPr>
              <w:spacing w:after="0"/>
              <w:rPr>
                <w:b/>
              </w:rPr>
            </w:pPr>
            <w:r w:rsidRPr="00A14462">
              <w:rPr>
                <w:b/>
              </w:rPr>
              <w:t>0.32</w:t>
            </w:r>
          </w:p>
        </w:tc>
        <w:tc>
          <w:tcPr>
            <w:tcW w:w="1168" w:type="pct"/>
          </w:tcPr>
          <w:p w:rsidR="00252A94" w:rsidRPr="00A14462" w:rsidRDefault="00252A94" w:rsidP="009C0EFA">
            <w:pPr>
              <w:spacing w:after="0"/>
              <w:rPr>
                <w:b/>
              </w:rPr>
            </w:pPr>
            <w:r w:rsidRPr="00A14462">
              <w:rPr>
                <w:rFonts w:hint="eastAsia"/>
                <w:b/>
              </w:rPr>
              <w:t>3.2</w:t>
            </w:r>
            <w:r w:rsidRPr="00A14462">
              <w:rPr>
                <w:b/>
              </w:rPr>
              <w:t xml:space="preserve"> (</w:t>
            </w:r>
            <w:r w:rsidRPr="00A14462">
              <w:rPr>
                <w:rFonts w:hint="eastAsia"/>
                <w:b/>
              </w:rPr>
              <w:t>10</w:t>
            </w:r>
            <w:r w:rsidRPr="00A14462">
              <w:rPr>
                <w:b/>
              </w:rPr>
              <w:t>)</w:t>
            </w:r>
          </w:p>
        </w:tc>
        <w:tc>
          <w:tcPr>
            <w:tcW w:w="1275" w:type="pct"/>
          </w:tcPr>
          <w:p w:rsidR="00252A94" w:rsidRPr="00A14462" w:rsidRDefault="00252A94" w:rsidP="009C0EFA">
            <w:pPr>
              <w:spacing w:after="0"/>
              <w:rPr>
                <w:b/>
              </w:rPr>
            </w:pPr>
            <w:r w:rsidRPr="00A14462">
              <w:rPr>
                <w:rFonts w:hint="eastAsia"/>
                <w:b/>
              </w:rPr>
              <w:t>0.32</w:t>
            </w:r>
            <w:r w:rsidRPr="00A14462">
              <w:rPr>
                <w:b/>
              </w:rPr>
              <w:t>(</w:t>
            </w:r>
            <w:r w:rsidRPr="00A14462">
              <w:rPr>
                <w:rFonts w:hint="eastAsia"/>
                <w:b/>
              </w:rPr>
              <w:t>1</w:t>
            </w:r>
            <w:r w:rsidRPr="00A14462">
              <w:rPr>
                <w:b/>
              </w:rPr>
              <w:t>)</w:t>
            </w:r>
          </w:p>
        </w:tc>
        <w:tc>
          <w:tcPr>
            <w:tcW w:w="1608" w:type="pct"/>
          </w:tcPr>
          <w:p w:rsidR="00252A94" w:rsidRPr="00A14462" w:rsidRDefault="00252A94" w:rsidP="009C0EFA">
            <w:pPr>
              <w:spacing w:after="0"/>
              <w:rPr>
                <w:b/>
              </w:rPr>
            </w:pPr>
            <w:r w:rsidRPr="00A14462">
              <w:rPr>
                <w:rFonts w:hint="eastAsia"/>
                <w:b/>
              </w:rPr>
              <w:t>0.96</w:t>
            </w:r>
            <w:r w:rsidRPr="00A14462">
              <w:rPr>
                <w:b/>
              </w:rPr>
              <w:t>(</w:t>
            </w:r>
            <w:r w:rsidRPr="00A14462">
              <w:rPr>
                <w:rFonts w:hint="eastAsia"/>
                <w:b/>
              </w:rPr>
              <w:t>3</w:t>
            </w:r>
            <w:r w:rsidRPr="00A14462">
              <w:rPr>
                <w:b/>
              </w:rPr>
              <w:t>)</w:t>
            </w:r>
          </w:p>
        </w:tc>
      </w:tr>
      <w:tr w:rsidR="00252A94" w:rsidRPr="00A14462" w:rsidTr="009C0EFA">
        <w:trPr>
          <w:cantSplit/>
          <w:jc w:val="center"/>
        </w:trPr>
        <w:tc>
          <w:tcPr>
            <w:tcW w:w="950" w:type="pct"/>
          </w:tcPr>
          <w:p w:rsidR="00252A94" w:rsidRPr="00A14462" w:rsidRDefault="00252A94" w:rsidP="009C0EFA">
            <w:pPr>
              <w:spacing w:after="0"/>
              <w:rPr>
                <w:b/>
              </w:rPr>
            </w:pPr>
            <w:r w:rsidRPr="00A14462">
              <w:rPr>
                <w:b/>
              </w:rPr>
              <w:t>0.64</w:t>
            </w:r>
          </w:p>
        </w:tc>
        <w:tc>
          <w:tcPr>
            <w:tcW w:w="1168" w:type="pct"/>
          </w:tcPr>
          <w:p w:rsidR="00252A94" w:rsidRPr="00A14462" w:rsidRDefault="00252A94" w:rsidP="009C0EFA">
            <w:pPr>
              <w:spacing w:after="0"/>
              <w:rPr>
                <w:b/>
              </w:rPr>
            </w:pPr>
            <w:r w:rsidRPr="00A14462">
              <w:rPr>
                <w:rFonts w:hint="eastAsia"/>
              </w:rPr>
              <w:t>6.4</w:t>
            </w:r>
            <w:r w:rsidRPr="00A14462">
              <w:t xml:space="preserve"> (</w:t>
            </w:r>
            <w:r w:rsidRPr="00A14462">
              <w:rPr>
                <w:rFonts w:hint="eastAsia"/>
              </w:rPr>
              <w:t>10</w:t>
            </w:r>
            <w:r w:rsidRPr="00A14462">
              <w:t>)</w:t>
            </w:r>
          </w:p>
        </w:tc>
        <w:tc>
          <w:tcPr>
            <w:tcW w:w="1275" w:type="pct"/>
          </w:tcPr>
          <w:p w:rsidR="00252A94" w:rsidRPr="00A14462" w:rsidRDefault="00252A94" w:rsidP="009C0EFA">
            <w:pPr>
              <w:spacing w:after="0"/>
              <w:rPr>
                <w:b/>
              </w:rPr>
            </w:pPr>
            <w:r w:rsidRPr="00A14462">
              <w:rPr>
                <w:rFonts w:hint="eastAsia"/>
                <w:b/>
              </w:rPr>
              <w:t>0.64</w:t>
            </w:r>
            <w:r w:rsidRPr="00A14462">
              <w:rPr>
                <w:b/>
              </w:rPr>
              <w:t xml:space="preserve"> (</w:t>
            </w:r>
            <w:r w:rsidRPr="00A14462">
              <w:rPr>
                <w:rFonts w:hint="eastAsia"/>
                <w:b/>
              </w:rPr>
              <w:t>1</w:t>
            </w:r>
            <w:r w:rsidRPr="00A14462">
              <w:rPr>
                <w:b/>
              </w:rPr>
              <w:t>)</w:t>
            </w:r>
          </w:p>
        </w:tc>
        <w:tc>
          <w:tcPr>
            <w:tcW w:w="1608" w:type="pct"/>
          </w:tcPr>
          <w:p w:rsidR="00252A94" w:rsidRPr="00A14462" w:rsidRDefault="00252A94" w:rsidP="009C0EFA">
            <w:pPr>
              <w:spacing w:after="0"/>
              <w:rPr>
                <w:b/>
              </w:rPr>
            </w:pPr>
            <w:r w:rsidRPr="00A14462">
              <w:rPr>
                <w:rFonts w:hint="eastAsia"/>
                <w:b/>
              </w:rPr>
              <w:t>1.92</w:t>
            </w:r>
            <w:r w:rsidRPr="00A14462">
              <w:rPr>
                <w:b/>
              </w:rPr>
              <w:t xml:space="preserve"> (</w:t>
            </w:r>
            <w:r w:rsidRPr="00A14462">
              <w:rPr>
                <w:rFonts w:hint="eastAsia"/>
                <w:b/>
              </w:rPr>
              <w:t>3</w:t>
            </w:r>
            <w:r w:rsidRPr="00A14462">
              <w:rPr>
                <w:b/>
              </w:rPr>
              <w:t>)</w:t>
            </w:r>
          </w:p>
        </w:tc>
      </w:tr>
      <w:tr w:rsidR="00252A94" w:rsidRPr="00A14462" w:rsidTr="009C0EFA">
        <w:trPr>
          <w:cantSplit/>
          <w:jc w:val="center"/>
        </w:trPr>
        <w:tc>
          <w:tcPr>
            <w:tcW w:w="950" w:type="pct"/>
          </w:tcPr>
          <w:p w:rsidR="00252A94" w:rsidRPr="00A14462" w:rsidRDefault="00252A94" w:rsidP="009C0EFA">
            <w:pPr>
              <w:spacing w:after="0"/>
              <w:rPr>
                <w:b/>
              </w:rPr>
            </w:pPr>
            <w:r w:rsidRPr="00A14462">
              <w:rPr>
                <w:b/>
              </w:rPr>
              <w:t>1.28</w:t>
            </w:r>
          </w:p>
        </w:tc>
        <w:tc>
          <w:tcPr>
            <w:tcW w:w="1168" w:type="pct"/>
          </w:tcPr>
          <w:p w:rsidR="00252A94" w:rsidRPr="00A14462" w:rsidRDefault="00252A94" w:rsidP="009C0EFA">
            <w:pPr>
              <w:spacing w:after="0"/>
              <w:rPr>
                <w:b/>
              </w:rPr>
            </w:pPr>
            <w:r w:rsidRPr="00A14462">
              <w:rPr>
                <w:b/>
              </w:rPr>
              <w:t>7.68(6)</w:t>
            </w:r>
          </w:p>
        </w:tc>
        <w:tc>
          <w:tcPr>
            <w:tcW w:w="1275" w:type="pct"/>
          </w:tcPr>
          <w:p w:rsidR="00252A94" w:rsidRPr="00A14462" w:rsidRDefault="00252A94" w:rsidP="009C0EFA">
            <w:pPr>
              <w:spacing w:after="0"/>
              <w:rPr>
                <w:b/>
              </w:rPr>
            </w:pPr>
            <w:r w:rsidRPr="00A14462">
              <w:rPr>
                <w:b/>
              </w:rPr>
              <w:t>1.28 (1)</w:t>
            </w:r>
          </w:p>
        </w:tc>
        <w:tc>
          <w:tcPr>
            <w:tcW w:w="1608" w:type="pct"/>
          </w:tcPr>
          <w:p w:rsidR="00252A94" w:rsidRPr="00A14462" w:rsidRDefault="00252A94" w:rsidP="009C0EFA">
            <w:pPr>
              <w:spacing w:after="0"/>
              <w:rPr>
                <w:b/>
              </w:rPr>
            </w:pPr>
            <w:r w:rsidRPr="00A14462">
              <w:rPr>
                <w:rFonts w:hint="eastAsia"/>
                <w:b/>
              </w:rPr>
              <w:t>3.84</w:t>
            </w:r>
            <w:r w:rsidRPr="00A14462">
              <w:rPr>
                <w:b/>
              </w:rPr>
              <w:t xml:space="preserve"> (</w:t>
            </w:r>
            <w:r w:rsidRPr="00A14462">
              <w:rPr>
                <w:rFonts w:hint="eastAsia"/>
                <w:b/>
              </w:rPr>
              <w:t>3</w:t>
            </w:r>
            <w:r w:rsidRPr="00A14462">
              <w:rPr>
                <w:b/>
              </w:rPr>
              <w:t>)</w:t>
            </w:r>
          </w:p>
        </w:tc>
      </w:tr>
      <w:tr w:rsidR="00252A94" w:rsidRPr="00A14462" w:rsidTr="009C0EFA">
        <w:trPr>
          <w:cantSplit/>
          <w:jc w:val="center"/>
        </w:trPr>
        <w:tc>
          <w:tcPr>
            <w:tcW w:w="950" w:type="pct"/>
          </w:tcPr>
          <w:p w:rsidR="00252A94" w:rsidRPr="00A14462" w:rsidRDefault="00252A94" w:rsidP="009C0EFA">
            <w:pPr>
              <w:spacing w:after="0"/>
              <w:rPr>
                <w:b/>
              </w:rPr>
            </w:pPr>
            <w:r w:rsidRPr="00A14462" w:rsidDel="00E3114E">
              <w:rPr>
                <w:b/>
              </w:rPr>
              <w:t>2.56</w:t>
            </w:r>
          </w:p>
        </w:tc>
        <w:tc>
          <w:tcPr>
            <w:tcW w:w="1168" w:type="pct"/>
          </w:tcPr>
          <w:p w:rsidR="00252A94" w:rsidRPr="00A14462" w:rsidRDefault="00252A94" w:rsidP="009C0EFA">
            <w:pPr>
              <w:spacing w:after="0"/>
              <w:rPr>
                <w:b/>
              </w:rPr>
            </w:pPr>
            <w:r w:rsidRPr="00A14462" w:rsidDel="00E3114E">
              <w:rPr>
                <w:rFonts w:hint="eastAsia"/>
                <w:b/>
              </w:rPr>
              <w:t>58.88</w:t>
            </w:r>
          </w:p>
        </w:tc>
        <w:tc>
          <w:tcPr>
            <w:tcW w:w="1275" w:type="pct"/>
          </w:tcPr>
          <w:p w:rsidR="00252A94" w:rsidRPr="00A14462" w:rsidRDefault="00252A94" w:rsidP="009C0EFA">
            <w:pPr>
              <w:spacing w:after="0"/>
              <w:rPr>
                <w:b/>
              </w:rPr>
            </w:pPr>
            <w:r w:rsidRPr="00A14462" w:rsidDel="00E3114E">
              <w:rPr>
                <w:b/>
              </w:rPr>
              <w:t>2.56 (1)</w:t>
            </w:r>
          </w:p>
        </w:tc>
        <w:tc>
          <w:tcPr>
            <w:tcW w:w="1608" w:type="pct"/>
          </w:tcPr>
          <w:p w:rsidR="00252A94" w:rsidRPr="00A14462" w:rsidRDefault="00252A94" w:rsidP="009C0EFA">
            <w:pPr>
              <w:spacing w:after="0"/>
              <w:rPr>
                <w:b/>
              </w:rPr>
            </w:pPr>
            <w:r w:rsidRPr="00A14462" w:rsidDel="00E3114E">
              <w:rPr>
                <w:b/>
              </w:rPr>
              <w:t>7.68 (3)</w:t>
            </w:r>
          </w:p>
        </w:tc>
      </w:tr>
    </w:tbl>
    <w:p w:rsidR="00252A94" w:rsidRPr="00A14462" w:rsidRDefault="00252A94" w:rsidP="00252A94">
      <w:pPr>
        <w:rPr>
          <w:b/>
        </w:rPr>
      </w:pPr>
      <w:r w:rsidRPr="00A14462">
        <w:rPr>
          <w:rFonts w:hint="eastAsia"/>
          <w:b/>
        </w:rPr>
        <w:t>Proposal 2:</w:t>
      </w:r>
      <w:r w:rsidRPr="00A14462">
        <w:rPr>
          <w:rFonts w:hint="eastAsia"/>
        </w:rPr>
        <w:t xml:space="preserve"> </w:t>
      </w:r>
      <w:r w:rsidRPr="00A14462">
        <w:rPr>
          <w:b/>
        </w:rPr>
        <w:t>Further enhanced cell identification requirements for connected mode in high speed scenario can be specified as below,</w:t>
      </w:r>
    </w:p>
    <w:tbl>
      <w:tblPr>
        <w:tblW w:w="21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3"/>
        <w:gridCol w:w="2176"/>
      </w:tblGrid>
      <w:tr w:rsidR="00252A94" w:rsidRPr="00A14462" w:rsidTr="009C0EFA">
        <w:trPr>
          <w:cantSplit/>
          <w:jc w:val="center"/>
        </w:trPr>
        <w:tc>
          <w:tcPr>
            <w:tcW w:w="2397" w:type="pct"/>
          </w:tcPr>
          <w:p w:rsidR="00252A94" w:rsidRPr="00A14462" w:rsidRDefault="00252A94" w:rsidP="009C0EFA">
            <w:pPr>
              <w:spacing w:after="0"/>
              <w:rPr>
                <w:b/>
              </w:rPr>
            </w:pPr>
            <w:r w:rsidRPr="00A14462">
              <w:rPr>
                <w:b/>
              </w:rPr>
              <w:t>DRX cycle length (s)</w:t>
            </w:r>
          </w:p>
        </w:tc>
        <w:tc>
          <w:tcPr>
            <w:tcW w:w="2603" w:type="pct"/>
          </w:tcPr>
          <w:p w:rsidR="00252A94" w:rsidRPr="00A14462" w:rsidRDefault="00252A94" w:rsidP="009C0EFA">
            <w:pPr>
              <w:spacing w:after="0"/>
              <w:rPr>
                <w:b/>
              </w:rPr>
            </w:pPr>
            <w:r w:rsidRPr="00A14462">
              <w:rPr>
                <w:b/>
              </w:rPr>
              <w:t>T</w:t>
            </w:r>
            <w:r w:rsidRPr="00A14462">
              <w:rPr>
                <w:b/>
                <w:vertAlign w:val="subscript"/>
              </w:rPr>
              <w:t xml:space="preserve">identify_intra </w:t>
            </w:r>
            <w:r w:rsidRPr="00A14462">
              <w:rPr>
                <w:b/>
              </w:rPr>
              <w:t>(s) (DRX cycles)</w:t>
            </w:r>
          </w:p>
        </w:tc>
      </w:tr>
      <w:tr w:rsidR="00252A94" w:rsidRPr="00A14462" w:rsidTr="009C0EFA">
        <w:trPr>
          <w:cantSplit/>
          <w:jc w:val="center"/>
        </w:trPr>
        <w:tc>
          <w:tcPr>
            <w:tcW w:w="2397" w:type="pct"/>
          </w:tcPr>
          <w:p w:rsidR="00252A94" w:rsidRPr="00A14462" w:rsidRDefault="00252A94" w:rsidP="009C0EFA">
            <w:pPr>
              <w:spacing w:after="0"/>
            </w:pPr>
            <w:r w:rsidRPr="00A14462">
              <w:t>≤0.0</w:t>
            </w:r>
            <w:r w:rsidRPr="00A14462">
              <w:rPr>
                <w:rFonts w:hint="eastAsia"/>
              </w:rPr>
              <w:t>4</w:t>
            </w:r>
          </w:p>
        </w:tc>
        <w:tc>
          <w:tcPr>
            <w:tcW w:w="2603" w:type="pct"/>
          </w:tcPr>
          <w:p w:rsidR="00252A94" w:rsidRPr="00A14462" w:rsidRDefault="00252A94" w:rsidP="009C0EFA">
            <w:pPr>
              <w:spacing w:after="0"/>
            </w:pPr>
            <w:r w:rsidRPr="00A14462">
              <w:t>0.8 (Note1)</w:t>
            </w:r>
          </w:p>
        </w:tc>
      </w:tr>
      <w:tr w:rsidR="00252A94" w:rsidRPr="00A14462" w:rsidTr="009C0EFA">
        <w:trPr>
          <w:cantSplit/>
          <w:jc w:val="center"/>
        </w:trPr>
        <w:tc>
          <w:tcPr>
            <w:tcW w:w="2397" w:type="pct"/>
          </w:tcPr>
          <w:p w:rsidR="00252A94" w:rsidRPr="00A14462" w:rsidRDefault="00252A94" w:rsidP="009C0EFA">
            <w:pPr>
              <w:spacing w:after="0"/>
            </w:pPr>
            <w:r w:rsidRPr="00A14462">
              <w:t>0.</w:t>
            </w:r>
            <w:r w:rsidRPr="00A14462">
              <w:rPr>
                <w:rFonts w:hint="eastAsia"/>
              </w:rPr>
              <w:t>04</w:t>
            </w:r>
            <w:r w:rsidRPr="00A14462">
              <w:t>&lt;DRX-cycle≤</w:t>
            </w:r>
            <w:r w:rsidRPr="00A14462">
              <w:rPr>
                <w:rFonts w:hint="eastAsia"/>
              </w:rPr>
              <w:t>0.08</w:t>
            </w:r>
          </w:p>
        </w:tc>
        <w:tc>
          <w:tcPr>
            <w:tcW w:w="2603" w:type="pct"/>
          </w:tcPr>
          <w:p w:rsidR="00252A94" w:rsidRPr="00A14462" w:rsidRDefault="00252A94" w:rsidP="009C0EFA">
            <w:pPr>
              <w:spacing w:after="0"/>
            </w:pPr>
            <w:r w:rsidRPr="00A14462">
              <w:t>Note2(</w:t>
            </w:r>
            <w:r w:rsidRPr="00A14462">
              <w:rPr>
                <w:rFonts w:hint="eastAsia"/>
              </w:rPr>
              <w:t>15</w:t>
            </w:r>
            <w:r w:rsidRPr="00A14462">
              <w:t>)</w:t>
            </w:r>
          </w:p>
        </w:tc>
      </w:tr>
      <w:tr w:rsidR="00252A94" w:rsidRPr="00A14462" w:rsidTr="009C0EFA">
        <w:trPr>
          <w:cantSplit/>
          <w:jc w:val="center"/>
        </w:trPr>
        <w:tc>
          <w:tcPr>
            <w:tcW w:w="2397" w:type="pct"/>
          </w:tcPr>
          <w:p w:rsidR="00252A94" w:rsidRPr="00A14462" w:rsidRDefault="00252A94" w:rsidP="009C0EFA">
            <w:pPr>
              <w:spacing w:after="0"/>
            </w:pPr>
            <w:r w:rsidRPr="00A14462">
              <w:t>0.</w:t>
            </w:r>
            <w:r w:rsidRPr="00A14462">
              <w:rPr>
                <w:rFonts w:hint="eastAsia"/>
              </w:rPr>
              <w:t>0</w:t>
            </w:r>
            <w:r w:rsidRPr="00A14462">
              <w:t>8&lt;DRX-cycle&lt;</w:t>
            </w:r>
            <w:r w:rsidRPr="00A14462">
              <w:rPr>
                <w:rFonts w:hint="eastAsia"/>
              </w:rPr>
              <w:t>1.28</w:t>
            </w:r>
          </w:p>
        </w:tc>
        <w:tc>
          <w:tcPr>
            <w:tcW w:w="2603" w:type="pct"/>
          </w:tcPr>
          <w:p w:rsidR="00252A94" w:rsidRPr="00A14462" w:rsidRDefault="00252A94" w:rsidP="009C0EFA">
            <w:pPr>
              <w:spacing w:after="0"/>
            </w:pPr>
            <w:r w:rsidRPr="00A14462">
              <w:t>Note2(</w:t>
            </w:r>
            <w:r w:rsidRPr="00A14462">
              <w:rPr>
                <w:rFonts w:hint="eastAsia"/>
              </w:rPr>
              <w:t>10</w:t>
            </w:r>
            <w:r w:rsidRPr="00A14462">
              <w:t>)</w:t>
            </w:r>
          </w:p>
        </w:tc>
      </w:tr>
      <w:tr w:rsidR="00252A94" w:rsidRPr="00A14462" w:rsidTr="009C0EFA">
        <w:trPr>
          <w:cantSplit/>
          <w:jc w:val="center"/>
        </w:trPr>
        <w:tc>
          <w:tcPr>
            <w:tcW w:w="2397" w:type="pct"/>
          </w:tcPr>
          <w:p w:rsidR="00252A94" w:rsidRPr="00A14462" w:rsidRDefault="00252A94" w:rsidP="009C0EFA">
            <w:pPr>
              <w:spacing w:after="0"/>
            </w:pPr>
            <w:r w:rsidRPr="00A14462">
              <w:rPr>
                <w:rFonts w:hint="eastAsia"/>
              </w:rPr>
              <w:t>DRX=1.28</w:t>
            </w:r>
          </w:p>
        </w:tc>
        <w:tc>
          <w:tcPr>
            <w:tcW w:w="2603" w:type="pct"/>
          </w:tcPr>
          <w:p w:rsidR="00252A94" w:rsidRPr="00A14462" w:rsidRDefault="00252A94" w:rsidP="009C0EFA">
            <w:pPr>
              <w:spacing w:after="0"/>
            </w:pPr>
            <w:r w:rsidRPr="00A14462">
              <w:rPr>
                <w:rFonts w:hint="eastAsia"/>
              </w:rPr>
              <w:t>Note2 (</w:t>
            </w:r>
            <w:r w:rsidRPr="00A14462">
              <w:t>6</w:t>
            </w:r>
            <w:r w:rsidRPr="00A14462">
              <w:rPr>
                <w:rFonts w:hint="eastAsia"/>
              </w:rPr>
              <w:t>)</w:t>
            </w:r>
          </w:p>
        </w:tc>
      </w:tr>
      <w:tr w:rsidR="00252A94" w:rsidRPr="00A14462" w:rsidTr="009C0EFA">
        <w:trPr>
          <w:cantSplit/>
          <w:jc w:val="center"/>
        </w:trPr>
        <w:tc>
          <w:tcPr>
            <w:tcW w:w="2397" w:type="pct"/>
          </w:tcPr>
          <w:p w:rsidR="00252A94" w:rsidRPr="00A14462" w:rsidRDefault="00252A94" w:rsidP="009C0EFA">
            <w:pPr>
              <w:spacing w:after="0"/>
            </w:pPr>
            <w:r w:rsidRPr="00A14462" w:rsidDel="00B2160A">
              <w:t>1.28&lt;DRX-cycle</w:t>
            </w:r>
          </w:p>
        </w:tc>
        <w:tc>
          <w:tcPr>
            <w:tcW w:w="2603" w:type="pct"/>
          </w:tcPr>
          <w:p w:rsidR="00252A94" w:rsidRPr="00A14462" w:rsidRDefault="00252A94" w:rsidP="009C0EFA">
            <w:pPr>
              <w:spacing w:after="0"/>
            </w:pPr>
            <w:r w:rsidRPr="00A14462" w:rsidDel="00B2160A">
              <w:t>Note2</w:t>
            </w:r>
          </w:p>
        </w:tc>
      </w:tr>
      <w:tr w:rsidR="00252A94" w:rsidRPr="00A14462" w:rsidTr="009C0EFA">
        <w:trPr>
          <w:cantSplit/>
          <w:jc w:val="center"/>
        </w:trPr>
        <w:tc>
          <w:tcPr>
            <w:tcW w:w="5000" w:type="pct"/>
            <w:gridSpan w:val="2"/>
          </w:tcPr>
          <w:p w:rsidR="00252A94" w:rsidRPr="00A14462" w:rsidRDefault="00252A94" w:rsidP="009C0EFA">
            <w:pPr>
              <w:spacing w:after="0"/>
            </w:pPr>
            <w:r w:rsidRPr="00A14462">
              <w:lastRenderedPageBreak/>
              <w:t>Note1:</w:t>
            </w:r>
            <w:r w:rsidRPr="00A14462">
              <w:tab/>
              <w:t>Number of DRX cycle depends upon the DRX cycle in use.</w:t>
            </w:r>
          </w:p>
          <w:p w:rsidR="00252A94" w:rsidRPr="00A14462" w:rsidRDefault="00252A94" w:rsidP="009C0EFA">
            <w:pPr>
              <w:spacing w:after="0"/>
            </w:pPr>
            <w:r w:rsidRPr="00A14462">
              <w:t>Note2:</w:t>
            </w:r>
            <w:r w:rsidRPr="00A14462">
              <w:tab/>
              <w:t>Time depends upon the DRX cycle in use.</w:t>
            </w:r>
          </w:p>
        </w:tc>
      </w:tr>
    </w:tbl>
    <w:p w:rsidR="00252A94" w:rsidRPr="00A14462"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Qualcomm: network can still configure two DRX cycles but there is no requirements there.</w:t>
      </w:r>
    </w:p>
    <w:p w:rsidR="00252A94" w:rsidRDefault="00252A94" w:rsidP="00252A94">
      <w:pPr>
        <w:rPr>
          <w:lang w:eastAsia="zh-CN"/>
        </w:rPr>
      </w:pPr>
      <w:r>
        <w:rPr>
          <w:rFonts w:hint="eastAsia"/>
          <w:lang w:eastAsia="zh-CN"/>
        </w:rPr>
        <w:t>CMCC: for 2.56 DRX cycle, we prefer to keept it.</w:t>
      </w:r>
    </w:p>
    <w:p w:rsidR="00252A94" w:rsidRDefault="00252A94" w:rsidP="00252A94">
      <w:pPr>
        <w:rPr>
          <w:lang w:eastAsia="zh-CN"/>
        </w:rPr>
      </w:pPr>
      <w:r>
        <w:rPr>
          <w:rFonts w:hint="eastAsia"/>
          <w:lang w:eastAsia="zh-CN"/>
        </w:rPr>
        <w:tab/>
        <w:t xml:space="preserve">Huawei: in the high speed scenario, it is not proper for network to configure such long DRX. There is no requirements. The long DRX results in the long delay. </w:t>
      </w:r>
    </w:p>
    <w:p w:rsidR="00252A94" w:rsidRDefault="00252A94" w:rsidP="00252A94">
      <w:pPr>
        <w:rPr>
          <w:lang w:eastAsia="zh-CN"/>
        </w:rPr>
      </w:pPr>
      <w:r>
        <w:rPr>
          <w:rFonts w:hint="eastAsia"/>
          <w:lang w:eastAsia="zh-CN"/>
        </w:rPr>
        <w:t>Intel: we have some simulation. For this very high speed, 6 samples is not enough. We think need more discussion on change for 1.28.</w:t>
      </w:r>
    </w:p>
    <w:p w:rsidR="00252A94" w:rsidRDefault="00252A94" w:rsidP="00252A94">
      <w:pPr>
        <w:rPr>
          <w:lang w:eastAsia="zh-CN"/>
        </w:rPr>
      </w:pPr>
      <w:r>
        <w:rPr>
          <w:rFonts w:hint="eastAsia"/>
          <w:lang w:eastAsia="zh-CN"/>
        </w:rPr>
        <w:t xml:space="preserve">Nokia: for #1, instead of removing </w:t>
      </w:r>
      <w:r>
        <w:rPr>
          <w:lang w:eastAsia="zh-CN"/>
        </w:rPr>
        <w:t>the</w:t>
      </w:r>
      <w:r>
        <w:rPr>
          <w:rFonts w:hint="eastAsia"/>
          <w:lang w:eastAsia="zh-CN"/>
        </w:rPr>
        <w:t xml:space="preserve"> whole row, we can put the note. How do you determing all the figures in the table. Are they based on </w:t>
      </w:r>
      <w:r>
        <w:rPr>
          <w:lang w:eastAsia="zh-CN"/>
        </w:rPr>
        <w:t>calculation</w:t>
      </w:r>
      <w:r>
        <w:rPr>
          <w:rFonts w:hint="eastAsia"/>
          <w:lang w:eastAsia="zh-CN"/>
        </w:rPr>
        <w:t xml:space="preserve"> and simulation?</w:t>
      </w:r>
    </w:p>
    <w:p w:rsidR="00252A94" w:rsidRDefault="00252A94" w:rsidP="00252A94">
      <w:pPr>
        <w:rPr>
          <w:lang w:eastAsia="zh-CN"/>
        </w:rPr>
      </w:pPr>
      <w:r>
        <w:rPr>
          <w:rFonts w:hint="eastAsia"/>
          <w:lang w:eastAsia="zh-CN"/>
        </w:rPr>
        <w:tab/>
        <w:t xml:space="preserve">Huawei: We do </w:t>
      </w:r>
      <w:r>
        <w:rPr>
          <w:lang w:eastAsia="zh-CN"/>
        </w:rPr>
        <w:t>calculation</w:t>
      </w:r>
      <w:r>
        <w:rPr>
          <w:rFonts w:hint="eastAsia"/>
          <w:lang w:eastAsia="zh-CN"/>
        </w:rPr>
        <w:t xml:space="preserve"> and simulation and also consider the power consumption.</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rPr>
          <w:color w:val="993300"/>
          <w:u w:val="single"/>
          <w:lang w:eastAsia="zh-CN"/>
        </w:rPr>
      </w:pPr>
      <w:r>
        <w:rPr>
          <w:rFonts w:hint="eastAsia"/>
          <w:color w:val="993300"/>
          <w:u w:val="single"/>
          <w:lang w:eastAsia="zh-CN"/>
        </w:rPr>
        <w:t>SCC measurement</w:t>
      </w:r>
    </w:p>
    <w:p w:rsidR="00252A94" w:rsidRDefault="00A41E08" w:rsidP="00252A94">
      <w:pPr>
        <w:rPr>
          <w:i/>
        </w:rPr>
      </w:pPr>
      <w:hyperlink r:id="rId1767" w:history="1">
        <w:r w:rsidR="00252A94">
          <w:rPr>
            <w:rStyle w:val="Hyperlink"/>
            <w:rFonts w:ascii="Arial" w:hAnsi="Arial" w:cs="Arial"/>
          </w:rPr>
          <w:t>R4-1904136</w:t>
        </w:r>
      </w:hyperlink>
      <w:r w:rsidR="00252A94">
        <w:rPr>
          <w:b/>
        </w:rPr>
        <w:tab/>
        <w:t>Introduction of enhanced measurements for high speed train for Scells</w:t>
      </w:r>
      <w:r w:rsidR="00252A94">
        <w:rPr>
          <w:b/>
        </w:rPr>
        <w:br/>
      </w:r>
      <w:r w:rsidR="00252A94">
        <w:tab/>
      </w:r>
      <w:r w:rsidR="00252A94">
        <w:tab/>
      </w:r>
      <w:r w:rsidR="00252A94">
        <w:tab/>
      </w:r>
      <w:r w:rsidR="00252A94">
        <w:tab/>
      </w:r>
      <w:r w:rsidR="00252A94">
        <w:tab/>
      </w:r>
      <w:r w:rsidR="00252A94">
        <w:tab/>
        <w:t xml:space="preserve">  CR-  rev  Cat:  (Rel-15)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Discussion on enhanced high speed requirements for Scells</w:t>
      </w:r>
    </w:p>
    <w:p w:rsidR="00252A94" w:rsidRPr="00A14462" w:rsidRDefault="00252A94" w:rsidP="00252A94">
      <w:pPr>
        <w:rPr>
          <w:lang w:eastAsia="zh-CN"/>
        </w:rPr>
      </w:pPr>
      <w:r w:rsidRPr="00A14462">
        <w:rPr>
          <w:lang w:eastAsia="zh-CN"/>
        </w:rPr>
        <w:t>In this contribution, we provide proposals for SCell measurement enhancement for the HST enhancement work item</w:t>
      </w:r>
    </w:p>
    <w:p w:rsidR="00252A94" w:rsidRPr="00A14462" w:rsidRDefault="00252A94" w:rsidP="00252A94">
      <w:pPr>
        <w:rPr>
          <w:b/>
          <w:lang w:eastAsia="zh-CN"/>
        </w:rPr>
      </w:pPr>
      <w:r w:rsidRPr="00A14462">
        <w:rPr>
          <w:b/>
          <w:lang w:eastAsia="zh-CN"/>
        </w:rPr>
        <w:t>Proposal 1 : SCell</w:t>
      </w:r>
      <w:r w:rsidRPr="00A14462">
        <w:rPr>
          <w:b/>
          <w:i/>
          <w:lang w:eastAsia="zh-CN"/>
        </w:rPr>
        <w:t xml:space="preserve"> </w:t>
      </w:r>
      <w:r w:rsidRPr="00A14462">
        <w:rPr>
          <w:b/>
          <w:lang w:eastAsia="zh-CN"/>
        </w:rPr>
        <w:t>non DRX requirements are not enhanced in release 16</w:t>
      </w:r>
    </w:p>
    <w:p w:rsidR="00252A94" w:rsidRPr="00A14462" w:rsidRDefault="00252A94" w:rsidP="00252A94">
      <w:pPr>
        <w:rPr>
          <w:b/>
          <w:lang w:val="en-US" w:eastAsia="zh-CN"/>
        </w:rPr>
      </w:pPr>
      <w:r w:rsidRPr="00A14462">
        <w:rPr>
          <w:b/>
          <w:lang w:val="en-US" w:eastAsia="zh-CN"/>
        </w:rPr>
        <w:t>Proposal 2: Enhanced intrafrequency cell identification and measurement period are defined for SCC in release 16 with the same values as for PCC in release 14</w:t>
      </w:r>
    </w:p>
    <w:p w:rsidR="00252A94" w:rsidRPr="00A14462" w:rsidRDefault="00252A94" w:rsidP="00252A94">
      <w:pPr>
        <w:rPr>
          <w:i/>
          <w:lang w:eastAsia="zh-CN"/>
        </w:rPr>
      </w:pPr>
      <w:r w:rsidRPr="00A14462">
        <w:rPr>
          <w:b/>
          <w:lang w:eastAsia="zh-CN"/>
        </w:rPr>
        <w:t>Proposal 3: For release 16, deactivated SCell requirements when no common DRX is used is based on T</w:t>
      </w:r>
      <w:r w:rsidRPr="00A14462">
        <w:rPr>
          <w:b/>
          <w:vertAlign w:val="subscript"/>
          <w:lang w:eastAsia="zh-CN"/>
        </w:rPr>
        <w:t>identify_scc</w:t>
      </w:r>
      <w:r w:rsidRPr="00A14462">
        <w:rPr>
          <w:b/>
          <w:lang w:eastAsia="zh-CN"/>
        </w:rPr>
        <w:t xml:space="preserve"> = 15 </w:t>
      </w:r>
      <w:r w:rsidRPr="00A14462">
        <w:rPr>
          <w:b/>
          <w:i/>
          <w:lang w:eastAsia="zh-CN"/>
        </w:rPr>
        <w:t>measCycleSCell</w:t>
      </w:r>
      <w:r w:rsidRPr="00A14462">
        <w:rPr>
          <w:b/>
          <w:lang w:eastAsia="zh-CN"/>
        </w:rPr>
        <w:t xml:space="preserve"> and T</w:t>
      </w:r>
      <w:r w:rsidRPr="00A14462">
        <w:rPr>
          <w:b/>
          <w:vertAlign w:val="subscript"/>
          <w:lang w:eastAsia="zh-CN"/>
        </w:rPr>
        <w:t>measure_scc</w:t>
      </w:r>
      <w:r w:rsidRPr="00A14462">
        <w:rPr>
          <w:b/>
          <w:lang w:eastAsia="zh-CN"/>
        </w:rPr>
        <w:t xml:space="preserve"> = 3 </w:t>
      </w:r>
      <w:r w:rsidRPr="00A14462">
        <w:rPr>
          <w:b/>
          <w:i/>
          <w:lang w:eastAsia="zh-CN"/>
        </w:rPr>
        <w:t>measCycleSCell</w:t>
      </w:r>
      <w:r w:rsidRPr="00A14462">
        <w:rPr>
          <w:b/>
          <w:lang w:eastAsia="zh-CN"/>
        </w:rPr>
        <w:t>.</w:t>
      </w:r>
    </w:p>
    <w:p w:rsidR="00252A94" w:rsidRPr="00A14462" w:rsidRDefault="00252A94" w:rsidP="00252A94">
      <w:pPr>
        <w:rPr>
          <w:b/>
          <w:lang w:eastAsia="zh-CN"/>
        </w:rPr>
      </w:pPr>
      <w:r w:rsidRPr="00A14462">
        <w:rPr>
          <w:b/>
          <w:lang w:eastAsia="zh-CN"/>
        </w:rPr>
        <w:t>Proposal 4: For release 16, deactivated SCell requirements when common DRX is used is based on T</w:t>
      </w:r>
      <w:r w:rsidRPr="00A14462">
        <w:rPr>
          <w:b/>
          <w:vertAlign w:val="subscript"/>
          <w:lang w:eastAsia="zh-CN"/>
        </w:rPr>
        <w:t>identify_scc</w:t>
      </w:r>
      <w:r w:rsidRPr="00A14462">
        <w:rPr>
          <w:b/>
          <w:lang w:eastAsia="zh-CN"/>
        </w:rPr>
        <w:t xml:space="preserve"> = max(15 </w:t>
      </w:r>
      <w:r w:rsidRPr="00A14462">
        <w:rPr>
          <w:b/>
          <w:i/>
          <w:lang w:eastAsia="zh-CN"/>
        </w:rPr>
        <w:t>measCycleSCell</w:t>
      </w:r>
      <w:r w:rsidRPr="00A14462">
        <w:rPr>
          <w:b/>
          <w:lang w:eastAsia="zh-CN"/>
        </w:rPr>
        <w:t>, T</w:t>
      </w:r>
      <w:r w:rsidRPr="00A14462">
        <w:rPr>
          <w:b/>
          <w:vertAlign w:val="subscript"/>
          <w:lang w:eastAsia="zh-CN"/>
        </w:rPr>
        <w:t>identify_scc1</w:t>
      </w:r>
      <w:r w:rsidRPr="00A14462">
        <w:rPr>
          <w:b/>
          <w:lang w:eastAsia="zh-CN"/>
        </w:rPr>
        <w:t>).  T</w:t>
      </w:r>
      <w:r w:rsidRPr="00A14462">
        <w:rPr>
          <w:b/>
          <w:vertAlign w:val="subscript"/>
          <w:lang w:eastAsia="zh-CN"/>
        </w:rPr>
        <w:t>identify_scc1</w:t>
      </w:r>
      <w:r w:rsidRPr="00A14462">
        <w:rPr>
          <w:b/>
          <w:lang w:eastAsia="zh-CN"/>
        </w:rPr>
        <w:t xml:space="preserve"> is given in table 1</w:t>
      </w:r>
    </w:p>
    <w:p w:rsidR="00252A94" w:rsidRPr="00A14462" w:rsidRDefault="00252A94" w:rsidP="00252A94">
      <w:pPr>
        <w:jc w:val="center"/>
        <w:rPr>
          <w:b/>
          <w:lang w:eastAsia="zh-CN"/>
        </w:rPr>
      </w:pPr>
      <w:r w:rsidRPr="00A14462">
        <w:rPr>
          <w:b/>
          <w:lang w:eastAsia="zh-CN"/>
        </w:rPr>
        <w:t>Table 1: Requirement for T</w:t>
      </w:r>
      <w:r w:rsidRPr="00A14462">
        <w:rPr>
          <w:b/>
          <w:vertAlign w:val="subscript"/>
          <w:lang w:eastAsia="zh-CN"/>
        </w:rPr>
        <w:t>identify_scc1</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4"/>
        <w:gridCol w:w="2021"/>
      </w:tblGrid>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DRX cycle length (s)</w:t>
            </w:r>
          </w:p>
        </w:tc>
        <w:tc>
          <w:tcPr>
            <w:tcW w:w="2818" w:type="pct"/>
          </w:tcPr>
          <w:p w:rsidR="00252A94" w:rsidRPr="00A14462" w:rsidRDefault="00252A94" w:rsidP="009C0EFA">
            <w:pPr>
              <w:spacing w:after="0"/>
              <w:rPr>
                <w:b/>
                <w:lang w:eastAsia="zh-CN"/>
              </w:rPr>
            </w:pPr>
            <w:r w:rsidRPr="00A14462">
              <w:rPr>
                <w:b/>
                <w:lang w:eastAsia="zh-CN"/>
              </w:rPr>
              <w:t>T</w:t>
            </w:r>
            <w:r w:rsidRPr="00A14462">
              <w:rPr>
                <w:b/>
                <w:vertAlign w:val="subscript"/>
                <w:lang w:eastAsia="zh-CN"/>
              </w:rPr>
              <w:t>identify_scc1</w:t>
            </w:r>
            <w:r w:rsidRPr="00A14462">
              <w:rPr>
                <w:b/>
                <w:lang w:eastAsia="zh-CN"/>
              </w:rPr>
              <w:t xml:space="preserve"> (s) (DRX cycles)</w:t>
            </w:r>
          </w:p>
        </w:tc>
      </w:tr>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≤0.04</w:t>
            </w:r>
          </w:p>
        </w:tc>
        <w:tc>
          <w:tcPr>
            <w:tcW w:w="2818" w:type="pct"/>
          </w:tcPr>
          <w:p w:rsidR="00252A94" w:rsidRPr="00A14462" w:rsidRDefault="00252A94" w:rsidP="009C0EFA">
            <w:pPr>
              <w:spacing w:after="0"/>
              <w:rPr>
                <w:b/>
                <w:lang w:eastAsia="zh-CN"/>
              </w:rPr>
            </w:pPr>
            <w:r w:rsidRPr="00A14462">
              <w:rPr>
                <w:b/>
                <w:lang w:eastAsia="zh-CN"/>
              </w:rPr>
              <w:t>0.8 (Note1)</w:t>
            </w:r>
          </w:p>
        </w:tc>
      </w:tr>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0.04&lt;DRX-cycle≤0.08</w:t>
            </w:r>
          </w:p>
        </w:tc>
        <w:tc>
          <w:tcPr>
            <w:tcW w:w="2818" w:type="pct"/>
          </w:tcPr>
          <w:p w:rsidR="00252A94" w:rsidRPr="00A14462" w:rsidRDefault="00252A94" w:rsidP="009C0EFA">
            <w:pPr>
              <w:spacing w:after="0"/>
              <w:rPr>
                <w:b/>
                <w:lang w:eastAsia="zh-CN"/>
              </w:rPr>
            </w:pPr>
            <w:r w:rsidRPr="00A14462">
              <w:rPr>
                <w:b/>
                <w:lang w:eastAsia="zh-CN"/>
              </w:rPr>
              <w:t>Note2(</w:t>
            </w:r>
            <w:r w:rsidRPr="00A14462">
              <w:rPr>
                <w:rFonts w:hint="eastAsia"/>
                <w:b/>
                <w:lang w:eastAsia="zh-CN"/>
              </w:rPr>
              <w:t>15</w:t>
            </w:r>
            <w:r w:rsidRPr="00A14462">
              <w:rPr>
                <w:b/>
                <w:lang w:eastAsia="zh-CN"/>
              </w:rPr>
              <w:t>)</w:t>
            </w:r>
          </w:p>
        </w:tc>
      </w:tr>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0.128</w:t>
            </w:r>
          </w:p>
        </w:tc>
        <w:tc>
          <w:tcPr>
            <w:tcW w:w="2818" w:type="pct"/>
          </w:tcPr>
          <w:p w:rsidR="00252A94" w:rsidRPr="00A14462" w:rsidRDefault="00252A94" w:rsidP="009C0EFA">
            <w:pPr>
              <w:spacing w:after="0"/>
              <w:rPr>
                <w:b/>
                <w:lang w:eastAsia="zh-CN"/>
              </w:rPr>
            </w:pPr>
            <w:r w:rsidRPr="00A14462">
              <w:rPr>
                <w:b/>
                <w:lang w:eastAsia="zh-CN"/>
              </w:rPr>
              <w:t>Note2(</w:t>
            </w:r>
            <w:r w:rsidRPr="00A14462">
              <w:rPr>
                <w:rFonts w:hint="eastAsia"/>
                <w:b/>
                <w:lang w:eastAsia="zh-CN"/>
              </w:rPr>
              <w:t>10</w:t>
            </w:r>
            <w:r w:rsidRPr="00A14462">
              <w:rPr>
                <w:b/>
                <w:lang w:eastAsia="zh-CN"/>
              </w:rPr>
              <w:t>)</w:t>
            </w:r>
          </w:p>
        </w:tc>
      </w:tr>
      <w:tr w:rsidR="00252A94" w:rsidRPr="00A14462" w:rsidTr="009C0EFA">
        <w:trPr>
          <w:cantSplit/>
          <w:jc w:val="center"/>
        </w:trPr>
        <w:tc>
          <w:tcPr>
            <w:tcW w:w="2182" w:type="pct"/>
          </w:tcPr>
          <w:p w:rsidR="00252A94" w:rsidRPr="00A14462" w:rsidRDefault="00252A94" w:rsidP="009C0EFA">
            <w:pPr>
              <w:spacing w:after="0"/>
              <w:rPr>
                <w:b/>
                <w:lang w:eastAsia="zh-CN"/>
              </w:rPr>
            </w:pPr>
            <w:r w:rsidRPr="00A14462">
              <w:rPr>
                <w:b/>
                <w:lang w:eastAsia="zh-CN"/>
              </w:rPr>
              <w:t>0.128&lt;DRX-cycle≤2.56</w:t>
            </w:r>
          </w:p>
        </w:tc>
        <w:tc>
          <w:tcPr>
            <w:tcW w:w="2818" w:type="pct"/>
          </w:tcPr>
          <w:p w:rsidR="00252A94" w:rsidRPr="00A14462" w:rsidRDefault="00252A94" w:rsidP="009C0EFA">
            <w:pPr>
              <w:spacing w:after="0"/>
              <w:rPr>
                <w:b/>
                <w:lang w:eastAsia="zh-CN"/>
              </w:rPr>
            </w:pPr>
            <w:r w:rsidRPr="00A14462">
              <w:rPr>
                <w:b/>
                <w:lang w:eastAsia="zh-CN"/>
              </w:rPr>
              <w:t>Note2(20)</w:t>
            </w:r>
          </w:p>
        </w:tc>
      </w:tr>
      <w:tr w:rsidR="00252A94" w:rsidRPr="00A14462" w:rsidTr="009C0EFA">
        <w:trPr>
          <w:cantSplit/>
          <w:jc w:val="center"/>
        </w:trPr>
        <w:tc>
          <w:tcPr>
            <w:tcW w:w="5000" w:type="pct"/>
            <w:gridSpan w:val="2"/>
          </w:tcPr>
          <w:p w:rsidR="00252A94" w:rsidRPr="00A14462" w:rsidRDefault="00252A94" w:rsidP="009C0EFA">
            <w:pPr>
              <w:spacing w:after="0"/>
              <w:rPr>
                <w:b/>
                <w:lang w:eastAsia="zh-CN"/>
              </w:rPr>
            </w:pPr>
            <w:r w:rsidRPr="00A14462">
              <w:rPr>
                <w:b/>
                <w:lang w:eastAsia="zh-CN"/>
              </w:rPr>
              <w:t>Note1:</w:t>
            </w:r>
            <w:r w:rsidRPr="00A14462">
              <w:rPr>
                <w:b/>
                <w:lang w:eastAsia="zh-CN"/>
              </w:rPr>
              <w:tab/>
              <w:t>Number of DRX cycle depends upon the DRX cycle in use</w:t>
            </w:r>
          </w:p>
          <w:p w:rsidR="00252A94" w:rsidRPr="00A14462" w:rsidRDefault="00252A94" w:rsidP="009C0EFA">
            <w:pPr>
              <w:spacing w:after="0"/>
              <w:rPr>
                <w:b/>
                <w:lang w:eastAsia="zh-CN"/>
              </w:rPr>
            </w:pPr>
            <w:r w:rsidRPr="00A14462">
              <w:rPr>
                <w:b/>
                <w:lang w:eastAsia="zh-CN"/>
              </w:rPr>
              <w:t>Note2:</w:t>
            </w:r>
            <w:r w:rsidRPr="00A14462">
              <w:rPr>
                <w:b/>
                <w:lang w:eastAsia="zh-CN"/>
              </w:rPr>
              <w:tab/>
              <w:t>Time depends upon the DRX cycle in use</w:t>
            </w:r>
          </w:p>
        </w:tc>
      </w:tr>
    </w:tbl>
    <w:p w:rsidR="00252A94" w:rsidRPr="00A14462" w:rsidRDefault="00252A94" w:rsidP="00252A94">
      <w:pPr>
        <w:rPr>
          <w:b/>
          <w:lang w:eastAsia="zh-CN"/>
        </w:rPr>
      </w:pPr>
      <w:r w:rsidRPr="00A14462">
        <w:rPr>
          <w:b/>
          <w:lang w:val="en-US" w:eastAsia="zh-CN"/>
        </w:rPr>
        <w:t xml:space="preserve">Proposal 5: </w:t>
      </w:r>
      <w:r w:rsidRPr="00A14462">
        <w:rPr>
          <w:b/>
          <w:lang w:eastAsia="zh-CN"/>
        </w:rPr>
        <w:t>For release 16, deactivated SCell requirements when common DRX is used is based on T</w:t>
      </w:r>
      <w:r w:rsidRPr="00A14462">
        <w:rPr>
          <w:b/>
          <w:vertAlign w:val="subscript"/>
          <w:lang w:eastAsia="zh-CN"/>
        </w:rPr>
        <w:t>measure_scc</w:t>
      </w:r>
      <w:r w:rsidRPr="00A14462">
        <w:rPr>
          <w:b/>
          <w:lang w:eastAsia="zh-CN"/>
        </w:rPr>
        <w:t xml:space="preserve"> =max( 3 </w:t>
      </w:r>
      <w:r w:rsidRPr="00A14462">
        <w:rPr>
          <w:b/>
          <w:i/>
          <w:lang w:eastAsia="zh-CN"/>
        </w:rPr>
        <w:t>measCycleSCell</w:t>
      </w:r>
      <w:r w:rsidRPr="00A14462">
        <w:rPr>
          <w:b/>
          <w:lang w:eastAsia="zh-CN"/>
        </w:rPr>
        <w:t>, T</w:t>
      </w:r>
      <w:r w:rsidRPr="00A14462">
        <w:rPr>
          <w:b/>
          <w:vertAlign w:val="subscript"/>
          <w:lang w:eastAsia="zh-CN"/>
        </w:rPr>
        <w:t>measure_scc1</w:t>
      </w:r>
      <w:r w:rsidRPr="00A14462">
        <w:rPr>
          <w:b/>
          <w:lang w:eastAsia="zh-CN"/>
        </w:rPr>
        <w:t>).</w:t>
      </w:r>
    </w:p>
    <w:p w:rsidR="00252A94" w:rsidRPr="00A14462" w:rsidRDefault="00252A94" w:rsidP="00252A94">
      <w:pPr>
        <w:jc w:val="center"/>
        <w:rPr>
          <w:b/>
          <w:lang w:eastAsia="zh-CN"/>
        </w:rPr>
      </w:pPr>
      <w:r w:rsidRPr="00A14462">
        <w:rPr>
          <w:b/>
          <w:lang w:eastAsia="zh-CN"/>
        </w:rPr>
        <w:lastRenderedPageBreak/>
        <w:t>Table 2: Requirement for T</w:t>
      </w:r>
      <w:r w:rsidRPr="00A14462">
        <w:rPr>
          <w:b/>
          <w:vertAlign w:val="subscript"/>
          <w:lang w:eastAsia="zh-CN"/>
        </w:rPr>
        <w:t>measure_scc1</w:t>
      </w:r>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3"/>
        <w:gridCol w:w="1818"/>
      </w:tblGrid>
      <w:tr w:rsidR="00252A94" w:rsidRPr="00A14462" w:rsidTr="009C0EFA">
        <w:trPr>
          <w:cantSplit/>
          <w:jc w:val="center"/>
        </w:trPr>
        <w:tc>
          <w:tcPr>
            <w:tcW w:w="2124" w:type="pct"/>
          </w:tcPr>
          <w:p w:rsidR="00252A94" w:rsidRPr="00A14462" w:rsidRDefault="00252A94" w:rsidP="009C0EFA">
            <w:pPr>
              <w:spacing w:after="0"/>
              <w:rPr>
                <w:b/>
                <w:lang w:eastAsia="zh-CN"/>
              </w:rPr>
            </w:pPr>
            <w:r w:rsidRPr="00A14462">
              <w:rPr>
                <w:b/>
                <w:lang w:eastAsia="zh-CN"/>
              </w:rPr>
              <w:t>DRX cycle length (s)</w:t>
            </w:r>
          </w:p>
        </w:tc>
        <w:tc>
          <w:tcPr>
            <w:tcW w:w="2876" w:type="pct"/>
          </w:tcPr>
          <w:p w:rsidR="00252A94" w:rsidRPr="00A14462" w:rsidRDefault="00252A94" w:rsidP="009C0EFA">
            <w:pPr>
              <w:spacing w:after="0"/>
              <w:rPr>
                <w:b/>
                <w:lang w:eastAsia="zh-CN"/>
              </w:rPr>
            </w:pPr>
            <w:r w:rsidRPr="00A14462">
              <w:rPr>
                <w:b/>
                <w:lang w:eastAsia="zh-CN"/>
              </w:rPr>
              <w:t>T</w:t>
            </w:r>
            <w:r w:rsidRPr="00A14462">
              <w:rPr>
                <w:b/>
                <w:vertAlign w:val="subscript"/>
                <w:lang w:eastAsia="zh-CN"/>
              </w:rPr>
              <w:t xml:space="preserve">measure_scc1 </w:t>
            </w:r>
            <w:r w:rsidRPr="00A14462">
              <w:rPr>
                <w:b/>
                <w:lang w:eastAsia="zh-CN"/>
              </w:rPr>
              <w:t>(s) (DRX cycles)</w:t>
            </w:r>
          </w:p>
        </w:tc>
      </w:tr>
      <w:tr w:rsidR="00252A94" w:rsidRPr="00A14462" w:rsidTr="009C0EFA">
        <w:trPr>
          <w:cantSplit/>
          <w:jc w:val="center"/>
        </w:trPr>
        <w:tc>
          <w:tcPr>
            <w:tcW w:w="2124" w:type="pct"/>
          </w:tcPr>
          <w:p w:rsidR="00252A94" w:rsidRPr="00A14462" w:rsidRDefault="00252A94" w:rsidP="009C0EFA">
            <w:pPr>
              <w:spacing w:after="0"/>
              <w:rPr>
                <w:b/>
                <w:lang w:eastAsia="zh-CN"/>
              </w:rPr>
            </w:pPr>
            <w:r w:rsidRPr="00A14462">
              <w:rPr>
                <w:b/>
                <w:lang w:eastAsia="zh-CN"/>
              </w:rPr>
              <w:t>≤0.04</w:t>
            </w:r>
          </w:p>
        </w:tc>
        <w:tc>
          <w:tcPr>
            <w:tcW w:w="2876" w:type="pct"/>
          </w:tcPr>
          <w:p w:rsidR="00252A94" w:rsidRPr="00A14462" w:rsidRDefault="00252A94" w:rsidP="009C0EFA">
            <w:pPr>
              <w:spacing w:after="0"/>
              <w:rPr>
                <w:b/>
                <w:lang w:eastAsia="zh-CN"/>
              </w:rPr>
            </w:pPr>
            <w:r w:rsidRPr="00A14462">
              <w:rPr>
                <w:b/>
                <w:lang w:eastAsia="zh-CN"/>
              </w:rPr>
              <w:t>0.2 (Note1)</w:t>
            </w:r>
          </w:p>
        </w:tc>
      </w:tr>
      <w:tr w:rsidR="00252A94" w:rsidRPr="00A14462" w:rsidTr="009C0EFA">
        <w:trPr>
          <w:cantSplit/>
          <w:jc w:val="center"/>
        </w:trPr>
        <w:tc>
          <w:tcPr>
            <w:tcW w:w="2124" w:type="pct"/>
          </w:tcPr>
          <w:p w:rsidR="00252A94" w:rsidRPr="00A14462" w:rsidRDefault="00252A94" w:rsidP="009C0EFA">
            <w:pPr>
              <w:spacing w:after="0"/>
              <w:rPr>
                <w:b/>
                <w:lang w:eastAsia="zh-CN"/>
              </w:rPr>
            </w:pPr>
            <w:r w:rsidRPr="00A14462">
              <w:rPr>
                <w:b/>
                <w:lang w:eastAsia="zh-CN"/>
              </w:rPr>
              <w:t>0.04&lt;DRX-cycle≤2.56</w:t>
            </w:r>
          </w:p>
        </w:tc>
        <w:tc>
          <w:tcPr>
            <w:tcW w:w="2876" w:type="pct"/>
          </w:tcPr>
          <w:p w:rsidR="00252A94" w:rsidRPr="00A14462" w:rsidRDefault="00252A94" w:rsidP="009C0EFA">
            <w:pPr>
              <w:spacing w:after="0"/>
              <w:rPr>
                <w:b/>
                <w:lang w:eastAsia="zh-CN"/>
              </w:rPr>
            </w:pPr>
            <w:r w:rsidRPr="00A14462">
              <w:rPr>
                <w:b/>
                <w:lang w:eastAsia="zh-CN"/>
              </w:rPr>
              <w:t>Note2 (3)</w:t>
            </w:r>
          </w:p>
        </w:tc>
      </w:tr>
      <w:tr w:rsidR="00252A94" w:rsidRPr="00A14462" w:rsidTr="009C0EFA">
        <w:trPr>
          <w:cantSplit/>
          <w:jc w:val="center"/>
        </w:trPr>
        <w:tc>
          <w:tcPr>
            <w:tcW w:w="5000" w:type="pct"/>
            <w:gridSpan w:val="2"/>
          </w:tcPr>
          <w:p w:rsidR="00252A94" w:rsidRPr="00A14462" w:rsidRDefault="00252A94" w:rsidP="009C0EFA">
            <w:pPr>
              <w:spacing w:after="0"/>
              <w:rPr>
                <w:b/>
                <w:lang w:eastAsia="zh-CN"/>
              </w:rPr>
            </w:pPr>
            <w:r w:rsidRPr="00A14462">
              <w:rPr>
                <w:b/>
                <w:lang w:eastAsia="zh-CN"/>
              </w:rPr>
              <w:t>Note1: Number of DRX cycle depends upon the DRX cycle in use</w:t>
            </w:r>
          </w:p>
          <w:p w:rsidR="00252A94" w:rsidRPr="00A14462" w:rsidRDefault="00252A94" w:rsidP="009C0EFA">
            <w:pPr>
              <w:spacing w:after="0"/>
              <w:rPr>
                <w:b/>
                <w:lang w:eastAsia="zh-CN"/>
              </w:rPr>
            </w:pPr>
            <w:r w:rsidRPr="00A14462">
              <w:rPr>
                <w:b/>
                <w:lang w:eastAsia="zh-CN"/>
              </w:rPr>
              <w:t>Note2: Time depends upon the DRX cycle in use</w:t>
            </w:r>
          </w:p>
        </w:tc>
      </w:tr>
    </w:tbl>
    <w:p w:rsidR="00252A94" w:rsidRPr="00A14462" w:rsidRDefault="00252A94" w:rsidP="00252A94">
      <w:pPr>
        <w:rPr>
          <w:b/>
          <w:lang w:val="en-US" w:eastAsia="zh-CN"/>
        </w:rPr>
      </w:pPr>
      <w:r w:rsidRPr="00A14462">
        <w:rPr>
          <w:b/>
          <w:lang w:val="en-US" w:eastAsia="zh-CN"/>
        </w:rPr>
        <w:t>Proposal 6: Enhanced intrafrequency cell identification and measurement period for SCC are configured with the existing highSpeedEnhancedMeasFlag</w:t>
      </w:r>
    </w:p>
    <w:p w:rsidR="00252A94" w:rsidRPr="00A14462" w:rsidRDefault="00252A94" w:rsidP="00252A94">
      <w:pPr>
        <w:rPr>
          <w:b/>
          <w:i/>
          <w:lang w:eastAsia="zh-CN"/>
        </w:rPr>
      </w:pPr>
      <w:r w:rsidRPr="00A14462">
        <w:rPr>
          <w:b/>
          <w:lang w:val="en-US" w:eastAsia="zh-CN"/>
        </w:rPr>
        <w:t>Proposal 7: UE capability for enhanced intrafrequency cell identification and measurement period for SCC is indicated using a new high speed enhancement capability such as SCC</w:t>
      </w:r>
      <w:r w:rsidRPr="00A14462">
        <w:rPr>
          <w:b/>
          <w:i/>
          <w:lang w:eastAsia="zh-CN"/>
        </w:rPr>
        <w:t>measurementEnhancements-r16</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CMCC: for #2, we share the similar view. For #3, we have different views on the numbers. The identify delay would be 10 sample rather than 15. The </w:t>
      </w:r>
      <w:r>
        <w:rPr>
          <w:lang w:eastAsia="zh-CN"/>
        </w:rPr>
        <w:t>enhancement</w:t>
      </w:r>
      <w:r>
        <w:rPr>
          <w:rFonts w:hint="eastAsia"/>
          <w:lang w:eastAsia="zh-CN"/>
        </w:rPr>
        <w:t xml:space="preserve"> requirements for PCC can be resued for SCC. </w:t>
      </w:r>
    </w:p>
    <w:p w:rsidR="00252A94" w:rsidRDefault="00252A94" w:rsidP="00252A94">
      <w:pPr>
        <w:rPr>
          <w:lang w:eastAsia="zh-CN"/>
        </w:rPr>
      </w:pPr>
      <w:r>
        <w:rPr>
          <w:rFonts w:hint="eastAsia"/>
          <w:lang w:eastAsia="zh-CN"/>
        </w:rPr>
        <w:tab/>
        <w:t xml:space="preserve">Ericsson: there would be no big disagreement. We can take PCC </w:t>
      </w:r>
      <w:r>
        <w:rPr>
          <w:lang w:eastAsia="zh-CN"/>
        </w:rPr>
        <w:t>number</w:t>
      </w:r>
      <w:r>
        <w:rPr>
          <w:rFonts w:hint="eastAsia"/>
          <w:lang w:eastAsia="zh-CN"/>
        </w:rPr>
        <w:t xml:space="preserve"> for further evaluation. </w:t>
      </w:r>
    </w:p>
    <w:p w:rsidR="00252A94" w:rsidRDefault="00252A94" w:rsidP="00252A94">
      <w:pPr>
        <w:rPr>
          <w:lang w:eastAsia="zh-CN"/>
        </w:rPr>
      </w:pPr>
      <w:r>
        <w:rPr>
          <w:rFonts w:hint="eastAsia"/>
          <w:lang w:eastAsia="zh-CN"/>
        </w:rPr>
        <w:t xml:space="preserve">Intel: We have similar observations as CMCC. We </w:t>
      </w:r>
      <w:r>
        <w:rPr>
          <w:lang w:eastAsia="zh-CN"/>
        </w:rPr>
        <w:t>propose</w:t>
      </w:r>
      <w:r>
        <w:rPr>
          <w:rFonts w:hint="eastAsia"/>
          <w:lang w:eastAsia="zh-CN"/>
        </w:rPr>
        <w:t xml:space="preserve"> to introduce the short values. T</w:t>
      </w:r>
      <w:r>
        <w:rPr>
          <w:lang w:eastAsia="zh-CN"/>
        </w:rPr>
        <w:t>h</w:t>
      </w:r>
      <w:r>
        <w:rPr>
          <w:rFonts w:hint="eastAsia"/>
          <w:lang w:eastAsia="zh-CN"/>
        </w:rPr>
        <w:t>e current samples leads to too long delay.</w:t>
      </w:r>
    </w:p>
    <w:p w:rsidR="00252A94" w:rsidRDefault="00252A94" w:rsidP="00252A94">
      <w:pPr>
        <w:rPr>
          <w:lang w:eastAsia="zh-CN"/>
        </w:rPr>
      </w:pPr>
      <w:r>
        <w:rPr>
          <w:rFonts w:hint="eastAsia"/>
          <w:lang w:eastAsia="zh-CN"/>
        </w:rPr>
        <w:tab/>
        <w:t xml:space="preserve">Ericsson: </w:t>
      </w:r>
      <w:r>
        <w:rPr>
          <w:lang w:eastAsia="zh-CN"/>
        </w:rPr>
        <w:t>this</w:t>
      </w:r>
      <w:r>
        <w:rPr>
          <w:rFonts w:hint="eastAsia"/>
          <w:lang w:eastAsia="zh-CN"/>
        </w:rPr>
        <w:t xml:space="preserve"> is important point and we need investigate more. We can look into the activation and deactive time from system point of view.</w:t>
      </w:r>
    </w:p>
    <w:p w:rsidR="00252A94" w:rsidRDefault="00252A94" w:rsidP="00252A94">
      <w:pPr>
        <w:rPr>
          <w:lang w:eastAsia="zh-CN"/>
        </w:rPr>
      </w:pPr>
      <w:r>
        <w:rPr>
          <w:rFonts w:hint="eastAsia"/>
          <w:lang w:eastAsia="zh-CN"/>
        </w:rPr>
        <w:tab/>
        <w:t xml:space="preserve">CMCC: For introduction of shorter cycle, we would like to know the target speed. For Rel-16, </w:t>
      </w:r>
      <w:r>
        <w:rPr>
          <w:lang w:eastAsia="zh-CN"/>
        </w:rPr>
        <w:t>it is 500km/h.</w:t>
      </w:r>
    </w:p>
    <w:p w:rsidR="00252A94" w:rsidRDefault="00252A94" w:rsidP="00252A94">
      <w:pPr>
        <w:rPr>
          <w:lang w:eastAsia="zh-CN"/>
        </w:rPr>
      </w:pPr>
      <w:r>
        <w:rPr>
          <w:rFonts w:hint="eastAsia"/>
          <w:lang w:eastAsia="zh-CN"/>
        </w:rPr>
        <w:tab/>
        <w:t>Intel: E</w:t>
      </w:r>
      <w:r>
        <w:rPr>
          <w:lang w:eastAsia="zh-CN"/>
        </w:rPr>
        <w:t>v</w:t>
      </w:r>
      <w:r>
        <w:rPr>
          <w:rFonts w:hint="eastAsia"/>
          <w:lang w:eastAsia="zh-CN"/>
        </w:rPr>
        <w:t>en if considering it, UE has problem. We do not want to enhance CA. It does not mean UE has no problem.</w:t>
      </w:r>
    </w:p>
    <w:p w:rsidR="00252A94" w:rsidRDefault="00252A94" w:rsidP="00252A94">
      <w:pPr>
        <w:rPr>
          <w:lang w:eastAsia="zh-CN"/>
        </w:rPr>
      </w:pPr>
      <w:r>
        <w:rPr>
          <w:rFonts w:hint="eastAsia"/>
          <w:lang w:eastAsia="zh-CN"/>
        </w:rPr>
        <w:t xml:space="preserve">Qualcomm: We are fine with both CMCC and Ericsson numbers. For Intel proposal, 0.5s is 40-60 meters </w:t>
      </w:r>
      <w:r>
        <w:rPr>
          <w:lang w:eastAsia="zh-CN"/>
        </w:rPr>
        <w:t>travelling</w:t>
      </w:r>
      <w:r>
        <w:rPr>
          <w:rFonts w:hint="eastAsia"/>
          <w:lang w:eastAsia="zh-CN"/>
        </w:rPr>
        <w:t>. No measurement cycle needs be changed.</w:t>
      </w:r>
    </w:p>
    <w:p w:rsidR="00252A94" w:rsidRDefault="00252A94" w:rsidP="00252A94">
      <w:pPr>
        <w:rPr>
          <w:lang w:eastAsia="zh-CN"/>
        </w:rPr>
      </w:pPr>
      <w:r>
        <w:rPr>
          <w:rFonts w:hint="eastAsia"/>
          <w:lang w:eastAsia="zh-CN"/>
        </w:rPr>
        <w:tab/>
        <w:t xml:space="preserve">Intel: we do not look into </w:t>
      </w:r>
      <w:r>
        <w:rPr>
          <w:lang w:eastAsia="zh-CN"/>
        </w:rPr>
        <w:t>the</w:t>
      </w:r>
      <w:r>
        <w:rPr>
          <w:rFonts w:hint="eastAsia"/>
          <w:lang w:eastAsia="zh-CN"/>
        </w:rPr>
        <w:t xml:space="preserve"> problem from demod perspective but from </w:t>
      </w:r>
      <w:r>
        <w:rPr>
          <w:lang w:eastAsia="zh-CN"/>
        </w:rPr>
        <w:t>system</w:t>
      </w:r>
      <w:r>
        <w:rPr>
          <w:rFonts w:hint="eastAsia"/>
          <w:lang w:eastAsia="zh-CN"/>
        </w:rPr>
        <w:t xml:space="preserve"> perspective. We do not have euCA </w:t>
      </w:r>
      <w:r>
        <w:rPr>
          <w:lang w:eastAsia="zh-CN"/>
        </w:rPr>
        <w:t>enhancement</w:t>
      </w:r>
      <w:r>
        <w:rPr>
          <w:rFonts w:hint="eastAsia"/>
          <w:lang w:eastAsia="zh-CN"/>
        </w:rPr>
        <w:t xml:space="preserve"> on HST. Following proposals, we take 10-15 times of measurement cycles to identify the cell. UE have very limited time to use CA due to the small cell ratius.</w:t>
      </w:r>
    </w:p>
    <w:p w:rsidR="00252A94" w:rsidRDefault="00252A94" w:rsidP="00252A94">
      <w:pPr>
        <w:rPr>
          <w:lang w:eastAsia="zh-CN"/>
        </w:rPr>
      </w:pPr>
      <w:r>
        <w:rPr>
          <w:rFonts w:hint="eastAsia"/>
          <w:lang w:eastAsia="zh-CN"/>
        </w:rPr>
        <w:tab/>
        <w:t>Qualcomm: I are talking about the channel model which both demod and RRM experience. For cell identification, it is 1.6s in 500km/h which is equal to 150 meters. Consider the large cell distance, I do not see why it is not good.</w:t>
      </w:r>
    </w:p>
    <w:p w:rsidR="00252A94" w:rsidRDefault="00252A94" w:rsidP="00252A94">
      <w:pPr>
        <w:rPr>
          <w:lang w:eastAsia="zh-CN"/>
        </w:rPr>
      </w:pPr>
      <w:r>
        <w:rPr>
          <w:rFonts w:hint="eastAsia"/>
          <w:lang w:eastAsia="zh-CN"/>
        </w:rPr>
        <w:tab/>
        <w:t xml:space="preserve">Ericsson: if it turns out </w:t>
      </w:r>
      <w:r>
        <w:rPr>
          <w:lang w:eastAsia="zh-CN"/>
        </w:rPr>
        <w:t>that</w:t>
      </w:r>
      <w:r>
        <w:rPr>
          <w:rFonts w:hint="eastAsia"/>
          <w:lang w:eastAsia="zh-CN"/>
        </w:rPr>
        <w:t xml:space="preserve"> we do not need reach conclusion, we need address the short activated cell cycle. We need ask RAN2. There is no requirement. UE needs wake up frequently but we can all UE meet the </w:t>
      </w:r>
      <w:r>
        <w:rPr>
          <w:lang w:eastAsia="zh-CN"/>
        </w:rPr>
        <w:t>requirement</w:t>
      </w:r>
      <w:r>
        <w:rPr>
          <w:rFonts w:hint="eastAsia"/>
          <w:lang w:eastAsia="zh-CN"/>
        </w:rPr>
        <w:t xml:space="preserve"> under such cycle.</w:t>
      </w:r>
    </w:p>
    <w:p w:rsidR="00252A94" w:rsidRDefault="00252A94" w:rsidP="00252A94">
      <w:pPr>
        <w:rPr>
          <w:lang w:eastAsia="zh-CN"/>
        </w:rPr>
      </w:pPr>
      <w:r>
        <w:rPr>
          <w:rFonts w:hint="eastAsia"/>
          <w:lang w:eastAsia="zh-CN"/>
        </w:rPr>
        <w:tab/>
        <w:t xml:space="preserve">Intel: based on current for non-high speed, you have 20 samples in the cell search requirements. If 20 samples can be used, you have no problem in the km cell distance. Cell search can be done after RRC signalling. We cannot </w:t>
      </w:r>
      <w:r>
        <w:rPr>
          <w:lang w:eastAsia="zh-CN"/>
        </w:rPr>
        <w:t>assume</w:t>
      </w:r>
      <w:r>
        <w:rPr>
          <w:rFonts w:hint="eastAsia"/>
          <w:lang w:eastAsia="zh-CN"/>
        </w:rPr>
        <w:t xml:space="preserve"> that UE can search SCell from the </w:t>
      </w:r>
      <w:r>
        <w:rPr>
          <w:lang w:eastAsia="zh-CN"/>
        </w:rPr>
        <w:t>beginning</w:t>
      </w:r>
      <w:r>
        <w:rPr>
          <w:rFonts w:hint="eastAsia"/>
          <w:lang w:eastAsia="zh-CN"/>
        </w:rPr>
        <w:t>. To Ericsson, UE needs monitor more frequently than the legacy scenario. T</w:t>
      </w:r>
      <w:r>
        <w:rPr>
          <w:lang w:eastAsia="zh-CN"/>
        </w:rPr>
        <w:t>h</w:t>
      </w:r>
      <w:r>
        <w:rPr>
          <w:rFonts w:hint="eastAsia"/>
          <w:lang w:eastAsia="zh-CN"/>
        </w:rPr>
        <w:t xml:space="preserve">ere is extra effort at UE side. We cannot leave to UE </w:t>
      </w:r>
      <w:r>
        <w:rPr>
          <w:lang w:eastAsia="zh-CN"/>
        </w:rPr>
        <w:t>judgement</w:t>
      </w:r>
      <w:r>
        <w:rPr>
          <w:rFonts w:hint="eastAsia"/>
          <w:lang w:eastAsia="zh-CN"/>
        </w:rPr>
        <w:t xml:space="preserve"> whether to do more frequently.</w:t>
      </w:r>
    </w:p>
    <w:p w:rsidR="00252A94" w:rsidRDefault="00252A94" w:rsidP="00252A94">
      <w:pPr>
        <w:rPr>
          <w:lang w:eastAsia="zh-CN"/>
        </w:rPr>
      </w:pPr>
      <w:r>
        <w:rPr>
          <w:rFonts w:hint="eastAsia"/>
          <w:lang w:eastAsia="zh-CN"/>
        </w:rPr>
        <w:tab/>
        <w:t xml:space="preserve">Ericsson: </w:t>
      </w:r>
      <w:r>
        <w:rPr>
          <w:lang w:eastAsia="zh-CN"/>
        </w:rPr>
        <w:t>that</w:t>
      </w:r>
      <w:r>
        <w:rPr>
          <w:rFonts w:hint="eastAsia"/>
          <w:lang w:eastAsia="zh-CN"/>
        </w:rPr>
        <w:t xml:space="preserve"> is why we have the configuration flag. UE does not need to decide by itself.</w:t>
      </w:r>
    </w:p>
    <w:p w:rsidR="00252A94" w:rsidRDefault="00252A94" w:rsidP="00252A94">
      <w:pPr>
        <w:rPr>
          <w:lang w:eastAsia="zh-CN"/>
        </w:rPr>
      </w:pPr>
      <w:r>
        <w:rPr>
          <w:rFonts w:hint="eastAsia"/>
          <w:lang w:eastAsia="zh-CN"/>
        </w:rPr>
        <w:tab/>
        <w:t xml:space="preserve">Intel: even if UE use the flag, the </w:t>
      </w:r>
      <w:r>
        <w:rPr>
          <w:lang w:eastAsia="zh-CN"/>
        </w:rPr>
        <w:t>behaviour</w:t>
      </w:r>
      <w:r>
        <w:rPr>
          <w:rFonts w:hint="eastAsia"/>
          <w:lang w:eastAsia="zh-CN"/>
        </w:rPr>
        <w:t xml:space="preserve"> is new. UE does not need decrease the evaluation rate. If you only consider non-SFN scenario, UE can choose how frequently UE do </w:t>
      </w:r>
      <w:r>
        <w:rPr>
          <w:lang w:eastAsia="zh-CN"/>
        </w:rPr>
        <w:t>measurement</w:t>
      </w:r>
      <w:r>
        <w:rPr>
          <w:rFonts w:hint="eastAsia"/>
          <w:lang w:eastAsia="zh-CN"/>
        </w:rPr>
        <w:t>. The easy way is to let network to do the decision.</w:t>
      </w:r>
    </w:p>
    <w:p w:rsidR="00252A94" w:rsidRDefault="00252A94" w:rsidP="00252A94">
      <w:pPr>
        <w:rPr>
          <w:lang w:eastAsia="zh-CN"/>
        </w:rPr>
      </w:pPr>
      <w:r>
        <w:rPr>
          <w:rFonts w:hint="eastAsia"/>
          <w:lang w:eastAsia="zh-CN"/>
        </w:rPr>
        <w:tab/>
        <w:t xml:space="preserve">Qualcomm: To Intel, when we consider HST-SFN scenario, the detection and selection we consider handover behavoior and then we use cell edge. If we discuss the </w:t>
      </w:r>
      <w:r>
        <w:rPr>
          <w:lang w:eastAsia="zh-CN"/>
        </w:rPr>
        <w:t>activation</w:t>
      </w:r>
      <w:r>
        <w:rPr>
          <w:rFonts w:hint="eastAsia"/>
          <w:lang w:eastAsia="zh-CN"/>
        </w:rPr>
        <w:t xml:space="preserve"> delay, we need consider the coverage of multiple TRPs. We can consider four cells. We should consider the whole ratio coverage. </w:t>
      </w:r>
      <w:r>
        <w:rPr>
          <w:lang w:eastAsia="zh-CN"/>
        </w:rPr>
        <w:t>The</w:t>
      </w:r>
      <w:r>
        <w:rPr>
          <w:rFonts w:hint="eastAsia"/>
          <w:lang w:eastAsia="zh-CN"/>
        </w:rPr>
        <w:t xml:space="preserve"> RRC delay is common for either shorter or longer configuration. 150 meters have singificnat impact the </w:t>
      </w:r>
      <w:r>
        <w:rPr>
          <w:lang w:eastAsia="zh-CN"/>
        </w:rPr>
        <w:t>system</w:t>
      </w:r>
      <w:r>
        <w:rPr>
          <w:rFonts w:hint="eastAsia"/>
          <w:lang w:eastAsia="zh-CN"/>
        </w:rPr>
        <w:t xml:space="preserve"> performance.</w:t>
      </w:r>
    </w:p>
    <w:p w:rsidR="00252A94" w:rsidRDefault="00252A94" w:rsidP="00252A94">
      <w:pPr>
        <w:rPr>
          <w:lang w:eastAsia="zh-CN"/>
        </w:rPr>
      </w:pPr>
      <w:r>
        <w:rPr>
          <w:rFonts w:hint="eastAsia"/>
          <w:lang w:eastAsia="zh-CN"/>
        </w:rPr>
        <w:lastRenderedPageBreak/>
        <w:tab/>
        <w:t>Ericsson: for large cell, we do not need. What we need to do is to make sure the shortest one to meet the scenario? We do not need to introduce five configuration.</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68" w:history="1">
        <w:r w:rsidR="00252A94">
          <w:rPr>
            <w:rStyle w:val="Hyperlink"/>
            <w:rFonts w:ascii="Arial" w:hAnsi="Arial" w:cs="Arial"/>
          </w:rPr>
          <w:t>R4-1903443</w:t>
        </w:r>
      </w:hyperlink>
      <w:r w:rsidR="00252A94">
        <w:rPr>
          <w:b/>
        </w:rPr>
        <w:tab/>
        <w:t>Discussion on HST enhancement for RRM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CMCC</w:t>
      </w:r>
    </w:p>
    <w:p w:rsidR="00252A94" w:rsidRDefault="00252A94" w:rsidP="00252A94">
      <w:pPr>
        <w:rPr>
          <w:rFonts w:ascii="Arial" w:hAnsi="Arial" w:cs="Arial"/>
          <w:b/>
        </w:rPr>
      </w:pPr>
      <w:r>
        <w:rPr>
          <w:rFonts w:ascii="Arial" w:hAnsi="Arial" w:cs="Arial"/>
          <w:b/>
        </w:rPr>
        <w:t xml:space="preserve">Abstract: </w:t>
      </w:r>
    </w:p>
    <w:p w:rsidR="00252A94" w:rsidRPr="00A14462" w:rsidRDefault="00252A94" w:rsidP="00252A94">
      <w:r w:rsidRPr="00A14462">
        <w:rPr>
          <w:rFonts w:hint="eastAsia"/>
        </w:rPr>
        <w:t>T</w:t>
      </w:r>
      <w:r w:rsidRPr="00A14462">
        <w:t>his contribution</w:t>
      </w:r>
      <w:r w:rsidRPr="00A14462">
        <w:rPr>
          <w:rFonts w:hint="eastAsia"/>
        </w:rPr>
        <w:t xml:space="preserve"> provides discussion on HST enhancement for RRM requirements. The proposals are:</w:t>
      </w:r>
    </w:p>
    <w:p w:rsidR="00252A94" w:rsidRPr="00A14462" w:rsidRDefault="00252A94" w:rsidP="00252A94">
      <w:pPr>
        <w:rPr>
          <w:b/>
        </w:rPr>
      </w:pPr>
      <w:r w:rsidRPr="00A14462">
        <w:rPr>
          <w:b/>
        </w:rPr>
        <w:t>P</w:t>
      </w:r>
      <w:r w:rsidRPr="00A14462">
        <w:rPr>
          <w:rFonts w:hint="eastAsia"/>
          <w:b/>
        </w:rPr>
        <w:t xml:space="preserve">roposal 1: for measurement of a </w:t>
      </w:r>
      <w:r w:rsidRPr="00A14462">
        <w:rPr>
          <w:b/>
        </w:rPr>
        <w:t>secondary</w:t>
      </w:r>
      <w:r w:rsidRPr="00A14462">
        <w:rPr>
          <w:rFonts w:hint="eastAsia"/>
          <w:b/>
        </w:rPr>
        <w:t xml:space="preserve"> component carrier with active SCells in high speed scenario, the same enhanced measurement </w:t>
      </w:r>
      <w:r w:rsidRPr="00A14462">
        <w:rPr>
          <w:b/>
        </w:rPr>
        <w:t>requirements</w:t>
      </w:r>
      <w:r w:rsidRPr="00A14462">
        <w:rPr>
          <w:rFonts w:hint="eastAsia"/>
          <w:b/>
        </w:rPr>
        <w:t xml:space="preserve"> specified for PCell can be applied.</w:t>
      </w:r>
    </w:p>
    <w:p w:rsidR="00252A94" w:rsidRPr="00A14462" w:rsidRDefault="00252A94" w:rsidP="00252A94">
      <w:pPr>
        <w:rPr>
          <w:b/>
        </w:rPr>
      </w:pPr>
      <w:r w:rsidRPr="00A14462">
        <w:rPr>
          <w:b/>
        </w:rPr>
        <w:t>P</w:t>
      </w:r>
      <w:r w:rsidRPr="00A14462">
        <w:rPr>
          <w:rFonts w:hint="eastAsia"/>
          <w:b/>
        </w:rPr>
        <w:t xml:space="preserve">roposal 2: </w:t>
      </w:r>
      <w:r w:rsidRPr="00A14462">
        <w:rPr>
          <w:b/>
        </w:rPr>
        <w:t>F</w:t>
      </w:r>
      <w:r w:rsidRPr="00A14462">
        <w:rPr>
          <w:rFonts w:hint="eastAsia"/>
          <w:b/>
        </w:rPr>
        <w:t xml:space="preserve">or the measurement </w:t>
      </w:r>
      <w:r w:rsidRPr="00A14462">
        <w:rPr>
          <w:b/>
        </w:rPr>
        <w:t xml:space="preserve">of </w:t>
      </w:r>
      <w:r w:rsidRPr="00A14462">
        <w:rPr>
          <w:rFonts w:hint="eastAsia"/>
          <w:b/>
        </w:rPr>
        <w:t>SCC</w:t>
      </w:r>
      <w:r w:rsidRPr="00A14462">
        <w:rPr>
          <w:b/>
        </w:rPr>
        <w:t xml:space="preserve"> with deactivated SCell</w:t>
      </w:r>
      <w:r w:rsidRPr="00A14462">
        <w:rPr>
          <w:rFonts w:hint="eastAsia"/>
          <w:b/>
        </w:rPr>
        <w:t xml:space="preserve"> when no common DRX is used, the enhanced measurement requirements in high speed scenario are proposed to be: </w:t>
      </w:r>
      <w:r w:rsidRPr="00A14462">
        <w:rPr>
          <w:b/>
        </w:rPr>
        <w:t>T</w:t>
      </w:r>
      <w:r w:rsidRPr="00A14462">
        <w:rPr>
          <w:b/>
          <w:vertAlign w:val="subscript"/>
        </w:rPr>
        <w:t>identify_intra</w:t>
      </w:r>
      <w:r w:rsidRPr="00A14462">
        <w:rPr>
          <w:rFonts w:hint="eastAsia"/>
          <w:b/>
          <w:vertAlign w:val="subscript"/>
        </w:rPr>
        <w:t xml:space="preserve"> </w:t>
      </w:r>
      <w:r w:rsidRPr="00A14462">
        <w:rPr>
          <w:rFonts w:hint="eastAsia"/>
          <w:b/>
        </w:rPr>
        <w:t>= 1</w:t>
      </w:r>
      <w:r w:rsidRPr="00A14462">
        <w:rPr>
          <w:b/>
        </w:rPr>
        <w:t>0 measCycleSCell</w:t>
      </w:r>
      <w:r w:rsidRPr="00A14462">
        <w:rPr>
          <w:rFonts w:hint="eastAsia"/>
          <w:b/>
        </w:rPr>
        <w:t xml:space="preserve"> ; </w:t>
      </w:r>
      <w:r w:rsidRPr="00A14462">
        <w:rPr>
          <w:b/>
        </w:rPr>
        <w:t>T</w:t>
      </w:r>
      <w:r w:rsidRPr="00A14462">
        <w:rPr>
          <w:b/>
          <w:vertAlign w:val="subscript"/>
        </w:rPr>
        <w:t>measure_intra</w:t>
      </w:r>
      <w:r w:rsidRPr="00A14462">
        <w:rPr>
          <w:rFonts w:hint="eastAsia"/>
          <w:b/>
          <w:vertAlign w:val="subscript"/>
        </w:rPr>
        <w:t xml:space="preserve"> </w:t>
      </w:r>
      <w:r w:rsidRPr="00A14462">
        <w:rPr>
          <w:rFonts w:hint="eastAsia"/>
          <w:b/>
        </w:rPr>
        <w:t>= 3</w:t>
      </w:r>
      <w:r w:rsidRPr="00A14462">
        <w:rPr>
          <w:b/>
        </w:rPr>
        <w:t xml:space="preserve"> measCycleSCell</w:t>
      </w:r>
      <w:r w:rsidRPr="00A14462">
        <w:rPr>
          <w:rFonts w:hint="eastAsia"/>
          <w:b/>
        </w:rPr>
        <w:t>.</w:t>
      </w:r>
    </w:p>
    <w:p w:rsidR="00252A94" w:rsidRPr="00A14462" w:rsidRDefault="00252A94" w:rsidP="00252A94">
      <w:pPr>
        <w:rPr>
          <w:b/>
          <w:lang w:eastAsia="zh-CN"/>
        </w:rPr>
      </w:pPr>
      <w:r w:rsidRPr="00A14462">
        <w:rPr>
          <w:b/>
        </w:rPr>
        <w:t>P</w:t>
      </w:r>
      <w:r w:rsidRPr="00A14462">
        <w:rPr>
          <w:rFonts w:hint="eastAsia"/>
          <w:b/>
        </w:rPr>
        <w:t xml:space="preserve">roposal 3: </w:t>
      </w:r>
      <w:r w:rsidRPr="00A14462">
        <w:rPr>
          <w:b/>
        </w:rPr>
        <w:t>F</w:t>
      </w:r>
      <w:r w:rsidRPr="00A14462">
        <w:rPr>
          <w:rFonts w:hint="eastAsia"/>
          <w:b/>
        </w:rPr>
        <w:t xml:space="preserve">or the measurement </w:t>
      </w:r>
      <w:r w:rsidRPr="00A14462">
        <w:rPr>
          <w:b/>
        </w:rPr>
        <w:t xml:space="preserve">of </w:t>
      </w:r>
      <w:r w:rsidRPr="00A14462">
        <w:rPr>
          <w:rFonts w:hint="eastAsia"/>
          <w:b/>
        </w:rPr>
        <w:t>SCC</w:t>
      </w:r>
      <w:r w:rsidRPr="00A14462">
        <w:rPr>
          <w:b/>
        </w:rPr>
        <w:t xml:space="preserve"> with deactivated SCell</w:t>
      </w:r>
      <w:r w:rsidRPr="00A14462">
        <w:rPr>
          <w:rFonts w:hint="eastAsia"/>
          <w:b/>
        </w:rPr>
        <w:t xml:space="preserve"> when common DRX is used, the </w:t>
      </w:r>
      <w:r w:rsidRPr="00A14462">
        <w:rPr>
          <w:b/>
        </w:rPr>
        <w:t>T</w:t>
      </w:r>
      <w:r w:rsidRPr="00A14462">
        <w:rPr>
          <w:b/>
          <w:vertAlign w:val="subscript"/>
        </w:rPr>
        <w:t>identify_intra</w:t>
      </w:r>
      <w:r w:rsidRPr="00A14462">
        <w:rPr>
          <w:rFonts w:hint="eastAsia"/>
          <w:b/>
          <w:vertAlign w:val="subscript"/>
        </w:rPr>
        <w:t xml:space="preserve"> </w:t>
      </w:r>
      <w:r w:rsidRPr="00A14462">
        <w:rPr>
          <w:rFonts w:hint="eastAsia"/>
          <w:b/>
        </w:rPr>
        <w:t xml:space="preserve">is proposed to be </w:t>
      </w:r>
      <w:r w:rsidRPr="00A14462">
        <w:rPr>
          <w:b/>
        </w:rPr>
        <w:t>max</w:t>
      </w:r>
      <w:r w:rsidRPr="00A14462">
        <w:rPr>
          <w:rFonts w:hint="eastAsia"/>
          <w:b/>
        </w:rPr>
        <w:t xml:space="preserve"> </w:t>
      </w:r>
      <w:r w:rsidRPr="00A14462">
        <w:rPr>
          <w:b/>
        </w:rPr>
        <w:t>(</w:t>
      </w:r>
      <w:r w:rsidRPr="00A14462">
        <w:rPr>
          <w:rFonts w:hint="eastAsia"/>
          <w:b/>
        </w:rPr>
        <w:t>1</w:t>
      </w:r>
      <w:r w:rsidRPr="00A14462">
        <w:rPr>
          <w:b/>
        </w:rPr>
        <w:t>0measCycleSCell, T</w:t>
      </w:r>
      <w:r w:rsidRPr="00A14462">
        <w:rPr>
          <w:b/>
          <w:vertAlign w:val="subscript"/>
        </w:rPr>
        <w:t>identify_scc1</w:t>
      </w:r>
      <w:r w:rsidRPr="00A14462">
        <w:rPr>
          <w:rFonts w:hint="eastAsia"/>
          <w:b/>
          <w:vertAlign w:val="subscript"/>
        </w:rPr>
        <w:t>_enhancement</w:t>
      </w:r>
      <w:r w:rsidRPr="00A14462">
        <w:rPr>
          <w:b/>
        </w:rPr>
        <w:t>)</w:t>
      </w:r>
      <w:r w:rsidRPr="00A14462">
        <w:rPr>
          <w:rFonts w:hint="eastAsia"/>
          <w:b/>
        </w:rPr>
        <w:t xml:space="preserve"> , </w:t>
      </w:r>
      <w:r w:rsidRPr="00A14462">
        <w:rPr>
          <w:b/>
        </w:rPr>
        <w:t>T</w:t>
      </w:r>
      <w:r w:rsidRPr="00A14462">
        <w:rPr>
          <w:b/>
          <w:vertAlign w:val="subscript"/>
        </w:rPr>
        <w:t>measure_intra</w:t>
      </w:r>
      <w:r w:rsidRPr="00A14462">
        <w:rPr>
          <w:rFonts w:hint="eastAsia"/>
          <w:b/>
          <w:vertAlign w:val="subscript"/>
        </w:rPr>
        <w:t xml:space="preserve"> </w:t>
      </w:r>
      <w:r w:rsidRPr="00A14462">
        <w:rPr>
          <w:rFonts w:hint="eastAsia"/>
          <w:b/>
        </w:rPr>
        <w:t xml:space="preserve">is proposed to be </w:t>
      </w:r>
      <w:r w:rsidRPr="00A14462">
        <w:rPr>
          <w:b/>
        </w:rPr>
        <w:t>max</w:t>
      </w:r>
      <w:r w:rsidRPr="00A14462">
        <w:rPr>
          <w:rFonts w:hint="eastAsia"/>
          <w:b/>
        </w:rPr>
        <w:t xml:space="preserve"> </w:t>
      </w:r>
      <w:r w:rsidRPr="00A14462">
        <w:rPr>
          <w:b/>
        </w:rPr>
        <w:t>(</w:t>
      </w:r>
      <w:r w:rsidRPr="00A14462">
        <w:rPr>
          <w:rFonts w:hint="eastAsia"/>
          <w:b/>
        </w:rPr>
        <w:t>3</w:t>
      </w:r>
      <w:r w:rsidRPr="00A14462">
        <w:rPr>
          <w:b/>
        </w:rPr>
        <w:t>measCycleSCell, T</w:t>
      </w:r>
      <w:r w:rsidRPr="00A14462">
        <w:rPr>
          <w:b/>
          <w:vertAlign w:val="subscript"/>
        </w:rPr>
        <w:t>measure_scc1</w:t>
      </w:r>
      <w:r w:rsidRPr="00A14462">
        <w:rPr>
          <w:rFonts w:hint="eastAsia"/>
          <w:b/>
          <w:vertAlign w:val="subscript"/>
        </w:rPr>
        <w:t>_enhancement</w:t>
      </w:r>
      <w:r w:rsidRPr="00A14462">
        <w:rPr>
          <w:b/>
        </w:rPr>
        <w:t>)</w:t>
      </w:r>
      <w:r w:rsidRPr="00A14462">
        <w:rPr>
          <w:rFonts w:hint="eastAsia"/>
          <w:b/>
        </w:rPr>
        <w:t xml:space="preserve">. </w:t>
      </w:r>
      <w:r w:rsidRPr="00A14462">
        <w:rPr>
          <w:b/>
        </w:rPr>
        <w:t>T</w:t>
      </w:r>
      <w:r w:rsidRPr="00A14462">
        <w:rPr>
          <w:b/>
          <w:vertAlign w:val="subscript"/>
        </w:rPr>
        <w:t>identify_scc1</w:t>
      </w:r>
      <w:r w:rsidRPr="00A14462">
        <w:rPr>
          <w:rFonts w:hint="eastAsia"/>
          <w:b/>
          <w:vertAlign w:val="subscript"/>
        </w:rPr>
        <w:t>_enhancement</w:t>
      </w:r>
      <w:r w:rsidRPr="00A14462">
        <w:rPr>
          <w:b/>
        </w:rPr>
        <w:t xml:space="preserve"> </w:t>
      </w:r>
      <w:r w:rsidRPr="00A14462">
        <w:rPr>
          <w:rFonts w:hint="eastAsia"/>
          <w:b/>
        </w:rPr>
        <w:t xml:space="preserve">and </w:t>
      </w:r>
      <w:r w:rsidRPr="00A14462">
        <w:rPr>
          <w:b/>
        </w:rPr>
        <w:t>T</w:t>
      </w:r>
      <w:r w:rsidRPr="00A14462">
        <w:rPr>
          <w:b/>
          <w:vertAlign w:val="subscript"/>
        </w:rPr>
        <w:t>measure_scc1</w:t>
      </w:r>
      <w:r w:rsidRPr="00A14462">
        <w:rPr>
          <w:rFonts w:hint="eastAsia"/>
          <w:b/>
          <w:vertAlign w:val="subscript"/>
        </w:rPr>
        <w:t>_enhancement</w:t>
      </w:r>
      <w:r w:rsidRPr="00A14462">
        <w:rPr>
          <w:rFonts w:hint="eastAsia"/>
          <w:b/>
        </w:rPr>
        <w:t xml:space="preserve"> are specified in the following table:</w:t>
      </w:r>
    </w:p>
    <w:p w:rsidR="00252A94" w:rsidRPr="00A14462" w:rsidRDefault="00252A94" w:rsidP="00252A94">
      <w:pPr>
        <w:jc w:val="center"/>
        <w:rPr>
          <w:b/>
        </w:rPr>
      </w:pPr>
      <w:r w:rsidRPr="00A14462">
        <w:rPr>
          <w:b/>
        </w:rPr>
        <w:t>Table 1: Requirement for T</w:t>
      </w:r>
      <w:r w:rsidRPr="00A14462">
        <w:rPr>
          <w:b/>
          <w:vertAlign w:val="subscript"/>
        </w:rPr>
        <w:t>identify_scc1_enhancement</w:t>
      </w:r>
      <w:r w:rsidRPr="00A14462">
        <w:rPr>
          <w:b/>
        </w:rPr>
        <w:t xml:space="preserve"> and T</w:t>
      </w:r>
      <w:r w:rsidRPr="00A14462">
        <w:rPr>
          <w:b/>
          <w:vertAlign w:val="subscript"/>
        </w:rPr>
        <w:t>measure_scc1_enhancement</w:t>
      </w:r>
    </w:p>
    <w:tbl>
      <w:tblPr>
        <w:tblW w:w="4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0"/>
        <w:gridCol w:w="2995"/>
        <w:gridCol w:w="3440"/>
      </w:tblGrid>
      <w:tr w:rsidR="00252A94" w:rsidRPr="00A14462" w:rsidTr="009C0EFA">
        <w:trPr>
          <w:cantSplit/>
          <w:jc w:val="center"/>
        </w:trPr>
        <w:tc>
          <w:tcPr>
            <w:tcW w:w="1399" w:type="pct"/>
          </w:tcPr>
          <w:p w:rsidR="00252A94" w:rsidRPr="00A14462" w:rsidRDefault="00252A94" w:rsidP="009C0EFA">
            <w:pPr>
              <w:spacing w:after="0"/>
              <w:rPr>
                <w:b/>
              </w:rPr>
            </w:pPr>
            <w:r w:rsidRPr="00A14462">
              <w:rPr>
                <w:b/>
              </w:rPr>
              <w:t>DRX cycle length (s)</w:t>
            </w:r>
          </w:p>
        </w:tc>
        <w:tc>
          <w:tcPr>
            <w:tcW w:w="1676" w:type="pct"/>
          </w:tcPr>
          <w:p w:rsidR="00252A94" w:rsidRPr="00A14462" w:rsidRDefault="00252A94" w:rsidP="009C0EFA">
            <w:pPr>
              <w:spacing w:after="0"/>
              <w:rPr>
                <w:b/>
              </w:rPr>
            </w:pPr>
            <w:r w:rsidRPr="00A14462">
              <w:rPr>
                <w:b/>
              </w:rPr>
              <w:t>T</w:t>
            </w:r>
            <w:r w:rsidRPr="00A14462">
              <w:rPr>
                <w:b/>
                <w:vertAlign w:val="subscript"/>
              </w:rPr>
              <w:t>identify_scc1_enhancement</w:t>
            </w:r>
            <w:r w:rsidRPr="00A14462">
              <w:rPr>
                <w:b/>
              </w:rPr>
              <w:t xml:space="preserve"> (s) </w:t>
            </w:r>
          </w:p>
          <w:p w:rsidR="00252A94" w:rsidRPr="00A14462" w:rsidRDefault="00252A94" w:rsidP="009C0EFA">
            <w:pPr>
              <w:spacing w:after="0"/>
              <w:rPr>
                <w:b/>
              </w:rPr>
            </w:pPr>
            <w:r w:rsidRPr="00A14462">
              <w:rPr>
                <w:b/>
              </w:rPr>
              <w:t>(DRX cycles)</w:t>
            </w:r>
          </w:p>
        </w:tc>
        <w:tc>
          <w:tcPr>
            <w:tcW w:w="1925" w:type="pct"/>
          </w:tcPr>
          <w:p w:rsidR="00252A94" w:rsidRPr="00A14462" w:rsidRDefault="00252A94" w:rsidP="009C0EFA">
            <w:pPr>
              <w:spacing w:after="0"/>
              <w:rPr>
                <w:b/>
              </w:rPr>
            </w:pPr>
            <w:r w:rsidRPr="00A14462">
              <w:rPr>
                <w:b/>
              </w:rPr>
              <w:t>T</w:t>
            </w:r>
            <w:r w:rsidRPr="00A14462">
              <w:rPr>
                <w:b/>
                <w:vertAlign w:val="subscript"/>
              </w:rPr>
              <w:t xml:space="preserve">measure_scc1_enhancement </w:t>
            </w:r>
            <w:r w:rsidRPr="00A14462">
              <w:rPr>
                <w:b/>
              </w:rPr>
              <w:t xml:space="preserve">(s) </w:t>
            </w:r>
          </w:p>
          <w:p w:rsidR="00252A94" w:rsidRPr="00A14462" w:rsidRDefault="00252A94" w:rsidP="009C0EFA">
            <w:pPr>
              <w:spacing w:after="0"/>
              <w:rPr>
                <w:b/>
              </w:rPr>
            </w:pPr>
            <w:r w:rsidRPr="00A14462">
              <w:rPr>
                <w:b/>
              </w:rPr>
              <w:t>(DRX cycles)</w:t>
            </w:r>
          </w:p>
        </w:tc>
      </w:tr>
      <w:tr w:rsidR="00252A94" w:rsidRPr="00A14462" w:rsidTr="009C0EFA">
        <w:trPr>
          <w:cantSplit/>
          <w:jc w:val="center"/>
        </w:trPr>
        <w:tc>
          <w:tcPr>
            <w:tcW w:w="1399" w:type="pct"/>
          </w:tcPr>
          <w:p w:rsidR="00252A94" w:rsidRPr="00A14462" w:rsidRDefault="00252A94" w:rsidP="009C0EFA">
            <w:pPr>
              <w:spacing w:after="0"/>
            </w:pPr>
            <w:r w:rsidRPr="00A14462">
              <w:t>≤0.04</w:t>
            </w:r>
          </w:p>
        </w:tc>
        <w:tc>
          <w:tcPr>
            <w:tcW w:w="1676" w:type="pct"/>
          </w:tcPr>
          <w:p w:rsidR="00252A94" w:rsidRPr="00A14462" w:rsidRDefault="00252A94" w:rsidP="009C0EFA">
            <w:pPr>
              <w:spacing w:after="0"/>
            </w:pPr>
            <w:r w:rsidRPr="00A14462">
              <w:t>0.8 (Note1)</w:t>
            </w:r>
          </w:p>
        </w:tc>
        <w:tc>
          <w:tcPr>
            <w:tcW w:w="1925" w:type="pct"/>
          </w:tcPr>
          <w:p w:rsidR="00252A94" w:rsidRPr="00A14462" w:rsidRDefault="00252A94" w:rsidP="009C0EFA">
            <w:pPr>
              <w:spacing w:after="0"/>
            </w:pPr>
            <w:r w:rsidRPr="00A14462">
              <w:t>0.2 (Note1)</w:t>
            </w:r>
          </w:p>
        </w:tc>
      </w:tr>
      <w:tr w:rsidR="00252A94" w:rsidRPr="00A14462" w:rsidTr="009C0EFA">
        <w:trPr>
          <w:cantSplit/>
          <w:jc w:val="center"/>
        </w:trPr>
        <w:tc>
          <w:tcPr>
            <w:tcW w:w="1399" w:type="pct"/>
          </w:tcPr>
          <w:p w:rsidR="00252A94" w:rsidRPr="00A14462" w:rsidRDefault="00252A94" w:rsidP="009C0EFA">
            <w:pPr>
              <w:spacing w:after="0"/>
            </w:pPr>
            <w:r w:rsidRPr="00A14462">
              <w:t>0.04&lt;DRX-cycle≤0.08</w:t>
            </w:r>
          </w:p>
        </w:tc>
        <w:tc>
          <w:tcPr>
            <w:tcW w:w="1676" w:type="pct"/>
          </w:tcPr>
          <w:p w:rsidR="00252A94" w:rsidRPr="00A14462" w:rsidRDefault="00252A94" w:rsidP="009C0EFA">
            <w:pPr>
              <w:spacing w:after="0"/>
            </w:pPr>
            <w:r w:rsidRPr="00A14462">
              <w:t>Note2(15)</w:t>
            </w:r>
          </w:p>
        </w:tc>
        <w:tc>
          <w:tcPr>
            <w:tcW w:w="1925" w:type="pct"/>
          </w:tcPr>
          <w:p w:rsidR="00252A94" w:rsidRPr="00A14462" w:rsidRDefault="00252A94" w:rsidP="009C0EFA">
            <w:pPr>
              <w:spacing w:after="0"/>
            </w:pPr>
            <w:r w:rsidRPr="00A14462">
              <w:t>Note2 (4)</w:t>
            </w:r>
          </w:p>
        </w:tc>
      </w:tr>
      <w:tr w:rsidR="00252A94" w:rsidRPr="00A14462" w:rsidTr="009C0EFA">
        <w:trPr>
          <w:cantSplit/>
          <w:jc w:val="center"/>
        </w:trPr>
        <w:tc>
          <w:tcPr>
            <w:tcW w:w="1399" w:type="pct"/>
          </w:tcPr>
          <w:p w:rsidR="00252A94" w:rsidRPr="00A14462" w:rsidRDefault="00252A94" w:rsidP="009C0EFA">
            <w:pPr>
              <w:spacing w:after="0"/>
            </w:pPr>
            <w:r w:rsidRPr="00A14462">
              <w:t>0.08&lt;DRX-cycle≤1.28</w:t>
            </w:r>
          </w:p>
        </w:tc>
        <w:tc>
          <w:tcPr>
            <w:tcW w:w="1676" w:type="pct"/>
          </w:tcPr>
          <w:p w:rsidR="00252A94" w:rsidRPr="00A14462" w:rsidRDefault="00252A94" w:rsidP="009C0EFA">
            <w:pPr>
              <w:spacing w:after="0"/>
            </w:pPr>
            <w:r w:rsidRPr="00A14462">
              <w:t>Note2(10)</w:t>
            </w:r>
          </w:p>
        </w:tc>
        <w:tc>
          <w:tcPr>
            <w:tcW w:w="1925" w:type="pct"/>
          </w:tcPr>
          <w:p w:rsidR="00252A94" w:rsidRPr="00A14462" w:rsidRDefault="00252A94" w:rsidP="009C0EFA">
            <w:pPr>
              <w:spacing w:after="0"/>
            </w:pPr>
            <w:r w:rsidRPr="00A14462">
              <w:t>Note2 (3)</w:t>
            </w:r>
          </w:p>
        </w:tc>
      </w:tr>
      <w:tr w:rsidR="00252A94" w:rsidRPr="00A14462" w:rsidTr="009C0EFA">
        <w:trPr>
          <w:cantSplit/>
          <w:jc w:val="center"/>
        </w:trPr>
        <w:tc>
          <w:tcPr>
            <w:tcW w:w="1399" w:type="pct"/>
          </w:tcPr>
          <w:p w:rsidR="00252A94" w:rsidRPr="00A14462" w:rsidRDefault="00252A94" w:rsidP="009C0EFA">
            <w:pPr>
              <w:spacing w:after="0"/>
            </w:pPr>
            <w:r w:rsidRPr="00A14462">
              <w:t>1.28&lt;DRX-cycle≤2.56</w:t>
            </w:r>
          </w:p>
        </w:tc>
        <w:tc>
          <w:tcPr>
            <w:tcW w:w="1676" w:type="pct"/>
          </w:tcPr>
          <w:p w:rsidR="00252A94" w:rsidRPr="00A14462" w:rsidRDefault="00252A94" w:rsidP="009C0EFA">
            <w:pPr>
              <w:spacing w:after="0"/>
            </w:pPr>
            <w:r w:rsidRPr="00A14462">
              <w:t>Note2(20)</w:t>
            </w:r>
          </w:p>
        </w:tc>
        <w:tc>
          <w:tcPr>
            <w:tcW w:w="1925" w:type="pct"/>
          </w:tcPr>
          <w:p w:rsidR="00252A94" w:rsidRPr="00A14462" w:rsidRDefault="00252A94" w:rsidP="009C0EFA">
            <w:pPr>
              <w:spacing w:after="0"/>
            </w:pPr>
            <w:r w:rsidRPr="00A14462">
              <w:t>Note2 (5)</w:t>
            </w:r>
          </w:p>
        </w:tc>
      </w:tr>
      <w:tr w:rsidR="00252A94" w:rsidRPr="00A14462" w:rsidTr="009C0EFA">
        <w:trPr>
          <w:cantSplit/>
          <w:jc w:val="center"/>
        </w:trPr>
        <w:tc>
          <w:tcPr>
            <w:tcW w:w="5000" w:type="pct"/>
            <w:gridSpan w:val="3"/>
          </w:tcPr>
          <w:p w:rsidR="00252A94" w:rsidRPr="00A14462" w:rsidRDefault="00252A94" w:rsidP="009C0EFA">
            <w:pPr>
              <w:spacing w:after="0"/>
            </w:pPr>
            <w:r w:rsidRPr="00A14462">
              <w:t>Note1:</w:t>
            </w:r>
            <w:r w:rsidRPr="00A14462">
              <w:tab/>
              <w:t>Number of DRX cycle depends upon the DRX cycle in use</w:t>
            </w:r>
          </w:p>
          <w:p w:rsidR="00252A94" w:rsidRPr="00A14462" w:rsidRDefault="00252A94" w:rsidP="009C0EFA">
            <w:pPr>
              <w:spacing w:after="0"/>
            </w:pPr>
            <w:r w:rsidRPr="00A14462">
              <w:t>Note2:</w:t>
            </w:r>
            <w:r w:rsidRPr="00A14462">
              <w:tab/>
              <w:t>Time depends upon the DRX cycle in use</w:t>
            </w:r>
          </w:p>
        </w:tc>
      </w:tr>
    </w:tbl>
    <w:p w:rsidR="00252A94" w:rsidRPr="00A14462" w:rsidRDefault="00252A94" w:rsidP="00252A94">
      <w:pPr>
        <w:rPr>
          <w:b/>
          <w:i/>
        </w:rPr>
      </w:pPr>
    </w:p>
    <w:p w:rsidR="00252A94" w:rsidRPr="00A14462" w:rsidRDefault="00252A94" w:rsidP="00252A94">
      <w:pPr>
        <w:rPr>
          <w:b/>
        </w:rPr>
      </w:pPr>
      <w:r w:rsidRPr="00A14462">
        <w:rPr>
          <w:b/>
        </w:rPr>
        <w:t>P</w:t>
      </w:r>
      <w:r w:rsidRPr="00A14462">
        <w:rPr>
          <w:rFonts w:hint="eastAsia"/>
          <w:b/>
        </w:rPr>
        <w:t>roposal 4: it is proposed to introduce UE capability signalling to indicate whether measurement enhancement of SCC for high speed scenario is supported or not.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Nokia: For #2, the deactivated SCell needs more study.</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69" w:history="1">
        <w:r w:rsidR="00252A94">
          <w:rPr>
            <w:rStyle w:val="Hyperlink"/>
            <w:rFonts w:ascii="Arial" w:hAnsi="Arial" w:cs="Arial"/>
          </w:rPr>
          <w:t>R4-1902988</w:t>
        </w:r>
      </w:hyperlink>
      <w:r w:rsidR="00252A94">
        <w:rPr>
          <w:b/>
        </w:rPr>
        <w:tab/>
        <w:t>On measurement requirement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A14462" w:rsidRDefault="00252A94" w:rsidP="00252A94">
      <w:r w:rsidRPr="00A14462">
        <w:t>In this contributions, some measurement requirements for high speed scenario are discussed, and proposals are drawn as below,</w:t>
      </w:r>
    </w:p>
    <w:p w:rsidR="00252A94" w:rsidRPr="00A14462" w:rsidRDefault="00252A94" w:rsidP="00252A94">
      <w:pPr>
        <w:rPr>
          <w:b/>
        </w:rPr>
      </w:pPr>
      <w:r w:rsidRPr="00A14462">
        <w:rPr>
          <w:b/>
        </w:rPr>
        <w:t>Proposal 1: Revisit UE measurement capability on number of cell to be monitored for PCC.</w:t>
      </w:r>
    </w:p>
    <w:p w:rsidR="00252A94" w:rsidRPr="00A14462" w:rsidRDefault="00252A94" w:rsidP="00252A94">
      <w:pPr>
        <w:rPr>
          <w:b/>
        </w:rPr>
      </w:pPr>
      <w:r w:rsidRPr="00A14462">
        <w:rPr>
          <w:b/>
        </w:rPr>
        <w:t>Proposal 2: Revisit UE measurement capability on number of cell to be monitored for SCC.</w:t>
      </w:r>
    </w:p>
    <w:p w:rsidR="00252A94" w:rsidRPr="00A14462" w:rsidRDefault="00252A94" w:rsidP="00252A94">
      <w:pPr>
        <w:rPr>
          <w:b/>
        </w:rPr>
      </w:pPr>
      <w:r w:rsidRPr="00A14462">
        <w:rPr>
          <w:b/>
        </w:rPr>
        <w:t>Proposal 3:  When highSpeedEnhancedMeasFlag is configured, the enhanced measurement requirements shall apply to measurements of all the secondary component carriers with active SCell.</w:t>
      </w:r>
    </w:p>
    <w:p w:rsidR="00252A94" w:rsidRPr="00A14462" w:rsidRDefault="00252A94" w:rsidP="00252A94">
      <w:pPr>
        <w:rPr>
          <w:b/>
        </w:rPr>
      </w:pPr>
      <w:r w:rsidRPr="00A14462">
        <w:rPr>
          <w:b/>
        </w:rPr>
        <w:lastRenderedPageBreak/>
        <w:t>Proposal 4:  New candidate values for MeasCycleSCell which are smaller than 160ms shall be introduced.</w:t>
      </w:r>
    </w:p>
    <w:p w:rsidR="00252A94" w:rsidRPr="00A14462" w:rsidRDefault="00252A94" w:rsidP="00252A94">
      <w:pPr>
        <w:rPr>
          <w:b/>
        </w:rPr>
      </w:pPr>
      <w:r w:rsidRPr="00A14462">
        <w:rPr>
          <w:b/>
        </w:rPr>
        <w:t>Proposal 5: Revisit the multiple factor of 20 before measCycleScell in T</w:t>
      </w:r>
      <w:r w:rsidRPr="00A14462">
        <w:rPr>
          <w:b/>
          <w:vertAlign w:val="subscript"/>
        </w:rPr>
        <w:t>identify_scc</w:t>
      </w:r>
      <w:r w:rsidRPr="00A14462">
        <w:rPr>
          <w:b/>
        </w:rPr>
        <w:t xml:space="preserve"> = max(20 measCycleSCell, T</w:t>
      </w:r>
      <w:r w:rsidRPr="00A14462">
        <w:rPr>
          <w:b/>
          <w:vertAlign w:val="subscript"/>
        </w:rPr>
        <w:t>identify_scc1</w:t>
      </w:r>
      <w:r w:rsidRPr="00A14462">
        <w:rPr>
          <w:b/>
        </w:rPr>
        <w:t>) without changing identification requirement on a secondary component carrier.</w:t>
      </w:r>
    </w:p>
    <w:p w:rsidR="00252A94" w:rsidRPr="00A14462" w:rsidRDefault="00252A94" w:rsidP="00252A94">
      <w:pPr>
        <w:rPr>
          <w:b/>
        </w:rPr>
      </w:pPr>
      <w:r w:rsidRPr="00A14462">
        <w:rPr>
          <w:b/>
        </w:rPr>
        <w:t>Proposal 6: Revisit the multiple factor of 5 before measCycleScell in T</w:t>
      </w:r>
      <w:r w:rsidRPr="00A14462">
        <w:rPr>
          <w:b/>
          <w:vertAlign w:val="subscript"/>
        </w:rPr>
        <w:t>measure_scc</w:t>
      </w:r>
      <w:r w:rsidRPr="00A14462">
        <w:rPr>
          <w:b/>
        </w:rPr>
        <w:t xml:space="preserve"> =max( 5 measCycleSCell, T</w:t>
      </w:r>
      <w:r w:rsidRPr="00A14462">
        <w:rPr>
          <w:b/>
          <w:vertAlign w:val="subscript"/>
        </w:rPr>
        <w:t>measure_scc1</w:t>
      </w:r>
      <w:r w:rsidRPr="00A14462">
        <w:rPr>
          <w:b/>
        </w:rPr>
        <w:t>) without changing measurement accuracy requirement on a secondary component carrier.</w:t>
      </w:r>
    </w:p>
    <w:p w:rsidR="00252A94" w:rsidRPr="00A14462" w:rsidRDefault="00252A94" w:rsidP="00252A94">
      <w:pPr>
        <w:rPr>
          <w:b/>
        </w:rPr>
      </w:pPr>
      <w:r>
        <w:rPr>
          <w:b/>
        </w:rPr>
        <w:t xml:space="preserve">Proposal 7: Revisit </w:t>
      </w:r>
      <w:r w:rsidRPr="00A14462">
        <w:rPr>
          <w:b/>
        </w:rPr>
        <w:t>T</w:t>
      </w:r>
      <w:r w:rsidRPr="00A14462">
        <w:rPr>
          <w:b/>
          <w:vertAlign w:val="subscript"/>
        </w:rPr>
        <w:t xml:space="preserve">identify_scc1 </w:t>
      </w:r>
      <w:r w:rsidRPr="00A14462">
        <w:rPr>
          <w:b/>
        </w:rPr>
        <w:t>in T</w:t>
      </w:r>
      <w:r w:rsidRPr="00A14462">
        <w:rPr>
          <w:b/>
          <w:vertAlign w:val="subscript"/>
        </w:rPr>
        <w:t>identify_scc</w:t>
      </w:r>
      <w:r w:rsidRPr="00A14462">
        <w:rPr>
          <w:b/>
        </w:rPr>
        <w:t xml:space="preserve"> = max(20 measCycleSCell, T</w:t>
      </w:r>
      <w:r w:rsidRPr="00A14462">
        <w:rPr>
          <w:b/>
          <w:vertAlign w:val="subscript"/>
        </w:rPr>
        <w:t>identify_scc1</w:t>
      </w:r>
      <w:r w:rsidRPr="00A14462">
        <w:rPr>
          <w:b/>
        </w:rPr>
        <w:t>) without changing identification requirement on a secondary component carrier.</w:t>
      </w:r>
    </w:p>
    <w:p w:rsidR="00252A94" w:rsidRPr="00A14462" w:rsidRDefault="00252A94" w:rsidP="00252A94">
      <w:pPr>
        <w:rPr>
          <w:b/>
        </w:rPr>
      </w:pPr>
      <w:r>
        <w:rPr>
          <w:b/>
        </w:rPr>
        <w:t xml:space="preserve">Proposal 8: Revisit </w:t>
      </w:r>
      <w:r w:rsidRPr="00A14462">
        <w:rPr>
          <w:b/>
        </w:rPr>
        <w:t>T</w:t>
      </w:r>
      <w:r w:rsidRPr="00A14462">
        <w:rPr>
          <w:b/>
          <w:vertAlign w:val="subscript"/>
        </w:rPr>
        <w:t xml:space="preserve">measure_scc1  </w:t>
      </w:r>
      <w:r w:rsidRPr="00A14462">
        <w:rPr>
          <w:b/>
        </w:rPr>
        <w:t>in T</w:t>
      </w:r>
      <w:r w:rsidRPr="00A14462">
        <w:rPr>
          <w:b/>
          <w:vertAlign w:val="subscript"/>
        </w:rPr>
        <w:t>measure_scc</w:t>
      </w:r>
      <w:r w:rsidRPr="00A14462">
        <w:rPr>
          <w:b/>
        </w:rPr>
        <w:t xml:space="preserve"> =max( 5 measCycleSCell, T</w:t>
      </w:r>
      <w:r w:rsidRPr="00A14462">
        <w:rPr>
          <w:b/>
          <w:vertAlign w:val="subscript"/>
        </w:rPr>
        <w:t>measure_scc1</w:t>
      </w:r>
      <w:r w:rsidRPr="00A14462">
        <w:rPr>
          <w:b/>
        </w:rPr>
        <w:t>) without changing measurement accuracy requirement on a secondary component carrier.</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E</w:t>
      </w:r>
      <w:r>
        <w:rPr>
          <w:lang w:eastAsia="zh-CN"/>
        </w:rPr>
        <w:t>r</w:t>
      </w:r>
      <w:r>
        <w:rPr>
          <w:rFonts w:hint="eastAsia"/>
          <w:lang w:eastAsia="zh-CN"/>
        </w:rPr>
        <w:t xml:space="preserve">icsson: #2 re-open discussion </w:t>
      </w:r>
      <w:r>
        <w:rPr>
          <w:lang w:eastAsia="zh-CN"/>
        </w:rPr>
        <w:t xml:space="preserve">for Rel-14. </w:t>
      </w:r>
      <w:r>
        <w:rPr>
          <w:rFonts w:hint="eastAsia"/>
          <w:lang w:eastAsia="zh-CN"/>
        </w:rPr>
        <w:t xml:space="preserve">We </w:t>
      </w:r>
      <w:r>
        <w:rPr>
          <w:lang w:eastAsia="zh-CN"/>
        </w:rPr>
        <w:t>would</w:t>
      </w:r>
      <w:r>
        <w:rPr>
          <w:rFonts w:hint="eastAsia"/>
          <w:lang w:eastAsia="zh-CN"/>
        </w:rPr>
        <w:t xml:space="preserve"> like to know </w:t>
      </w:r>
      <w:r>
        <w:rPr>
          <w:lang w:eastAsia="zh-CN"/>
        </w:rPr>
        <w:t>the</w:t>
      </w:r>
      <w:r>
        <w:rPr>
          <w:rFonts w:hint="eastAsia"/>
          <w:lang w:eastAsia="zh-CN"/>
        </w:rPr>
        <w:t xml:space="preserve"> cell numbers to be monitored and </w:t>
      </w:r>
      <w:r>
        <w:rPr>
          <w:lang w:eastAsia="zh-CN"/>
        </w:rPr>
        <w:t>what</w:t>
      </w:r>
      <w:r>
        <w:rPr>
          <w:rFonts w:hint="eastAsia"/>
          <w:lang w:eastAsia="zh-CN"/>
        </w:rPr>
        <w:t xml:space="preserve"> is the trade-off. UE has to find out all the possible PCIs.</w:t>
      </w:r>
    </w:p>
    <w:p w:rsidR="00252A94" w:rsidRDefault="00252A94" w:rsidP="00252A94">
      <w:pPr>
        <w:rPr>
          <w:lang w:eastAsia="zh-CN"/>
        </w:rPr>
      </w:pPr>
      <w:r>
        <w:rPr>
          <w:rFonts w:hint="eastAsia"/>
          <w:lang w:eastAsia="zh-CN"/>
        </w:rPr>
        <w:tab/>
        <w:t xml:space="preserve">Intel: only for PCC, we can go with the current </w:t>
      </w:r>
      <w:r>
        <w:rPr>
          <w:lang w:eastAsia="zh-CN"/>
        </w:rPr>
        <w:t>requirements</w:t>
      </w:r>
      <w:r>
        <w:rPr>
          <w:rFonts w:hint="eastAsia"/>
          <w:lang w:eastAsia="zh-CN"/>
        </w:rPr>
        <w:t xml:space="preserve">. For SCC we </w:t>
      </w:r>
      <w:r>
        <w:rPr>
          <w:lang w:eastAsia="zh-CN"/>
        </w:rPr>
        <w:t>want</w:t>
      </w:r>
      <w:r>
        <w:rPr>
          <w:rFonts w:hint="eastAsia"/>
          <w:lang w:eastAsia="zh-CN"/>
        </w:rPr>
        <w:t xml:space="preserve"> to consider more.</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subTopics"/>
      </w:pPr>
      <w:r>
        <w:rPr>
          <w:rFonts w:hint="eastAsia"/>
        </w:rPr>
        <w:t>CR for SCC</w:t>
      </w:r>
    </w:p>
    <w:p w:rsidR="00252A94" w:rsidRDefault="00A41E08" w:rsidP="00252A94">
      <w:pPr>
        <w:rPr>
          <w:i/>
        </w:rPr>
      </w:pPr>
      <w:hyperlink r:id="rId1770" w:history="1">
        <w:r w:rsidR="00252A94">
          <w:rPr>
            <w:rStyle w:val="Hyperlink"/>
            <w:rFonts w:ascii="Arial" w:hAnsi="Arial" w:cs="Arial"/>
          </w:rPr>
          <w:t>R4-1904135</w:t>
        </w:r>
      </w:hyperlink>
      <w:r w:rsidR="00252A94">
        <w:rPr>
          <w:b/>
        </w:rPr>
        <w:tab/>
        <w:t>High speed RRM requirements for Scell</w:t>
      </w:r>
      <w:r w:rsidR="00252A94">
        <w:rPr>
          <w:b/>
        </w:rPr>
        <w:br/>
      </w:r>
      <w:r w:rsidR="00252A94">
        <w:tab/>
      </w:r>
      <w:r w:rsidR="00252A94">
        <w:tab/>
      </w:r>
      <w:r w:rsidR="00252A94">
        <w:tab/>
      </w:r>
      <w:r w:rsidR="00252A94">
        <w:tab/>
      </w:r>
      <w:r w:rsidR="00252A94">
        <w:tab/>
        <w:t>36.133</w:t>
      </w:r>
      <w:r w:rsidR="00252A94">
        <w:tab/>
        <w:t xml:space="preserve">  CR-6420  rev  Cat: B (Rel-15) v15.6.0</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CR to introduce enhanced high speed requirements for Scells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BD3D55" w:rsidRDefault="00252A94" w:rsidP="00252A94">
      <w:pPr>
        <w:pStyle w:val="subTopics"/>
      </w:pPr>
      <w:r>
        <w:rPr>
          <w:rFonts w:hint="eastAsia"/>
        </w:rPr>
        <w:t>CR Timing adjustment</w:t>
      </w:r>
    </w:p>
    <w:p w:rsidR="00252A94" w:rsidRDefault="00A41E08" w:rsidP="00252A94">
      <w:pPr>
        <w:rPr>
          <w:i/>
        </w:rPr>
      </w:pPr>
      <w:hyperlink r:id="rId1771" w:history="1">
        <w:r w:rsidR="00252A94">
          <w:rPr>
            <w:rStyle w:val="Hyperlink"/>
            <w:rFonts w:ascii="Arial" w:hAnsi="Arial" w:cs="Arial"/>
          </w:rPr>
          <w:t>R4-1902986</w:t>
        </w:r>
      </w:hyperlink>
      <w:r w:rsidR="00252A94">
        <w:rPr>
          <w:b/>
        </w:rPr>
        <w:tab/>
        <w:t>On UE timing related requirements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C54035" w:rsidRDefault="00252A94" w:rsidP="00252A94">
      <w:r w:rsidRPr="00C54035">
        <w:t>In this contributions, we provide our view on the enhancement for UE timing related requirement in high speed scenario. The proposals are drawn as below,</w:t>
      </w:r>
    </w:p>
    <w:p w:rsidR="00252A94" w:rsidRPr="00C54035" w:rsidRDefault="00252A94" w:rsidP="00252A94">
      <w:pPr>
        <w:rPr>
          <w:b/>
          <w:i/>
        </w:rPr>
      </w:pPr>
      <w:r w:rsidRPr="00C54035">
        <w:rPr>
          <w:b/>
          <w:i/>
        </w:rPr>
        <w:t>Proposal 1: The SCell activation delay for LTE high speed scenario shall be [7] ms if the timing information of SCell is known.</w:t>
      </w:r>
    </w:p>
    <w:p w:rsidR="00252A94" w:rsidRPr="00C54035" w:rsidRDefault="00252A94" w:rsidP="00252A94">
      <w:pPr>
        <w:rPr>
          <w:b/>
          <w:i/>
        </w:rPr>
      </w:pPr>
      <w:r w:rsidRPr="00C54035">
        <w:rPr>
          <w:b/>
          <w:i/>
        </w:rPr>
        <w:t>Proposal 2: The SCell activation delay for LTE high speed scenario shall be [17] ms if the timing information of SCell is unknown.</w:t>
      </w:r>
    </w:p>
    <w:p w:rsidR="00252A94" w:rsidRPr="00C54035" w:rsidRDefault="00252A94" w:rsidP="00252A94">
      <w:pPr>
        <w:rPr>
          <w:b/>
        </w:rPr>
      </w:pPr>
      <w:r w:rsidRPr="00C54035">
        <w:rPr>
          <w:b/>
          <w:i/>
        </w:rPr>
        <w:t xml:space="preserve">Proposal 3: </w:t>
      </w:r>
      <w:r w:rsidRPr="00C54035">
        <w:rPr>
          <w:b/>
        </w:rPr>
        <w:t xml:space="preserve">The SCell activation/deactivation delay for muliple downlnk SCells is given by </w:t>
      </w:r>
    </w:p>
    <w:p w:rsidR="00252A94" w:rsidRPr="00C54035" w:rsidRDefault="00A41E08" w:rsidP="00252A94">
      <w:pPr>
        <w:jc w:val="center"/>
        <w:rPr>
          <w:b/>
        </w:rPr>
      </w:pPr>
      <m:oMath>
        <m:sSub>
          <m:sSubPr>
            <m:ctrlPr>
              <w:rPr>
                <w:rFonts w:ascii="Cambria Math" w:hAnsi="Cambria Math"/>
                <w:i/>
              </w:rPr>
            </m:ctrlPr>
          </m:sSubPr>
          <m:e>
            <m:r>
              <w:rPr>
                <w:rFonts w:ascii="Cambria Math" w:hAnsi="Cambria Math"/>
              </w:rPr>
              <m:t>T</m:t>
            </m:r>
          </m:e>
          <m:sub>
            <m:r>
              <w:rPr>
                <w:rFonts w:ascii="Cambria Math" w:hAnsi="Cambria Math"/>
              </w:rPr>
              <m:t>activate_total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activate_basic</m:t>
            </m:r>
          </m:sub>
        </m:sSub>
        <m:r>
          <w:rPr>
            <w:rFonts w:ascii="Cambria Math" w:hAnsi="Cambria Math"/>
          </w:rPr>
          <m:t>+5×</m:t>
        </m:r>
        <m:nary>
          <m:naryPr>
            <m:chr m:val="∑"/>
            <m:grow m:val="1"/>
            <m:ctrlPr>
              <w:rPr>
                <w:rFonts w:ascii="Cambria Math" w:hAnsi="Cambria Math"/>
              </w:rPr>
            </m:ctrlPr>
          </m:naryPr>
          <m:sub>
            <m:r>
              <w:rPr>
                <w:rFonts w:ascii="Cambria Math" w:hAnsi="Cambria Math"/>
              </w:rPr>
              <m:t>n=1</m:t>
            </m:r>
          </m:sub>
          <m:sup>
            <m:r>
              <w:rPr>
                <w:rFonts w:ascii="Cambria Math" w:hAnsi="Cambria Math"/>
              </w:rPr>
              <m:t>N-1</m:t>
            </m:r>
          </m:sup>
          <m:e>
            <m:sSub>
              <m:sSubPr>
                <m:ctrlPr>
                  <w:rPr>
                    <w:rFonts w:ascii="Cambria Math" w:hAnsi="Cambria Math"/>
                    <w:i/>
                  </w:rPr>
                </m:ctrlPr>
              </m:sSubPr>
              <m:e>
                <m:r>
                  <w:rPr>
                    <w:rFonts w:ascii="Cambria Math" w:hAnsi="Cambria Math"/>
                  </w:rPr>
                  <m:t>K</m:t>
                </m:r>
              </m:e>
              <m:sub>
                <m:r>
                  <w:rPr>
                    <w:rFonts w:ascii="Cambria Math" w:hAnsi="Cambria Math"/>
                  </w:rPr>
                  <m:t>i</m:t>
                </m:r>
              </m:sub>
            </m:sSub>
          </m:e>
        </m:nary>
      </m:oMath>
      <w:r w:rsidR="00252A94" w:rsidRPr="00C54035">
        <w:rPr>
          <w:b/>
        </w:rPr>
        <w:t>.</w:t>
      </w:r>
    </w:p>
    <w:p w:rsidR="00252A94" w:rsidRPr="00C54035" w:rsidRDefault="00252A94" w:rsidP="00252A94">
      <w:pPr>
        <w:rPr>
          <w:b/>
        </w:rPr>
      </w:pPr>
      <w:r w:rsidRPr="00C54035">
        <w:rPr>
          <w:b/>
        </w:rPr>
        <w:t>Where:</w:t>
      </w:r>
    </w:p>
    <w:p w:rsidR="00252A94" w:rsidRPr="00C54035" w:rsidRDefault="00A41E08" w:rsidP="00252A94">
      <w:pPr>
        <w:rPr>
          <w:b/>
        </w:rPr>
      </w:pPr>
      <m:oMath>
        <m:sSub>
          <m:sSubPr>
            <m:ctrlPr>
              <w:rPr>
                <w:rFonts w:ascii="Cambria Math" w:hAnsi="Cambria Math"/>
                <w:i/>
              </w:rPr>
            </m:ctrlPr>
          </m:sSubPr>
          <m:e>
            <m:r>
              <w:rPr>
                <w:rFonts w:ascii="Cambria Math" w:hAnsi="Cambria Math"/>
              </w:rPr>
              <m:t>T</m:t>
            </m:r>
          </m:e>
          <m:sub>
            <m:r>
              <w:rPr>
                <w:rFonts w:ascii="Cambria Math" w:hAnsi="Cambria Math"/>
              </w:rPr>
              <m:t>activate_total</m:t>
            </m:r>
          </m:sub>
        </m:sSub>
      </m:oMath>
      <w:r w:rsidR="00252A94" w:rsidRPr="00C54035">
        <w:t xml:space="preserve"> </w:t>
      </w:r>
      <w:r w:rsidR="00252A94" w:rsidRPr="00C54035">
        <w:rPr>
          <w:b/>
        </w:rPr>
        <w:t>is the total time to activate a SCell and is expressed in subframes.</w:t>
      </w:r>
    </w:p>
    <w:p w:rsidR="00252A94" w:rsidRPr="00C54035" w:rsidRDefault="00A41E08" w:rsidP="00252A94">
      <w:pPr>
        <w:rPr>
          <w:b/>
        </w:rPr>
      </w:pPr>
      <m:oMath>
        <m:sSub>
          <m:sSubPr>
            <m:ctrlPr>
              <w:rPr>
                <w:rFonts w:ascii="Cambria Math" w:hAnsi="Cambria Math"/>
                <w:i/>
              </w:rPr>
            </m:ctrlPr>
          </m:sSubPr>
          <m:e>
            <m:r>
              <w:rPr>
                <w:rFonts w:ascii="Cambria Math" w:hAnsi="Cambria Math"/>
              </w:rPr>
              <m:t>T</m:t>
            </m:r>
          </m:e>
          <m:sub>
            <m:r>
              <w:rPr>
                <w:rFonts w:ascii="Cambria Math" w:hAnsi="Cambria Math"/>
              </w:rPr>
              <m:t>activate_basic</m:t>
            </m:r>
          </m:sub>
        </m:sSub>
      </m:oMath>
      <w:r w:rsidR="00252A94" w:rsidRPr="00C54035">
        <w:rPr>
          <w:b/>
        </w:rPr>
        <w:t xml:space="preserve"> equals to X (if the timing information of SCell is known ) or Y (if the timing information of SCell is unknown), which is the SCell activation delay specified in </w:t>
      </w:r>
      <w:r w:rsidR="00252A94" w:rsidRPr="00C54035">
        <w:rPr>
          <w:b/>
          <w:i/>
        </w:rPr>
        <w:t xml:space="preserve">Proposal 1 </w:t>
      </w:r>
      <w:r w:rsidR="00252A94" w:rsidRPr="00C54035">
        <w:rPr>
          <w:b/>
        </w:rPr>
        <w:t xml:space="preserve">and </w:t>
      </w:r>
      <w:r w:rsidR="00252A94" w:rsidRPr="00C54035">
        <w:rPr>
          <w:b/>
          <w:i/>
        </w:rPr>
        <w:t>Proposal 2</w:t>
      </w:r>
      <w:r w:rsidR="00252A94" w:rsidRPr="00C54035">
        <w:rPr>
          <w:b/>
        </w:rPr>
        <w:t>;</w:t>
      </w:r>
    </w:p>
    <w:p w:rsidR="00252A94" w:rsidRPr="00C54035" w:rsidRDefault="00A41E08" w:rsidP="00252A94">
      <w:pPr>
        <w:rPr>
          <w:b/>
        </w:rPr>
      </w:pP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00252A94" w:rsidRPr="00C54035">
        <w:rPr>
          <w:b/>
        </w:rPr>
        <w:t xml:space="preserve"> is the number of times the other ith SCell is activated, deactivated, configured or deconfigured while the SCell is being activated.</w:t>
      </w:r>
    </w:p>
    <w:p w:rsidR="00252A94" w:rsidRPr="00C54035" w:rsidRDefault="00252A94" w:rsidP="00252A94">
      <w:pPr>
        <w:rPr>
          <w:b/>
        </w:rPr>
      </w:pPr>
      <m:oMath>
        <m:r>
          <w:rPr>
            <w:rFonts w:ascii="Cambria Math" w:hAnsi="Cambria Math"/>
          </w:rPr>
          <m:t>N</m:t>
        </m:r>
      </m:oMath>
      <w:r w:rsidRPr="00C54035">
        <w:rPr>
          <w:b/>
        </w:rPr>
        <w:t xml:space="preserve"> is the maximum number of SCells supported by the UE.</w:t>
      </w:r>
    </w:p>
    <w:p w:rsidR="00252A94" w:rsidRPr="00C54035" w:rsidRDefault="00252A94" w:rsidP="00252A94">
      <w:pPr>
        <w:rPr>
          <w:b/>
          <w:i/>
        </w:rPr>
      </w:pPr>
      <w:r w:rsidRPr="00C54035">
        <w:rPr>
          <w:b/>
          <w:i/>
        </w:rPr>
        <w:t>Proposal 4: In high speed scenario, the maximum aggregate adjustment rate shall be T</w:t>
      </w:r>
      <w:r w:rsidRPr="00C54035">
        <w:rPr>
          <w:b/>
          <w:i/>
          <w:vertAlign w:val="subscript"/>
        </w:rPr>
        <w:t>q_HST</w:t>
      </w:r>
      <w:r w:rsidRPr="00C54035">
        <w:rPr>
          <w:b/>
          <w:i/>
        </w:rPr>
        <w:t xml:space="preserve"> per 200ms where the maximum autonomous time adjustment step T</w:t>
      </w:r>
      <w:r w:rsidRPr="00C54035">
        <w:rPr>
          <w:b/>
          <w:i/>
          <w:vertAlign w:val="subscript"/>
        </w:rPr>
        <w:t>q_HST</w:t>
      </w:r>
      <w:r w:rsidRPr="00C54035">
        <w:rPr>
          <w:b/>
          <w:i/>
        </w:rPr>
        <w:t xml:space="preserve"> is specified in the following table</w:t>
      </w:r>
    </w:p>
    <w:p w:rsidR="00252A94" w:rsidRPr="00C54035" w:rsidRDefault="00252A94" w:rsidP="00252A94">
      <w:pPr>
        <w:rPr>
          <w:b/>
        </w:rPr>
      </w:pPr>
      <w:r w:rsidRPr="00C54035">
        <w:rPr>
          <w:b/>
        </w:rPr>
        <w:t xml:space="preserve">Table </w:t>
      </w:r>
      <w:r w:rsidRPr="00C54035">
        <w:rPr>
          <w:b/>
        </w:rPr>
        <w:fldChar w:fldCharType="begin"/>
      </w:r>
      <w:r w:rsidRPr="00C54035">
        <w:rPr>
          <w:b/>
        </w:rPr>
        <w:instrText xml:space="preserve"> SEQ Table \* ARABIC </w:instrText>
      </w:r>
      <w:r w:rsidRPr="00C54035">
        <w:rPr>
          <w:b/>
        </w:rPr>
        <w:fldChar w:fldCharType="separate"/>
      </w:r>
      <w:r w:rsidRPr="00C54035">
        <w:rPr>
          <w:b/>
        </w:rPr>
        <w:t>3</w:t>
      </w:r>
      <w:r w:rsidRPr="00C54035">
        <w:fldChar w:fldCharType="end"/>
      </w:r>
      <w:r w:rsidRPr="00C54035">
        <w:rPr>
          <w:b/>
        </w:rPr>
        <w:t xml:space="preserve">: Maximum Autonomous Time Adjustment Step for High Speed Scenario </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9"/>
        <w:gridCol w:w="3401"/>
      </w:tblGrid>
      <w:tr w:rsidR="00252A94" w:rsidRPr="00C54035" w:rsidTr="009C0EFA">
        <w:trPr>
          <w:cantSplit/>
          <w:jc w:val="center"/>
        </w:trPr>
        <w:tc>
          <w:tcPr>
            <w:tcW w:w="2288" w:type="pct"/>
          </w:tcPr>
          <w:p w:rsidR="00252A94" w:rsidRPr="00C54035" w:rsidRDefault="00252A94" w:rsidP="009C0EFA">
            <w:pPr>
              <w:spacing w:after="0"/>
              <w:rPr>
                <w:b/>
              </w:rPr>
            </w:pPr>
            <w:r w:rsidRPr="00C54035">
              <w:rPr>
                <w:b/>
              </w:rPr>
              <w:t>Downlink Bandwidth (MHz)</w:t>
            </w:r>
          </w:p>
        </w:tc>
        <w:tc>
          <w:tcPr>
            <w:tcW w:w="2712" w:type="pct"/>
          </w:tcPr>
          <w:p w:rsidR="00252A94" w:rsidRPr="00C54035" w:rsidRDefault="00252A94" w:rsidP="009C0EFA">
            <w:pPr>
              <w:spacing w:after="0"/>
              <w:rPr>
                <w:b/>
              </w:rPr>
            </w:pPr>
            <w:r w:rsidRPr="00C54035">
              <w:rPr>
                <w:b/>
                <w:i/>
              </w:rPr>
              <w:t>T</w:t>
            </w:r>
            <w:r w:rsidRPr="00C54035">
              <w:rPr>
                <w:b/>
                <w:i/>
                <w:vertAlign w:val="subscript"/>
              </w:rPr>
              <w:t>q_HST</w:t>
            </w:r>
          </w:p>
        </w:tc>
      </w:tr>
      <w:tr w:rsidR="00252A94" w:rsidRPr="00C54035" w:rsidTr="009C0EFA">
        <w:trPr>
          <w:cantSplit/>
          <w:jc w:val="center"/>
        </w:trPr>
        <w:tc>
          <w:tcPr>
            <w:tcW w:w="2288" w:type="pct"/>
          </w:tcPr>
          <w:p w:rsidR="00252A94" w:rsidRPr="00C54035" w:rsidRDefault="00252A94" w:rsidP="009C0EFA">
            <w:pPr>
              <w:spacing w:after="0"/>
            </w:pPr>
            <w:r w:rsidRPr="00C54035">
              <w:t>1.4</w:t>
            </w:r>
          </w:p>
        </w:tc>
        <w:tc>
          <w:tcPr>
            <w:tcW w:w="2712" w:type="pct"/>
          </w:tcPr>
          <w:p w:rsidR="00252A94" w:rsidRPr="00C54035" w:rsidRDefault="00252A94" w:rsidP="009C0EFA">
            <w:pPr>
              <w:spacing w:after="0"/>
            </w:pPr>
            <w:r w:rsidRPr="00C54035">
              <w:t>17.5*T</w:t>
            </w:r>
            <w:r w:rsidRPr="00C54035">
              <w:rPr>
                <w:vertAlign w:val="subscript"/>
              </w:rPr>
              <w:t>S</w:t>
            </w:r>
          </w:p>
        </w:tc>
      </w:tr>
      <w:tr w:rsidR="00252A94" w:rsidRPr="00C54035" w:rsidTr="009C0EFA">
        <w:trPr>
          <w:cantSplit/>
          <w:jc w:val="center"/>
        </w:trPr>
        <w:tc>
          <w:tcPr>
            <w:tcW w:w="2288" w:type="pct"/>
          </w:tcPr>
          <w:p w:rsidR="00252A94" w:rsidRPr="00C54035" w:rsidRDefault="00252A94" w:rsidP="009C0EFA">
            <w:pPr>
              <w:spacing w:after="0"/>
            </w:pPr>
            <w:r w:rsidRPr="00C54035">
              <w:t>3</w:t>
            </w:r>
          </w:p>
        </w:tc>
        <w:tc>
          <w:tcPr>
            <w:tcW w:w="2712" w:type="pct"/>
          </w:tcPr>
          <w:p w:rsidR="00252A94" w:rsidRPr="00C54035" w:rsidRDefault="00252A94" w:rsidP="009C0EFA">
            <w:pPr>
              <w:spacing w:after="0"/>
            </w:pPr>
            <w:r w:rsidRPr="00C54035">
              <w:t>9.5*T</w:t>
            </w:r>
            <w:r w:rsidRPr="00C54035">
              <w:rPr>
                <w:vertAlign w:val="subscript"/>
              </w:rPr>
              <w:t>S</w:t>
            </w:r>
          </w:p>
        </w:tc>
      </w:tr>
      <w:tr w:rsidR="00252A94" w:rsidRPr="00C54035" w:rsidTr="009C0EFA">
        <w:trPr>
          <w:cantSplit/>
          <w:jc w:val="center"/>
        </w:trPr>
        <w:tc>
          <w:tcPr>
            <w:tcW w:w="2288" w:type="pct"/>
          </w:tcPr>
          <w:p w:rsidR="00252A94" w:rsidRPr="00C54035" w:rsidDel="002A2A8F" w:rsidRDefault="00252A94" w:rsidP="009C0EFA">
            <w:pPr>
              <w:spacing w:after="0"/>
            </w:pPr>
            <w:r w:rsidRPr="00C54035">
              <w:t>5</w:t>
            </w:r>
          </w:p>
        </w:tc>
        <w:tc>
          <w:tcPr>
            <w:tcW w:w="2712" w:type="pct"/>
          </w:tcPr>
          <w:p w:rsidR="00252A94" w:rsidRPr="00C54035" w:rsidRDefault="00252A94" w:rsidP="009C0EFA">
            <w:pPr>
              <w:spacing w:after="0"/>
            </w:pPr>
            <w:r w:rsidRPr="00C54035">
              <w:t>5.5*T</w:t>
            </w:r>
            <w:r w:rsidRPr="00C54035">
              <w:rPr>
                <w:vertAlign w:val="subscript"/>
              </w:rPr>
              <w:t>S</w:t>
            </w:r>
          </w:p>
        </w:tc>
      </w:tr>
      <w:tr w:rsidR="00252A94" w:rsidRPr="00C54035" w:rsidTr="009C0EFA">
        <w:trPr>
          <w:cantSplit/>
          <w:jc w:val="center"/>
        </w:trPr>
        <w:tc>
          <w:tcPr>
            <w:tcW w:w="2288" w:type="pct"/>
          </w:tcPr>
          <w:p w:rsidR="00252A94" w:rsidRPr="00C54035" w:rsidDel="002A2A8F" w:rsidRDefault="00252A94" w:rsidP="009C0EFA">
            <w:pPr>
              <w:spacing w:after="0"/>
            </w:pPr>
            <w:r w:rsidRPr="00C54035">
              <w:sym w:font="Symbol" w:char="F0B3"/>
            </w:r>
            <w:r w:rsidRPr="00C54035">
              <w:t>10</w:t>
            </w:r>
          </w:p>
        </w:tc>
        <w:tc>
          <w:tcPr>
            <w:tcW w:w="2712" w:type="pct"/>
          </w:tcPr>
          <w:p w:rsidR="00252A94" w:rsidRPr="00C54035" w:rsidRDefault="00252A94" w:rsidP="009C0EFA">
            <w:pPr>
              <w:spacing w:after="0"/>
            </w:pPr>
            <w:r w:rsidRPr="00C54035">
              <w:t>5*T</w:t>
            </w:r>
            <w:r w:rsidRPr="00C54035">
              <w:rPr>
                <w:vertAlign w:val="subscript"/>
              </w:rPr>
              <w:t>S</w:t>
            </w:r>
          </w:p>
        </w:tc>
      </w:tr>
      <w:tr w:rsidR="00252A94" w:rsidRPr="00C54035" w:rsidTr="009C0EFA">
        <w:trPr>
          <w:cantSplit/>
          <w:jc w:val="center"/>
        </w:trPr>
        <w:tc>
          <w:tcPr>
            <w:tcW w:w="5000" w:type="pct"/>
            <w:gridSpan w:val="2"/>
          </w:tcPr>
          <w:p w:rsidR="00252A94" w:rsidRPr="00C54035" w:rsidRDefault="00252A94" w:rsidP="009C0EFA">
            <w:pPr>
              <w:spacing w:after="0"/>
            </w:pPr>
            <w:r w:rsidRPr="00C54035">
              <w:t>Note: T</w:t>
            </w:r>
            <w:r w:rsidRPr="00C54035">
              <w:rPr>
                <w:vertAlign w:val="subscript"/>
              </w:rPr>
              <w:t>S</w:t>
            </w:r>
            <w:r w:rsidRPr="00C54035">
              <w:t xml:space="preserve"> is the basic timing unit defined in TS 36.211</w:t>
            </w:r>
          </w:p>
        </w:tc>
      </w:tr>
    </w:tbl>
    <w:p w:rsidR="00252A94" w:rsidRPr="00C54035"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Ericsson: It is to change the </w:t>
      </w:r>
      <w:r>
        <w:rPr>
          <w:lang w:eastAsia="zh-CN"/>
        </w:rPr>
        <w:t>number</w:t>
      </w:r>
      <w:r>
        <w:rPr>
          <w:rFonts w:hint="eastAsia"/>
          <w:lang w:eastAsia="zh-CN"/>
        </w:rPr>
        <w:t xml:space="preserve"> for 10MHz. In principle, we need to increase </w:t>
      </w:r>
      <w:r>
        <w:rPr>
          <w:lang w:eastAsia="zh-CN"/>
        </w:rPr>
        <w:t>the</w:t>
      </w:r>
      <w:r>
        <w:rPr>
          <w:rFonts w:hint="eastAsia"/>
          <w:lang w:eastAsia="zh-CN"/>
        </w:rPr>
        <w:t xml:space="preserve"> step size, but we have different view on the values. You will see the large shift. UE frequency error and also Doppler, we will end up with 6 Ts. Our conclusion is that even for 5MHz, we need the </w:t>
      </w:r>
      <w:r>
        <w:rPr>
          <w:lang w:eastAsia="zh-CN"/>
        </w:rPr>
        <w:t>change</w:t>
      </w:r>
      <w:r>
        <w:rPr>
          <w:rFonts w:hint="eastAsia"/>
          <w:lang w:eastAsia="zh-CN"/>
        </w:rPr>
        <w:t>.</w:t>
      </w:r>
    </w:p>
    <w:p w:rsidR="00252A94" w:rsidRDefault="00252A94" w:rsidP="00252A94">
      <w:pPr>
        <w:rPr>
          <w:lang w:eastAsia="zh-CN"/>
        </w:rPr>
      </w:pPr>
      <w:r>
        <w:rPr>
          <w:rFonts w:hint="eastAsia"/>
          <w:lang w:eastAsia="zh-CN"/>
        </w:rPr>
        <w:t xml:space="preserve">Huawei: We agree with analysis. For Table 2 there is mistake for Tq </w:t>
      </w:r>
      <w:r>
        <w:rPr>
          <w:lang w:eastAsia="zh-CN"/>
        </w:rPr>
        <w:t>calculation</w:t>
      </w:r>
      <w:r>
        <w:rPr>
          <w:rFonts w:hint="eastAsia"/>
          <w:lang w:eastAsia="zh-CN"/>
        </w:rPr>
        <w:t>. It shoud be 5.5Ts for the &gt;/= 10MHz.</w:t>
      </w:r>
    </w:p>
    <w:p w:rsidR="00252A94" w:rsidRDefault="00252A94" w:rsidP="00252A94">
      <w:pPr>
        <w:rPr>
          <w:lang w:eastAsia="zh-CN"/>
        </w:rPr>
      </w:pPr>
      <w:r>
        <w:rPr>
          <w:rFonts w:hint="eastAsia"/>
          <w:lang w:eastAsia="zh-CN"/>
        </w:rPr>
        <w:t xml:space="preserve">Qualcomm: We have take Doppler into consideration. Doppler is offset of two speed. When moving to TRP, the timing should be large. When Doppler increases it will compenstate the speed . Intel </w:t>
      </w:r>
      <w:r>
        <w:rPr>
          <w:lang w:eastAsia="zh-CN"/>
        </w:rPr>
        <w:t>proposal</w:t>
      </w:r>
      <w:r>
        <w:rPr>
          <w:rFonts w:hint="eastAsia"/>
          <w:lang w:eastAsia="zh-CN"/>
        </w:rPr>
        <w:t xml:space="preserve"> is good for us.</w:t>
      </w:r>
    </w:p>
    <w:p w:rsidR="00252A94" w:rsidRDefault="00252A94" w:rsidP="00252A94">
      <w:pPr>
        <w:rPr>
          <w:lang w:eastAsia="zh-CN"/>
        </w:rPr>
      </w:pPr>
      <w:r>
        <w:rPr>
          <w:rFonts w:hint="eastAsia"/>
          <w:lang w:eastAsia="zh-CN"/>
        </w:rPr>
        <w:tab/>
        <w:t>Intel: Tq number needs more discussion.</w:t>
      </w:r>
    </w:p>
    <w:p w:rsidR="00252A94" w:rsidRPr="00D65173" w:rsidRDefault="00252A94" w:rsidP="00252A94">
      <w:pPr>
        <w:rPr>
          <w:highlight w:val="green"/>
          <w:lang w:eastAsia="zh-CN"/>
        </w:rPr>
      </w:pPr>
      <w:r w:rsidRPr="00D65173">
        <w:rPr>
          <w:highlight w:val="green"/>
          <w:lang w:eastAsia="zh-CN"/>
        </w:rPr>
        <w:t>Agreement: For HST, Tq number</w:t>
      </w:r>
    </w:p>
    <w:p w:rsidR="00252A94" w:rsidRPr="00D65173" w:rsidRDefault="00252A94" w:rsidP="00CF1846">
      <w:pPr>
        <w:pStyle w:val="ListParagraph"/>
        <w:numPr>
          <w:ilvl w:val="0"/>
          <w:numId w:val="146"/>
        </w:numPr>
        <w:overflowPunct w:val="0"/>
        <w:autoSpaceDE w:val="0"/>
        <w:autoSpaceDN w:val="0"/>
        <w:adjustRightInd w:val="0"/>
        <w:spacing w:after="180"/>
        <w:ind w:firstLineChars="0"/>
        <w:rPr>
          <w:rFonts w:ascii="Times New Roman" w:hAnsi="Times New Roman"/>
          <w:highlight w:val="green"/>
        </w:rPr>
      </w:pPr>
      <w:r w:rsidRPr="00D65173">
        <w:rPr>
          <w:rFonts w:ascii="Times New Roman" w:hAnsi="Times New Roman"/>
          <w:highlight w:val="green"/>
        </w:rPr>
        <w:t>The current Tq has to be increased at least for the case when bandwidth is larger than 10MHz.</w:t>
      </w:r>
    </w:p>
    <w:p w:rsidR="00252A94" w:rsidRPr="00D65173" w:rsidRDefault="00252A94" w:rsidP="00CF1846">
      <w:pPr>
        <w:pStyle w:val="ListParagraph"/>
        <w:numPr>
          <w:ilvl w:val="1"/>
          <w:numId w:val="146"/>
        </w:numPr>
        <w:overflowPunct w:val="0"/>
        <w:autoSpaceDE w:val="0"/>
        <w:autoSpaceDN w:val="0"/>
        <w:adjustRightInd w:val="0"/>
        <w:spacing w:after="180"/>
        <w:ind w:firstLineChars="0"/>
        <w:rPr>
          <w:rFonts w:ascii="Times New Roman" w:hAnsi="Times New Roman"/>
          <w:highlight w:val="green"/>
        </w:rPr>
      </w:pPr>
      <w:r w:rsidRPr="00D65173">
        <w:rPr>
          <w:rFonts w:ascii="Times New Roman" w:hAnsi="Times New Roman"/>
          <w:highlight w:val="green"/>
        </w:rPr>
        <w:t>The concrete number needs more discussion.</w:t>
      </w:r>
    </w:p>
    <w:p w:rsidR="00252A94" w:rsidRPr="00D65173" w:rsidRDefault="00252A94" w:rsidP="00CF1846">
      <w:pPr>
        <w:pStyle w:val="ListParagraph"/>
        <w:numPr>
          <w:ilvl w:val="0"/>
          <w:numId w:val="146"/>
        </w:numPr>
        <w:overflowPunct w:val="0"/>
        <w:autoSpaceDE w:val="0"/>
        <w:autoSpaceDN w:val="0"/>
        <w:adjustRightInd w:val="0"/>
        <w:spacing w:after="180"/>
        <w:ind w:firstLineChars="0"/>
        <w:rPr>
          <w:rFonts w:ascii="Times New Roman" w:hAnsi="Times New Roman"/>
          <w:highlight w:val="green"/>
        </w:rPr>
      </w:pPr>
      <w:r w:rsidRPr="00D65173">
        <w:rPr>
          <w:rFonts w:ascii="Times New Roman" w:hAnsi="Times New Roman"/>
          <w:highlight w:val="green"/>
        </w:rPr>
        <w:t>For smaller bandwidth, FFS</w:t>
      </w:r>
    </w:p>
    <w:p w:rsidR="00252A94" w:rsidRPr="00D65173" w:rsidRDefault="00252A94" w:rsidP="00252A94">
      <w:pPr>
        <w:rPr>
          <w:lang w:eastAsia="zh-CN"/>
        </w:rPr>
      </w:pP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72" w:history="1">
        <w:r w:rsidR="00252A94">
          <w:rPr>
            <w:rStyle w:val="Hyperlink"/>
            <w:rFonts w:ascii="Arial" w:hAnsi="Arial" w:cs="Arial"/>
          </w:rPr>
          <w:t>R4-1904358</w:t>
        </w:r>
      </w:hyperlink>
      <w:r w:rsidR="00252A94">
        <w:rPr>
          <w:b/>
        </w:rPr>
        <w:tab/>
        <w:t>Analysis of UE Transmit Timing Requirements under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C54035" w:rsidRDefault="00252A94" w:rsidP="00252A94">
      <w:r w:rsidRPr="00C54035">
        <w:t>In this paper we have analysed the impact of the UE under HST operation with speed up to 500 m/hour on the UE transmit timing requirements. The main proposal is as follows:</w:t>
      </w:r>
    </w:p>
    <w:p w:rsidR="00252A94" w:rsidRPr="00C54035" w:rsidRDefault="00252A94" w:rsidP="00CF1846">
      <w:pPr>
        <w:numPr>
          <w:ilvl w:val="1"/>
          <w:numId w:val="145"/>
        </w:numPr>
      </w:pPr>
      <w:r w:rsidRPr="00C54035">
        <w:rPr>
          <w:b/>
          <w:bCs/>
        </w:rPr>
        <w:t>Proposal # 1</w:t>
      </w:r>
      <w:r w:rsidRPr="00C54035">
        <w:rPr>
          <w:bCs/>
        </w:rPr>
        <w:t>: The maximum adjustment rate aggregated rate (Tq/200 ms) and the maximum adjustment step size (Tq) shall be increased to 7 Ts to support UE speeds up to 500 km/hour for bandwidth equal to or larger than 5 MHz.</w:t>
      </w:r>
    </w:p>
    <w:p w:rsidR="00252A94" w:rsidRPr="00C54035" w:rsidRDefault="00252A94" w:rsidP="00252A94">
      <w:r w:rsidRPr="00C54035">
        <w:t>A CR to specify the Tq under high speed scenario is provided in [3].</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73" w:history="1">
        <w:r w:rsidR="00252A94">
          <w:rPr>
            <w:rStyle w:val="Hyperlink"/>
            <w:rFonts w:ascii="Arial" w:hAnsi="Arial" w:cs="Arial"/>
          </w:rPr>
          <w:t>R4-1904359</w:t>
        </w:r>
      </w:hyperlink>
      <w:r w:rsidR="00252A94">
        <w:rPr>
          <w:b/>
        </w:rPr>
        <w:tab/>
        <w:t>UE Autonomous Timing Adjustment Requirement under HST</w:t>
      </w:r>
      <w:r w:rsidR="00252A94">
        <w:rPr>
          <w:b/>
        </w:rPr>
        <w:br/>
      </w:r>
      <w:r w:rsidR="00252A94">
        <w:tab/>
      </w:r>
      <w:r w:rsidR="00252A94">
        <w:tab/>
      </w:r>
      <w:r w:rsidR="00252A94">
        <w:tab/>
      </w:r>
      <w:r w:rsidR="00252A94">
        <w:tab/>
      </w:r>
      <w:r w:rsidR="00252A94">
        <w:tab/>
        <w:t>36.133</w:t>
      </w:r>
      <w:r w:rsidR="00252A94">
        <w:tab/>
        <w:t xml:space="preserve">  CR-6429  rev  Cat: B (Rel-16) v16.1.0</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The CR specifies the increase of Tq to 7Ts  under high speed scenario.</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Pr="00C54035" w:rsidRDefault="00252A94" w:rsidP="00252A94">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BD3D55" w:rsidRDefault="00252A94" w:rsidP="00252A94">
      <w:pPr>
        <w:pStyle w:val="subTopics"/>
      </w:pPr>
      <w:r>
        <w:rPr>
          <w:rFonts w:hint="eastAsia"/>
        </w:rPr>
        <w:t>RLM</w:t>
      </w:r>
    </w:p>
    <w:p w:rsidR="00252A94" w:rsidRDefault="00A41E08" w:rsidP="00252A94">
      <w:pPr>
        <w:rPr>
          <w:i/>
        </w:rPr>
      </w:pPr>
      <w:hyperlink r:id="rId1774" w:history="1">
        <w:r w:rsidR="00252A94">
          <w:rPr>
            <w:rStyle w:val="Hyperlink"/>
            <w:rFonts w:ascii="Arial" w:hAnsi="Arial" w:cs="Arial"/>
          </w:rPr>
          <w:t>R4-1902987</w:t>
        </w:r>
      </w:hyperlink>
      <w:r w:rsidR="00252A94">
        <w:rPr>
          <w:b/>
        </w:rPr>
        <w:tab/>
        <w:t>On radio link monitoring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571E45" w:rsidRDefault="00252A94" w:rsidP="00252A94">
      <w:pPr>
        <w:rPr>
          <w:lang w:eastAsia="zh-CN"/>
        </w:rPr>
      </w:pPr>
      <w:r w:rsidRPr="00571E45">
        <w:rPr>
          <w:lang w:val="en-US" w:eastAsia="zh-CN"/>
        </w:rPr>
        <w:t>In this contributions</w:t>
      </w:r>
      <w:r w:rsidRPr="00571E45">
        <w:rPr>
          <w:lang w:eastAsia="zh-CN"/>
        </w:rPr>
        <w:t>, we provide our view on RLM in high speed scenario. The proposals are drawn as below,</w:t>
      </w:r>
    </w:p>
    <w:p w:rsidR="00252A94" w:rsidRPr="00571E45" w:rsidRDefault="00252A94" w:rsidP="00252A94">
      <w:pPr>
        <w:rPr>
          <w:b/>
          <w:lang w:eastAsia="zh-CN"/>
        </w:rPr>
      </w:pPr>
      <w:r w:rsidRPr="00571E45">
        <w:rPr>
          <w:b/>
          <w:lang w:eastAsia="zh-CN"/>
        </w:rPr>
        <w:t xml:space="preserve">Proposal 1: Two options are proposed for enhanced RLM in high speed scenario: </w:t>
      </w:r>
    </w:p>
    <w:p w:rsidR="00252A94" w:rsidRPr="00571E45" w:rsidRDefault="00252A94" w:rsidP="00CF1846">
      <w:pPr>
        <w:numPr>
          <w:ilvl w:val="0"/>
          <w:numId w:val="116"/>
        </w:numPr>
        <w:rPr>
          <w:b/>
          <w:lang w:val="en-US" w:eastAsia="zh-CN"/>
        </w:rPr>
      </w:pPr>
      <w:r w:rsidRPr="00571E45">
        <w:rPr>
          <w:b/>
          <w:lang w:val="en-US" w:eastAsia="zh-CN"/>
        </w:rPr>
        <w:t>Option 1: For RLM in high speed scenario, define a new event according to some threshold Q</w:t>
      </w:r>
      <w:r w:rsidRPr="00571E45">
        <w:rPr>
          <w:b/>
          <w:vertAlign w:val="subscript"/>
          <w:lang w:val="en-US" w:eastAsia="zh-CN"/>
        </w:rPr>
        <w:t>out,E1</w:t>
      </w:r>
      <w:r w:rsidRPr="00571E45">
        <w:rPr>
          <w:b/>
          <w:lang w:val="en-US" w:eastAsia="zh-CN"/>
        </w:rPr>
        <w:t xml:space="preserve"> which is less than 10%. A new signalling will be introduced for UE to indicate network that it is going to be out-of-sync if PDCCH block error rate is above Q</w:t>
      </w:r>
      <w:r w:rsidRPr="00571E45">
        <w:rPr>
          <w:b/>
          <w:vertAlign w:val="subscript"/>
          <w:lang w:val="en-US" w:eastAsia="zh-CN"/>
        </w:rPr>
        <w:t>out,E1</w:t>
      </w:r>
      <w:r w:rsidRPr="00571E45">
        <w:rPr>
          <w:b/>
          <w:lang w:val="en-US" w:eastAsia="zh-CN"/>
        </w:rPr>
        <w:t>.</w:t>
      </w:r>
    </w:p>
    <w:p w:rsidR="00252A94" w:rsidRPr="00571E45" w:rsidRDefault="00252A94" w:rsidP="00CF1846">
      <w:pPr>
        <w:numPr>
          <w:ilvl w:val="0"/>
          <w:numId w:val="116"/>
        </w:numPr>
        <w:rPr>
          <w:b/>
          <w:lang w:val="en-US" w:eastAsia="zh-CN"/>
        </w:rPr>
      </w:pPr>
      <w:r w:rsidRPr="00571E45">
        <w:rPr>
          <w:b/>
          <w:lang w:val="en-US" w:eastAsia="zh-CN"/>
        </w:rPr>
        <w:t>Option 2: For RLM in high speed scenario, define the threshold Q</w:t>
      </w:r>
      <w:r w:rsidRPr="00571E45">
        <w:rPr>
          <w:b/>
          <w:vertAlign w:val="subscript"/>
          <w:lang w:val="en-US" w:eastAsia="zh-CN"/>
        </w:rPr>
        <w:t>out_HST</w:t>
      </w:r>
      <w:r w:rsidRPr="00571E45">
        <w:rPr>
          <w:b/>
          <w:lang w:val="en-US" w:eastAsia="zh-CN"/>
        </w:rPr>
        <w:t xml:space="preserve"> as the level at which the downlink radio link cannot be reliably received and shall correspond to [10]% block error rate of a hypothetical PDCCH transmission with transmission parameters specified in the following table: </w:t>
      </w:r>
      <w:r w:rsidRPr="00571E45">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017"/>
        <w:gridCol w:w="4071"/>
      </w:tblGrid>
      <w:tr w:rsidR="00252A94" w:rsidRPr="00571E45" w:rsidTr="009C0EFA">
        <w:trPr>
          <w:jc w:val="center"/>
        </w:trPr>
        <w:tc>
          <w:tcPr>
            <w:tcW w:w="3017" w:type="dxa"/>
            <w:shd w:val="clear" w:color="auto" w:fill="auto"/>
          </w:tcPr>
          <w:p w:rsidR="00252A94" w:rsidRPr="00571E45" w:rsidRDefault="00252A94" w:rsidP="009C0EFA">
            <w:pPr>
              <w:spacing w:after="0"/>
              <w:rPr>
                <w:b/>
                <w:lang w:eastAsia="zh-CN"/>
              </w:rPr>
            </w:pPr>
            <w:r w:rsidRPr="00571E45">
              <w:rPr>
                <w:b/>
                <w:lang w:eastAsia="zh-CN"/>
              </w:rPr>
              <w:t>Attribute</w:t>
            </w:r>
          </w:p>
        </w:tc>
        <w:tc>
          <w:tcPr>
            <w:tcW w:w="4071" w:type="dxa"/>
            <w:shd w:val="clear" w:color="auto" w:fill="auto"/>
          </w:tcPr>
          <w:p w:rsidR="00252A94" w:rsidRPr="00571E45" w:rsidRDefault="00252A94" w:rsidP="009C0EFA">
            <w:pPr>
              <w:spacing w:after="0"/>
              <w:rPr>
                <w:b/>
                <w:lang w:eastAsia="zh-CN"/>
              </w:rPr>
            </w:pPr>
            <w:r w:rsidRPr="00571E45">
              <w:rPr>
                <w:b/>
                <w:lang w:eastAsia="zh-CN"/>
              </w:rPr>
              <w:t>Out-of-sync</w:t>
            </w:r>
          </w:p>
        </w:tc>
      </w:tr>
      <w:tr w:rsidR="00252A94" w:rsidRPr="00571E45" w:rsidTr="009C0EFA">
        <w:trPr>
          <w:trHeight w:val="201"/>
          <w:jc w:val="center"/>
        </w:trPr>
        <w:tc>
          <w:tcPr>
            <w:tcW w:w="3017" w:type="dxa"/>
            <w:shd w:val="clear" w:color="auto" w:fill="auto"/>
          </w:tcPr>
          <w:p w:rsidR="00252A94" w:rsidRPr="00571E45" w:rsidRDefault="00252A94" w:rsidP="009C0EFA">
            <w:pPr>
              <w:spacing w:after="0"/>
              <w:rPr>
                <w:lang w:eastAsia="zh-CN"/>
              </w:rPr>
            </w:pPr>
            <w:r w:rsidRPr="00571E45">
              <w:rPr>
                <w:lang w:eastAsia="zh-CN"/>
              </w:rPr>
              <w:t>DCI format</w:t>
            </w:r>
          </w:p>
        </w:tc>
        <w:tc>
          <w:tcPr>
            <w:tcW w:w="4071" w:type="dxa"/>
            <w:shd w:val="clear" w:color="auto" w:fill="auto"/>
          </w:tcPr>
          <w:p w:rsidR="00252A94" w:rsidRPr="00571E45" w:rsidRDefault="00252A94" w:rsidP="009C0EFA">
            <w:pPr>
              <w:spacing w:after="0"/>
              <w:rPr>
                <w:lang w:eastAsia="zh-CN"/>
              </w:rPr>
            </w:pPr>
            <w:r w:rsidRPr="00571E45">
              <w:rPr>
                <w:lang w:eastAsia="zh-CN"/>
              </w:rPr>
              <w:t>1A or other possible value</w:t>
            </w:r>
          </w:p>
        </w:tc>
      </w:tr>
      <w:tr w:rsidR="00252A94" w:rsidRPr="00571E45" w:rsidTr="009C0EFA">
        <w:trPr>
          <w:jc w:val="center"/>
        </w:trPr>
        <w:tc>
          <w:tcPr>
            <w:tcW w:w="3017" w:type="dxa"/>
            <w:shd w:val="clear" w:color="auto" w:fill="auto"/>
          </w:tcPr>
          <w:p w:rsidR="00252A94" w:rsidRPr="00571E45" w:rsidRDefault="00252A94" w:rsidP="009C0EFA">
            <w:pPr>
              <w:spacing w:after="0"/>
              <w:rPr>
                <w:lang w:eastAsia="zh-CN"/>
              </w:rPr>
            </w:pPr>
            <w:r w:rsidRPr="00571E45">
              <w:rPr>
                <w:lang w:eastAsia="zh-CN"/>
              </w:rPr>
              <w:t>Number of control OFDM symbols</w:t>
            </w:r>
          </w:p>
          <w:p w:rsidR="00252A94" w:rsidRPr="00571E45" w:rsidRDefault="00252A94" w:rsidP="009C0EFA">
            <w:pPr>
              <w:spacing w:after="0"/>
              <w:rPr>
                <w:lang w:eastAsia="zh-CN"/>
              </w:rPr>
            </w:pPr>
          </w:p>
        </w:tc>
        <w:tc>
          <w:tcPr>
            <w:tcW w:w="4071" w:type="dxa"/>
            <w:shd w:val="clear" w:color="auto" w:fill="auto"/>
          </w:tcPr>
          <w:p w:rsidR="00252A94" w:rsidRPr="00571E45" w:rsidRDefault="00252A94" w:rsidP="009C0EFA">
            <w:pPr>
              <w:spacing w:after="0"/>
              <w:rPr>
                <w:lang w:val="de-DE" w:eastAsia="zh-CN"/>
              </w:rPr>
            </w:pPr>
            <w:r w:rsidRPr="00571E45">
              <w:rPr>
                <w:lang w:val="de-DE" w:eastAsia="zh-CN"/>
              </w:rPr>
              <w:t xml:space="preserve">2; Bandwidth </w:t>
            </w:r>
            <w:r w:rsidRPr="00571E45">
              <w:rPr>
                <w:lang w:eastAsia="zh-CN"/>
              </w:rPr>
              <w:sym w:font="Symbol" w:char="F0B3"/>
            </w:r>
            <w:r w:rsidRPr="00571E45">
              <w:rPr>
                <w:lang w:val="de-DE" w:eastAsia="zh-CN"/>
              </w:rPr>
              <w:t xml:space="preserve"> 10 MHz</w:t>
            </w:r>
          </w:p>
          <w:p w:rsidR="00252A94" w:rsidRPr="00571E45" w:rsidRDefault="00252A94" w:rsidP="009C0EFA">
            <w:pPr>
              <w:spacing w:after="0"/>
              <w:rPr>
                <w:lang w:val="de-DE" w:eastAsia="zh-CN"/>
              </w:rPr>
            </w:pPr>
            <w:r w:rsidRPr="00571E45">
              <w:rPr>
                <w:lang w:val="de-DE" w:eastAsia="zh-CN"/>
              </w:rPr>
              <w:t xml:space="preserve">3; 3 MHz </w:t>
            </w:r>
            <w:r w:rsidRPr="00571E45">
              <w:rPr>
                <w:lang w:eastAsia="zh-CN"/>
              </w:rPr>
              <w:sym w:font="Symbol" w:char="F0A3"/>
            </w:r>
            <w:r w:rsidRPr="00571E45">
              <w:rPr>
                <w:lang w:val="de-DE" w:eastAsia="zh-CN"/>
              </w:rPr>
              <w:t xml:space="preserve"> Bandwidth </w:t>
            </w:r>
            <w:r w:rsidRPr="00571E45">
              <w:rPr>
                <w:lang w:eastAsia="zh-CN"/>
              </w:rPr>
              <w:sym w:font="Symbol" w:char="F0A3"/>
            </w:r>
            <w:r w:rsidRPr="00571E45">
              <w:rPr>
                <w:lang w:val="de-DE" w:eastAsia="zh-CN"/>
              </w:rPr>
              <w:t xml:space="preserve"> 10 MHz</w:t>
            </w:r>
          </w:p>
          <w:p w:rsidR="00252A94" w:rsidRPr="00571E45" w:rsidRDefault="00252A94" w:rsidP="009C0EFA">
            <w:pPr>
              <w:spacing w:after="0"/>
              <w:rPr>
                <w:lang w:val="de-DE" w:eastAsia="zh-CN"/>
              </w:rPr>
            </w:pPr>
            <w:r w:rsidRPr="00571E45">
              <w:rPr>
                <w:lang w:val="de-DE" w:eastAsia="zh-CN"/>
              </w:rPr>
              <w:t>4; Bandwidth = 1.4 MHz</w:t>
            </w:r>
          </w:p>
        </w:tc>
      </w:tr>
      <w:tr w:rsidR="00252A94" w:rsidRPr="00571E45" w:rsidTr="009C0EFA">
        <w:trPr>
          <w:jc w:val="center"/>
        </w:trPr>
        <w:tc>
          <w:tcPr>
            <w:tcW w:w="3017" w:type="dxa"/>
            <w:shd w:val="clear" w:color="auto" w:fill="FFFF00"/>
          </w:tcPr>
          <w:p w:rsidR="00252A94" w:rsidRPr="00571E45" w:rsidRDefault="00252A94" w:rsidP="009C0EFA">
            <w:pPr>
              <w:spacing w:after="0"/>
              <w:rPr>
                <w:lang w:eastAsia="zh-CN"/>
              </w:rPr>
            </w:pPr>
            <w:r w:rsidRPr="00571E45">
              <w:rPr>
                <w:lang w:eastAsia="zh-CN"/>
              </w:rPr>
              <w:t>Aggregation level (CCE)</w:t>
            </w:r>
          </w:p>
        </w:tc>
        <w:tc>
          <w:tcPr>
            <w:tcW w:w="4071" w:type="dxa"/>
            <w:shd w:val="clear" w:color="auto" w:fill="FFFF00"/>
          </w:tcPr>
          <w:p w:rsidR="00252A94" w:rsidRPr="00571E45" w:rsidRDefault="00252A94" w:rsidP="009C0EFA">
            <w:pPr>
              <w:spacing w:after="0"/>
              <w:rPr>
                <w:lang w:eastAsia="zh-CN"/>
              </w:rPr>
            </w:pPr>
            <w:r w:rsidRPr="00571E45">
              <w:rPr>
                <w:lang w:eastAsia="zh-CN"/>
              </w:rPr>
              <w:t>X</w:t>
            </w:r>
            <w:r w:rsidRPr="00571E45">
              <w:rPr>
                <w:vertAlign w:val="subscript"/>
                <w:lang w:eastAsia="zh-CN"/>
              </w:rPr>
              <w:t>1</w:t>
            </w:r>
            <w:r w:rsidRPr="00571E45">
              <w:rPr>
                <w:lang w:eastAsia="zh-CN"/>
              </w:rPr>
              <w:t>≥4; Bandwidth = 1.4 MHz</w:t>
            </w:r>
          </w:p>
          <w:p w:rsidR="00252A94" w:rsidRPr="00571E45" w:rsidRDefault="00252A94" w:rsidP="009C0EFA">
            <w:pPr>
              <w:spacing w:after="0"/>
              <w:rPr>
                <w:lang w:eastAsia="zh-CN"/>
              </w:rPr>
            </w:pPr>
            <w:r w:rsidRPr="00571E45">
              <w:rPr>
                <w:lang w:eastAsia="zh-CN"/>
              </w:rPr>
              <w:t>X</w:t>
            </w:r>
            <w:r w:rsidRPr="00571E45">
              <w:rPr>
                <w:vertAlign w:val="subscript"/>
                <w:lang w:eastAsia="zh-CN"/>
              </w:rPr>
              <w:t>2</w:t>
            </w:r>
            <w:r w:rsidRPr="00571E45">
              <w:rPr>
                <w:lang w:eastAsia="zh-CN"/>
              </w:rPr>
              <w:t xml:space="preserve">≥8; Bandwidth </w:t>
            </w:r>
            <w:r w:rsidRPr="00571E45">
              <w:rPr>
                <w:lang w:eastAsia="zh-CN"/>
              </w:rPr>
              <w:sym w:font="Symbol" w:char="F0B3"/>
            </w:r>
            <w:r w:rsidRPr="00571E45">
              <w:rPr>
                <w:lang w:eastAsia="zh-CN"/>
              </w:rPr>
              <w:t xml:space="preserve"> 3 MHz</w:t>
            </w:r>
          </w:p>
        </w:tc>
      </w:tr>
      <w:tr w:rsidR="00252A94" w:rsidRPr="00571E45" w:rsidTr="009C0EFA">
        <w:trPr>
          <w:jc w:val="center"/>
        </w:trPr>
        <w:tc>
          <w:tcPr>
            <w:tcW w:w="3017" w:type="dxa"/>
            <w:shd w:val="clear" w:color="auto" w:fill="FFFF00"/>
          </w:tcPr>
          <w:p w:rsidR="00252A94" w:rsidRPr="00571E45" w:rsidRDefault="00252A94" w:rsidP="009C0EFA">
            <w:pPr>
              <w:spacing w:after="0"/>
              <w:rPr>
                <w:lang w:eastAsia="zh-CN"/>
              </w:rPr>
            </w:pPr>
            <w:r w:rsidRPr="00571E45">
              <w:rPr>
                <w:lang w:eastAsia="zh-CN"/>
              </w:rPr>
              <w:t>Ratio of PDCCH RE energy to average RS RE energy</w:t>
            </w:r>
          </w:p>
        </w:tc>
        <w:tc>
          <w:tcPr>
            <w:tcW w:w="4071" w:type="dxa"/>
            <w:shd w:val="clear" w:color="auto" w:fill="FFFF00"/>
          </w:tcPr>
          <w:p w:rsidR="00252A94" w:rsidRPr="00571E45" w:rsidRDefault="00252A94" w:rsidP="009C0EFA">
            <w:pPr>
              <w:spacing w:after="0"/>
              <w:rPr>
                <w:lang w:eastAsia="zh-CN"/>
              </w:rPr>
            </w:pPr>
            <w:r w:rsidRPr="00571E45">
              <w:rPr>
                <w:lang w:eastAsia="zh-CN"/>
              </w:rPr>
              <w:t>Y</w:t>
            </w:r>
            <w:r w:rsidRPr="00571E45">
              <w:rPr>
                <w:vertAlign w:val="subscript"/>
                <w:lang w:eastAsia="zh-CN"/>
              </w:rPr>
              <w:t>1</w:t>
            </w:r>
            <w:r w:rsidRPr="00571E45">
              <w:rPr>
                <w:lang w:eastAsia="zh-CN"/>
              </w:rPr>
              <w:t>≥4 dB; when single antenna port is used for cell-specific reference signal transmission by the PCell</w:t>
            </w:r>
            <w:r w:rsidRPr="00571E45">
              <w:rPr>
                <w:rFonts w:hint="eastAsia"/>
                <w:lang w:eastAsia="zh-CN"/>
              </w:rPr>
              <w:t xml:space="preserve"> or PSCell</w:t>
            </w:r>
            <w:r w:rsidRPr="00571E45">
              <w:rPr>
                <w:lang w:eastAsia="zh-CN"/>
              </w:rPr>
              <w:t>.</w:t>
            </w:r>
          </w:p>
          <w:p w:rsidR="00252A94" w:rsidRPr="00571E45" w:rsidRDefault="00252A94" w:rsidP="009C0EFA">
            <w:pPr>
              <w:spacing w:after="0"/>
              <w:rPr>
                <w:lang w:eastAsia="zh-CN"/>
              </w:rPr>
            </w:pPr>
            <w:r w:rsidRPr="00571E45">
              <w:rPr>
                <w:lang w:eastAsia="zh-CN"/>
              </w:rPr>
              <w:t>Y</w:t>
            </w:r>
            <w:r w:rsidRPr="00571E45">
              <w:rPr>
                <w:vertAlign w:val="subscript"/>
                <w:lang w:eastAsia="zh-CN"/>
              </w:rPr>
              <w:t>2</w:t>
            </w:r>
            <w:r w:rsidRPr="00571E45">
              <w:rPr>
                <w:lang w:eastAsia="zh-CN"/>
              </w:rPr>
              <w:t>≥1 dB: when two or four antenna ports are used for cell-specific reference signal transmission by the PCell</w:t>
            </w:r>
            <w:r w:rsidRPr="00571E45">
              <w:rPr>
                <w:rFonts w:hint="eastAsia"/>
                <w:lang w:eastAsia="zh-CN"/>
              </w:rPr>
              <w:t xml:space="preserve"> or PSCell</w:t>
            </w:r>
            <w:r w:rsidRPr="00571E45">
              <w:rPr>
                <w:lang w:eastAsia="zh-CN"/>
              </w:rPr>
              <w:t>.</w:t>
            </w:r>
          </w:p>
        </w:tc>
      </w:tr>
      <w:tr w:rsidR="00252A94" w:rsidRPr="00571E45" w:rsidTr="009C0EFA">
        <w:trPr>
          <w:jc w:val="center"/>
        </w:trPr>
        <w:tc>
          <w:tcPr>
            <w:tcW w:w="3017" w:type="dxa"/>
            <w:shd w:val="clear" w:color="auto" w:fill="auto"/>
          </w:tcPr>
          <w:p w:rsidR="00252A94" w:rsidRPr="00571E45" w:rsidRDefault="00252A94" w:rsidP="009C0EFA">
            <w:pPr>
              <w:spacing w:after="0"/>
              <w:rPr>
                <w:lang w:eastAsia="zh-CN"/>
              </w:rPr>
            </w:pPr>
            <w:r w:rsidRPr="00571E45">
              <w:rPr>
                <w:lang w:eastAsia="zh-CN"/>
              </w:rPr>
              <w:t>Ratio of PCFICH RE energy to average RS RE energy</w:t>
            </w:r>
          </w:p>
        </w:tc>
        <w:tc>
          <w:tcPr>
            <w:tcW w:w="4071" w:type="dxa"/>
            <w:shd w:val="clear" w:color="auto" w:fill="auto"/>
          </w:tcPr>
          <w:p w:rsidR="00252A94" w:rsidRPr="00571E45" w:rsidRDefault="00252A94" w:rsidP="009C0EFA">
            <w:pPr>
              <w:spacing w:after="0"/>
              <w:rPr>
                <w:lang w:eastAsia="zh-CN"/>
              </w:rPr>
            </w:pPr>
            <w:r w:rsidRPr="00571E45">
              <w:rPr>
                <w:lang w:eastAsia="zh-CN"/>
              </w:rPr>
              <w:t>4 dB; when single antenna port is used for cell-specific reference signal transmission by the PCell</w:t>
            </w:r>
            <w:r w:rsidRPr="00571E45">
              <w:rPr>
                <w:rFonts w:hint="eastAsia"/>
                <w:lang w:eastAsia="zh-CN"/>
              </w:rPr>
              <w:t xml:space="preserve"> or PSCell</w:t>
            </w:r>
            <w:r w:rsidRPr="00571E45">
              <w:rPr>
                <w:lang w:eastAsia="zh-CN"/>
              </w:rPr>
              <w:t>.</w:t>
            </w:r>
          </w:p>
          <w:p w:rsidR="00252A94" w:rsidRPr="00571E45" w:rsidRDefault="00252A94" w:rsidP="009C0EFA">
            <w:pPr>
              <w:spacing w:after="0"/>
              <w:rPr>
                <w:lang w:eastAsia="zh-CN"/>
              </w:rPr>
            </w:pPr>
            <w:r w:rsidRPr="00571E45">
              <w:rPr>
                <w:lang w:eastAsia="zh-CN"/>
              </w:rPr>
              <w:t>1 dB: when two or four antenna ports are used for cell-specific reference signal transmission by the PCell</w:t>
            </w:r>
            <w:r w:rsidRPr="00571E45">
              <w:rPr>
                <w:rFonts w:hint="eastAsia"/>
                <w:lang w:eastAsia="zh-CN"/>
              </w:rPr>
              <w:t xml:space="preserve"> or PSCell</w:t>
            </w:r>
            <w:r w:rsidRPr="00571E45">
              <w:rPr>
                <w:lang w:eastAsia="zh-CN"/>
              </w:rPr>
              <w:t>.</w:t>
            </w:r>
          </w:p>
        </w:tc>
      </w:tr>
      <w:tr w:rsidR="00252A94" w:rsidRPr="00571E45" w:rsidTr="009C0EFA">
        <w:trPr>
          <w:jc w:val="center"/>
        </w:trPr>
        <w:tc>
          <w:tcPr>
            <w:tcW w:w="7088" w:type="dxa"/>
            <w:gridSpan w:val="2"/>
            <w:shd w:val="clear" w:color="auto" w:fill="auto"/>
          </w:tcPr>
          <w:p w:rsidR="00252A94" w:rsidRPr="00571E45" w:rsidRDefault="00252A94" w:rsidP="009C0EFA">
            <w:pPr>
              <w:spacing w:after="0"/>
              <w:rPr>
                <w:lang w:eastAsia="zh-CN"/>
              </w:rPr>
            </w:pPr>
            <w:r w:rsidRPr="00571E45">
              <w:rPr>
                <w:lang w:eastAsia="zh-CN"/>
              </w:rPr>
              <w:t>Note: The values of X</w:t>
            </w:r>
            <w:r w:rsidRPr="00571E45">
              <w:rPr>
                <w:vertAlign w:val="subscript"/>
                <w:lang w:eastAsia="zh-CN"/>
              </w:rPr>
              <w:t xml:space="preserve">1 </w:t>
            </w:r>
            <w:r w:rsidRPr="00571E45">
              <w:rPr>
                <w:lang w:eastAsia="zh-CN"/>
              </w:rPr>
              <w:t>, X</w:t>
            </w:r>
            <w:r w:rsidRPr="00571E45">
              <w:rPr>
                <w:vertAlign w:val="subscript"/>
                <w:lang w:eastAsia="zh-CN"/>
              </w:rPr>
              <w:t>2</w:t>
            </w:r>
            <w:r w:rsidRPr="00571E45">
              <w:rPr>
                <w:lang w:eastAsia="zh-CN"/>
              </w:rPr>
              <w:t>, Y</w:t>
            </w:r>
            <w:r w:rsidRPr="00571E45">
              <w:rPr>
                <w:vertAlign w:val="subscript"/>
                <w:lang w:eastAsia="zh-CN"/>
              </w:rPr>
              <w:t>1</w:t>
            </w:r>
            <w:r w:rsidRPr="00571E45">
              <w:rPr>
                <w:lang w:eastAsia="zh-CN"/>
              </w:rPr>
              <w:t>, Y</w:t>
            </w:r>
            <w:r w:rsidRPr="00571E45">
              <w:rPr>
                <w:vertAlign w:val="subscript"/>
                <w:lang w:eastAsia="zh-CN"/>
              </w:rPr>
              <w:t>2</w:t>
            </w:r>
            <w:r w:rsidRPr="00571E45">
              <w:rPr>
                <w:lang w:eastAsia="zh-CN"/>
              </w:rPr>
              <w:t xml:space="preserve"> are FFS.</w:t>
            </w:r>
          </w:p>
        </w:tc>
      </w:tr>
    </w:tbl>
    <w:p w:rsidR="00252A94" w:rsidRPr="00571E45"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lastRenderedPageBreak/>
        <w:t xml:space="preserve">Qualcomm: This is a good idea. </w:t>
      </w:r>
      <w:r>
        <w:rPr>
          <w:lang w:eastAsia="zh-CN"/>
        </w:rPr>
        <w:t>The</w:t>
      </w:r>
      <w:r>
        <w:rPr>
          <w:rFonts w:hint="eastAsia"/>
          <w:lang w:eastAsia="zh-CN"/>
        </w:rPr>
        <w:t xml:space="preserve"> motivation is to borrow eMTC concept. But eMTC we have different dimension. For the complete proposal, we need understand </w:t>
      </w:r>
      <w:r>
        <w:rPr>
          <w:lang w:eastAsia="zh-CN"/>
        </w:rPr>
        <w:t>what</w:t>
      </w:r>
      <w:r>
        <w:rPr>
          <w:rFonts w:hint="eastAsia"/>
          <w:lang w:eastAsia="zh-CN"/>
        </w:rPr>
        <w:t xml:space="preserve"> BS can do to act to the </w:t>
      </w:r>
      <w:r>
        <w:rPr>
          <w:lang w:eastAsia="zh-CN"/>
        </w:rPr>
        <w:t>signalling</w:t>
      </w:r>
      <w:r>
        <w:rPr>
          <w:rFonts w:hint="eastAsia"/>
          <w:lang w:eastAsia="zh-CN"/>
        </w:rPr>
        <w:t xml:space="preserve"> to reduce UE to go out-of-sync. We do not have any BS reaction to the </w:t>
      </w:r>
      <w:r>
        <w:rPr>
          <w:lang w:eastAsia="zh-CN"/>
        </w:rPr>
        <w:t>signalling</w:t>
      </w:r>
      <w:r>
        <w:rPr>
          <w:rFonts w:hint="eastAsia"/>
          <w:lang w:eastAsia="zh-CN"/>
        </w:rPr>
        <w:t>.</w:t>
      </w:r>
    </w:p>
    <w:p w:rsidR="00252A94" w:rsidRDefault="00252A94" w:rsidP="00252A94">
      <w:pPr>
        <w:rPr>
          <w:lang w:eastAsia="zh-CN"/>
        </w:rPr>
      </w:pPr>
      <w:r>
        <w:rPr>
          <w:rFonts w:hint="eastAsia"/>
          <w:lang w:eastAsia="zh-CN"/>
        </w:rPr>
        <w:tab/>
      </w:r>
      <w:r>
        <w:rPr>
          <w:lang w:eastAsia="zh-CN"/>
        </w:rPr>
        <w:t>I</w:t>
      </w:r>
      <w:r>
        <w:rPr>
          <w:rFonts w:hint="eastAsia"/>
          <w:lang w:eastAsia="zh-CN"/>
        </w:rPr>
        <w:t xml:space="preserve">ntel: Besides </w:t>
      </w:r>
      <w:r>
        <w:rPr>
          <w:lang w:eastAsia="zh-CN"/>
        </w:rPr>
        <w:t>the</w:t>
      </w:r>
      <w:r>
        <w:rPr>
          <w:rFonts w:hint="eastAsia"/>
          <w:lang w:eastAsia="zh-CN"/>
        </w:rPr>
        <w:t xml:space="preserve"> repetition, BS has several dimensions for handling out-of-sync, e.g., power boosting.</w:t>
      </w:r>
    </w:p>
    <w:p w:rsidR="00252A94" w:rsidRDefault="00252A94" w:rsidP="00252A94">
      <w:pPr>
        <w:rPr>
          <w:lang w:eastAsia="zh-CN"/>
        </w:rPr>
      </w:pPr>
      <w:r>
        <w:rPr>
          <w:rFonts w:hint="eastAsia"/>
          <w:lang w:eastAsia="zh-CN"/>
        </w:rPr>
        <w:t>Huawei: Generally we think that for RLM there is issue. But it can be addressed by network. N310 can be configured with larger one. N311 is configured with small one. T310 can be set to larger value. For #2, we do not think it is good idea for option 2.</w:t>
      </w:r>
    </w:p>
    <w:p w:rsidR="00252A94" w:rsidRDefault="00252A94" w:rsidP="00252A94">
      <w:pPr>
        <w:rPr>
          <w:lang w:eastAsia="zh-CN"/>
        </w:rPr>
      </w:pPr>
      <w:r>
        <w:rPr>
          <w:rFonts w:hint="eastAsia"/>
          <w:lang w:eastAsia="zh-CN"/>
        </w:rPr>
        <w:t xml:space="preserve">Ericsson: we tend to agree with Huawei. The network can handle it. We need some evidence for this problem. </w:t>
      </w:r>
      <w:r>
        <w:rPr>
          <w:lang w:eastAsia="zh-CN"/>
        </w:rPr>
        <w:t>T</w:t>
      </w:r>
      <w:r>
        <w:rPr>
          <w:rFonts w:hint="eastAsia"/>
          <w:lang w:eastAsia="zh-CN"/>
        </w:rPr>
        <w:t xml:space="preserve">he network is using the dimension of the whole </w:t>
      </w:r>
      <w:r>
        <w:rPr>
          <w:lang w:eastAsia="zh-CN"/>
        </w:rPr>
        <w:t>system</w:t>
      </w:r>
      <w:r>
        <w:rPr>
          <w:rFonts w:hint="eastAsia"/>
          <w:lang w:eastAsia="zh-CN"/>
        </w:rPr>
        <w:t>.</w:t>
      </w:r>
    </w:p>
    <w:p w:rsidR="00252A94" w:rsidRDefault="00252A94" w:rsidP="00252A94">
      <w:pPr>
        <w:rPr>
          <w:lang w:eastAsia="zh-CN"/>
        </w:rPr>
      </w:pPr>
      <w:r>
        <w:rPr>
          <w:rFonts w:hint="eastAsia"/>
          <w:lang w:eastAsia="zh-CN"/>
        </w:rPr>
        <w:tab/>
        <w:t xml:space="preserve">Intel: Basically in the </w:t>
      </w:r>
      <w:r>
        <w:rPr>
          <w:lang w:eastAsia="zh-CN"/>
        </w:rPr>
        <w:t>current</w:t>
      </w:r>
      <w:r>
        <w:rPr>
          <w:rFonts w:hint="eastAsia"/>
          <w:lang w:eastAsia="zh-CN"/>
        </w:rPr>
        <w:t xml:space="preserve"> spec, the network can handle this. If UE suddently run into the whole, the using longer timer can be helpful. But the timer is not configured dynamically. With this longer counter, UE may delay the re-establishment. In WID, it is said to enhance the RLM. We agree that this kind of enhancement may not be so efficient.</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895" w:name="_Toc5100130"/>
      <w:r>
        <w:t>7.15.3</w:t>
      </w:r>
      <w:r>
        <w:tab/>
        <w:t>RRM performance (36.133) [LTE_high_speed_enh2-Perf]</w:t>
      </w:r>
      <w:bookmarkEnd w:id="895"/>
    </w:p>
    <w:p w:rsidR="00252A94" w:rsidRDefault="00A41E08" w:rsidP="00252A94">
      <w:pPr>
        <w:rPr>
          <w:i/>
        </w:rPr>
      </w:pPr>
      <w:hyperlink r:id="rId1775" w:history="1">
        <w:r w:rsidR="00252A94">
          <w:rPr>
            <w:rStyle w:val="Hyperlink"/>
            <w:rFonts w:ascii="Arial" w:hAnsi="Arial" w:cs="Arial"/>
          </w:rPr>
          <w:t>R4-1902989</w:t>
        </w:r>
      </w:hyperlink>
      <w:r w:rsidR="00252A94">
        <w:rPr>
          <w:b/>
        </w:rPr>
        <w:tab/>
        <w:t>Performance evaluation for cell identification time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776" w:history="1">
        <w:r>
          <w:rPr>
            <w:rStyle w:val="Hyperlink"/>
            <w:rFonts w:ascii="Arial" w:hAnsi="Arial" w:cs="Arial"/>
          </w:rPr>
          <w:t>R4-1904762</w:t>
        </w:r>
      </w:hyperlink>
      <w:r>
        <w:rPr>
          <w:rFonts w:ascii="Arial" w:hAnsi="Arial" w:cs="Arial"/>
          <w:b/>
        </w:rPr>
        <w:t xml:space="preserve"> (from </w:t>
      </w:r>
      <w:hyperlink r:id="rId1777" w:history="1">
        <w:r>
          <w:rPr>
            <w:rStyle w:val="Hyperlink"/>
            <w:rFonts w:ascii="Arial" w:hAnsi="Arial" w:cs="Arial"/>
          </w:rPr>
          <w:t>R4-1902989)</w:t>
        </w:r>
      </w:hyperlink>
      <w:r>
        <w:rPr>
          <w:rFonts w:ascii="Arial" w:hAnsi="Arial" w:cs="Arial"/>
          <w:b/>
        </w:rPr>
        <w:t xml:space="preserve"> </w:t>
      </w:r>
      <w:r>
        <w:rPr>
          <w:rFonts w:ascii="Arial" w:hAnsi="Arial" w:cs="Arial"/>
          <w:b/>
        </w:rPr>
        <w:br/>
      </w:r>
      <w:r>
        <w:rPr>
          <w:rFonts w:ascii="Arial" w:hAnsi="Arial" w:cs="Arial"/>
          <w:b/>
        </w:rPr>
        <w:br/>
      </w:r>
    </w:p>
    <w:p w:rsidR="00252A94" w:rsidRDefault="00A41E08" w:rsidP="00252A94">
      <w:pPr>
        <w:rPr>
          <w:i/>
        </w:rPr>
      </w:pPr>
      <w:hyperlink r:id="rId1778" w:history="1">
        <w:r w:rsidR="00252A94">
          <w:rPr>
            <w:rStyle w:val="Hyperlink"/>
            <w:rFonts w:ascii="Arial" w:hAnsi="Arial" w:cs="Arial"/>
          </w:rPr>
          <w:t>R4-1904762</w:t>
        </w:r>
      </w:hyperlink>
      <w:r w:rsidR="00252A94">
        <w:rPr>
          <w:b/>
        </w:rPr>
        <w:tab/>
        <w:t>Performance evaluation for cell identification time in LTE high speed scenario</w:t>
      </w:r>
      <w:r w:rsidR="00252A94">
        <w:rPr>
          <w:b/>
        </w:rPr>
        <w:br/>
      </w:r>
      <w:r w:rsidR="00252A94">
        <w:tab/>
      </w:r>
      <w:r w:rsidR="00252A94">
        <w:tab/>
      </w:r>
      <w:r w:rsidR="00252A94">
        <w:tab/>
      </w:r>
      <w:r w:rsidR="00252A94">
        <w:tab/>
      </w:r>
      <w:r w:rsidR="00252A94">
        <w:tab/>
        <w:t>36.133</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0958D9" w:rsidRDefault="00252A94" w:rsidP="00252A94">
      <w:r w:rsidRPr="000958D9">
        <w:rPr>
          <w:b/>
        </w:rPr>
        <w:t>Observation 1: For cell identification, PSS/SSS detection delay shall be at least 10 DRX cycles when SINR ≥ -6dB.</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79" w:history="1">
        <w:r w:rsidR="00252A94">
          <w:rPr>
            <w:rStyle w:val="Hyperlink"/>
            <w:rFonts w:ascii="Arial" w:hAnsi="Arial" w:cs="Arial"/>
          </w:rPr>
          <w:t>R4-1904383</w:t>
        </w:r>
      </w:hyperlink>
      <w:r w:rsidR="00252A94">
        <w:rPr>
          <w:b/>
        </w:rPr>
        <w:tab/>
        <w:t xml:space="preserve">Initial system simulation results for Rel-16 HST  </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 xml:space="preserve">The document has provided initial system simulation results for Rel-16 HST scenario at 500 km/h for connected mode. </w:t>
      </w:r>
    </w:p>
    <w:p w:rsidR="00252A94" w:rsidRDefault="00252A94" w:rsidP="00252A94">
      <w:r>
        <w:t>The following observations can be made:</w:t>
      </w:r>
    </w:p>
    <w:p w:rsidR="00252A94" w:rsidRDefault="00252A94" w:rsidP="00252A94">
      <w:r>
        <w:lastRenderedPageBreak/>
        <w:t>Observation 1: HO failure rates increase with long DRX cycle length</w:t>
      </w:r>
    </w:p>
    <w:p w:rsidR="00252A94" w:rsidRDefault="00252A94" w:rsidP="00252A94">
      <w:pPr>
        <w:rPr>
          <w:lang w:eastAsia="zh-CN"/>
        </w:rPr>
      </w:pPr>
      <w:r>
        <w:t xml:space="preserve">Observation 2: A3 threshold </w:t>
      </w:r>
    </w:p>
    <w:p w:rsidR="00252A94" w:rsidRDefault="00252A94" w:rsidP="00252A94">
      <w:pPr>
        <w:rPr>
          <w:lang w:eastAsia="zh-CN"/>
        </w:rPr>
      </w:pPr>
      <w:r>
        <w:rPr>
          <w:lang w:eastAsia="zh-CN"/>
        </w:rPr>
        <w:t>The preliminary simulation studies carried out in this document can be used for further studies in RAN4. For this purpose, we propose:</w:t>
      </w:r>
    </w:p>
    <w:p w:rsidR="00252A94" w:rsidRDefault="00252A94" w:rsidP="00252A94">
      <w:pPr>
        <w:rPr>
          <w:lang w:eastAsia="zh-CN"/>
        </w:rPr>
      </w:pPr>
      <w:r>
        <w:rPr>
          <w:lang w:eastAsia="zh-CN"/>
        </w:rPr>
        <w:t>Proposal 1: Adapt the simulation assumptions in Table 1 for further system level simulations for Rel-16 HST.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Qualcomm: why do you 1x2 rather 2x2?</w:t>
      </w:r>
    </w:p>
    <w:p w:rsidR="00252A94" w:rsidRDefault="00252A94" w:rsidP="00252A94">
      <w:pPr>
        <w:rPr>
          <w:lang w:eastAsia="zh-CN"/>
        </w:rPr>
      </w:pPr>
      <w:r>
        <w:rPr>
          <w:rFonts w:hint="eastAsia"/>
          <w:lang w:eastAsia="zh-CN"/>
        </w:rPr>
        <w:tab/>
        <w:t>Nokia: we choose a number of configuration from early release.</w:t>
      </w:r>
    </w:p>
    <w:p w:rsidR="00252A94" w:rsidRDefault="00252A94" w:rsidP="00252A94">
      <w:pPr>
        <w:rPr>
          <w:lang w:eastAsia="zh-CN"/>
        </w:rPr>
      </w:pPr>
      <w:r>
        <w:rPr>
          <w:rFonts w:hint="eastAsia"/>
          <w:lang w:eastAsia="zh-CN"/>
        </w:rPr>
        <w:tab/>
        <w:t>Qualcomm: demod and RRM assumptions should be aligned.</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80" w:history="1">
        <w:r w:rsidR="00252A94">
          <w:rPr>
            <w:rStyle w:val="Hyperlink"/>
            <w:rFonts w:ascii="Arial" w:hAnsi="Arial" w:cs="Arial"/>
          </w:rPr>
          <w:t>R4-1904385</w:t>
        </w:r>
      </w:hyperlink>
      <w:r w:rsidR="00252A94">
        <w:rPr>
          <w:b/>
        </w:rPr>
        <w:tab/>
        <w:t xml:space="preserve">Way forward on system simulation assumptions for Rel-16 HST  </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Way forward proposes to agree on system simulation assumptions.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we only have three meetings for this WID. Do we need </w:t>
      </w:r>
      <w:r>
        <w:rPr>
          <w:lang w:eastAsia="zh-CN"/>
        </w:rPr>
        <w:t>the</w:t>
      </w:r>
      <w:r>
        <w:rPr>
          <w:rFonts w:hint="eastAsia"/>
          <w:lang w:eastAsia="zh-CN"/>
        </w:rPr>
        <w:t xml:space="preserve"> system level simulation?</w:t>
      </w:r>
    </w:p>
    <w:p w:rsidR="00252A94" w:rsidRDefault="00252A94" w:rsidP="00252A94">
      <w:pPr>
        <w:rPr>
          <w:lang w:eastAsia="zh-CN"/>
        </w:rPr>
      </w:pPr>
      <w:r>
        <w:rPr>
          <w:rFonts w:hint="eastAsia"/>
          <w:lang w:eastAsia="zh-CN"/>
        </w:rPr>
        <w:t xml:space="preserve">Huawei: We share </w:t>
      </w:r>
      <w:r>
        <w:rPr>
          <w:lang w:eastAsia="zh-CN"/>
        </w:rPr>
        <w:t>the</w:t>
      </w:r>
      <w:r>
        <w:rPr>
          <w:rFonts w:hint="eastAsia"/>
          <w:lang w:eastAsia="zh-CN"/>
        </w:rPr>
        <w:t xml:space="preserve"> similar views. The next meeting is the last one. This should be for information.</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896" w:name="_Toc5100131"/>
      <w:r>
        <w:t>7.15.4</w:t>
      </w:r>
      <w:r>
        <w:tab/>
        <w:t>UE Demodulation/CSI [LTE_high_speed_enh2-Perf]</w:t>
      </w:r>
      <w:bookmarkEnd w:id="896"/>
    </w:p>
    <w:p w:rsidR="00252A94" w:rsidRDefault="00252A94" w:rsidP="00252A94">
      <w:pPr>
        <w:pStyle w:val="Topic"/>
      </w:pPr>
      <w:r>
        <w:rPr>
          <w:rFonts w:hint="eastAsia"/>
        </w:rPr>
        <w:t>Way forward</w:t>
      </w:r>
    </w:p>
    <w:p w:rsidR="00252A94" w:rsidRDefault="00A41E08" w:rsidP="00252A94">
      <w:pPr>
        <w:rPr>
          <w:i/>
        </w:rPr>
      </w:pPr>
      <w:hyperlink r:id="rId1781" w:history="1">
        <w:r w:rsidR="00252A94">
          <w:rPr>
            <w:rStyle w:val="Hyperlink"/>
            <w:rFonts w:ascii="Arial" w:hAnsi="Arial" w:cs="Arial"/>
          </w:rPr>
          <w:t>R4-1903287</w:t>
        </w:r>
      </w:hyperlink>
      <w:r w:rsidR="00252A94">
        <w:rPr>
          <w:b/>
        </w:rPr>
        <w:tab/>
        <w:t>Way Forward on UE demod in Rel-16 LTE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This paper presents a WF for UE demod in R16 LTE HST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782" w:history="1">
        <w:r>
          <w:rPr>
            <w:rStyle w:val="Hyperlink"/>
            <w:rFonts w:ascii="Arial" w:hAnsi="Arial" w:cs="Arial"/>
          </w:rPr>
          <w:t>R4-1904792</w:t>
        </w:r>
      </w:hyperlink>
      <w:r>
        <w:rPr>
          <w:rFonts w:ascii="Arial" w:hAnsi="Arial" w:cs="Arial"/>
          <w:b/>
        </w:rPr>
        <w:t xml:space="preserve"> (from </w:t>
      </w:r>
      <w:hyperlink r:id="rId1783" w:history="1">
        <w:r>
          <w:rPr>
            <w:rStyle w:val="Hyperlink"/>
            <w:rFonts w:ascii="Arial" w:hAnsi="Arial" w:cs="Arial"/>
          </w:rPr>
          <w:t>R4-1903287)</w:t>
        </w:r>
      </w:hyperlink>
      <w:r>
        <w:rPr>
          <w:rFonts w:ascii="Arial" w:hAnsi="Arial" w:cs="Arial"/>
          <w:b/>
        </w:rPr>
        <w:t xml:space="preserve"> </w:t>
      </w:r>
      <w:r>
        <w:rPr>
          <w:rFonts w:ascii="Arial" w:hAnsi="Arial" w:cs="Arial"/>
          <w:b/>
        </w:rPr>
        <w:br/>
      </w:r>
      <w:r>
        <w:rPr>
          <w:rFonts w:ascii="Arial" w:hAnsi="Arial" w:cs="Arial"/>
          <w:b/>
        </w:rPr>
        <w:br/>
      </w:r>
    </w:p>
    <w:p w:rsidR="00252A94" w:rsidRDefault="00A41E08" w:rsidP="00252A94">
      <w:pPr>
        <w:rPr>
          <w:i/>
        </w:rPr>
      </w:pPr>
      <w:hyperlink r:id="rId1784" w:history="1">
        <w:r w:rsidR="00252A94">
          <w:rPr>
            <w:rStyle w:val="Hyperlink"/>
            <w:rFonts w:ascii="Arial" w:hAnsi="Arial" w:cs="Arial"/>
          </w:rPr>
          <w:t>R4-1904792</w:t>
        </w:r>
      </w:hyperlink>
      <w:r w:rsidR="00252A94">
        <w:rPr>
          <w:b/>
        </w:rPr>
        <w:tab/>
        <w:t>Way Forward on UE demod in Rel-16 LTE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This paper presents a WF for UE demod in R16 LTE HST</w:t>
      </w:r>
    </w:p>
    <w:p w:rsidR="00252A94" w:rsidRDefault="00252A94" w:rsidP="00252A94">
      <w:pPr>
        <w:rPr>
          <w:rFonts w:ascii="Arial" w:hAnsi="Arial" w:cs="Arial"/>
          <w:b/>
        </w:rPr>
      </w:pPr>
      <w:r>
        <w:rPr>
          <w:rFonts w:ascii="Arial" w:hAnsi="Arial" w:cs="Arial"/>
          <w:b/>
        </w:rPr>
        <w:lastRenderedPageBreak/>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785" w:history="1">
        <w:r>
          <w:rPr>
            <w:rStyle w:val="Hyperlink"/>
            <w:rFonts w:ascii="Arial" w:hAnsi="Arial" w:cs="Arial"/>
          </w:rPr>
          <w:t>R4-1904832</w:t>
        </w:r>
      </w:hyperlink>
      <w:r>
        <w:rPr>
          <w:rFonts w:ascii="Arial" w:hAnsi="Arial" w:cs="Arial"/>
          <w:b/>
        </w:rPr>
        <w:t xml:space="preserve"> (from </w:t>
      </w:r>
      <w:hyperlink r:id="rId1786" w:history="1">
        <w:r>
          <w:rPr>
            <w:rStyle w:val="Hyperlink"/>
            <w:rFonts w:ascii="Arial" w:hAnsi="Arial" w:cs="Arial"/>
          </w:rPr>
          <w:t>R4-1904792)</w:t>
        </w:r>
      </w:hyperlink>
      <w:r>
        <w:rPr>
          <w:rFonts w:ascii="Arial" w:hAnsi="Arial" w:cs="Arial"/>
          <w:b/>
        </w:rPr>
        <w:t xml:space="preserve"> </w:t>
      </w:r>
      <w:r>
        <w:rPr>
          <w:rFonts w:ascii="Arial" w:hAnsi="Arial" w:cs="Arial"/>
          <w:b/>
        </w:rPr>
        <w:br/>
      </w:r>
      <w:r>
        <w:rPr>
          <w:rFonts w:ascii="Arial" w:hAnsi="Arial" w:cs="Arial"/>
          <w:b/>
        </w:rPr>
        <w:br/>
      </w:r>
    </w:p>
    <w:p w:rsidR="00252A94" w:rsidRDefault="00A41E08" w:rsidP="00252A94">
      <w:pPr>
        <w:rPr>
          <w:i/>
        </w:rPr>
      </w:pPr>
      <w:hyperlink r:id="rId1787" w:history="1">
        <w:r w:rsidR="00252A94">
          <w:rPr>
            <w:rStyle w:val="Hyperlink"/>
            <w:rFonts w:ascii="Arial" w:hAnsi="Arial" w:cs="Arial"/>
          </w:rPr>
          <w:t>R4-1904832</w:t>
        </w:r>
      </w:hyperlink>
      <w:r w:rsidR="00252A94">
        <w:rPr>
          <w:b/>
        </w:rPr>
        <w:tab/>
        <w:t>Way Forward on UE demod in Rel-16 LTE HST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 xml:space="preserve">Source: </w:t>
      </w:r>
      <w:r w:rsidR="00252A94" w:rsidRPr="001E095E">
        <w:rPr>
          <w:i/>
        </w:rPr>
        <w:t>Qualcomm Inc, NTT DOCOMO INC</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This paper presents a WF for UE demod in R16 LTE HST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Chair: </w:t>
      </w:r>
      <w:r>
        <w:rPr>
          <w:lang w:eastAsia="zh-CN"/>
        </w:rPr>
        <w:t>the</w:t>
      </w:r>
      <w:r>
        <w:rPr>
          <w:rFonts w:hint="eastAsia"/>
          <w:lang w:eastAsia="zh-CN"/>
        </w:rPr>
        <w:t xml:space="preserve"> WID does not </w:t>
      </w:r>
      <w:r>
        <w:rPr>
          <w:lang w:eastAsia="zh-CN"/>
        </w:rPr>
        <w:t>preclude</w:t>
      </w:r>
      <w:r>
        <w:rPr>
          <w:rFonts w:hint="eastAsia"/>
          <w:lang w:eastAsia="zh-CN"/>
        </w:rPr>
        <w:t xml:space="preserve"> the discussion or introduction of HST-SFN CA demdodulation performance requirements.</w:t>
      </w:r>
    </w:p>
    <w:p w:rsidR="00252A94" w:rsidRDefault="00252A94" w:rsidP="00252A94">
      <w:pPr>
        <w:rPr>
          <w:lang w:eastAsia="zh-CN"/>
        </w:rPr>
      </w:pPr>
      <w:r w:rsidRPr="00D32E97">
        <w:rPr>
          <w:rFonts w:hint="eastAsia"/>
          <w:highlight w:val="green"/>
          <w:lang w:eastAsia="zh-CN"/>
        </w:rPr>
        <w:t xml:space="preserve">Agreement: </w:t>
      </w:r>
      <w:r w:rsidRPr="00D32E97">
        <w:rPr>
          <w:highlight w:val="green"/>
          <w:lang w:eastAsia="zh-CN"/>
        </w:rPr>
        <w:t>the</w:t>
      </w:r>
      <w:r w:rsidRPr="00D32E97">
        <w:rPr>
          <w:rFonts w:hint="eastAsia"/>
          <w:highlight w:val="green"/>
          <w:lang w:eastAsia="zh-CN"/>
        </w:rPr>
        <w:t xml:space="preserve"> last two slides do not imply to preclude the discussion for DMRS-based TM mode.</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0F5FEE">
        <w:rPr>
          <w:rFonts w:ascii="Arial" w:hAnsi="Arial" w:cs="Arial"/>
          <w:b/>
          <w:highlight w:val="green"/>
        </w:rPr>
        <w:t>Approved</w:t>
      </w:r>
      <w:r w:rsidRPr="000F5FEE">
        <w:rPr>
          <w:rFonts w:ascii="Arial" w:hAnsi="Arial" w:cs="Arial"/>
          <w:b/>
          <w:highlight w:val="green"/>
        </w:rPr>
        <w:br/>
      </w:r>
      <w:r w:rsidRPr="000F5FEE">
        <w:rPr>
          <w:rFonts w:ascii="Arial" w:hAnsi="Arial" w:cs="Arial"/>
          <w:b/>
          <w:highlight w:val="green"/>
        </w:rPr>
        <w:br/>
      </w:r>
    </w:p>
    <w:p w:rsidR="00252A94" w:rsidRDefault="00252A94" w:rsidP="00252A94">
      <w:pPr>
        <w:pStyle w:val="Topic"/>
      </w:pPr>
      <w:r>
        <w:rPr>
          <w:rFonts w:hint="eastAsia"/>
        </w:rPr>
        <w:t>Simulation assumptions</w:t>
      </w:r>
    </w:p>
    <w:p w:rsidR="00252A94" w:rsidRDefault="00A41E08" w:rsidP="00252A94">
      <w:pPr>
        <w:rPr>
          <w:i/>
        </w:rPr>
      </w:pPr>
      <w:hyperlink r:id="rId1788" w:history="1">
        <w:r w:rsidR="00252A94">
          <w:rPr>
            <w:rStyle w:val="Hyperlink"/>
            <w:rFonts w:ascii="Arial" w:hAnsi="Arial" w:cs="Arial"/>
          </w:rPr>
          <w:t>R4-1903119</w:t>
        </w:r>
      </w:hyperlink>
      <w:r w:rsidR="00252A94">
        <w:rPr>
          <w:b/>
        </w:rPr>
        <w:tab/>
        <w:t>On Simulation Assumptions for HST Demod Test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Proposal for HST demod test simulation assumptions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CMCC: for #1 the maximum Doppler, our </w:t>
      </w:r>
      <w:r>
        <w:rPr>
          <w:lang w:eastAsia="zh-CN"/>
        </w:rPr>
        <w:t>preference</w:t>
      </w:r>
      <w:r>
        <w:rPr>
          <w:rFonts w:hint="eastAsia"/>
          <w:lang w:eastAsia="zh-CN"/>
        </w:rPr>
        <w:t xml:space="preserve"> is 1125Hz for maximum Doppler shfit. For MCS we can further check.</w:t>
      </w:r>
    </w:p>
    <w:p w:rsidR="00252A94" w:rsidRDefault="00252A94" w:rsidP="00252A94">
      <w:pPr>
        <w:rPr>
          <w:lang w:eastAsia="zh-CN"/>
        </w:rPr>
      </w:pPr>
      <w:r>
        <w:rPr>
          <w:rFonts w:hint="eastAsia"/>
          <w:lang w:eastAsia="zh-CN"/>
        </w:rPr>
        <w:tab/>
        <w:t xml:space="preserve">Qualcomm: We can list all </w:t>
      </w:r>
      <w:r>
        <w:rPr>
          <w:lang w:eastAsia="zh-CN"/>
        </w:rPr>
        <w:t>the</w:t>
      </w:r>
      <w:r>
        <w:rPr>
          <w:rFonts w:hint="eastAsia"/>
          <w:lang w:eastAsia="zh-CN"/>
        </w:rPr>
        <w:t xml:space="preserve"> proposals.</w:t>
      </w:r>
    </w:p>
    <w:p w:rsidR="00252A94" w:rsidRPr="004C4FBA" w:rsidRDefault="00252A94" w:rsidP="00252A94">
      <w:pPr>
        <w:rPr>
          <w:highlight w:val="green"/>
          <w:lang w:eastAsia="zh-CN"/>
        </w:rPr>
      </w:pPr>
      <w:r w:rsidRPr="004C4FBA">
        <w:rPr>
          <w:rFonts w:hint="eastAsia"/>
          <w:highlight w:val="green"/>
          <w:lang w:eastAsia="zh-CN"/>
        </w:rPr>
        <w:t xml:space="preserve">Agreement: </w:t>
      </w:r>
    </w:p>
    <w:p w:rsidR="00252A94" w:rsidRPr="004C4FBA" w:rsidRDefault="00252A94" w:rsidP="00CF1846">
      <w:pPr>
        <w:pStyle w:val="ListParagraph"/>
        <w:numPr>
          <w:ilvl w:val="0"/>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ghlight w:val="green"/>
        </w:rPr>
        <w:t xml:space="preserve">The following maximum Doppler shift supported for downlink will be futher evaluated </w:t>
      </w:r>
      <w:r w:rsidRPr="004C4FBA">
        <w:rPr>
          <w:rFonts w:ascii="Times New Roman" w:hAnsi="Times New Roman" w:hint="eastAsia"/>
          <w:highlight w:val="green"/>
        </w:rPr>
        <w:t>considering the uplink and downlink channels together to decide a pair of maximum Doppler shift for downlink and uplink</w:t>
      </w:r>
    </w:p>
    <w:p w:rsidR="00252A94" w:rsidRPr="004C4FBA" w:rsidRDefault="00252A94" w:rsidP="00CF1846">
      <w:pPr>
        <w:pStyle w:val="ListParagraph"/>
        <w:numPr>
          <w:ilvl w:val="1"/>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ghlight w:val="green"/>
        </w:rPr>
        <w:t>Maximum Doppler shift</w:t>
      </w:r>
      <w:r w:rsidRPr="004C4FBA">
        <w:rPr>
          <w:rFonts w:ascii="Times New Roman" w:hAnsi="Times New Roman" w:hint="eastAsia"/>
          <w:highlight w:val="green"/>
        </w:rPr>
        <w:t xml:space="preserve"> for downlink for bi-directional</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nt="eastAsia"/>
          <w:highlight w:val="green"/>
        </w:rPr>
        <w:t xml:space="preserve">Option 1: </w:t>
      </w:r>
      <w:r w:rsidRPr="004C4FBA">
        <w:rPr>
          <w:rFonts w:ascii="Times New Roman" w:hAnsi="Times New Roman"/>
          <w:highlight w:val="green"/>
        </w:rPr>
        <w:t>1125Hz (CMCC</w:t>
      </w:r>
      <w:r w:rsidRPr="004C4FBA">
        <w:rPr>
          <w:rFonts w:ascii="Times New Roman" w:hAnsi="Times New Roman" w:hint="eastAsia"/>
          <w:highlight w:val="green"/>
        </w:rPr>
        <w:t>, NTT DOCOMO</w:t>
      </w:r>
      <w:r w:rsidRPr="004C4FBA">
        <w:rPr>
          <w:rFonts w:ascii="Times New Roman" w:hAnsi="Times New Roman"/>
          <w:highlight w:val="green"/>
        </w:rPr>
        <w:t>)</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ghlight w:val="green"/>
        </w:rPr>
        <w:t>Option 2: 1100Hz (Qualcomm</w:t>
      </w:r>
      <w:r w:rsidRPr="004C4FBA">
        <w:rPr>
          <w:rFonts w:ascii="Times New Roman" w:hAnsi="Times New Roman" w:hint="eastAsia"/>
          <w:highlight w:val="green"/>
        </w:rPr>
        <w:t>, Intel</w:t>
      </w:r>
      <w:r w:rsidRPr="004C4FBA">
        <w:rPr>
          <w:rFonts w:ascii="Times New Roman" w:hAnsi="Times New Roman"/>
          <w:highlight w:val="green"/>
        </w:rPr>
        <w:t>)</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nt="eastAsia"/>
          <w:highlight w:val="green"/>
        </w:rPr>
        <w:t>Other options are not precluded.</w:t>
      </w:r>
    </w:p>
    <w:p w:rsidR="00252A94" w:rsidRPr="004C4FBA" w:rsidRDefault="00252A94" w:rsidP="00CF1846">
      <w:pPr>
        <w:pStyle w:val="ListParagraph"/>
        <w:numPr>
          <w:ilvl w:val="1"/>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ghlight w:val="green"/>
        </w:rPr>
        <w:t>Maximum Doppler shift</w:t>
      </w:r>
      <w:r w:rsidRPr="004C4FBA">
        <w:rPr>
          <w:rFonts w:ascii="Times New Roman" w:hAnsi="Times New Roman" w:hint="eastAsia"/>
          <w:highlight w:val="green"/>
        </w:rPr>
        <w:t xml:space="preserve"> for downlink for uni-directional</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nt="eastAsia"/>
          <w:highlight w:val="green"/>
        </w:rPr>
        <w:t xml:space="preserve">Option 1: </w:t>
      </w:r>
      <w:r w:rsidRPr="004C4FBA">
        <w:rPr>
          <w:rFonts w:ascii="Times New Roman" w:hAnsi="Times New Roman"/>
          <w:highlight w:val="green"/>
        </w:rPr>
        <w:t>125</w:t>
      </w:r>
      <w:r w:rsidRPr="004C4FBA">
        <w:rPr>
          <w:rFonts w:ascii="Times New Roman" w:hAnsi="Times New Roman" w:hint="eastAsia"/>
          <w:highlight w:val="green"/>
        </w:rPr>
        <w:t>0</w:t>
      </w:r>
      <w:r w:rsidRPr="004C4FBA">
        <w:rPr>
          <w:rFonts w:ascii="Times New Roman" w:hAnsi="Times New Roman"/>
          <w:highlight w:val="green"/>
        </w:rPr>
        <w:t>Hz</w:t>
      </w:r>
      <w:r w:rsidRPr="004C4FBA">
        <w:rPr>
          <w:rFonts w:ascii="Times New Roman" w:hAnsi="Times New Roman" w:hint="eastAsia"/>
          <w:highlight w:val="green"/>
        </w:rPr>
        <w:t xml:space="preserve"> (Qualcomm)</w:t>
      </w:r>
    </w:p>
    <w:p w:rsidR="00252A94" w:rsidRPr="004C4FBA" w:rsidRDefault="00252A94" w:rsidP="00CF1846">
      <w:pPr>
        <w:pStyle w:val="ListParagraph"/>
        <w:numPr>
          <w:ilvl w:val="2"/>
          <w:numId w:val="122"/>
        </w:numPr>
        <w:overflowPunct w:val="0"/>
        <w:autoSpaceDE w:val="0"/>
        <w:autoSpaceDN w:val="0"/>
        <w:adjustRightInd w:val="0"/>
        <w:spacing w:after="180"/>
        <w:ind w:firstLineChars="0"/>
        <w:rPr>
          <w:rFonts w:ascii="Times New Roman" w:hAnsi="Times New Roman"/>
          <w:highlight w:val="green"/>
        </w:rPr>
      </w:pPr>
      <w:r w:rsidRPr="004C4FBA">
        <w:rPr>
          <w:rFonts w:ascii="Times New Roman" w:hAnsi="Times New Roman" w:hint="eastAsia"/>
          <w:highlight w:val="green"/>
        </w:rPr>
        <w:t>Other options are not precluded</w:t>
      </w:r>
    </w:p>
    <w:p w:rsidR="00252A94" w:rsidRDefault="00252A94" w:rsidP="00252A94">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Summary of simulation results</w:t>
      </w:r>
    </w:p>
    <w:p w:rsidR="00252A94" w:rsidRDefault="00A41E08" w:rsidP="00252A94">
      <w:pPr>
        <w:rPr>
          <w:i/>
        </w:rPr>
      </w:pPr>
      <w:hyperlink r:id="rId1789" w:history="1">
        <w:r w:rsidR="00252A94">
          <w:rPr>
            <w:rStyle w:val="Hyperlink"/>
            <w:rFonts w:ascii="Arial" w:hAnsi="Arial" w:cs="Arial"/>
          </w:rPr>
          <w:t>R4-1903634</w:t>
        </w:r>
      </w:hyperlink>
      <w:r w:rsidR="00252A94">
        <w:rPr>
          <w:b/>
        </w:rPr>
        <w:tab/>
        <w:t>Summary of alignment and impairment results for extending HST-SFN tests to CA with multiple bandwidth</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Discussion</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Support up to 500km/h velocity: Bi-directional and uni-directinoal</w:t>
      </w:r>
    </w:p>
    <w:p w:rsidR="00252A94" w:rsidRDefault="00A41E08" w:rsidP="00252A94">
      <w:pPr>
        <w:rPr>
          <w:i/>
        </w:rPr>
      </w:pPr>
      <w:hyperlink r:id="rId1790" w:history="1">
        <w:r w:rsidR="00252A94">
          <w:rPr>
            <w:rStyle w:val="Hyperlink"/>
            <w:rFonts w:ascii="Arial" w:hAnsi="Arial" w:cs="Arial"/>
          </w:rPr>
          <w:t>R4-1903548</w:t>
        </w:r>
      </w:hyperlink>
      <w:r w:rsidR="00252A94">
        <w:rPr>
          <w:b/>
        </w:rPr>
        <w:tab/>
        <w:t>UE demodulation requirements for 500km/h velocity</w:t>
      </w:r>
      <w:r w:rsidR="00252A94">
        <w:rPr>
          <w:b/>
        </w:rPr>
        <w:br/>
      </w:r>
      <w:r w:rsidR="00252A94">
        <w:tab/>
      </w:r>
      <w:r w:rsidR="00252A94">
        <w:tab/>
      </w:r>
      <w:r w:rsidR="00252A94">
        <w:tab/>
      </w:r>
      <w:r w:rsidR="00252A94">
        <w:tab/>
      </w:r>
      <w:r w:rsidR="00252A94">
        <w:tab/>
        <w:t>36.101</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NTT DOCOMO, INC.</w:t>
      </w:r>
    </w:p>
    <w:p w:rsidR="00252A94" w:rsidRDefault="00252A94" w:rsidP="00252A94">
      <w:pPr>
        <w:rPr>
          <w:rFonts w:ascii="Arial" w:hAnsi="Arial" w:cs="Arial"/>
          <w:b/>
        </w:rPr>
      </w:pPr>
      <w:r>
        <w:rPr>
          <w:rFonts w:ascii="Arial" w:hAnsi="Arial" w:cs="Arial"/>
          <w:b/>
        </w:rPr>
        <w:t xml:space="preserve">Abstract: </w:t>
      </w:r>
    </w:p>
    <w:p w:rsidR="00252A94" w:rsidRPr="00821EAF" w:rsidRDefault="00252A94" w:rsidP="00252A94">
      <w:r w:rsidRPr="00821EAF">
        <w:rPr>
          <w:rFonts w:hint="eastAsia"/>
        </w:rPr>
        <w:t xml:space="preserve">In this </w:t>
      </w:r>
      <w:r w:rsidRPr="00821EAF">
        <w:t>contribution, we provided our view on UE demodulation requirements for 500km/h velocity. Our observations and proposals are as follows:</w:t>
      </w:r>
    </w:p>
    <w:p w:rsidR="00252A94" w:rsidRPr="00821EAF" w:rsidRDefault="00252A94" w:rsidP="00252A94">
      <w:pPr>
        <w:rPr>
          <w:b/>
          <w:u w:val="single"/>
        </w:rPr>
      </w:pPr>
      <w:r w:rsidRPr="00821EAF">
        <w:rPr>
          <w:b/>
          <w:u w:val="single"/>
        </w:rPr>
        <w:t>Proposal</w:t>
      </w:r>
      <w:r w:rsidRPr="00821EAF">
        <w:rPr>
          <w:rFonts w:hint="eastAsia"/>
          <w:b/>
          <w:u w:val="single"/>
        </w:rPr>
        <w:t xml:space="preserve"> 1: </w:t>
      </w:r>
    </w:p>
    <w:p w:rsidR="00252A94" w:rsidRPr="00821EAF" w:rsidRDefault="00252A94" w:rsidP="00252A94">
      <w:pPr>
        <w:rPr>
          <w:b/>
        </w:rPr>
      </w:pPr>
      <w:r w:rsidRPr="00821EAF">
        <w:rPr>
          <w:b/>
        </w:rPr>
        <w:t>Even if lower value of Doppler shift than 1250Hz is considered, at least 1125Hz should be considered regardless of RF band.</w:t>
      </w:r>
    </w:p>
    <w:p w:rsidR="00252A94" w:rsidRPr="00821EAF" w:rsidRDefault="00252A94" w:rsidP="00252A94">
      <w:pPr>
        <w:rPr>
          <w:b/>
        </w:rPr>
      </w:pPr>
      <w:r w:rsidRPr="00821EAF">
        <w:rPr>
          <w:b/>
          <w:u w:val="single"/>
        </w:rPr>
        <w:t>Observation</w:t>
      </w:r>
      <w:r w:rsidRPr="00821EAF">
        <w:rPr>
          <w:rFonts w:hint="eastAsia"/>
          <w:b/>
          <w:u w:val="single"/>
        </w:rPr>
        <w:t xml:space="preserve"> 1:</w:t>
      </w:r>
      <w:r w:rsidRPr="00821EAF">
        <w:rPr>
          <w:rFonts w:hint="eastAsia"/>
          <w:b/>
        </w:rPr>
        <w:t xml:space="preserve"> </w:t>
      </w:r>
    </w:p>
    <w:p w:rsidR="00252A94" w:rsidRPr="00821EAF" w:rsidRDefault="00252A94" w:rsidP="00252A94">
      <w:pPr>
        <w:rPr>
          <w:b/>
          <w:u w:val="single"/>
        </w:rPr>
      </w:pPr>
      <w:r w:rsidRPr="00821EAF">
        <w:rPr>
          <w:b/>
        </w:rPr>
        <w:t>Regarding original HST and multipath scenario, there is no UE capability and/or signalling to support each performance requirements.</w:t>
      </w:r>
    </w:p>
    <w:p w:rsidR="00252A94" w:rsidRPr="00821EAF" w:rsidRDefault="00252A94" w:rsidP="00252A94">
      <w:pPr>
        <w:rPr>
          <w:b/>
          <w:u w:val="single"/>
        </w:rPr>
      </w:pPr>
      <w:r w:rsidRPr="00821EAF">
        <w:rPr>
          <w:b/>
          <w:u w:val="single"/>
        </w:rPr>
        <w:t>Observation</w:t>
      </w:r>
      <w:r w:rsidRPr="00821EAF">
        <w:rPr>
          <w:rFonts w:hint="eastAsia"/>
          <w:b/>
          <w:u w:val="single"/>
        </w:rPr>
        <w:t xml:space="preserve"> </w:t>
      </w:r>
      <w:r w:rsidRPr="00821EAF">
        <w:rPr>
          <w:b/>
          <w:u w:val="single"/>
        </w:rPr>
        <w:t>2</w:t>
      </w:r>
      <w:r w:rsidRPr="00821EAF">
        <w:rPr>
          <w:rFonts w:hint="eastAsia"/>
          <w:b/>
          <w:u w:val="single"/>
        </w:rPr>
        <w:t>:</w:t>
      </w:r>
      <w:r w:rsidRPr="00821EAF">
        <w:rPr>
          <w:b/>
          <w:u w:val="single"/>
        </w:rPr>
        <w:t xml:space="preserve"> </w:t>
      </w:r>
    </w:p>
    <w:p w:rsidR="00252A94" w:rsidRPr="00821EAF" w:rsidRDefault="00252A94" w:rsidP="00252A94">
      <w:pPr>
        <w:rPr>
          <w:b/>
        </w:rPr>
      </w:pPr>
      <w:r w:rsidRPr="00821EAF">
        <w:rPr>
          <w:b/>
        </w:rPr>
        <w:t>If the requirements for original HST and multipath scenario are not enhanced for 500km/h velocity, all of UEs which do not support UE capability and/or signalling to support performance enhancement in HST-SFN scenario does not work properly in all scenarios of 500km/h velocity.</w:t>
      </w:r>
    </w:p>
    <w:p w:rsidR="00252A94" w:rsidRPr="00821EAF" w:rsidRDefault="00252A94" w:rsidP="00252A94">
      <w:pPr>
        <w:rPr>
          <w:b/>
          <w:u w:val="single"/>
        </w:rPr>
      </w:pPr>
      <w:r w:rsidRPr="00821EAF">
        <w:rPr>
          <w:b/>
          <w:u w:val="single"/>
        </w:rPr>
        <w:t>Proposal</w:t>
      </w:r>
      <w:r w:rsidRPr="00821EAF">
        <w:rPr>
          <w:rFonts w:hint="eastAsia"/>
          <w:b/>
          <w:u w:val="single"/>
        </w:rPr>
        <w:t xml:space="preserve"> </w:t>
      </w:r>
      <w:r w:rsidRPr="00821EAF">
        <w:rPr>
          <w:b/>
          <w:u w:val="single"/>
        </w:rPr>
        <w:t>2</w:t>
      </w:r>
      <w:r w:rsidRPr="00821EAF">
        <w:rPr>
          <w:rFonts w:hint="eastAsia"/>
          <w:b/>
          <w:u w:val="single"/>
        </w:rPr>
        <w:t xml:space="preserve">: </w:t>
      </w:r>
    </w:p>
    <w:p w:rsidR="00252A94" w:rsidRPr="00821EAF" w:rsidRDefault="00252A94" w:rsidP="00252A94">
      <w:pPr>
        <w:rPr>
          <w:b/>
        </w:rPr>
      </w:pPr>
      <w:r w:rsidRPr="00821EAF">
        <w:rPr>
          <w:b/>
        </w:rPr>
        <w:t>Not only the requirements for HST-SFN scenario but also original HST scenario and multipath scenario should be enhanced in this WI.</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Regarding the requirements for single Tap HST, we do not see the clear motivation to define the </w:t>
      </w:r>
      <w:r>
        <w:rPr>
          <w:lang w:eastAsia="zh-CN"/>
        </w:rPr>
        <w:t>requirements</w:t>
      </w:r>
      <w:r>
        <w:rPr>
          <w:rFonts w:hint="eastAsia"/>
          <w:lang w:eastAsia="zh-CN"/>
        </w:rPr>
        <w:t xml:space="preserve"> for SFN deployment, which is realistic </w:t>
      </w:r>
      <w:r>
        <w:rPr>
          <w:lang w:eastAsia="zh-CN"/>
        </w:rPr>
        <w:t>scenario</w:t>
      </w:r>
      <w:r>
        <w:rPr>
          <w:rFonts w:hint="eastAsia"/>
          <w:lang w:eastAsia="zh-CN"/>
        </w:rPr>
        <w:t xml:space="preserve"> and already deployed. </w:t>
      </w:r>
    </w:p>
    <w:p w:rsidR="00252A94" w:rsidRDefault="00252A94" w:rsidP="00252A94">
      <w:pPr>
        <w:rPr>
          <w:lang w:eastAsia="zh-CN"/>
        </w:rPr>
      </w:pPr>
      <w:r>
        <w:rPr>
          <w:rFonts w:hint="eastAsia"/>
          <w:lang w:eastAsia="zh-CN"/>
        </w:rPr>
        <w:tab/>
        <w:t>NTT DOCOMO: Not all the deployment are HST-SFN. If UE does not support HST-SFN, how can UE work in 500km/h scenario?</w:t>
      </w:r>
    </w:p>
    <w:p w:rsidR="00252A94" w:rsidRDefault="00252A94" w:rsidP="00252A94">
      <w:pPr>
        <w:rPr>
          <w:lang w:eastAsia="zh-CN"/>
        </w:rPr>
      </w:pPr>
      <w:r>
        <w:rPr>
          <w:rFonts w:hint="eastAsia"/>
          <w:lang w:eastAsia="zh-CN"/>
        </w:rPr>
        <w:t xml:space="preserve">Qualcomm: Single Tap HST we understand the concern that HST-SFN is capability based. The single tap HST requirements are applicable only if HST-SFN is not supported by UE. For mutli-path, we do not want to introduce multi-path since </w:t>
      </w:r>
      <w:r>
        <w:rPr>
          <w:lang w:eastAsia="zh-CN"/>
        </w:rPr>
        <w:t>without</w:t>
      </w:r>
      <w:r>
        <w:rPr>
          <w:rFonts w:hint="eastAsia"/>
          <w:lang w:eastAsia="zh-CN"/>
        </w:rPr>
        <w:t xml:space="preserve"> HST </w:t>
      </w:r>
      <w:r>
        <w:rPr>
          <w:lang w:eastAsia="zh-CN"/>
        </w:rPr>
        <w:t>enhancement</w:t>
      </w:r>
      <w:r>
        <w:rPr>
          <w:rFonts w:hint="eastAsia"/>
          <w:lang w:eastAsia="zh-CN"/>
        </w:rPr>
        <w:t xml:space="preserve"> we do not think 500km/h can be supported by UE for this channel.</w:t>
      </w:r>
    </w:p>
    <w:p w:rsidR="00252A94" w:rsidRDefault="00252A94" w:rsidP="00252A94">
      <w:pPr>
        <w:rPr>
          <w:lang w:eastAsia="zh-CN"/>
        </w:rPr>
      </w:pPr>
      <w:r>
        <w:rPr>
          <w:rFonts w:hint="eastAsia"/>
          <w:lang w:eastAsia="zh-CN"/>
        </w:rPr>
        <w:lastRenderedPageBreak/>
        <w:tab/>
        <w:t>NTT DOCOMO: we are fine to define such applicability rule. If UE has capability to support HST-SFN, UE just needs pass the HST-SFN test.</w:t>
      </w:r>
    </w:p>
    <w:p w:rsidR="00252A94" w:rsidRDefault="00252A94" w:rsidP="00252A94">
      <w:pPr>
        <w:rPr>
          <w:lang w:eastAsia="zh-CN"/>
        </w:rPr>
      </w:pPr>
      <w:r>
        <w:rPr>
          <w:rFonts w:hint="eastAsia"/>
          <w:lang w:eastAsia="zh-CN"/>
        </w:rPr>
        <w:t xml:space="preserve">Intel: we share </w:t>
      </w:r>
      <w:r>
        <w:rPr>
          <w:lang w:eastAsia="zh-CN"/>
        </w:rPr>
        <w:t>the</w:t>
      </w:r>
      <w:r>
        <w:rPr>
          <w:rFonts w:hint="eastAsia"/>
          <w:lang w:eastAsia="zh-CN"/>
        </w:rPr>
        <w:t xml:space="preserve"> similar views as Qualcomm for multipath scenario.</w:t>
      </w:r>
    </w:p>
    <w:p w:rsidR="00252A94" w:rsidRDefault="00252A94" w:rsidP="00252A94">
      <w:pPr>
        <w:rPr>
          <w:lang w:eastAsia="zh-CN"/>
        </w:rPr>
      </w:pPr>
      <w:r>
        <w:rPr>
          <w:rFonts w:hint="eastAsia"/>
          <w:lang w:eastAsia="zh-CN"/>
        </w:rPr>
        <w:t xml:space="preserve">Huawei: We share </w:t>
      </w:r>
      <w:r>
        <w:rPr>
          <w:lang w:eastAsia="zh-CN"/>
        </w:rPr>
        <w:t>the</w:t>
      </w:r>
      <w:r>
        <w:rPr>
          <w:rFonts w:hint="eastAsia"/>
          <w:lang w:eastAsia="zh-CN"/>
        </w:rPr>
        <w:t xml:space="preserve"> similar </w:t>
      </w:r>
      <w:r>
        <w:rPr>
          <w:lang w:eastAsia="zh-CN"/>
        </w:rPr>
        <w:t>view</w:t>
      </w:r>
      <w:r>
        <w:rPr>
          <w:rFonts w:hint="eastAsia"/>
          <w:lang w:eastAsia="zh-CN"/>
        </w:rPr>
        <w:t xml:space="preserve"> as Intel and Qualcomm for single tap. The bottleneck for single tap would not be demod performance.</w:t>
      </w:r>
    </w:p>
    <w:p w:rsidR="00252A94" w:rsidRDefault="00252A94" w:rsidP="00252A94">
      <w:pPr>
        <w:rPr>
          <w:lang w:eastAsia="zh-CN"/>
        </w:rPr>
      </w:pPr>
      <w:r>
        <w:rPr>
          <w:rFonts w:hint="eastAsia"/>
          <w:lang w:eastAsia="zh-CN"/>
        </w:rPr>
        <w:t>Ericsson: We expressed the concern on introducing multi-path.</w:t>
      </w:r>
    </w:p>
    <w:p w:rsidR="00252A94" w:rsidRDefault="00252A94" w:rsidP="00252A94">
      <w:pPr>
        <w:rPr>
          <w:lang w:eastAsia="zh-CN"/>
        </w:rPr>
      </w:pPr>
      <w:r>
        <w:rPr>
          <w:rFonts w:hint="eastAsia"/>
          <w:lang w:eastAsia="zh-CN"/>
        </w:rPr>
        <w:tab/>
        <w:t>NTT DOCOMO: for multi-path scenario, we can discuss it in the next meeting. We can decide it.</w:t>
      </w:r>
    </w:p>
    <w:p w:rsidR="00252A94" w:rsidRDefault="00252A94" w:rsidP="00252A94">
      <w:pPr>
        <w:rPr>
          <w:lang w:eastAsia="zh-CN"/>
        </w:rPr>
      </w:pPr>
      <w:r>
        <w:rPr>
          <w:rFonts w:hint="eastAsia"/>
          <w:lang w:eastAsia="zh-CN"/>
        </w:rPr>
        <w:tab/>
        <w:t xml:space="preserve">Qualcomm: Can NTT DOCOMO agree </w:t>
      </w:r>
      <w:r>
        <w:rPr>
          <w:lang w:eastAsia="zh-CN"/>
        </w:rPr>
        <w:t>that</w:t>
      </w:r>
      <w:r>
        <w:rPr>
          <w:rFonts w:hint="eastAsia"/>
          <w:lang w:eastAsia="zh-CN"/>
        </w:rPr>
        <w:t xml:space="preserve"> we </w:t>
      </w:r>
      <w:r>
        <w:rPr>
          <w:lang w:eastAsia="zh-CN"/>
        </w:rPr>
        <w:t>prioritize</w:t>
      </w:r>
      <w:r>
        <w:rPr>
          <w:rFonts w:hint="eastAsia"/>
          <w:lang w:eastAsia="zh-CN"/>
        </w:rPr>
        <w:t xml:space="preserve"> HST-SFN over HST single tap and multi-path is in the least priority.</w:t>
      </w:r>
    </w:p>
    <w:p w:rsidR="00252A94" w:rsidRDefault="00252A94" w:rsidP="00252A94">
      <w:pPr>
        <w:rPr>
          <w:lang w:eastAsia="zh-CN"/>
        </w:rPr>
      </w:pPr>
      <w:r>
        <w:rPr>
          <w:rFonts w:hint="eastAsia"/>
          <w:lang w:eastAsia="zh-CN"/>
        </w:rPr>
        <w:tab/>
        <w:t>NTT DOCOMO: is there a big workload to specify single Tap HST?</w:t>
      </w:r>
    </w:p>
    <w:p w:rsidR="00252A94" w:rsidRDefault="00252A94" w:rsidP="00252A94">
      <w:pPr>
        <w:rPr>
          <w:lang w:eastAsia="zh-CN"/>
        </w:rPr>
      </w:pPr>
      <w:r>
        <w:rPr>
          <w:rFonts w:hint="eastAsia"/>
          <w:lang w:eastAsia="zh-CN"/>
        </w:rPr>
        <w:tab/>
        <w:t xml:space="preserve">Intel: We suggest to </w:t>
      </w:r>
      <w:r>
        <w:rPr>
          <w:lang w:eastAsia="zh-CN"/>
        </w:rPr>
        <w:t>prioritize</w:t>
      </w:r>
      <w:r>
        <w:rPr>
          <w:rFonts w:hint="eastAsia"/>
          <w:lang w:eastAsia="zh-CN"/>
        </w:rPr>
        <w:t xml:space="preserve"> HST-SFN scenario and come back to single tap.</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91" w:history="1">
        <w:r w:rsidR="00252A94">
          <w:rPr>
            <w:rStyle w:val="Hyperlink"/>
            <w:rFonts w:ascii="Arial" w:hAnsi="Arial" w:cs="Arial"/>
          </w:rPr>
          <w:t>R4-1902954</w:t>
        </w:r>
      </w:hyperlink>
      <w:r w:rsidR="00252A94">
        <w:rPr>
          <w:b/>
        </w:rPr>
        <w:tab/>
        <w:t>Discussion on the demodulation requirement of Rel.16 LTE high speed scenario</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BD3D55" w:rsidRDefault="00252A94" w:rsidP="00252A94">
      <w:r w:rsidRPr="00BD3D55">
        <w:t>I</w:t>
      </w:r>
      <w:r w:rsidRPr="00BD3D55">
        <w:rPr>
          <w:rFonts w:hint="eastAsia"/>
        </w:rPr>
        <w:t xml:space="preserve">n this contribution, we </w:t>
      </w:r>
      <w:r w:rsidRPr="00BD3D55">
        <w:t xml:space="preserve">provide our view on </w:t>
      </w:r>
      <w:r w:rsidRPr="00BD3D55">
        <w:rPr>
          <w:rFonts w:hint="eastAsia"/>
        </w:rPr>
        <w:t xml:space="preserve">the </w:t>
      </w:r>
      <w:r w:rsidRPr="00BD3D55">
        <w:t xml:space="preserve">aspects related to </w:t>
      </w:r>
      <w:r w:rsidRPr="00BD3D55">
        <w:rPr>
          <w:rFonts w:hint="eastAsia"/>
        </w:rPr>
        <w:t xml:space="preserve">downlink demodulation performance </w:t>
      </w:r>
      <w:r w:rsidRPr="00BD3D55">
        <w:t xml:space="preserve">requirement </w:t>
      </w:r>
      <w:r w:rsidRPr="00BD3D55">
        <w:rPr>
          <w:rFonts w:hint="eastAsia"/>
        </w:rPr>
        <w:t>under high speed scenarios.</w:t>
      </w:r>
    </w:p>
    <w:p w:rsidR="00252A94" w:rsidRPr="00BD3D55" w:rsidRDefault="00252A94" w:rsidP="00252A94">
      <w:r w:rsidRPr="00BD3D55">
        <w:rPr>
          <w:b/>
        </w:rPr>
        <w:t>Proposal 1</w:t>
      </w:r>
      <w:r w:rsidRPr="00BD3D55">
        <w:t>: If there is no clear demand for “uni-directional HST-SFN + 500km/h” scenario, it should not be considered in this WI.</w:t>
      </w:r>
      <w:r w:rsidRPr="00BD3D55">
        <w:rPr>
          <w:b/>
        </w:rPr>
        <w:t xml:space="preserve"> </w:t>
      </w:r>
    </w:p>
    <w:p w:rsidR="00252A94" w:rsidRPr="00BD3D55" w:rsidRDefault="00252A94" w:rsidP="00252A94">
      <w:r w:rsidRPr="00BD3D55">
        <w:rPr>
          <w:b/>
        </w:rPr>
        <w:t>Proposal 2</w:t>
      </w:r>
      <w:r w:rsidRPr="00BD3D55">
        <w:t>: Limit the max Doppler shift value at 950Hz in this WI.</w:t>
      </w:r>
      <w:r w:rsidRPr="00BD3D55">
        <w:rPr>
          <w:b/>
        </w:rPr>
        <w:t xml:space="preserve"> </w:t>
      </w:r>
    </w:p>
    <w:p w:rsidR="00252A94" w:rsidRPr="00BD3D55" w:rsidRDefault="00252A94" w:rsidP="00252A94">
      <w:r w:rsidRPr="00BD3D55">
        <w:rPr>
          <w:b/>
        </w:rPr>
        <w:t>Proposal 3</w:t>
      </w:r>
      <w:r w:rsidRPr="00BD3D55">
        <w:t>: Do not consider single-tap HST and legacy multipath scenario in this WI.</w:t>
      </w:r>
      <w:r w:rsidRPr="00BD3D55">
        <w:rPr>
          <w:b/>
        </w:rPr>
        <w:t xml:space="preserve">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Ericsson: we disagree with #1. Uni-directional deployment should be taken into account in the requirements. This option should be considered.</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92" w:history="1">
        <w:r w:rsidR="00252A94">
          <w:rPr>
            <w:rStyle w:val="Hyperlink"/>
            <w:rFonts w:ascii="Arial" w:hAnsi="Arial" w:cs="Arial"/>
          </w:rPr>
          <w:t>R4-1902948</w:t>
        </w:r>
      </w:hyperlink>
      <w:r w:rsidR="00252A94">
        <w:rPr>
          <w:b/>
        </w:rPr>
        <w:tab/>
        <w:t>LTE HST performance evaluation - Bidirectional HST SFN scenario</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52A94" w:rsidRDefault="00A41E08" w:rsidP="00252A94">
      <w:pPr>
        <w:rPr>
          <w:i/>
        </w:rPr>
      </w:pPr>
      <w:hyperlink r:id="rId1793" w:history="1">
        <w:r w:rsidR="00252A94">
          <w:rPr>
            <w:rStyle w:val="Hyperlink"/>
            <w:rFonts w:ascii="Arial" w:hAnsi="Arial" w:cs="Arial"/>
          </w:rPr>
          <w:t>R4-1902949</w:t>
        </w:r>
      </w:hyperlink>
      <w:r w:rsidR="00252A94">
        <w:rPr>
          <w:b/>
        </w:rPr>
        <w:tab/>
        <w:t>LTE HST performance evaluation - Unidirectional HST SFN scenario</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lastRenderedPageBreak/>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94" w:history="1">
        <w:r w:rsidR="00252A94">
          <w:rPr>
            <w:rStyle w:val="Hyperlink"/>
            <w:rFonts w:ascii="Arial" w:hAnsi="Arial" w:cs="Arial"/>
          </w:rPr>
          <w:t>R4-1903635</w:t>
        </w:r>
      </w:hyperlink>
      <w:r w:rsidR="00252A94">
        <w:rPr>
          <w:b/>
        </w:rPr>
        <w:tab/>
        <w:t>UE performance requirements for HST up to 500 km/hr</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Discussion</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821EAF" w:rsidRDefault="00252A94" w:rsidP="00252A94">
      <w:pPr>
        <w:pStyle w:val="Topic"/>
      </w:pPr>
      <w:r>
        <w:rPr>
          <w:rFonts w:hint="eastAsia"/>
        </w:rPr>
        <w:t>DMRS based transmission</w:t>
      </w:r>
    </w:p>
    <w:p w:rsidR="00252A94" w:rsidRDefault="00A41E08" w:rsidP="00252A94">
      <w:pPr>
        <w:rPr>
          <w:i/>
        </w:rPr>
      </w:pPr>
      <w:hyperlink r:id="rId1795" w:history="1">
        <w:r w:rsidR="00252A94">
          <w:rPr>
            <w:rStyle w:val="Hyperlink"/>
            <w:rFonts w:ascii="Arial" w:hAnsi="Arial" w:cs="Arial"/>
          </w:rPr>
          <w:t>R4-1904476</w:t>
        </w:r>
      </w:hyperlink>
      <w:r w:rsidR="00252A94">
        <w:rPr>
          <w:b/>
        </w:rPr>
        <w:tab/>
        <w:t>on DMRS based transmission for LTE HST Rel-16</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A26208" w:rsidRDefault="00252A94" w:rsidP="00252A94">
      <w:r w:rsidRPr="00A26208">
        <w:rPr>
          <w:rFonts w:hint="eastAsia"/>
        </w:rPr>
        <w:t xml:space="preserve">In this contribution, </w:t>
      </w:r>
      <w:r w:rsidRPr="00A26208">
        <w:t xml:space="preserve">we elaborate on the motivation and the per-UE DL frequency pre-compensation scheme. The motivation is to use DMRS based transmission modes to fully reuse the resources and improve the system capacity within a HST-SFN cell. </w:t>
      </w:r>
    </w:p>
    <w:p w:rsidR="00252A94" w:rsidRPr="00A26208" w:rsidRDefault="00252A94" w:rsidP="00252A94">
      <w:r w:rsidRPr="00A26208">
        <w:t xml:space="preserve">To overcome the drawbacks of inaccurate CSI-RS feedback, the open-loop DMRS transmission mode is proposed. And to overcome the negative impact of large Doppler shift on the channel estimation based on CDM-ed DMRS, the per-UE DL frequency pre-compensation is proposed. </w:t>
      </w:r>
    </w:p>
    <w:p w:rsidR="00252A94" w:rsidRPr="00A26208" w:rsidRDefault="00252A94" w:rsidP="00252A94">
      <w:r w:rsidRPr="00A26208">
        <w:t>Because of the downlink frequency pre-compensation, the residual Doppler shift on DMRS ports at the receiver side is almost zero. To support such scheme, UE is expected to assume that the downlink Doppler shift on the given DMRS ports is zero and not to apply the estimated Doppler shift or spread from CRS ports to DMRS ports in terms of demodulation.</w:t>
      </w:r>
    </w:p>
    <w:p w:rsidR="00252A94" w:rsidRPr="00A26208" w:rsidRDefault="00252A94" w:rsidP="00252A94">
      <w:r w:rsidRPr="00A26208">
        <w:rPr>
          <w:rFonts w:hint="eastAsia"/>
        </w:rPr>
        <w:t>The proposals are summarized below:</w:t>
      </w:r>
    </w:p>
    <w:p w:rsidR="00252A94" w:rsidRPr="00A26208" w:rsidRDefault="00252A94" w:rsidP="00252A94">
      <w:pPr>
        <w:rPr>
          <w:b/>
        </w:rPr>
      </w:pPr>
      <w:r w:rsidRPr="00A26208">
        <w:rPr>
          <w:b/>
        </w:rPr>
        <w:t>Proposal 1: it is proposed to use DMRS based transmission mode to improve the system capacity for HST-SFN scenario.</w:t>
      </w:r>
    </w:p>
    <w:p w:rsidR="00252A94" w:rsidRPr="00A26208" w:rsidRDefault="00252A94" w:rsidP="00252A94">
      <w:pPr>
        <w:rPr>
          <w:b/>
        </w:rPr>
      </w:pPr>
      <w:r w:rsidRPr="00A26208">
        <w:rPr>
          <w:b/>
        </w:rPr>
        <w:t>Proposal 2: It is proposed to use open-loop DMRS based transmission mode to avoid the negative impact of inaccurate CSI-RS feedback.</w:t>
      </w:r>
    </w:p>
    <w:p w:rsidR="00252A94" w:rsidRPr="00A26208" w:rsidRDefault="00252A94" w:rsidP="00252A94">
      <w:pPr>
        <w:rPr>
          <w:b/>
        </w:rPr>
      </w:pPr>
      <w:r w:rsidRPr="00A26208">
        <w:rPr>
          <w:b/>
        </w:rPr>
        <w:t>Proposal 3: It is proposed to use downlink frequency pre-compensation at BS side to mitigate the negative impact of large Doppler shift on the orthogonality between the CDM-ed DMRS ports and channel estimation based on DMRS.</w:t>
      </w:r>
    </w:p>
    <w:p w:rsidR="00252A94" w:rsidRPr="00A26208" w:rsidRDefault="00252A94" w:rsidP="00252A94">
      <w:pPr>
        <w:rPr>
          <w:b/>
        </w:rPr>
      </w:pPr>
      <w:r w:rsidRPr="00A26208">
        <w:rPr>
          <w:b/>
        </w:rPr>
        <w:t>Proposal 4: UE is expected to assume that downlink Doppler shift on the given DMRS ports is zero and not to apply the estimated Doppler shift or spread based on CRS to DMRS ports.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lastRenderedPageBreak/>
        <w:t xml:space="preserve">Qualcomm: The idea is quite nice. But we have concern on the </w:t>
      </w:r>
      <w:r>
        <w:rPr>
          <w:lang w:eastAsia="zh-CN"/>
        </w:rPr>
        <w:t>implementation</w:t>
      </w:r>
      <w:r>
        <w:rPr>
          <w:rFonts w:hint="eastAsia"/>
          <w:lang w:eastAsia="zh-CN"/>
        </w:rPr>
        <w:t xml:space="preserve">. First is increase of capability. For MU, we do not have accurate </w:t>
      </w:r>
      <w:r>
        <w:rPr>
          <w:lang w:eastAsia="zh-CN"/>
        </w:rPr>
        <w:t>estimation</w:t>
      </w:r>
      <w:r>
        <w:rPr>
          <w:rFonts w:hint="eastAsia"/>
          <w:lang w:eastAsia="zh-CN"/>
        </w:rPr>
        <w:t xml:space="preserve"> of PMI from UE. The user </w:t>
      </w:r>
      <w:r>
        <w:rPr>
          <w:lang w:eastAsia="zh-CN"/>
        </w:rPr>
        <w:t>interference</w:t>
      </w:r>
      <w:r>
        <w:rPr>
          <w:rFonts w:hint="eastAsia"/>
          <w:lang w:eastAsia="zh-CN"/>
        </w:rPr>
        <w:t xml:space="preserve"> between each other exists. The performance can be impacted. We can use TDM and TM3 to allocate the resource to different users to </w:t>
      </w:r>
      <w:r>
        <w:rPr>
          <w:lang w:eastAsia="zh-CN"/>
        </w:rPr>
        <w:t>achieve</w:t>
      </w:r>
      <w:r>
        <w:rPr>
          <w:rFonts w:hint="eastAsia"/>
          <w:lang w:eastAsia="zh-CN"/>
        </w:rPr>
        <w:t xml:space="preserve"> the increasing of capacity. The second concern is about the non-QCL introduced by this scheme. A</w:t>
      </w:r>
      <w:r>
        <w:rPr>
          <w:lang w:eastAsia="zh-CN"/>
        </w:rPr>
        <w:t>l</w:t>
      </w:r>
      <w:r>
        <w:rPr>
          <w:rFonts w:hint="eastAsia"/>
          <w:lang w:eastAsia="zh-CN"/>
        </w:rPr>
        <w:t xml:space="preserve">though frequency is get compestatind by BS, </w:t>
      </w:r>
      <w:r>
        <w:rPr>
          <w:lang w:eastAsia="zh-CN"/>
        </w:rPr>
        <w:t>there</w:t>
      </w:r>
      <w:r>
        <w:rPr>
          <w:rFonts w:hint="eastAsia"/>
          <w:lang w:eastAsia="zh-CN"/>
        </w:rPr>
        <w:t xml:space="preserve"> is delay between BS </w:t>
      </w:r>
      <w:r>
        <w:rPr>
          <w:lang w:eastAsia="zh-CN"/>
        </w:rPr>
        <w:t>receive</w:t>
      </w:r>
      <w:r>
        <w:rPr>
          <w:rFonts w:hint="eastAsia"/>
          <w:lang w:eastAsia="zh-CN"/>
        </w:rPr>
        <w:t xml:space="preserve"> processing and transmission. UE is moving and D</w:t>
      </w:r>
      <w:r>
        <w:rPr>
          <w:lang w:eastAsia="zh-CN"/>
        </w:rPr>
        <w:t>o</w:t>
      </w:r>
      <w:r>
        <w:rPr>
          <w:rFonts w:hint="eastAsia"/>
          <w:lang w:eastAsia="zh-CN"/>
        </w:rPr>
        <w:t xml:space="preserve">ppler shift can change during the period and UE has to do tracking on DMRS. The second concern is that CRS with frequency compenstation can </w:t>
      </w:r>
      <w:r>
        <w:rPr>
          <w:lang w:eastAsia="zh-CN"/>
        </w:rPr>
        <w:t>experience</w:t>
      </w:r>
      <w:r>
        <w:rPr>
          <w:rFonts w:hint="eastAsia"/>
          <w:lang w:eastAsia="zh-CN"/>
        </w:rPr>
        <w:t xml:space="preserve"> independent fading with DMRS. The </w:t>
      </w:r>
      <w:r>
        <w:rPr>
          <w:lang w:eastAsia="zh-CN"/>
        </w:rPr>
        <w:t>measurement</w:t>
      </w:r>
      <w:r>
        <w:rPr>
          <w:rFonts w:hint="eastAsia"/>
          <w:lang w:eastAsia="zh-CN"/>
        </w:rPr>
        <w:t xml:space="preserve"> framework has to be changed to DMRS in this case. DMRS is not always and so it does not work. G</w:t>
      </w:r>
      <w:r>
        <w:rPr>
          <w:lang w:eastAsia="zh-CN"/>
        </w:rPr>
        <w:t>i</w:t>
      </w:r>
      <w:r>
        <w:rPr>
          <w:rFonts w:hint="eastAsia"/>
          <w:lang w:eastAsia="zh-CN"/>
        </w:rPr>
        <w:t>ven all these problems, we really want to use DMRS in uni-directional channel.</w:t>
      </w:r>
    </w:p>
    <w:p w:rsidR="00252A94" w:rsidRDefault="00252A94" w:rsidP="00252A94">
      <w:pPr>
        <w:rPr>
          <w:lang w:eastAsia="zh-CN"/>
        </w:rPr>
      </w:pPr>
      <w:r>
        <w:rPr>
          <w:rFonts w:hint="eastAsia"/>
          <w:lang w:eastAsia="zh-CN"/>
        </w:rPr>
        <w:tab/>
        <w:t xml:space="preserve">Huawei: For the first concern, we think that we need </w:t>
      </w:r>
      <w:r>
        <w:rPr>
          <w:lang w:eastAsia="zh-CN"/>
        </w:rPr>
        <w:t>evaluate</w:t>
      </w:r>
      <w:r>
        <w:rPr>
          <w:rFonts w:hint="eastAsia"/>
          <w:lang w:eastAsia="zh-CN"/>
        </w:rPr>
        <w:t xml:space="preserve"> the impact. Two UEs are far from each other. One is in the front of train and the other is in the rear and there is no big intereference to each other. We would like to use the same resource to </w:t>
      </w:r>
      <w:r>
        <w:rPr>
          <w:lang w:eastAsia="zh-CN"/>
        </w:rPr>
        <w:t>transmit</w:t>
      </w:r>
      <w:r>
        <w:rPr>
          <w:rFonts w:hint="eastAsia"/>
          <w:lang w:eastAsia="zh-CN"/>
        </w:rPr>
        <w:t xml:space="preserve"> to </w:t>
      </w:r>
      <w:r>
        <w:rPr>
          <w:lang w:eastAsia="zh-CN"/>
        </w:rPr>
        <w:t>different</w:t>
      </w:r>
      <w:r>
        <w:rPr>
          <w:rFonts w:hint="eastAsia"/>
          <w:lang w:eastAsia="zh-CN"/>
        </w:rPr>
        <w:t xml:space="preserve"> UEs to increase the capability. We want to increase the user number supported in the same PRB. For the third concern, even the BS has compenstate the frequency and there is residual Doppler shift. But we do not think the residule Doppler shift has much impact on UE. For uni-directional, we can further discuss it.</w:t>
      </w:r>
    </w:p>
    <w:p w:rsidR="00252A94" w:rsidRDefault="00252A94" w:rsidP="00252A94">
      <w:pPr>
        <w:rPr>
          <w:lang w:eastAsia="zh-CN"/>
        </w:rPr>
      </w:pPr>
      <w:r>
        <w:rPr>
          <w:rFonts w:hint="eastAsia"/>
          <w:lang w:eastAsia="zh-CN"/>
        </w:rPr>
        <w:tab/>
        <w:t xml:space="preserve">Qualcomm: the interference is nothing to do with location. In MU-MIMO UE receive two signals, we reply on the orthogonality and there is nothing to do with locations of UE. Since it requires UE to change the tracking loop, Huawei is expected to provide the evaluation results. It should be introduced depending on UE </w:t>
      </w:r>
      <w:r>
        <w:rPr>
          <w:lang w:eastAsia="zh-CN"/>
        </w:rPr>
        <w:t>capability</w:t>
      </w:r>
      <w:r>
        <w:rPr>
          <w:rFonts w:hint="eastAsia"/>
          <w:lang w:eastAsia="zh-CN"/>
        </w:rPr>
        <w:t>. The scenario considered and Tx mode is used should be decoupled. We rather go for the unidirectional channel, if you insisted to use DMRS.</w:t>
      </w:r>
    </w:p>
    <w:p w:rsidR="00252A94" w:rsidRDefault="00252A94" w:rsidP="00252A94">
      <w:pPr>
        <w:rPr>
          <w:lang w:eastAsia="zh-CN"/>
        </w:rPr>
      </w:pPr>
      <w:r>
        <w:rPr>
          <w:rFonts w:hint="eastAsia"/>
          <w:lang w:eastAsia="zh-CN"/>
        </w:rPr>
        <w:t xml:space="preserve">Intel: In </w:t>
      </w:r>
      <w:r>
        <w:rPr>
          <w:lang w:eastAsia="zh-CN"/>
        </w:rPr>
        <w:t>addition</w:t>
      </w:r>
      <w:r>
        <w:rPr>
          <w:rFonts w:hint="eastAsia"/>
          <w:lang w:eastAsia="zh-CN"/>
        </w:rPr>
        <w:t xml:space="preserve"> to Qualcomm concern, we have concern how it can work for FDD when UE work on the </w:t>
      </w:r>
      <w:r>
        <w:rPr>
          <w:lang w:eastAsia="zh-CN"/>
        </w:rPr>
        <w:t>different</w:t>
      </w:r>
      <w:r>
        <w:rPr>
          <w:rFonts w:hint="eastAsia"/>
          <w:lang w:eastAsia="zh-CN"/>
        </w:rPr>
        <w:t xml:space="preserve"> bands for uplink and downlink. From BS side, if UE has tracking loop, there is no way for BS to know that.</w:t>
      </w:r>
    </w:p>
    <w:p w:rsidR="00252A94" w:rsidRDefault="00252A94" w:rsidP="00252A94">
      <w:pPr>
        <w:rPr>
          <w:lang w:eastAsia="zh-CN"/>
        </w:rPr>
      </w:pPr>
      <w:r>
        <w:rPr>
          <w:rFonts w:hint="eastAsia"/>
          <w:lang w:eastAsia="zh-CN"/>
        </w:rPr>
        <w:tab/>
        <w:t>Huawei: for FDD band, offline.</w:t>
      </w:r>
    </w:p>
    <w:p w:rsidR="00252A94" w:rsidRDefault="00252A94" w:rsidP="00252A94">
      <w:pPr>
        <w:rPr>
          <w:lang w:eastAsia="zh-CN"/>
        </w:rPr>
      </w:pPr>
      <w:r>
        <w:rPr>
          <w:rFonts w:hint="eastAsia"/>
          <w:lang w:eastAsia="zh-CN"/>
        </w:rPr>
        <w:t>Ericsson: from BS side, we share the concern from Qualcomm and intel, there is a mismatch. I do not know provide the evidence for this feature. We should focus on CRS.</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796" w:history="1">
        <w:r w:rsidR="00252A94">
          <w:rPr>
            <w:rStyle w:val="Hyperlink"/>
            <w:rFonts w:ascii="Arial" w:hAnsi="Arial" w:cs="Arial"/>
          </w:rPr>
          <w:t>R4-1904477</w:t>
        </w:r>
      </w:hyperlink>
      <w:r w:rsidR="00252A94">
        <w:rPr>
          <w:b/>
        </w:rPr>
        <w:tab/>
        <w:t>initial simulation results for LTE Rel16 HST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Withdrawn</w:t>
      </w:r>
      <w:r>
        <w:rPr>
          <w:rFonts w:ascii="Arial" w:hAnsi="Arial" w:cs="Arial"/>
          <w:b/>
        </w:rPr>
        <w:br/>
      </w:r>
      <w:r>
        <w:rPr>
          <w:rFonts w:ascii="Arial" w:hAnsi="Arial" w:cs="Arial"/>
          <w:b/>
        </w:rPr>
        <w:br/>
      </w:r>
    </w:p>
    <w:p w:rsidR="00252A94" w:rsidRDefault="00252A94" w:rsidP="00252A94">
      <w:pPr>
        <w:pStyle w:val="Topic"/>
      </w:pPr>
      <w:r>
        <w:rPr>
          <w:rFonts w:hint="eastAsia"/>
        </w:rPr>
        <w:t>Carrier aggregation</w:t>
      </w:r>
    </w:p>
    <w:p w:rsidR="00252A94" w:rsidRDefault="00A41E08" w:rsidP="00252A94">
      <w:pPr>
        <w:rPr>
          <w:i/>
        </w:rPr>
      </w:pPr>
      <w:hyperlink r:id="rId1797" w:history="1">
        <w:r w:rsidR="00252A94">
          <w:rPr>
            <w:rStyle w:val="Hyperlink"/>
            <w:rFonts w:ascii="Arial" w:hAnsi="Arial" w:cs="Arial"/>
          </w:rPr>
          <w:t>R4-1903549</w:t>
        </w:r>
      </w:hyperlink>
      <w:r w:rsidR="00252A94">
        <w:rPr>
          <w:b/>
        </w:rPr>
        <w:tab/>
        <w:t>UE demodulation requirements for carrier aggregation in HST-SFN scenario</w:t>
      </w:r>
      <w:r w:rsidR="00252A94">
        <w:rPr>
          <w:b/>
        </w:rPr>
        <w:br/>
      </w:r>
      <w:r w:rsidR="00252A94">
        <w:tab/>
      </w:r>
      <w:r w:rsidR="00252A94">
        <w:tab/>
      </w:r>
      <w:r w:rsidR="00252A94">
        <w:tab/>
      </w:r>
      <w:r w:rsidR="00252A94">
        <w:tab/>
      </w:r>
      <w:r w:rsidR="00252A94">
        <w:tab/>
        <w:t>36.101</w:t>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NTT DOCOMO, INC.</w:t>
      </w:r>
    </w:p>
    <w:p w:rsidR="00252A94" w:rsidRDefault="00252A94" w:rsidP="00252A94">
      <w:pPr>
        <w:rPr>
          <w:rFonts w:ascii="Arial" w:hAnsi="Arial" w:cs="Arial"/>
          <w:b/>
        </w:rPr>
      </w:pPr>
      <w:r>
        <w:rPr>
          <w:rFonts w:ascii="Arial" w:hAnsi="Arial" w:cs="Arial"/>
          <w:b/>
        </w:rPr>
        <w:t xml:space="preserve">Abstract: </w:t>
      </w:r>
    </w:p>
    <w:p w:rsidR="00252A94" w:rsidRPr="00450FF8" w:rsidRDefault="00252A94" w:rsidP="00252A94">
      <w:r w:rsidRPr="00450FF8">
        <w:rPr>
          <w:rFonts w:hint="eastAsia"/>
        </w:rPr>
        <w:t xml:space="preserve">In this </w:t>
      </w:r>
      <w:r w:rsidRPr="00450FF8">
        <w:t xml:space="preserve">contribution, we provided our view on the </w:t>
      </w:r>
      <w:r w:rsidRPr="00450FF8">
        <w:rPr>
          <w:rFonts w:hint="eastAsia"/>
        </w:rPr>
        <w:t xml:space="preserve">necessity of HST-SFN CA requirements. </w:t>
      </w:r>
      <w:r w:rsidRPr="00450FF8">
        <w:t>Our observation and proposals are as follows:</w:t>
      </w:r>
    </w:p>
    <w:p w:rsidR="00252A94" w:rsidRPr="00450FF8" w:rsidRDefault="00252A94" w:rsidP="00252A94">
      <w:pPr>
        <w:rPr>
          <w:b/>
          <w:u w:val="single"/>
        </w:rPr>
      </w:pPr>
      <w:r w:rsidRPr="00450FF8">
        <w:rPr>
          <w:rFonts w:hint="eastAsia"/>
          <w:b/>
          <w:u w:val="single"/>
        </w:rPr>
        <w:t>Observation 1</w:t>
      </w:r>
      <w:r w:rsidRPr="00450FF8">
        <w:rPr>
          <w:b/>
          <w:u w:val="single"/>
        </w:rPr>
        <w:t xml:space="preserve">: </w:t>
      </w:r>
    </w:p>
    <w:p w:rsidR="00252A94" w:rsidRPr="00450FF8" w:rsidRDefault="00252A94" w:rsidP="00252A94">
      <w:pPr>
        <w:rPr>
          <w:b/>
          <w:lang w:eastAsia="zh-CN"/>
        </w:rPr>
      </w:pPr>
      <w:r w:rsidRPr="00450FF8">
        <w:rPr>
          <w:b/>
        </w:rPr>
        <w:t>RRC</w:t>
      </w:r>
      <w:r w:rsidRPr="00450FF8">
        <w:rPr>
          <w:rFonts w:hint="eastAsia"/>
          <w:b/>
        </w:rPr>
        <w:t xml:space="preserve"> </w:t>
      </w:r>
      <w:r w:rsidRPr="00450FF8">
        <w:rPr>
          <w:b/>
        </w:rPr>
        <w:t>signalling</w:t>
      </w:r>
      <w:r w:rsidRPr="00450FF8">
        <w:rPr>
          <w:rFonts w:hint="eastAsia"/>
          <w:b/>
        </w:rPr>
        <w:t xml:space="preserve"> </w:t>
      </w:r>
      <w:r w:rsidRPr="00450FF8">
        <w:rPr>
          <w:b/>
        </w:rPr>
        <w:t>regarding HST-SFN scenario can be configured separately between PCell and SCell.</w:t>
      </w:r>
    </w:p>
    <w:p w:rsidR="00252A94" w:rsidRPr="00450FF8" w:rsidRDefault="00252A94" w:rsidP="00252A94">
      <w:pPr>
        <w:rPr>
          <w:b/>
          <w:u w:val="single"/>
        </w:rPr>
      </w:pPr>
      <w:r w:rsidRPr="00450FF8">
        <w:rPr>
          <w:b/>
          <w:u w:val="single"/>
        </w:rPr>
        <w:t>Proposal</w:t>
      </w:r>
      <w:r w:rsidRPr="00450FF8">
        <w:rPr>
          <w:rFonts w:hint="eastAsia"/>
          <w:b/>
          <w:u w:val="single"/>
        </w:rPr>
        <w:t xml:space="preserve"> 1: </w:t>
      </w:r>
    </w:p>
    <w:p w:rsidR="00252A94" w:rsidRPr="00450FF8" w:rsidRDefault="00252A94" w:rsidP="00252A94">
      <w:pPr>
        <w:rPr>
          <w:b/>
        </w:rPr>
      </w:pPr>
      <w:r w:rsidRPr="00450FF8">
        <w:rPr>
          <w:b/>
        </w:rPr>
        <w:lastRenderedPageBreak/>
        <w:t>HST-SFN CA performance requirements should be specified by extending Rel.14 single carrier requirements.</w:t>
      </w:r>
    </w:p>
    <w:p w:rsidR="00252A94" w:rsidRPr="00450FF8" w:rsidRDefault="00252A94" w:rsidP="00252A94">
      <w:pPr>
        <w:rPr>
          <w:b/>
          <w:u w:val="single"/>
        </w:rPr>
      </w:pPr>
      <w:r w:rsidRPr="00450FF8">
        <w:rPr>
          <w:b/>
          <w:u w:val="single"/>
        </w:rPr>
        <w:t>Proposal</w:t>
      </w:r>
      <w:r w:rsidRPr="00450FF8">
        <w:rPr>
          <w:rFonts w:hint="eastAsia"/>
          <w:b/>
          <w:u w:val="single"/>
        </w:rPr>
        <w:t xml:space="preserve"> </w:t>
      </w:r>
      <w:r w:rsidRPr="00450FF8">
        <w:rPr>
          <w:b/>
          <w:u w:val="single"/>
        </w:rPr>
        <w:t xml:space="preserve">2: </w:t>
      </w:r>
    </w:p>
    <w:p w:rsidR="00252A94" w:rsidRPr="00450FF8" w:rsidRDefault="00252A94" w:rsidP="00252A94">
      <w:pPr>
        <w:rPr>
          <w:b/>
        </w:rPr>
      </w:pPr>
      <w:r w:rsidRPr="00450FF8">
        <w:rPr>
          <w:b/>
        </w:rPr>
        <w:t xml:space="preserve">HST-SFN CA performance requirements are applied when </w:t>
      </w:r>
      <w:r w:rsidRPr="00450FF8">
        <w:rPr>
          <w:b/>
          <w:bCs/>
          <w:i/>
        </w:rPr>
        <w:t>highSpeedEnhancedDemodulationFlag</w:t>
      </w:r>
      <w:r w:rsidRPr="00450FF8">
        <w:rPr>
          <w:b/>
          <w:bCs/>
        </w:rPr>
        <w:t xml:space="preserve"> in </w:t>
      </w:r>
      <w:r w:rsidRPr="00450FF8">
        <w:rPr>
          <w:b/>
          <w:bCs/>
          <w:i/>
        </w:rPr>
        <w:t xml:space="preserve">HighSpeedConfigSCell-r14 </w:t>
      </w:r>
      <w:r w:rsidRPr="00450FF8">
        <w:rPr>
          <w:b/>
          <w:bCs/>
        </w:rPr>
        <w:t>is configured.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we do not need to specify the </w:t>
      </w:r>
      <w:r>
        <w:rPr>
          <w:lang w:eastAsia="zh-CN"/>
        </w:rPr>
        <w:t>demodulation</w:t>
      </w:r>
      <w:r>
        <w:rPr>
          <w:rFonts w:hint="eastAsia"/>
          <w:lang w:eastAsia="zh-CN"/>
        </w:rPr>
        <w:t xml:space="preserve"> </w:t>
      </w:r>
      <w:r>
        <w:rPr>
          <w:lang w:eastAsia="zh-CN"/>
        </w:rPr>
        <w:t>requirements</w:t>
      </w:r>
      <w:r>
        <w:rPr>
          <w:rFonts w:hint="eastAsia"/>
          <w:lang w:eastAsia="zh-CN"/>
        </w:rPr>
        <w:t xml:space="preserve"> in this WID. T</w:t>
      </w:r>
      <w:r>
        <w:rPr>
          <w:lang w:eastAsia="zh-CN"/>
        </w:rPr>
        <w:t>h</w:t>
      </w:r>
      <w:r>
        <w:rPr>
          <w:rFonts w:hint="eastAsia"/>
          <w:lang w:eastAsia="zh-CN"/>
        </w:rPr>
        <w:t>ere is no scope for demod requirements.</w:t>
      </w:r>
    </w:p>
    <w:p w:rsidR="00252A94" w:rsidRDefault="00252A94" w:rsidP="00252A94">
      <w:pPr>
        <w:rPr>
          <w:lang w:eastAsia="zh-CN"/>
        </w:rPr>
      </w:pPr>
      <w:r>
        <w:rPr>
          <w:rFonts w:hint="eastAsia"/>
          <w:lang w:eastAsia="zh-CN"/>
        </w:rPr>
        <w:tab/>
        <w:t xml:space="preserve">NTT DOCOMO: as Ericsson stated, we have discussed it. Whether HST-FSN CA </w:t>
      </w:r>
      <w:r>
        <w:rPr>
          <w:lang w:eastAsia="zh-CN"/>
        </w:rPr>
        <w:t>requirements</w:t>
      </w:r>
      <w:r>
        <w:rPr>
          <w:rFonts w:hint="eastAsia"/>
          <w:lang w:eastAsia="zh-CN"/>
        </w:rPr>
        <w:t xml:space="preserve"> are </w:t>
      </w:r>
      <w:r>
        <w:rPr>
          <w:lang w:eastAsia="zh-CN"/>
        </w:rPr>
        <w:t>specified</w:t>
      </w:r>
      <w:r>
        <w:rPr>
          <w:rFonts w:hint="eastAsia"/>
          <w:lang w:eastAsia="zh-CN"/>
        </w:rPr>
        <w:t xml:space="preserve"> or not will be discussed in RAN4. CA is in the scope of WID.</w:t>
      </w:r>
    </w:p>
    <w:p w:rsidR="00252A94" w:rsidRDefault="00252A94" w:rsidP="00252A94">
      <w:pPr>
        <w:rPr>
          <w:lang w:eastAsia="zh-CN"/>
        </w:rPr>
      </w:pPr>
      <w:r>
        <w:rPr>
          <w:rFonts w:hint="eastAsia"/>
          <w:lang w:eastAsia="zh-CN"/>
        </w:rPr>
        <w:t xml:space="preserve">CMCC: We also think </w:t>
      </w:r>
      <w:r>
        <w:rPr>
          <w:lang w:eastAsia="zh-CN"/>
        </w:rPr>
        <w:t>that</w:t>
      </w:r>
      <w:r>
        <w:rPr>
          <w:rFonts w:hint="eastAsia"/>
          <w:lang w:eastAsia="zh-CN"/>
        </w:rPr>
        <w:t xml:space="preserve"> it is </w:t>
      </w:r>
      <w:r>
        <w:rPr>
          <w:lang w:eastAsia="zh-CN"/>
        </w:rPr>
        <w:t>necessary</w:t>
      </w:r>
      <w:r>
        <w:rPr>
          <w:rFonts w:hint="eastAsia"/>
          <w:lang w:eastAsia="zh-CN"/>
        </w:rPr>
        <w:t xml:space="preserve"> to specify the CA </w:t>
      </w:r>
      <w:r>
        <w:rPr>
          <w:lang w:eastAsia="zh-CN"/>
        </w:rPr>
        <w:t>requirements</w:t>
      </w:r>
      <w:r>
        <w:rPr>
          <w:rFonts w:hint="eastAsia"/>
          <w:lang w:eastAsia="zh-CN"/>
        </w:rPr>
        <w:t xml:space="preserve"> in HST-SFN scenario.</w:t>
      </w:r>
    </w:p>
    <w:p w:rsidR="00252A94" w:rsidRDefault="00252A94" w:rsidP="00252A94">
      <w:pPr>
        <w:rPr>
          <w:lang w:eastAsia="zh-CN"/>
        </w:rPr>
      </w:pPr>
      <w:r>
        <w:rPr>
          <w:rFonts w:hint="eastAsia"/>
          <w:lang w:eastAsia="zh-CN"/>
        </w:rPr>
        <w:t xml:space="preserve">Huawei: We have concern if we define </w:t>
      </w:r>
      <w:r>
        <w:rPr>
          <w:lang w:eastAsia="zh-CN"/>
        </w:rPr>
        <w:t>the</w:t>
      </w:r>
      <w:r>
        <w:rPr>
          <w:rFonts w:hint="eastAsia"/>
          <w:lang w:eastAsia="zh-CN"/>
        </w:rPr>
        <w:t xml:space="preserve"> </w:t>
      </w:r>
      <w:r>
        <w:rPr>
          <w:lang w:eastAsia="zh-CN"/>
        </w:rPr>
        <w:t>demodulation</w:t>
      </w:r>
      <w:r>
        <w:rPr>
          <w:rFonts w:hint="eastAsia"/>
          <w:lang w:eastAsia="zh-CN"/>
        </w:rPr>
        <w:t xml:space="preserve"> </w:t>
      </w:r>
      <w:r>
        <w:rPr>
          <w:lang w:eastAsia="zh-CN"/>
        </w:rPr>
        <w:t>requirements</w:t>
      </w:r>
      <w:r>
        <w:rPr>
          <w:rFonts w:hint="eastAsia"/>
          <w:lang w:eastAsia="zh-CN"/>
        </w:rPr>
        <w:t xml:space="preserve"> for 500km/h. W</w:t>
      </w:r>
      <w:r>
        <w:rPr>
          <w:lang w:eastAsia="zh-CN"/>
        </w:rPr>
        <w:t>h</w:t>
      </w:r>
      <w:r>
        <w:rPr>
          <w:rFonts w:hint="eastAsia"/>
          <w:lang w:eastAsia="zh-CN"/>
        </w:rPr>
        <w:t xml:space="preserve">y do we not extend the 500km/h requirement to CA? </w:t>
      </w:r>
    </w:p>
    <w:p w:rsidR="00252A94" w:rsidRDefault="00252A94" w:rsidP="00252A94">
      <w:pPr>
        <w:rPr>
          <w:lang w:eastAsia="zh-CN"/>
        </w:rPr>
      </w:pPr>
      <w:r>
        <w:rPr>
          <w:rFonts w:hint="eastAsia"/>
          <w:lang w:eastAsia="zh-CN"/>
        </w:rPr>
        <w:tab/>
        <w:t xml:space="preserve">NTT DOCOMO: we have the similar </w:t>
      </w:r>
      <w:r>
        <w:rPr>
          <w:lang w:eastAsia="zh-CN"/>
        </w:rPr>
        <w:t>comments</w:t>
      </w:r>
      <w:r>
        <w:rPr>
          <w:rFonts w:hint="eastAsia"/>
          <w:lang w:eastAsia="zh-CN"/>
        </w:rPr>
        <w:t xml:space="preserve"> as Qualcomm. We want to specify the CA under 350km/h.</w:t>
      </w:r>
    </w:p>
    <w:p w:rsidR="00252A94" w:rsidRDefault="00252A94" w:rsidP="00252A94">
      <w:pPr>
        <w:rPr>
          <w:lang w:eastAsia="zh-CN"/>
        </w:rPr>
      </w:pPr>
      <w:r>
        <w:rPr>
          <w:rFonts w:hint="eastAsia"/>
          <w:lang w:eastAsia="zh-CN"/>
        </w:rPr>
        <w:t xml:space="preserve">Qualcomm: Does Huawei want to introduce CA </w:t>
      </w:r>
      <w:r>
        <w:rPr>
          <w:lang w:eastAsia="zh-CN"/>
        </w:rPr>
        <w:t>requirements</w:t>
      </w:r>
      <w:r>
        <w:rPr>
          <w:rFonts w:hint="eastAsia"/>
          <w:lang w:eastAsia="zh-CN"/>
        </w:rPr>
        <w:t xml:space="preserve"> with 500km/h, which is not in the scope? We do not see the clarification in RAN plenay. We should follow our </w:t>
      </w:r>
      <w:r>
        <w:rPr>
          <w:lang w:eastAsia="zh-CN"/>
        </w:rPr>
        <w:t>interpretation</w:t>
      </w:r>
      <w:r>
        <w:rPr>
          <w:rFonts w:hint="eastAsia"/>
          <w:lang w:eastAsia="zh-CN"/>
        </w:rPr>
        <w:t xml:space="preserve"> in the last meeting.</w:t>
      </w:r>
    </w:p>
    <w:p w:rsidR="00252A94" w:rsidRDefault="00252A94" w:rsidP="00252A94">
      <w:pPr>
        <w:rPr>
          <w:lang w:eastAsia="zh-CN"/>
        </w:rPr>
      </w:pPr>
      <w:r>
        <w:rPr>
          <w:rFonts w:hint="eastAsia"/>
          <w:lang w:eastAsia="zh-CN"/>
        </w:rPr>
        <w:t>Ericsson: In the last meeting, we have offline and online discussion. The final agreement is that we will specify the requirements for CA.</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rPr>
          <w:color w:val="993300"/>
          <w:u w:val="single"/>
          <w:lang w:eastAsia="zh-CN"/>
        </w:rPr>
      </w:pPr>
      <w:r>
        <w:rPr>
          <w:rFonts w:hint="eastAsia"/>
          <w:color w:val="993300"/>
          <w:u w:val="single"/>
          <w:lang w:eastAsia="zh-CN"/>
        </w:rPr>
        <w:t>CR</w:t>
      </w:r>
    </w:p>
    <w:p w:rsidR="00252A94" w:rsidRDefault="00A41E08" w:rsidP="00252A94">
      <w:pPr>
        <w:rPr>
          <w:i/>
        </w:rPr>
      </w:pPr>
      <w:hyperlink r:id="rId1798" w:history="1">
        <w:r w:rsidR="00252A94">
          <w:rPr>
            <w:rStyle w:val="Hyperlink"/>
            <w:rFonts w:ascii="Arial" w:hAnsi="Arial" w:cs="Arial"/>
          </w:rPr>
          <w:t>R4-1903633</w:t>
        </w:r>
      </w:hyperlink>
      <w:r w:rsidR="00252A94">
        <w:rPr>
          <w:b/>
        </w:rPr>
        <w:tab/>
        <w:t>CR for extending HST-SFN tests to CA in Rel-16</w:t>
      </w:r>
      <w:r w:rsidR="00252A94">
        <w:rPr>
          <w:b/>
        </w:rPr>
        <w:br/>
      </w:r>
      <w:r w:rsidR="00252A94">
        <w:tab/>
      </w:r>
      <w:r w:rsidR="00252A94">
        <w:tab/>
      </w:r>
      <w:r w:rsidR="00252A94">
        <w:tab/>
      </w:r>
      <w:r w:rsidR="00252A94">
        <w:tab/>
      </w:r>
      <w:r w:rsidR="00252A94">
        <w:tab/>
        <w:t>36.101</w:t>
      </w:r>
      <w:r w:rsidR="00252A94">
        <w:tab/>
        <w:t xml:space="preserve">  CR-5419  rev  Cat: B (Rel-16) v16.1.0</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Approval</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897" w:name="_Toc5100132"/>
      <w:r>
        <w:t>7.15.5</w:t>
      </w:r>
      <w:r>
        <w:tab/>
        <w:t>BS DemodulationLTE_high_speed_enh2-Perf]</w:t>
      </w:r>
      <w:bookmarkEnd w:id="897"/>
    </w:p>
    <w:p w:rsidR="00252A94" w:rsidRDefault="00252A94" w:rsidP="00252A94">
      <w:pPr>
        <w:pStyle w:val="Topic"/>
      </w:pPr>
      <w:r>
        <w:rPr>
          <w:rFonts w:hint="eastAsia"/>
        </w:rPr>
        <w:t>Way forward</w:t>
      </w:r>
    </w:p>
    <w:p w:rsidR="00252A94" w:rsidRDefault="00A41E08" w:rsidP="00252A94">
      <w:pPr>
        <w:rPr>
          <w:i/>
          <w:lang w:eastAsia="zh-CN"/>
        </w:rPr>
      </w:pPr>
      <w:hyperlink r:id="rId1799" w:history="1">
        <w:r w:rsidR="00252A94">
          <w:rPr>
            <w:rStyle w:val="Hyperlink"/>
            <w:rFonts w:ascii="Arial" w:hAnsi="Arial" w:cs="Arial"/>
          </w:rPr>
          <w:t>R4-1904793</w:t>
        </w:r>
      </w:hyperlink>
      <w:r w:rsidR="00252A94">
        <w:rPr>
          <w:b/>
        </w:rPr>
        <w:tab/>
        <w:t xml:space="preserve">Way forward on </w:t>
      </w:r>
      <w:r w:rsidR="00252A94">
        <w:rPr>
          <w:rFonts w:hint="eastAsia"/>
          <w:b/>
          <w:lang w:eastAsia="zh-CN"/>
        </w:rPr>
        <w:t xml:space="preserve">BS </w:t>
      </w:r>
      <w:r w:rsidR="00252A94">
        <w:rPr>
          <w:b/>
          <w:lang w:eastAsia="zh-CN"/>
        </w:rPr>
        <w:t>demodulation</w:t>
      </w:r>
      <w:r w:rsidR="00252A94">
        <w:rPr>
          <w:rFonts w:hint="eastAsia"/>
          <w:b/>
          <w:lang w:eastAsia="zh-CN"/>
        </w:rPr>
        <w:t xml:space="preserve"> </w:t>
      </w:r>
      <w:r w:rsidR="00252A94">
        <w:rPr>
          <w:b/>
          <w:lang w:eastAsia="zh-CN"/>
        </w:rPr>
        <w:t>requirements</w:t>
      </w:r>
      <w:r w:rsidR="00252A94">
        <w:rPr>
          <w:rFonts w:hint="eastAsia"/>
          <w:b/>
          <w:lang w:eastAsia="zh-CN"/>
        </w:rPr>
        <w:t xml:space="preserve"> for HST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w:t>
      </w:r>
      <w:r w:rsidR="00252A94">
        <w:rPr>
          <w:rFonts w:hint="eastAsia"/>
          <w:i/>
          <w:lang w:eastAsia="zh-CN"/>
        </w:rPr>
        <w:t>NTT DOCOMO</w:t>
      </w:r>
    </w:p>
    <w:p w:rsidR="00252A94" w:rsidRPr="002C73E0" w:rsidRDefault="00252A94" w:rsidP="00252A94">
      <w:pPr>
        <w:rPr>
          <w:rFonts w:ascii="Arial" w:hAnsi="Arial" w:cs="Arial"/>
          <w:b/>
        </w:rPr>
      </w:pPr>
      <w:r w:rsidRPr="002C73E0">
        <w:rPr>
          <w:rFonts w:ascii="Arial" w:hAnsi="Arial" w:cs="Arial"/>
          <w:b/>
        </w:rPr>
        <w:t xml:space="preserve">Abstract: </w:t>
      </w:r>
    </w:p>
    <w:p w:rsidR="00252A94" w:rsidRDefault="00252A94" w:rsidP="00252A94">
      <w:r>
        <w:t xml:space="preserve">This contribution provides the way forward on </w:t>
      </w:r>
    </w:p>
    <w:p w:rsidR="00252A94" w:rsidRPr="002C73E0" w:rsidRDefault="00252A94" w:rsidP="00252A94">
      <w:pPr>
        <w:rPr>
          <w:rFonts w:ascii="Arial" w:hAnsi="Arial" w:cs="Arial"/>
          <w:b/>
        </w:rPr>
      </w:pPr>
      <w:r w:rsidRPr="002C73E0">
        <w:rPr>
          <w:rFonts w:ascii="Arial" w:hAnsi="Arial" w:cs="Arial"/>
          <w:b/>
        </w:rPr>
        <w:t xml:space="preserve">Discussion: </w:t>
      </w:r>
    </w:p>
    <w:p w:rsidR="00252A94" w:rsidRDefault="00252A94" w:rsidP="00252A94"/>
    <w:p w:rsidR="00252A94" w:rsidRDefault="00252A94" w:rsidP="00252A94">
      <w:pPr>
        <w:rPr>
          <w:lang w:eastAsia="zh-CN"/>
        </w:rPr>
      </w:pPr>
      <w:r>
        <w:rPr>
          <w:rFonts w:ascii="Arial" w:hAnsi="Arial" w:cs="Arial"/>
          <w:b/>
        </w:rPr>
        <w:lastRenderedPageBreak/>
        <w:t>Decision:</w:t>
      </w:r>
      <w:r>
        <w:rPr>
          <w:rFonts w:ascii="Arial" w:hAnsi="Arial" w:cs="Arial"/>
          <w:b/>
        </w:rPr>
        <w:tab/>
      </w:r>
      <w:r>
        <w:rPr>
          <w:rFonts w:ascii="Arial" w:hAnsi="Arial" w:cs="Arial"/>
          <w:b/>
        </w:rPr>
        <w:tab/>
      </w:r>
      <w:r w:rsidRPr="00810230">
        <w:rPr>
          <w:rFonts w:ascii="Arial" w:hAnsi="Arial" w:cs="Arial"/>
          <w:b/>
          <w:highlight w:val="green"/>
        </w:rPr>
        <w:t>Approved</w:t>
      </w:r>
      <w:r w:rsidRPr="00810230">
        <w:rPr>
          <w:rFonts w:ascii="Arial" w:hAnsi="Arial" w:cs="Arial"/>
          <w:b/>
          <w:highlight w:val="green"/>
        </w:rPr>
        <w:br/>
      </w:r>
      <w:r w:rsidRPr="00810230">
        <w:rPr>
          <w:rFonts w:ascii="Arial" w:hAnsi="Arial" w:cs="Arial"/>
          <w:b/>
          <w:highlight w:val="green"/>
        </w:rPr>
        <w:br/>
      </w:r>
    </w:p>
    <w:p w:rsidR="00252A94" w:rsidRDefault="00A41E08" w:rsidP="00252A94">
      <w:pPr>
        <w:rPr>
          <w:i/>
        </w:rPr>
      </w:pPr>
      <w:hyperlink r:id="rId1800" w:history="1">
        <w:r w:rsidR="00252A94">
          <w:rPr>
            <w:rStyle w:val="Hyperlink"/>
            <w:rFonts w:ascii="Arial" w:hAnsi="Arial" w:cs="Arial"/>
          </w:rPr>
          <w:t>R4-1903369</w:t>
        </w:r>
      </w:hyperlink>
      <w:r w:rsidR="00252A94">
        <w:rPr>
          <w:b/>
        </w:rPr>
        <w:tab/>
        <w:t>View on BS performance requirements for high speed scenario in LTE Rel-16</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Samsung</w:t>
      </w:r>
    </w:p>
    <w:p w:rsidR="00252A94" w:rsidRDefault="00252A94" w:rsidP="00252A94">
      <w:pPr>
        <w:rPr>
          <w:rFonts w:ascii="Arial" w:hAnsi="Arial" w:cs="Arial"/>
          <w:b/>
        </w:rPr>
      </w:pPr>
      <w:r>
        <w:rPr>
          <w:rFonts w:ascii="Arial" w:hAnsi="Arial" w:cs="Arial"/>
          <w:b/>
        </w:rPr>
        <w:t xml:space="preserve">Abstract: </w:t>
      </w:r>
    </w:p>
    <w:p w:rsidR="00252A94" w:rsidRPr="00821EAF" w:rsidRDefault="00252A94" w:rsidP="00252A94">
      <w:r w:rsidRPr="00821EAF">
        <w:rPr>
          <w:rFonts w:hint="eastAsia"/>
        </w:rPr>
        <w:t xml:space="preserve">In this contribution, the </w:t>
      </w:r>
      <w:r w:rsidRPr="00821EAF">
        <w:t>view of remaining open issue for performance requirements of NR PUSCH is</w:t>
      </w:r>
      <w:r w:rsidRPr="00821EAF">
        <w:rPr>
          <w:rFonts w:hint="eastAsia"/>
        </w:rPr>
        <w:t xml:space="preserve"> provided.</w:t>
      </w:r>
    </w:p>
    <w:p w:rsidR="00252A94" w:rsidRPr="00821EAF" w:rsidRDefault="00252A94" w:rsidP="00252A94">
      <w:pPr>
        <w:rPr>
          <w:b/>
        </w:rPr>
      </w:pPr>
      <w:r w:rsidRPr="00821EAF">
        <w:rPr>
          <w:b/>
        </w:rPr>
        <w:t xml:space="preserve">Proposal </w:t>
      </w:r>
      <w:r w:rsidRPr="00821EAF">
        <w:rPr>
          <w:rFonts w:hint="eastAsia"/>
          <w:b/>
        </w:rPr>
        <w:t>1: Reuse the current LTE spec with band 1(2.1GHz) in HST scenario</w:t>
      </w:r>
      <w:r w:rsidRPr="00821EAF">
        <w:rPr>
          <w:b/>
        </w:rPr>
        <w:t>, 1944Hz</w:t>
      </w:r>
      <w:r w:rsidRPr="00821EAF">
        <w:rPr>
          <w:rFonts w:hint="eastAsia"/>
          <w:b/>
        </w:rPr>
        <w:t xml:space="preserve"> frequency offset is </w:t>
      </w:r>
      <w:r w:rsidRPr="00821EAF">
        <w:rPr>
          <w:b/>
        </w:rPr>
        <w:t>preferred</w:t>
      </w:r>
      <w:r w:rsidRPr="00821EAF">
        <w:rPr>
          <w:rFonts w:hint="eastAsia"/>
          <w:b/>
        </w:rPr>
        <w:t xml:space="preserve"> to requirement for PUSCH with HST.</w:t>
      </w:r>
    </w:p>
    <w:p w:rsidR="00252A94" w:rsidRPr="00821EAF" w:rsidRDefault="00252A94" w:rsidP="00252A94">
      <w:pPr>
        <w:rPr>
          <w:b/>
        </w:rPr>
      </w:pPr>
      <w:r w:rsidRPr="00821EAF">
        <w:rPr>
          <w:b/>
        </w:rPr>
        <w:t xml:space="preserve">Proposal </w:t>
      </w:r>
      <w:r w:rsidRPr="00821EAF">
        <w:rPr>
          <w:rFonts w:hint="eastAsia"/>
          <w:b/>
        </w:rPr>
        <w:t xml:space="preserve">2: Reuse the same scenario 1 (Open space) and scenario 3 (Tunnel) </w:t>
      </w:r>
      <w:r w:rsidRPr="00821EAF">
        <w:rPr>
          <w:b/>
        </w:rPr>
        <w:t>specified</w:t>
      </w:r>
      <w:r w:rsidRPr="00821EAF">
        <w:rPr>
          <w:rFonts w:hint="eastAsia"/>
          <w:b/>
        </w:rPr>
        <w:t xml:space="preserve"> in LTE to </w:t>
      </w:r>
      <w:r w:rsidRPr="00821EAF">
        <w:rPr>
          <w:b/>
        </w:rPr>
        <w:t>specify</w:t>
      </w:r>
      <w:r w:rsidRPr="00821EAF">
        <w:rPr>
          <w:rFonts w:hint="eastAsia"/>
          <w:b/>
        </w:rPr>
        <w:t xml:space="preserve"> the BS requirement of HST scenario with target 500km/h UE </w:t>
      </w:r>
      <w:r w:rsidRPr="00821EAF">
        <w:rPr>
          <w:b/>
        </w:rPr>
        <w:t>velocity</w:t>
      </w:r>
      <w:r w:rsidRPr="00821EAF">
        <w:rPr>
          <w:rFonts w:hint="eastAsia"/>
          <w:b/>
        </w:rPr>
        <w:t>.</w:t>
      </w:r>
    </w:p>
    <w:p w:rsidR="00252A94" w:rsidRPr="00821EAF" w:rsidRDefault="00252A94" w:rsidP="00252A94">
      <w:pPr>
        <w:rPr>
          <w:b/>
        </w:rPr>
      </w:pPr>
      <w:r w:rsidRPr="00821EAF">
        <w:rPr>
          <w:b/>
        </w:rPr>
        <w:t xml:space="preserve">Proposal </w:t>
      </w:r>
      <w:r w:rsidRPr="00821EAF">
        <w:rPr>
          <w:rFonts w:hint="eastAsia"/>
          <w:b/>
        </w:rPr>
        <w:t>3: The practical deployment with considering high velocity about 300km/h in fading channel should be provided.</w:t>
      </w:r>
      <w:r w:rsidRPr="00821EAF">
        <w:rPr>
          <w:b/>
        </w:rPr>
        <w:tab/>
      </w:r>
      <w:r w:rsidRPr="00821EAF">
        <w:rPr>
          <w:rFonts w:hint="eastAsia"/>
          <w:b/>
        </w:rPr>
        <w:t xml:space="preserve">The performance requirements for PUSCH with multipath fading </w:t>
      </w:r>
      <w:r w:rsidRPr="00821EAF">
        <w:rPr>
          <w:b/>
        </w:rPr>
        <w:t>channel</w:t>
      </w:r>
      <w:r w:rsidRPr="00821EAF">
        <w:rPr>
          <w:rFonts w:hint="eastAsia"/>
          <w:b/>
        </w:rPr>
        <w:t xml:space="preserve"> under high </w:t>
      </w:r>
      <w:r w:rsidRPr="00821EAF">
        <w:rPr>
          <w:b/>
        </w:rPr>
        <w:t>Doppler</w:t>
      </w:r>
      <w:r w:rsidRPr="00821EAF">
        <w:rPr>
          <w:rFonts w:hint="eastAsia"/>
          <w:b/>
        </w:rPr>
        <w:t xml:space="preserve"> shift value higher than 600Hz could be considered if needed.</w:t>
      </w:r>
    </w:p>
    <w:p w:rsidR="00252A94" w:rsidRPr="00821EAF" w:rsidRDefault="00252A94" w:rsidP="00252A94">
      <w:pPr>
        <w:rPr>
          <w:b/>
        </w:rPr>
      </w:pPr>
      <w:r w:rsidRPr="00821EAF">
        <w:rPr>
          <w:b/>
        </w:rPr>
        <w:t xml:space="preserve">Proposal </w:t>
      </w:r>
      <w:r w:rsidRPr="00821EAF">
        <w:rPr>
          <w:rFonts w:hint="eastAsia"/>
          <w:b/>
        </w:rPr>
        <w:t xml:space="preserve">4: Focus on the PUSCH requirements with HST scenario firstly </w:t>
      </w:r>
      <w:r w:rsidRPr="00821EAF">
        <w:rPr>
          <w:b/>
        </w:rPr>
        <w:t>and deprioritize</w:t>
      </w:r>
      <w:r w:rsidRPr="00821EAF">
        <w:rPr>
          <w:rFonts w:hint="eastAsia"/>
          <w:b/>
        </w:rPr>
        <w:t xml:space="preserve"> the PUSCH requirements with moving propagation </w:t>
      </w:r>
      <w:r w:rsidRPr="00821EAF">
        <w:rPr>
          <w:b/>
        </w:rPr>
        <w:t>scenario</w:t>
      </w:r>
    </w:p>
    <w:p w:rsidR="00252A94" w:rsidRPr="00821EAF" w:rsidRDefault="00252A94" w:rsidP="00252A94">
      <w:pPr>
        <w:rPr>
          <w:b/>
        </w:rPr>
      </w:pPr>
      <w:r w:rsidRPr="00821EAF">
        <w:rPr>
          <w:b/>
        </w:rPr>
        <w:t xml:space="preserve">Proposal </w:t>
      </w:r>
      <w:r w:rsidRPr="00821EAF">
        <w:rPr>
          <w:rFonts w:hint="eastAsia"/>
          <w:b/>
        </w:rPr>
        <w:t xml:space="preserve">5: </w:t>
      </w:r>
      <w:r w:rsidRPr="00821EAF">
        <w:rPr>
          <w:b/>
        </w:rPr>
        <w:tab/>
      </w:r>
      <w:r w:rsidRPr="00821EAF">
        <w:rPr>
          <w:rFonts w:hint="eastAsia"/>
          <w:b/>
        </w:rPr>
        <w:t xml:space="preserve">The performance requirements for PUCCH format 1a with high </w:t>
      </w:r>
      <w:r w:rsidRPr="00821EAF">
        <w:rPr>
          <w:b/>
        </w:rPr>
        <w:t>Doppler</w:t>
      </w:r>
      <w:r w:rsidRPr="00821EAF">
        <w:rPr>
          <w:rFonts w:hint="eastAsia"/>
          <w:b/>
        </w:rPr>
        <w:t xml:space="preserve"> shift ETU 600Hz could be considered if needed.</w:t>
      </w:r>
    </w:p>
    <w:p w:rsidR="00252A94" w:rsidRPr="00821EAF" w:rsidRDefault="00252A94" w:rsidP="00252A94">
      <w:pPr>
        <w:rPr>
          <w:b/>
        </w:rPr>
      </w:pPr>
      <w:r w:rsidRPr="00821EAF">
        <w:rPr>
          <w:rFonts w:hint="eastAsia"/>
          <w:b/>
        </w:rPr>
        <w:t xml:space="preserve">Proposal 6: Only use the root sequence without cyclic shifts for the UE to do random </w:t>
      </w:r>
      <w:r w:rsidRPr="00821EAF">
        <w:rPr>
          <w:b/>
        </w:rPr>
        <w:t>access</w:t>
      </w:r>
    </w:p>
    <w:p w:rsidR="00252A94" w:rsidRPr="00821EAF" w:rsidRDefault="00252A94" w:rsidP="00252A94">
      <w:pPr>
        <w:rPr>
          <w:b/>
        </w:rPr>
      </w:pPr>
      <w:r w:rsidRPr="00821EAF">
        <w:rPr>
          <w:rFonts w:hint="eastAsia"/>
          <w:b/>
        </w:rPr>
        <w:t>Proposal 7: Reuse the current LTE spec with 2.1GHz</w:t>
      </w:r>
      <w:r w:rsidRPr="00821EAF">
        <w:rPr>
          <w:b/>
        </w:rPr>
        <w:t>, 1944Hz</w:t>
      </w:r>
      <w:r w:rsidRPr="00821EAF">
        <w:rPr>
          <w:rFonts w:hint="eastAsia"/>
          <w:b/>
        </w:rPr>
        <w:t xml:space="preserve"> frequency offset is considered</w:t>
      </w:r>
      <w:r w:rsidRPr="00821EAF">
        <w:rPr>
          <w:b/>
        </w:rPr>
        <w:t xml:space="preserve"> to</w:t>
      </w:r>
      <w:r w:rsidRPr="00821EAF">
        <w:rPr>
          <w:rFonts w:hint="eastAsia"/>
          <w:b/>
        </w:rPr>
        <w:t xml:space="preserve"> </w:t>
      </w:r>
      <w:r w:rsidRPr="00821EAF">
        <w:rPr>
          <w:b/>
        </w:rPr>
        <w:t>specify</w:t>
      </w:r>
      <w:r w:rsidRPr="00821EAF">
        <w:rPr>
          <w:rFonts w:hint="eastAsia"/>
          <w:b/>
        </w:rPr>
        <w:t xml:space="preserve"> the requirement for PRACH with high speed mode.</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Nokia: for #1, is Doppler shfit deployed for bi-directional or uni-directional. There would be difference. For 2 we can choose one. For #3, we have no strong </w:t>
      </w:r>
      <w:r>
        <w:rPr>
          <w:lang w:eastAsia="zh-CN"/>
        </w:rPr>
        <w:t>view</w:t>
      </w:r>
      <w:r>
        <w:rPr>
          <w:rFonts w:hint="eastAsia"/>
          <w:lang w:eastAsia="zh-CN"/>
        </w:rPr>
        <w:t xml:space="preserve">. For #4, we share </w:t>
      </w:r>
      <w:r>
        <w:rPr>
          <w:lang w:eastAsia="zh-CN"/>
        </w:rPr>
        <w:t>the</w:t>
      </w:r>
      <w:r>
        <w:rPr>
          <w:rFonts w:hint="eastAsia"/>
          <w:lang w:eastAsia="zh-CN"/>
        </w:rPr>
        <w:t xml:space="preserve"> same view. For #5, we need further discussion together with operators. For #6, it is OK. For #7 we do not have strong view what the frequency should be considered.</w:t>
      </w:r>
    </w:p>
    <w:p w:rsidR="00252A94" w:rsidRDefault="00252A94" w:rsidP="00252A94">
      <w:pPr>
        <w:rPr>
          <w:lang w:eastAsia="zh-CN"/>
        </w:rPr>
      </w:pPr>
      <w:r>
        <w:rPr>
          <w:rFonts w:hint="eastAsia"/>
          <w:lang w:eastAsia="zh-CN"/>
        </w:rPr>
        <w:tab/>
        <w:t xml:space="preserve">Samsung: For #1, we </w:t>
      </w:r>
      <w:r>
        <w:rPr>
          <w:lang w:eastAsia="zh-CN"/>
        </w:rPr>
        <w:t xml:space="preserve">wonder </w:t>
      </w:r>
      <w:r>
        <w:rPr>
          <w:rFonts w:hint="eastAsia"/>
          <w:lang w:eastAsia="zh-CN"/>
        </w:rPr>
        <w:t xml:space="preserve">if there is difference. </w:t>
      </w:r>
      <w:r>
        <w:rPr>
          <w:lang w:eastAsia="zh-CN"/>
        </w:rPr>
        <w:t>for #</w:t>
      </w:r>
      <w:r>
        <w:rPr>
          <w:rFonts w:hint="eastAsia"/>
          <w:lang w:eastAsia="zh-CN"/>
        </w:rPr>
        <w:t xml:space="preserve">5, we are fine for futher </w:t>
      </w:r>
      <w:r>
        <w:rPr>
          <w:lang w:eastAsia="zh-CN"/>
        </w:rPr>
        <w:t>discussion</w:t>
      </w:r>
      <w:r>
        <w:rPr>
          <w:rFonts w:hint="eastAsia"/>
          <w:lang w:eastAsia="zh-CN"/>
        </w:rPr>
        <w:t xml:space="preserve">. For #7, here we </w:t>
      </w:r>
      <w:r>
        <w:rPr>
          <w:lang w:eastAsia="zh-CN"/>
        </w:rPr>
        <w:t>provide</w:t>
      </w:r>
      <w:r>
        <w:rPr>
          <w:rFonts w:hint="eastAsia"/>
          <w:lang w:eastAsia="zh-CN"/>
        </w:rPr>
        <w:t xml:space="preserve"> two solutioins. For PRACH, the frequency offset can be tracked based on PRACH search spacing. The maximum Doppler should 2.5KHz. The reason for LTE is that we choose the low frequency. F</w:t>
      </w:r>
      <w:r>
        <w:rPr>
          <w:lang w:eastAsia="zh-CN"/>
        </w:rPr>
        <w:t>o</w:t>
      </w:r>
      <w:r>
        <w:rPr>
          <w:rFonts w:hint="eastAsia"/>
          <w:lang w:eastAsia="zh-CN"/>
        </w:rPr>
        <w:t xml:space="preserve">r higher value, the false alarm rate will be increased. </w:t>
      </w:r>
    </w:p>
    <w:p w:rsidR="00252A94" w:rsidRDefault="00252A94" w:rsidP="00252A94">
      <w:pPr>
        <w:rPr>
          <w:lang w:eastAsia="zh-CN"/>
        </w:rPr>
      </w:pPr>
      <w:r>
        <w:rPr>
          <w:rFonts w:hint="eastAsia"/>
          <w:lang w:eastAsia="zh-CN"/>
        </w:rPr>
        <w:t xml:space="preserve">NTT DOCOMO: for #1, regarding the maximum Doppler shift, current there is no </w:t>
      </w:r>
      <w:r>
        <w:rPr>
          <w:lang w:eastAsia="zh-CN"/>
        </w:rPr>
        <w:t>simulation</w:t>
      </w:r>
      <w:r>
        <w:rPr>
          <w:rFonts w:hint="eastAsia"/>
          <w:lang w:eastAsia="zh-CN"/>
        </w:rPr>
        <w:t xml:space="preserve"> results from BS side, and we cannot decide the max Doppler. For #2 we agree to use the same scenario. We assume both open space and tunnel. For #3 and #5, we need more evaluation about the requirements. In my understanding, in the practical scenario there is multi-path condition. We need consider such scenario. For #7, </w:t>
      </w:r>
      <w:r>
        <w:rPr>
          <w:lang w:eastAsia="zh-CN"/>
        </w:rPr>
        <w:t>basically</w:t>
      </w:r>
      <w:r>
        <w:rPr>
          <w:rFonts w:hint="eastAsia"/>
          <w:lang w:eastAsia="zh-CN"/>
        </w:rPr>
        <w:t xml:space="preserve"> we agree to introduce the new test case. </w:t>
      </w:r>
      <w:r>
        <w:rPr>
          <w:lang w:eastAsia="zh-CN"/>
        </w:rPr>
        <w:t>The</w:t>
      </w:r>
      <w:r>
        <w:rPr>
          <w:rFonts w:hint="eastAsia"/>
          <w:lang w:eastAsia="zh-CN"/>
        </w:rPr>
        <w:t xml:space="preserve"> frequency offset should consider the maximum value of Doppler shfit which can be supported.</w:t>
      </w:r>
    </w:p>
    <w:p w:rsidR="00252A94" w:rsidRDefault="00252A94" w:rsidP="00252A94">
      <w:pPr>
        <w:rPr>
          <w:lang w:eastAsia="zh-CN"/>
        </w:rPr>
      </w:pPr>
      <w:r>
        <w:rPr>
          <w:rFonts w:hint="eastAsia"/>
          <w:lang w:eastAsia="zh-CN"/>
        </w:rPr>
        <w:tab/>
        <w:t xml:space="preserve">Samsung; for #1, we </w:t>
      </w:r>
      <w:r>
        <w:rPr>
          <w:lang w:eastAsia="zh-CN"/>
        </w:rPr>
        <w:t>have</w:t>
      </w:r>
      <w:r>
        <w:rPr>
          <w:rFonts w:hint="eastAsia"/>
          <w:lang w:eastAsia="zh-CN"/>
        </w:rPr>
        <w:t xml:space="preserve"> no simulation resuls. For </w:t>
      </w:r>
      <w:r>
        <w:rPr>
          <w:lang w:eastAsia="zh-CN"/>
        </w:rPr>
        <w:t>initial</w:t>
      </w:r>
      <w:r>
        <w:rPr>
          <w:rFonts w:hint="eastAsia"/>
          <w:lang w:eastAsia="zh-CN"/>
        </w:rPr>
        <w:t xml:space="preserve"> purpose, we can choose </w:t>
      </w:r>
      <w:r>
        <w:rPr>
          <w:lang w:eastAsia="zh-CN"/>
        </w:rPr>
        <w:t>what</w:t>
      </w:r>
      <w:r>
        <w:rPr>
          <w:rFonts w:hint="eastAsia"/>
          <w:lang w:eastAsia="zh-CN"/>
        </w:rPr>
        <w:t xml:space="preserve"> is supporated maximum values. For multi-path condition, we just define ETU600 for LTE. T</w:t>
      </w:r>
      <w:r>
        <w:rPr>
          <w:lang w:eastAsia="zh-CN"/>
        </w:rPr>
        <w:t>h</w:t>
      </w:r>
      <w:r>
        <w:rPr>
          <w:rFonts w:hint="eastAsia"/>
          <w:lang w:eastAsia="zh-CN"/>
        </w:rPr>
        <w:t>e Doppler spread larger than 600Hz needs more evaluation.</w:t>
      </w:r>
    </w:p>
    <w:p w:rsidR="00252A94" w:rsidRDefault="00252A94" w:rsidP="00252A94">
      <w:pPr>
        <w:rPr>
          <w:lang w:eastAsia="zh-CN"/>
        </w:rPr>
      </w:pPr>
      <w:r>
        <w:rPr>
          <w:rFonts w:hint="eastAsia"/>
          <w:lang w:eastAsia="zh-CN"/>
        </w:rPr>
        <w:t xml:space="preserve">Ericsson: We can say that </w:t>
      </w:r>
      <w:r>
        <w:rPr>
          <w:lang w:eastAsia="zh-CN"/>
        </w:rPr>
        <w:t>the</w:t>
      </w:r>
      <w:r>
        <w:rPr>
          <w:rFonts w:hint="eastAsia"/>
          <w:lang w:eastAsia="zh-CN"/>
        </w:rPr>
        <w:t xml:space="preserve"> values for D</w:t>
      </w:r>
      <w:r>
        <w:rPr>
          <w:lang w:eastAsia="zh-CN"/>
        </w:rPr>
        <w:t>o</w:t>
      </w:r>
      <w:r>
        <w:rPr>
          <w:rFonts w:hint="eastAsia"/>
          <w:lang w:eastAsia="zh-CN"/>
        </w:rPr>
        <w:t xml:space="preserve">ppler shfit should be part of way </w:t>
      </w:r>
      <w:r>
        <w:rPr>
          <w:lang w:eastAsia="zh-CN"/>
        </w:rPr>
        <w:t>forward</w:t>
      </w:r>
      <w:r>
        <w:rPr>
          <w:rFonts w:hint="eastAsia"/>
          <w:lang w:eastAsia="zh-CN"/>
        </w:rPr>
        <w:t>. We can explore it. Regarding the scenarios, we agree with both open space and tunnel. PRACH could be depriotized.</w:t>
      </w:r>
    </w:p>
    <w:p w:rsidR="00252A94" w:rsidRDefault="00252A94" w:rsidP="00252A94">
      <w:pPr>
        <w:rPr>
          <w:lang w:eastAsia="zh-CN"/>
        </w:rPr>
      </w:pPr>
      <w:r>
        <w:rPr>
          <w:rFonts w:hint="eastAsia"/>
          <w:lang w:eastAsia="zh-CN"/>
        </w:rPr>
        <w:tab/>
        <w:t>Samsung: we can discuss further in the WF.</w:t>
      </w:r>
    </w:p>
    <w:p w:rsidR="00252A94" w:rsidRDefault="00252A94" w:rsidP="00252A94">
      <w:pPr>
        <w:rPr>
          <w:lang w:eastAsia="zh-CN"/>
        </w:rPr>
      </w:pPr>
      <w:r>
        <w:rPr>
          <w:rFonts w:hint="eastAsia"/>
          <w:lang w:eastAsia="zh-CN"/>
        </w:rPr>
        <w:t xml:space="preserve">Huawei: for #2, we want to select one of two. We </w:t>
      </w:r>
      <w:r>
        <w:rPr>
          <w:lang w:eastAsia="zh-CN"/>
        </w:rPr>
        <w:t>prefer</w:t>
      </w:r>
      <w:r>
        <w:rPr>
          <w:rFonts w:hint="eastAsia"/>
          <w:lang w:eastAsia="zh-CN"/>
        </w:rPr>
        <w:t xml:space="preserve"> to open space. For #3, we want to de-prioritze. For #5, we want to focus on PUSCH and PUCCH is not needed. For #4, </w:t>
      </w:r>
      <w:r>
        <w:rPr>
          <w:lang w:eastAsia="zh-CN"/>
        </w:rPr>
        <w:t>the</w:t>
      </w:r>
      <w:r>
        <w:rPr>
          <w:rFonts w:hint="eastAsia"/>
          <w:lang w:eastAsia="zh-CN"/>
        </w:rPr>
        <w:t xml:space="preserve"> moving scenario needs more discussion.</w:t>
      </w:r>
    </w:p>
    <w:p w:rsidR="00252A94" w:rsidRDefault="00252A94" w:rsidP="00252A94">
      <w:pPr>
        <w:rPr>
          <w:lang w:eastAsia="zh-CN"/>
        </w:rPr>
      </w:pPr>
      <w:r>
        <w:rPr>
          <w:rFonts w:hint="eastAsia"/>
          <w:lang w:eastAsia="zh-CN"/>
        </w:rPr>
        <w:tab/>
        <w:t xml:space="preserve">Samsung: Here we just consider two scenarios. We are fine to select just one. For the PUCCH </w:t>
      </w:r>
      <w:r>
        <w:rPr>
          <w:lang w:eastAsia="zh-CN"/>
        </w:rPr>
        <w:t>requirements</w:t>
      </w:r>
      <w:r>
        <w:rPr>
          <w:rFonts w:hint="eastAsia"/>
          <w:lang w:eastAsia="zh-CN"/>
        </w:rPr>
        <w:t xml:space="preserve"> with multi-path fading channel, we can further discuss. </w:t>
      </w:r>
    </w:p>
    <w:p w:rsidR="00252A94" w:rsidRDefault="00252A94" w:rsidP="00252A94">
      <w:pPr>
        <w:rPr>
          <w:lang w:eastAsia="zh-CN"/>
        </w:rPr>
      </w:pPr>
      <w:r>
        <w:rPr>
          <w:rFonts w:hint="eastAsia"/>
          <w:lang w:eastAsia="zh-CN"/>
        </w:rPr>
        <w:lastRenderedPageBreak/>
        <w:t xml:space="preserve">Intel: For observation and proposals, it seems that uplink is bottleneck for maximum Doppler. We should consider both uplink and </w:t>
      </w:r>
      <w:r>
        <w:rPr>
          <w:lang w:eastAsia="zh-CN"/>
        </w:rPr>
        <w:t>downlink</w:t>
      </w:r>
      <w:r>
        <w:rPr>
          <w:rFonts w:hint="eastAsia"/>
          <w:lang w:eastAsia="zh-CN"/>
        </w:rPr>
        <w:t>.</w:t>
      </w:r>
    </w:p>
    <w:p w:rsidR="00252A94" w:rsidRDefault="00252A94" w:rsidP="00252A94">
      <w:pPr>
        <w:rPr>
          <w:lang w:eastAsia="zh-CN"/>
        </w:rPr>
      </w:pPr>
      <w:r>
        <w:rPr>
          <w:rFonts w:hint="eastAsia"/>
          <w:lang w:eastAsia="zh-CN"/>
        </w:rPr>
        <w:tab/>
        <w:t xml:space="preserve">Samsung: the bottleneck comes from uplink. For uplink we can only use DMRS for tracking. In case high Doppler value, </w:t>
      </w:r>
      <w:r>
        <w:rPr>
          <w:lang w:eastAsia="zh-CN"/>
        </w:rPr>
        <w:t>the</w:t>
      </w:r>
      <w:r>
        <w:rPr>
          <w:rFonts w:hint="eastAsia"/>
          <w:lang w:eastAsia="zh-CN"/>
        </w:rPr>
        <w:t xml:space="preserve"> Doppler frequency tracking capability is limited, which is worse than DL.</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01" w:history="1">
        <w:r w:rsidR="00252A94">
          <w:rPr>
            <w:rStyle w:val="Hyperlink"/>
            <w:rFonts w:ascii="Arial" w:hAnsi="Arial" w:cs="Arial"/>
          </w:rPr>
          <w:t>R4-1903574</w:t>
        </w:r>
      </w:hyperlink>
      <w:r w:rsidR="00252A94">
        <w:rPr>
          <w:b/>
        </w:rPr>
        <w:tab/>
        <w:t>BS demodulation for LTE high speed in Rel.16</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NTT DOCOMO, INC.</w:t>
      </w:r>
    </w:p>
    <w:p w:rsidR="00252A94" w:rsidRDefault="00252A94" w:rsidP="00252A94">
      <w:pPr>
        <w:rPr>
          <w:rFonts w:ascii="Arial" w:hAnsi="Arial" w:cs="Arial"/>
          <w:b/>
        </w:rPr>
      </w:pPr>
      <w:r>
        <w:rPr>
          <w:rFonts w:ascii="Arial" w:hAnsi="Arial" w:cs="Arial"/>
          <w:b/>
        </w:rPr>
        <w:t xml:space="preserve">Abstract: </w:t>
      </w:r>
    </w:p>
    <w:p w:rsidR="00252A94" w:rsidRPr="000F637C" w:rsidRDefault="00252A94" w:rsidP="00252A94">
      <w:r w:rsidRPr="000F637C">
        <w:t>In this contribution, we provide our views on BS demodulation requirements for LTE high speed in Rel.16. The following proposals are obtained.</w:t>
      </w:r>
    </w:p>
    <w:p w:rsidR="00252A94" w:rsidRPr="000F637C" w:rsidRDefault="00252A94" w:rsidP="00252A94">
      <w:pPr>
        <w:rPr>
          <w:b/>
        </w:rPr>
      </w:pPr>
      <w:r w:rsidRPr="000F637C">
        <w:rPr>
          <w:b/>
        </w:rPr>
        <w:t>Observation 1: According to TR 36.878, it is concluded that the performance under b) HST-SFN and c) Leaky cable scenarios can be verified by the performance requirement under a) HST scenario.</w:t>
      </w:r>
    </w:p>
    <w:p w:rsidR="00252A94" w:rsidRPr="000F637C" w:rsidRDefault="00252A94" w:rsidP="00252A94">
      <w:pPr>
        <w:rPr>
          <w:b/>
        </w:rPr>
      </w:pPr>
      <w:r w:rsidRPr="000F637C">
        <w:rPr>
          <w:b/>
        </w:rPr>
        <w:t xml:space="preserve">Observation 2: </w:t>
      </w:r>
      <w:r w:rsidRPr="000F637C">
        <w:rPr>
          <w:rFonts w:hint="eastAsia"/>
          <w:b/>
        </w:rPr>
        <w:t xml:space="preserve">The exisiting HST requirements are based on </w:t>
      </w:r>
      <w:r w:rsidRPr="000F637C">
        <w:rPr>
          <w:b/>
        </w:rPr>
        <w:t>“</w:t>
      </w:r>
      <w:r w:rsidRPr="000F637C">
        <w:rPr>
          <w:rFonts w:hint="eastAsia"/>
          <w:b/>
        </w:rPr>
        <w:t>open space</w:t>
      </w:r>
      <w:r w:rsidRPr="000F637C">
        <w:rPr>
          <w:b/>
        </w:rPr>
        <w:t>”</w:t>
      </w:r>
      <w:r w:rsidRPr="000F637C">
        <w:rPr>
          <w:rFonts w:hint="eastAsia"/>
          <w:b/>
        </w:rPr>
        <w:t xml:space="preserve"> and and </w:t>
      </w:r>
      <w:r w:rsidRPr="000F637C">
        <w:rPr>
          <w:b/>
        </w:rPr>
        <w:t>“</w:t>
      </w:r>
      <w:r w:rsidRPr="000F637C">
        <w:rPr>
          <w:rFonts w:hint="eastAsia"/>
          <w:b/>
        </w:rPr>
        <w:t>tunnel for multi-antennas</w:t>
      </w:r>
      <w:r w:rsidRPr="000F637C">
        <w:rPr>
          <w:b/>
        </w:rPr>
        <w:t>”</w:t>
      </w:r>
      <w:r w:rsidRPr="000F637C">
        <w:rPr>
          <w:rFonts w:hint="eastAsia"/>
          <w:b/>
        </w:rPr>
        <w:t xml:space="preserve">, and lines for Linear motor trains (high speed trains in Japan) are planed to be deployed in </w:t>
      </w:r>
      <w:r w:rsidRPr="000F637C">
        <w:rPr>
          <w:b/>
        </w:rPr>
        <w:t>“</w:t>
      </w:r>
      <w:r w:rsidRPr="000F637C">
        <w:rPr>
          <w:rFonts w:hint="eastAsia"/>
          <w:b/>
        </w:rPr>
        <w:t>open space</w:t>
      </w:r>
      <w:r w:rsidRPr="000F637C">
        <w:rPr>
          <w:b/>
        </w:rPr>
        <w:t>”</w:t>
      </w:r>
      <w:r w:rsidRPr="000F637C">
        <w:rPr>
          <w:rFonts w:hint="eastAsia"/>
          <w:b/>
        </w:rPr>
        <w:t xml:space="preserve"> and </w:t>
      </w:r>
      <w:r w:rsidRPr="000F637C">
        <w:rPr>
          <w:b/>
        </w:rPr>
        <w:t>“</w:t>
      </w:r>
      <w:r w:rsidRPr="000F637C">
        <w:rPr>
          <w:rFonts w:hint="eastAsia"/>
          <w:b/>
        </w:rPr>
        <w:t>tunnel</w:t>
      </w:r>
      <w:r w:rsidRPr="000F637C">
        <w:rPr>
          <w:b/>
        </w:rPr>
        <w:t>”</w:t>
      </w:r>
      <w:r w:rsidRPr="000F637C">
        <w:rPr>
          <w:rFonts w:hint="eastAsia"/>
          <w:b/>
        </w:rPr>
        <w:t xml:space="preserve">. </w:t>
      </w:r>
    </w:p>
    <w:p w:rsidR="00252A94" w:rsidRPr="000F637C" w:rsidRDefault="00252A94" w:rsidP="00252A94">
      <w:r w:rsidRPr="000F637C">
        <w:rPr>
          <w:b/>
        </w:rPr>
        <w:t xml:space="preserve">Observation 3: </w:t>
      </w:r>
      <w:r w:rsidRPr="000F637C">
        <w:rPr>
          <w:rFonts w:hint="eastAsia"/>
          <w:b/>
        </w:rPr>
        <w:t>I</w:t>
      </w:r>
      <w:r w:rsidRPr="000F637C">
        <w:rPr>
          <w:b/>
        </w:rPr>
        <w:t>n the actual deployment</w:t>
      </w:r>
      <w:r w:rsidRPr="000F637C">
        <w:rPr>
          <w:rFonts w:hint="eastAsia"/>
          <w:b/>
        </w:rPr>
        <w:t xml:space="preserve">, also </w:t>
      </w:r>
      <w:r w:rsidRPr="000F637C">
        <w:rPr>
          <w:b/>
        </w:rPr>
        <w:t>d) moving propagation scenario based on HST</w:t>
      </w:r>
      <w:r w:rsidRPr="000F637C">
        <w:rPr>
          <w:rFonts w:hint="eastAsia"/>
          <w:b/>
        </w:rPr>
        <w:t xml:space="preserve"> is expected</w:t>
      </w:r>
      <w:r w:rsidRPr="000F637C">
        <w:rPr>
          <w:b/>
        </w:rPr>
        <w:t>.</w:t>
      </w:r>
    </w:p>
    <w:p w:rsidR="00252A94" w:rsidRPr="000F637C" w:rsidRDefault="00252A94" w:rsidP="00252A94">
      <w:pPr>
        <w:rPr>
          <w:b/>
        </w:rPr>
      </w:pPr>
      <w:r w:rsidRPr="000F637C">
        <w:rPr>
          <w:b/>
        </w:rPr>
        <w:t>Observation 4: The path condition</w:t>
      </w:r>
      <w:r w:rsidRPr="000F637C">
        <w:rPr>
          <w:rFonts w:hint="eastAsia"/>
          <w:b/>
        </w:rPr>
        <w:t>s</w:t>
      </w:r>
      <w:r w:rsidRPr="000F637C">
        <w:rPr>
          <w:b/>
        </w:rPr>
        <w:t xml:space="preserve"> inside high-speed trains in tunnel</w:t>
      </w:r>
      <w:r w:rsidRPr="000F637C">
        <w:rPr>
          <w:rFonts w:hint="eastAsia"/>
          <w:b/>
        </w:rPr>
        <w:t>s</w:t>
      </w:r>
      <w:r w:rsidRPr="000F637C">
        <w:rPr>
          <w:b/>
        </w:rPr>
        <w:t xml:space="preserve"> </w:t>
      </w:r>
      <w:r w:rsidRPr="000F637C">
        <w:rPr>
          <w:rFonts w:hint="eastAsia"/>
          <w:b/>
        </w:rPr>
        <w:t>are</w:t>
      </w:r>
      <w:r w:rsidRPr="000F637C">
        <w:rPr>
          <w:b/>
        </w:rPr>
        <w:t xml:space="preserve"> multipath fading condition, however, multipath and fading are not assumed in HST scenario.</w:t>
      </w:r>
    </w:p>
    <w:p w:rsidR="00252A94" w:rsidRPr="000F637C" w:rsidRDefault="00252A94" w:rsidP="00252A94">
      <w:pPr>
        <w:rPr>
          <w:b/>
        </w:rPr>
      </w:pPr>
      <w:r w:rsidRPr="000F637C">
        <w:rPr>
          <w:b/>
        </w:rPr>
        <w:t xml:space="preserve">Proposal 1: </w:t>
      </w:r>
      <w:r w:rsidRPr="000F637C">
        <w:rPr>
          <w:rFonts w:hint="eastAsia"/>
          <w:b/>
        </w:rPr>
        <w:t>Consider</w:t>
      </w:r>
      <w:r w:rsidRPr="000F637C">
        <w:rPr>
          <w:b/>
        </w:rPr>
        <w:t xml:space="preserve"> enhanced requirements under following scenarios</w:t>
      </w:r>
      <w:r w:rsidRPr="000F637C">
        <w:rPr>
          <w:rFonts w:hint="eastAsia"/>
          <w:b/>
        </w:rPr>
        <w:t xml:space="preserve"> to guarantee the BS performance of high speed (500km/h)</w:t>
      </w:r>
      <w:r w:rsidRPr="000F637C">
        <w:rPr>
          <w:b/>
        </w:rPr>
        <w:t>:</w:t>
      </w:r>
    </w:p>
    <w:p w:rsidR="00252A94" w:rsidRPr="000F637C" w:rsidRDefault="00252A94" w:rsidP="00CF1846">
      <w:pPr>
        <w:numPr>
          <w:ilvl w:val="0"/>
          <w:numId w:val="123"/>
        </w:numPr>
        <w:rPr>
          <w:b/>
        </w:rPr>
      </w:pPr>
      <w:r w:rsidRPr="000F637C">
        <w:rPr>
          <w:b/>
        </w:rPr>
        <w:t>HST</w:t>
      </w:r>
      <w:r w:rsidRPr="000F637C">
        <w:rPr>
          <w:rFonts w:hint="eastAsia"/>
          <w:b/>
        </w:rPr>
        <w:t xml:space="preserve"> (Open space, tunnel with multi-antennas)</w:t>
      </w:r>
      <w:r w:rsidRPr="000F637C">
        <w:rPr>
          <w:b/>
        </w:rPr>
        <w:t>;</w:t>
      </w:r>
    </w:p>
    <w:p w:rsidR="00252A94" w:rsidRPr="000F637C" w:rsidRDefault="00252A94" w:rsidP="00CF1846">
      <w:pPr>
        <w:numPr>
          <w:ilvl w:val="0"/>
          <w:numId w:val="123"/>
        </w:numPr>
        <w:rPr>
          <w:b/>
        </w:rPr>
      </w:pPr>
      <w:r w:rsidRPr="000F637C">
        <w:rPr>
          <w:b/>
        </w:rPr>
        <w:t>Moving propagat</w:t>
      </w:r>
      <w:r w:rsidRPr="000F637C">
        <w:rPr>
          <w:rFonts w:hint="eastAsia"/>
          <w:b/>
        </w:rPr>
        <w:t>i</w:t>
      </w:r>
      <w:r w:rsidRPr="000F637C">
        <w:rPr>
          <w:b/>
        </w:rPr>
        <w:t>on;</w:t>
      </w:r>
    </w:p>
    <w:p w:rsidR="00252A94" w:rsidRPr="000F637C" w:rsidRDefault="00252A94" w:rsidP="00CF1846">
      <w:pPr>
        <w:numPr>
          <w:ilvl w:val="0"/>
          <w:numId w:val="123"/>
        </w:numPr>
        <w:rPr>
          <w:b/>
        </w:rPr>
      </w:pPr>
      <w:r w:rsidRPr="000F637C">
        <w:rPr>
          <w:b/>
        </w:rPr>
        <w:t>Multipath fading.</w:t>
      </w:r>
    </w:p>
    <w:p w:rsidR="00252A94" w:rsidRPr="000F637C" w:rsidRDefault="00252A94" w:rsidP="00252A94">
      <w:pPr>
        <w:rPr>
          <w:b/>
        </w:rPr>
      </w:pPr>
      <w:r w:rsidRPr="000F637C">
        <w:rPr>
          <w:b/>
        </w:rPr>
        <w:t xml:space="preserve">Proposal 2: </w:t>
      </w:r>
      <w:r w:rsidRPr="000F637C">
        <w:rPr>
          <w:rFonts w:hint="eastAsia"/>
          <w:b/>
        </w:rPr>
        <w:t xml:space="preserve">For Rel.16 </w:t>
      </w:r>
      <w:r w:rsidRPr="000F637C">
        <w:rPr>
          <w:b/>
        </w:rPr>
        <w:t>HST</w:t>
      </w:r>
      <w:r w:rsidRPr="000F637C">
        <w:rPr>
          <w:rFonts w:hint="eastAsia"/>
          <w:b/>
        </w:rPr>
        <w:t>, define new scenario</w:t>
      </w:r>
      <w:r w:rsidRPr="000F637C">
        <w:rPr>
          <w:b/>
        </w:rPr>
        <w:t>s as</w:t>
      </w:r>
      <w:r w:rsidRPr="000F637C">
        <w:rPr>
          <w:rFonts w:hint="eastAsia"/>
          <w:b/>
        </w:rPr>
        <w:t xml:space="preserve"> follows:</w:t>
      </w:r>
    </w:p>
    <w:p w:rsidR="00252A94" w:rsidRPr="000F637C" w:rsidRDefault="00252A94" w:rsidP="00252A94">
      <w:pPr>
        <w:rPr>
          <w:b/>
        </w:rPr>
      </w:pPr>
      <w:r w:rsidRPr="000F637C">
        <w:rPr>
          <w:b/>
        </w:rPr>
        <w:t>Table 2: Proposed parameters for HST in Rel.16.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201"/>
        <w:gridCol w:w="1420"/>
      </w:tblGrid>
      <w:tr w:rsidR="00252A94" w:rsidRPr="000F637C" w:rsidTr="009C0EFA">
        <w:trPr>
          <w:trHeight w:val="1045"/>
          <w:jc w:val="center"/>
        </w:trPr>
        <w:tc>
          <w:tcPr>
            <w:tcW w:w="1356" w:type="dxa"/>
          </w:tcPr>
          <w:p w:rsidR="00252A94" w:rsidRPr="000F637C" w:rsidRDefault="00252A94" w:rsidP="009C0EFA">
            <w:pPr>
              <w:rPr>
                <w:b/>
              </w:rPr>
            </w:pPr>
            <w:r w:rsidRPr="000F637C">
              <w:rPr>
                <w:b/>
              </w:rPr>
              <w:t>Parameter</w:t>
            </w:r>
          </w:p>
        </w:tc>
        <w:tc>
          <w:tcPr>
            <w:tcW w:w="1201" w:type="dxa"/>
          </w:tcPr>
          <w:p w:rsidR="00252A94" w:rsidRPr="000F637C" w:rsidRDefault="00252A94" w:rsidP="009C0EFA">
            <w:pPr>
              <w:rPr>
                <w:b/>
              </w:rPr>
            </w:pPr>
            <w:r w:rsidRPr="000F637C">
              <w:rPr>
                <w:b/>
              </w:rPr>
              <w:t>Scenario 1’</w:t>
            </w:r>
          </w:p>
          <w:p w:rsidR="00252A94" w:rsidRPr="000F637C" w:rsidRDefault="00252A94" w:rsidP="009C0EFA">
            <w:pPr>
              <w:rPr>
                <w:b/>
              </w:rPr>
            </w:pPr>
            <w:r w:rsidRPr="000F637C">
              <w:rPr>
                <w:b/>
              </w:rPr>
              <w:t>(Open space)</w:t>
            </w:r>
          </w:p>
        </w:tc>
        <w:tc>
          <w:tcPr>
            <w:tcW w:w="1420" w:type="dxa"/>
          </w:tcPr>
          <w:p w:rsidR="00252A94" w:rsidRPr="000F637C" w:rsidRDefault="00252A94" w:rsidP="009C0EFA">
            <w:pPr>
              <w:rPr>
                <w:b/>
              </w:rPr>
            </w:pPr>
            <w:r w:rsidRPr="000F637C">
              <w:rPr>
                <w:b/>
              </w:rPr>
              <w:t>Scenario 3’</w:t>
            </w:r>
          </w:p>
          <w:p w:rsidR="00252A94" w:rsidRPr="000F637C" w:rsidRDefault="00252A94" w:rsidP="009C0EFA">
            <w:pPr>
              <w:rPr>
                <w:b/>
              </w:rPr>
            </w:pPr>
            <w:r w:rsidRPr="000F637C">
              <w:rPr>
                <w:b/>
              </w:rPr>
              <w:t>(Tunnel for multi-antennas)</w:t>
            </w:r>
          </w:p>
        </w:tc>
      </w:tr>
      <w:tr w:rsidR="00252A94" w:rsidRPr="000F637C" w:rsidTr="009C0EFA">
        <w:trPr>
          <w:trHeight w:val="138"/>
          <w:jc w:val="center"/>
        </w:trPr>
        <w:tc>
          <w:tcPr>
            <w:tcW w:w="1356" w:type="dxa"/>
            <w:vAlign w:val="center"/>
          </w:tcPr>
          <w:p w:rsidR="00252A94" w:rsidRPr="000F637C" w:rsidRDefault="00252A94" w:rsidP="009C0EFA">
            <w:r w:rsidRPr="000F637C">
              <w:rPr>
                <w:noProof/>
                <w:lang w:val="en-US" w:eastAsia="zh-CN"/>
              </w:rPr>
              <w:drawing>
                <wp:inline distT="0" distB="0" distL="0" distR="0" wp14:anchorId="3B31BC74" wp14:editId="7E177A57">
                  <wp:extent cx="213360" cy="21336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02" cstate="print"/>
                          <a:srcRect/>
                          <a:stretch>
                            <a:fillRect/>
                          </a:stretch>
                        </pic:blipFill>
                        <pic:spPr bwMode="auto">
                          <a:xfrm>
                            <a:off x="0" y="0"/>
                            <a:ext cx="213360" cy="213360"/>
                          </a:xfrm>
                          <a:prstGeom prst="rect">
                            <a:avLst/>
                          </a:prstGeom>
                          <a:noFill/>
                          <a:ln w="9525">
                            <a:noFill/>
                            <a:miter lim="800000"/>
                            <a:headEnd/>
                            <a:tailEnd/>
                          </a:ln>
                        </pic:spPr>
                      </pic:pic>
                    </a:graphicData>
                  </a:graphic>
                </wp:inline>
              </w:drawing>
            </w:r>
          </w:p>
        </w:tc>
        <w:tc>
          <w:tcPr>
            <w:tcW w:w="1201" w:type="dxa"/>
            <w:vAlign w:val="center"/>
          </w:tcPr>
          <w:p w:rsidR="00252A94" w:rsidRPr="000F637C" w:rsidRDefault="00252A94" w:rsidP="009C0EFA">
            <w:r w:rsidRPr="000F637C">
              <w:t>1000 m</w:t>
            </w:r>
          </w:p>
        </w:tc>
        <w:tc>
          <w:tcPr>
            <w:tcW w:w="1420" w:type="dxa"/>
            <w:vAlign w:val="center"/>
          </w:tcPr>
          <w:p w:rsidR="00252A94" w:rsidRPr="000F637C" w:rsidRDefault="00252A94" w:rsidP="009C0EFA">
            <w:r w:rsidRPr="000F637C">
              <w:t>300 m</w:t>
            </w:r>
          </w:p>
        </w:tc>
      </w:tr>
      <w:tr w:rsidR="00252A94" w:rsidRPr="000F637C" w:rsidTr="009C0EFA">
        <w:trPr>
          <w:trHeight w:val="390"/>
          <w:jc w:val="center"/>
        </w:trPr>
        <w:tc>
          <w:tcPr>
            <w:tcW w:w="1356" w:type="dxa"/>
            <w:vAlign w:val="center"/>
          </w:tcPr>
          <w:p w:rsidR="00252A94" w:rsidRPr="000F637C" w:rsidRDefault="00252A94" w:rsidP="009C0EFA">
            <w:r w:rsidRPr="000F637C">
              <w:rPr>
                <w:noProof/>
                <w:lang w:val="en-US" w:eastAsia="zh-CN"/>
              </w:rPr>
              <w:drawing>
                <wp:inline distT="0" distB="0" distL="0" distR="0" wp14:anchorId="65BD5164" wp14:editId="2AE857D9">
                  <wp:extent cx="335280" cy="213360"/>
                  <wp:effectExtent l="0" t="0" r="762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03" cstate="print"/>
                          <a:srcRect/>
                          <a:stretch>
                            <a:fillRect/>
                          </a:stretch>
                        </pic:blipFill>
                        <pic:spPr bwMode="auto">
                          <a:xfrm>
                            <a:off x="0" y="0"/>
                            <a:ext cx="335280" cy="213360"/>
                          </a:xfrm>
                          <a:prstGeom prst="rect">
                            <a:avLst/>
                          </a:prstGeom>
                          <a:noFill/>
                          <a:ln w="9525">
                            <a:noFill/>
                            <a:miter lim="800000"/>
                            <a:headEnd/>
                            <a:tailEnd/>
                          </a:ln>
                        </pic:spPr>
                      </pic:pic>
                    </a:graphicData>
                  </a:graphic>
                </wp:inline>
              </w:drawing>
            </w:r>
          </w:p>
        </w:tc>
        <w:tc>
          <w:tcPr>
            <w:tcW w:w="1201" w:type="dxa"/>
            <w:vAlign w:val="center"/>
          </w:tcPr>
          <w:p w:rsidR="00252A94" w:rsidRPr="000F637C" w:rsidRDefault="00252A94" w:rsidP="009C0EFA">
            <w:r w:rsidRPr="000F637C">
              <w:t>50 m</w:t>
            </w:r>
          </w:p>
        </w:tc>
        <w:tc>
          <w:tcPr>
            <w:tcW w:w="1420" w:type="dxa"/>
            <w:vAlign w:val="center"/>
          </w:tcPr>
          <w:p w:rsidR="00252A94" w:rsidRPr="000F637C" w:rsidRDefault="00252A94" w:rsidP="009C0EFA">
            <w:r w:rsidRPr="000F637C">
              <w:t>2 m</w:t>
            </w:r>
          </w:p>
        </w:tc>
      </w:tr>
      <w:tr w:rsidR="00252A94" w:rsidRPr="000F637C" w:rsidTr="009C0EFA">
        <w:trPr>
          <w:trHeight w:val="390"/>
          <w:jc w:val="center"/>
        </w:trPr>
        <w:tc>
          <w:tcPr>
            <w:tcW w:w="1356" w:type="dxa"/>
            <w:vAlign w:val="center"/>
          </w:tcPr>
          <w:p w:rsidR="00252A94" w:rsidRPr="000F637C" w:rsidRDefault="00252A94" w:rsidP="009C0EFA">
            <w:pPr>
              <w:rPr>
                <w:i/>
              </w:rPr>
            </w:pPr>
            <w:r w:rsidRPr="000F637C">
              <w:rPr>
                <w:noProof/>
                <w:lang w:val="en-US" w:eastAsia="zh-CN"/>
              </w:rPr>
              <w:drawing>
                <wp:inline distT="0" distB="0" distL="0" distR="0" wp14:anchorId="2E7EF69A" wp14:editId="57C73275">
                  <wp:extent cx="129540" cy="137160"/>
                  <wp:effectExtent l="0" t="0" r="381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04" cstate="print"/>
                          <a:srcRect/>
                          <a:stretch>
                            <a:fillRect/>
                          </a:stretch>
                        </pic:blipFill>
                        <pic:spPr bwMode="auto">
                          <a:xfrm>
                            <a:off x="0" y="0"/>
                            <a:ext cx="129540" cy="137160"/>
                          </a:xfrm>
                          <a:prstGeom prst="rect">
                            <a:avLst/>
                          </a:prstGeom>
                          <a:noFill/>
                          <a:ln w="9525">
                            <a:noFill/>
                            <a:miter lim="800000"/>
                            <a:headEnd/>
                            <a:tailEnd/>
                          </a:ln>
                        </pic:spPr>
                      </pic:pic>
                    </a:graphicData>
                  </a:graphic>
                </wp:inline>
              </w:drawing>
            </w:r>
          </w:p>
        </w:tc>
        <w:tc>
          <w:tcPr>
            <w:tcW w:w="1201" w:type="dxa"/>
            <w:vAlign w:val="center"/>
          </w:tcPr>
          <w:p w:rsidR="00252A94" w:rsidRPr="000F637C" w:rsidRDefault="00252A94" w:rsidP="009C0EFA">
            <w:r w:rsidRPr="000F637C">
              <w:t>500km/h</w:t>
            </w:r>
          </w:p>
        </w:tc>
        <w:tc>
          <w:tcPr>
            <w:tcW w:w="1420" w:type="dxa"/>
            <w:vAlign w:val="center"/>
          </w:tcPr>
          <w:p w:rsidR="00252A94" w:rsidRPr="000F637C" w:rsidRDefault="00252A94" w:rsidP="009C0EFA">
            <w:r w:rsidRPr="000F637C">
              <w:t>500km/h</w:t>
            </w:r>
          </w:p>
        </w:tc>
      </w:tr>
      <w:tr w:rsidR="00252A94" w:rsidRPr="000F637C" w:rsidTr="009C0EFA">
        <w:trPr>
          <w:trHeight w:val="390"/>
          <w:jc w:val="center"/>
        </w:trPr>
        <w:tc>
          <w:tcPr>
            <w:tcW w:w="1356" w:type="dxa"/>
            <w:vAlign w:val="center"/>
          </w:tcPr>
          <w:p w:rsidR="00252A94" w:rsidRPr="000F637C" w:rsidRDefault="00252A94" w:rsidP="009C0EFA">
            <w:r w:rsidRPr="000F637C">
              <w:rPr>
                <w:noProof/>
                <w:lang w:val="en-US" w:eastAsia="zh-CN"/>
              </w:rPr>
              <w:drawing>
                <wp:inline distT="0" distB="0" distL="0" distR="0" wp14:anchorId="0FE79B68" wp14:editId="4341A3A5">
                  <wp:extent cx="205740" cy="213360"/>
                  <wp:effectExtent l="1905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05" cstate="print"/>
                          <a:srcRect/>
                          <a:stretch>
                            <a:fillRect/>
                          </a:stretch>
                        </pic:blipFill>
                        <pic:spPr bwMode="auto">
                          <a:xfrm>
                            <a:off x="0" y="0"/>
                            <a:ext cx="205740" cy="213360"/>
                          </a:xfrm>
                          <a:prstGeom prst="rect">
                            <a:avLst/>
                          </a:prstGeom>
                          <a:noFill/>
                          <a:ln w="9525">
                            <a:noFill/>
                            <a:miter lim="800000"/>
                            <a:headEnd/>
                            <a:tailEnd/>
                          </a:ln>
                        </pic:spPr>
                      </pic:pic>
                    </a:graphicData>
                  </a:graphic>
                </wp:inline>
              </w:drawing>
            </w:r>
          </w:p>
        </w:tc>
        <w:tc>
          <w:tcPr>
            <w:tcW w:w="1201" w:type="dxa"/>
            <w:vAlign w:val="center"/>
          </w:tcPr>
          <w:p w:rsidR="00252A94" w:rsidRPr="000F637C" w:rsidRDefault="00252A94" w:rsidP="009C0EFA">
            <w:r w:rsidRPr="000F637C">
              <w:t>2500 Hz</w:t>
            </w:r>
          </w:p>
          <w:p w:rsidR="00252A94" w:rsidRPr="000F637C" w:rsidRDefault="00252A94" w:rsidP="009C0EFA">
            <w:r w:rsidRPr="000F637C">
              <w:t>or</w:t>
            </w:r>
          </w:p>
          <w:p w:rsidR="00252A94" w:rsidRPr="000F637C" w:rsidRDefault="00252A94" w:rsidP="009C0EFA">
            <w:r w:rsidRPr="000F637C">
              <w:t>1945Hz</w:t>
            </w:r>
          </w:p>
        </w:tc>
        <w:tc>
          <w:tcPr>
            <w:tcW w:w="1420" w:type="dxa"/>
            <w:vAlign w:val="center"/>
          </w:tcPr>
          <w:p w:rsidR="00252A94" w:rsidRPr="000F637C" w:rsidRDefault="00252A94" w:rsidP="009C0EFA">
            <w:r w:rsidRPr="000F637C">
              <w:t>2500 Hz</w:t>
            </w:r>
          </w:p>
          <w:p w:rsidR="00252A94" w:rsidRPr="000F637C" w:rsidRDefault="00252A94" w:rsidP="009C0EFA">
            <w:r w:rsidRPr="000F637C">
              <w:t>or</w:t>
            </w:r>
          </w:p>
          <w:p w:rsidR="00252A94" w:rsidRPr="000F637C" w:rsidRDefault="00252A94" w:rsidP="009C0EFA">
            <w:r w:rsidRPr="000F637C">
              <w:t>1945Hz</w:t>
            </w:r>
          </w:p>
        </w:tc>
      </w:tr>
    </w:tbl>
    <w:p w:rsidR="00252A94" w:rsidRPr="000F637C" w:rsidRDefault="00252A94" w:rsidP="00252A94">
      <w:pPr>
        <w:rPr>
          <w:b/>
        </w:rPr>
      </w:pPr>
    </w:p>
    <w:p w:rsidR="00252A94" w:rsidRPr="000F637C" w:rsidRDefault="00252A94" w:rsidP="00252A94">
      <w:pPr>
        <w:rPr>
          <w:b/>
        </w:rPr>
      </w:pPr>
      <w:r w:rsidRPr="000F637C">
        <w:rPr>
          <w:b/>
        </w:rPr>
        <w:t>Proposal 3</w:t>
      </w:r>
      <w:r w:rsidRPr="000F637C">
        <w:rPr>
          <w:rFonts w:hint="eastAsia"/>
          <w:b/>
        </w:rPr>
        <w:t>:</w:t>
      </w:r>
      <w:r w:rsidRPr="000F637C">
        <w:rPr>
          <w:b/>
        </w:rPr>
        <w:t xml:space="preserve"> </w:t>
      </w:r>
      <w:r w:rsidRPr="000F637C">
        <w:rPr>
          <w:rFonts w:hint="eastAsia"/>
          <w:b/>
        </w:rPr>
        <w:t xml:space="preserve">For Rel.16 UL timing adjustment, define a new scenario </w:t>
      </w:r>
      <w:r w:rsidRPr="000F637C">
        <w:rPr>
          <w:b/>
        </w:rPr>
        <w:t>as</w:t>
      </w:r>
      <w:r w:rsidRPr="000F637C">
        <w:rPr>
          <w:rFonts w:hint="eastAsia"/>
          <w:b/>
        </w:rPr>
        <w:t xml:space="preserve"> follows:</w:t>
      </w:r>
    </w:p>
    <w:p w:rsidR="00252A94" w:rsidRPr="000F637C" w:rsidRDefault="00252A94" w:rsidP="00252A94">
      <w:pPr>
        <w:rPr>
          <w:b/>
        </w:rPr>
      </w:pPr>
      <w:r w:rsidRPr="000F637C">
        <w:rPr>
          <w:b/>
        </w:rPr>
        <w:lastRenderedPageBreak/>
        <w:t>Table 3: Proposed parameters for UL timing adjustment in Rel.16.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tblGrid>
      <w:tr w:rsidR="00252A94" w:rsidRPr="000F637C" w:rsidTr="009C0EFA">
        <w:trPr>
          <w:jc w:val="center"/>
        </w:trPr>
        <w:tc>
          <w:tcPr>
            <w:tcW w:w="2663" w:type="dxa"/>
          </w:tcPr>
          <w:p w:rsidR="00252A94" w:rsidRPr="000F637C" w:rsidRDefault="00252A94" w:rsidP="009C0EFA">
            <w:pPr>
              <w:rPr>
                <w:b/>
              </w:rPr>
            </w:pPr>
            <w:r w:rsidRPr="000F637C">
              <w:rPr>
                <w:b/>
              </w:rPr>
              <w:t>Parameter</w:t>
            </w:r>
          </w:p>
        </w:tc>
        <w:tc>
          <w:tcPr>
            <w:tcW w:w="2236" w:type="dxa"/>
          </w:tcPr>
          <w:p w:rsidR="00252A94" w:rsidRPr="000F637C" w:rsidRDefault="00252A94" w:rsidP="009C0EFA">
            <w:pPr>
              <w:rPr>
                <w:b/>
              </w:rPr>
            </w:pPr>
            <w:r w:rsidRPr="000F637C">
              <w:rPr>
                <w:b/>
              </w:rPr>
              <w:t xml:space="preserve">Scenario </w:t>
            </w:r>
            <w:r w:rsidRPr="000F637C">
              <w:rPr>
                <w:rFonts w:hint="eastAsia"/>
                <w:b/>
              </w:rPr>
              <w:t>X</w:t>
            </w:r>
          </w:p>
        </w:tc>
      </w:tr>
      <w:tr w:rsidR="00252A94" w:rsidRPr="000F637C" w:rsidTr="009C0EFA">
        <w:trPr>
          <w:jc w:val="center"/>
        </w:trPr>
        <w:tc>
          <w:tcPr>
            <w:tcW w:w="2663" w:type="dxa"/>
          </w:tcPr>
          <w:p w:rsidR="00252A94" w:rsidRPr="000F637C" w:rsidRDefault="00252A94" w:rsidP="009C0EFA">
            <w:r w:rsidRPr="000F637C">
              <w:t>Channel model</w:t>
            </w:r>
          </w:p>
        </w:tc>
        <w:tc>
          <w:tcPr>
            <w:tcW w:w="2236" w:type="dxa"/>
          </w:tcPr>
          <w:p w:rsidR="00252A94" w:rsidRPr="000F637C" w:rsidRDefault="00252A94" w:rsidP="009C0EFA">
            <w:r w:rsidRPr="000F637C">
              <w:t>Stationary UE: AWGN</w:t>
            </w:r>
          </w:p>
          <w:p w:rsidR="00252A94" w:rsidRPr="000F637C" w:rsidRDefault="00252A94" w:rsidP="009C0EFA">
            <w:r w:rsidRPr="000F637C">
              <w:t>Moving UE: AWGN</w:t>
            </w:r>
          </w:p>
        </w:tc>
      </w:tr>
      <w:tr w:rsidR="00252A94" w:rsidRPr="000F637C" w:rsidTr="009C0EFA">
        <w:trPr>
          <w:jc w:val="center"/>
        </w:trPr>
        <w:tc>
          <w:tcPr>
            <w:tcW w:w="2663" w:type="dxa"/>
          </w:tcPr>
          <w:p w:rsidR="00252A94" w:rsidRPr="000F637C" w:rsidRDefault="00252A94" w:rsidP="009C0EFA">
            <w:r w:rsidRPr="000F637C">
              <w:t>UE speed</w:t>
            </w:r>
          </w:p>
        </w:tc>
        <w:tc>
          <w:tcPr>
            <w:tcW w:w="2236" w:type="dxa"/>
          </w:tcPr>
          <w:p w:rsidR="00252A94" w:rsidRPr="000F637C" w:rsidRDefault="00252A94" w:rsidP="009C0EFA">
            <w:r w:rsidRPr="000F637C">
              <w:t>500 km/h</w:t>
            </w:r>
          </w:p>
        </w:tc>
      </w:tr>
      <w:tr w:rsidR="00252A94" w:rsidRPr="000F637C" w:rsidTr="009C0EFA">
        <w:trPr>
          <w:jc w:val="center"/>
        </w:trPr>
        <w:tc>
          <w:tcPr>
            <w:tcW w:w="2663" w:type="dxa"/>
          </w:tcPr>
          <w:p w:rsidR="00252A94" w:rsidRPr="000F637C" w:rsidRDefault="00252A94" w:rsidP="009C0EFA">
            <w:r w:rsidRPr="000F637C">
              <w:t>CP length</w:t>
            </w:r>
          </w:p>
        </w:tc>
        <w:tc>
          <w:tcPr>
            <w:tcW w:w="2236" w:type="dxa"/>
          </w:tcPr>
          <w:p w:rsidR="00252A94" w:rsidRPr="000F637C" w:rsidRDefault="00252A94" w:rsidP="009C0EFA">
            <w:r w:rsidRPr="000F637C">
              <w:t>Normal</w:t>
            </w:r>
          </w:p>
        </w:tc>
      </w:tr>
      <w:tr w:rsidR="00252A94" w:rsidRPr="000F637C" w:rsidTr="009C0EFA">
        <w:trPr>
          <w:jc w:val="center"/>
        </w:trPr>
        <w:tc>
          <w:tcPr>
            <w:tcW w:w="2663" w:type="dxa"/>
          </w:tcPr>
          <w:p w:rsidR="00252A94" w:rsidRPr="000F637C" w:rsidRDefault="00252A94" w:rsidP="009C0EFA">
            <w:r w:rsidRPr="000F637C">
              <w:t>A</w:t>
            </w:r>
          </w:p>
        </w:tc>
        <w:tc>
          <w:tcPr>
            <w:tcW w:w="2236" w:type="dxa"/>
          </w:tcPr>
          <w:p w:rsidR="00252A94" w:rsidRPr="000F637C" w:rsidRDefault="00252A94" w:rsidP="009C0EFA">
            <w:r w:rsidRPr="000F637C">
              <w:t xml:space="preserve">10 </w:t>
            </w:r>
            <w:r w:rsidRPr="000F637C">
              <w:t>s</w:t>
            </w:r>
          </w:p>
        </w:tc>
      </w:tr>
      <w:tr w:rsidR="00252A94" w:rsidRPr="000F637C" w:rsidTr="009C0EFA">
        <w:trPr>
          <w:trHeight w:val="73"/>
          <w:jc w:val="center"/>
        </w:trPr>
        <w:tc>
          <w:tcPr>
            <w:tcW w:w="2663" w:type="dxa"/>
          </w:tcPr>
          <w:p w:rsidR="00252A94" w:rsidRPr="000F637C" w:rsidRDefault="00252A94" w:rsidP="009C0EFA">
            <w:r w:rsidRPr="000F637C">
              <w:t></w:t>
            </w:r>
            <w:r w:rsidRPr="000F637C">
              <w:t></w:t>
            </w:r>
          </w:p>
        </w:tc>
        <w:tc>
          <w:tcPr>
            <w:tcW w:w="2236" w:type="dxa"/>
          </w:tcPr>
          <w:p w:rsidR="00252A94" w:rsidRPr="000F637C" w:rsidRDefault="00252A94" w:rsidP="009C0EFA">
            <w:r w:rsidRPr="000F637C">
              <w:t xml:space="preserve"> 0.18 s</w:t>
            </w:r>
            <w:r w:rsidRPr="000F637C">
              <w:rPr>
                <w:vertAlign w:val="superscript"/>
              </w:rPr>
              <w:t>-1</w:t>
            </w:r>
          </w:p>
        </w:tc>
      </w:tr>
      <w:tr w:rsidR="00252A94" w:rsidRPr="000F637C" w:rsidTr="009C0EFA">
        <w:trPr>
          <w:trHeight w:val="73"/>
          <w:jc w:val="center"/>
        </w:trPr>
        <w:tc>
          <w:tcPr>
            <w:tcW w:w="4899" w:type="dxa"/>
            <w:gridSpan w:val="2"/>
          </w:tcPr>
          <w:p w:rsidR="00252A94" w:rsidRPr="000F637C" w:rsidRDefault="00252A94" w:rsidP="009C0EFA">
            <w:r w:rsidRPr="000F637C">
              <w:t>NOTE:</w:t>
            </w:r>
            <w:r w:rsidRPr="000F637C">
              <w:tab/>
              <w:t xml:space="preserve">In Scenario </w:t>
            </w:r>
            <w:r w:rsidRPr="000F637C">
              <w:rPr>
                <w:rFonts w:hint="eastAsia"/>
              </w:rPr>
              <w:t>X</w:t>
            </w:r>
            <w:r w:rsidRPr="000F637C">
              <w:t>, Doppler shift is not taken into account.</w:t>
            </w:r>
          </w:p>
        </w:tc>
      </w:tr>
    </w:tbl>
    <w:p w:rsidR="00252A94" w:rsidRPr="000F637C" w:rsidRDefault="00252A94" w:rsidP="00252A94"/>
    <w:p w:rsidR="00252A94" w:rsidRPr="000F637C" w:rsidRDefault="00252A94" w:rsidP="00252A94">
      <w:pPr>
        <w:rPr>
          <w:b/>
        </w:rPr>
      </w:pPr>
      <w:r w:rsidRPr="000F637C">
        <w:rPr>
          <w:b/>
        </w:rPr>
        <w:t xml:space="preserve">Proposal 4: For Rel.16 multipath fading, evaluate </w:t>
      </w:r>
      <w:r w:rsidRPr="000F637C">
        <w:rPr>
          <w:rFonts w:hint="eastAsia"/>
          <w:b/>
        </w:rPr>
        <w:t xml:space="preserve">the </w:t>
      </w:r>
      <w:r w:rsidRPr="000F637C">
        <w:rPr>
          <w:b/>
        </w:rPr>
        <w:t xml:space="preserve">PUSCH performance impact under larger </w:t>
      </w:r>
      <w:r w:rsidRPr="000F637C">
        <w:rPr>
          <w:rFonts w:hint="eastAsia"/>
          <w:b/>
        </w:rPr>
        <w:t xml:space="preserve">multipath fading scenario with above 600Hz </w:t>
      </w:r>
      <w:r w:rsidRPr="000F637C">
        <w:rPr>
          <w:b/>
        </w:rPr>
        <w:t>Doppler spread to decide whether new PU</w:t>
      </w:r>
      <w:r w:rsidRPr="000F637C">
        <w:rPr>
          <w:rFonts w:hint="eastAsia"/>
          <w:b/>
        </w:rPr>
        <w:t>SC</w:t>
      </w:r>
      <w:r w:rsidRPr="000F637C">
        <w:rPr>
          <w:b/>
        </w:rPr>
        <w:t>H requirements are needed. (e.g., ETU</w:t>
      </w:r>
      <w:r w:rsidRPr="000F637C">
        <w:rPr>
          <w:rFonts w:hint="eastAsia"/>
          <w:b/>
        </w:rPr>
        <w:t>900</w:t>
      </w:r>
      <w:r w:rsidRPr="000F637C">
        <w:rPr>
          <w:b/>
        </w:rPr>
        <w:t>, ETU</w:t>
      </w:r>
      <w:r w:rsidRPr="000F637C">
        <w:rPr>
          <w:rFonts w:hint="eastAsia"/>
          <w:b/>
        </w:rPr>
        <w:t>1200</w:t>
      </w:r>
      <w:r w:rsidRPr="000F637C">
        <w:rPr>
          <w:b/>
        </w:rPr>
        <w:t>)</w:t>
      </w:r>
    </w:p>
    <w:p w:rsidR="00252A94" w:rsidRPr="000F637C" w:rsidRDefault="00252A94" w:rsidP="00252A94">
      <w:pPr>
        <w:rPr>
          <w:b/>
        </w:rPr>
      </w:pPr>
      <w:r w:rsidRPr="000F637C">
        <w:rPr>
          <w:b/>
        </w:rPr>
        <w:t xml:space="preserve">Proposal 5: For Rel.16 multipath fading, </w:t>
      </w:r>
      <w:r w:rsidRPr="000F637C">
        <w:rPr>
          <w:rFonts w:hint="eastAsia"/>
          <w:b/>
        </w:rPr>
        <w:t xml:space="preserve">evaluate </w:t>
      </w:r>
      <w:r w:rsidRPr="000F637C">
        <w:rPr>
          <w:b/>
        </w:rPr>
        <w:t xml:space="preserve">the </w:t>
      </w:r>
      <w:r w:rsidRPr="000F637C">
        <w:rPr>
          <w:rFonts w:hint="eastAsia"/>
          <w:b/>
        </w:rPr>
        <w:t xml:space="preserve">PUCCH </w:t>
      </w:r>
      <w:r w:rsidRPr="000F637C">
        <w:rPr>
          <w:b/>
        </w:rPr>
        <w:t>performance impact</w:t>
      </w:r>
      <w:r w:rsidRPr="000F637C">
        <w:rPr>
          <w:rFonts w:hint="eastAsia"/>
          <w:b/>
        </w:rPr>
        <w:t xml:space="preserve"> under multipath fading scenario with above 300Hz </w:t>
      </w:r>
      <w:r w:rsidRPr="000F637C">
        <w:rPr>
          <w:b/>
        </w:rPr>
        <w:t>Doppler</w:t>
      </w:r>
      <w:r w:rsidRPr="000F637C">
        <w:rPr>
          <w:rFonts w:hint="eastAsia"/>
          <w:b/>
        </w:rPr>
        <w:t xml:space="preserve"> spread</w:t>
      </w:r>
      <w:r w:rsidRPr="000F637C">
        <w:rPr>
          <w:b/>
        </w:rPr>
        <w:t xml:space="preserve"> to decide whether new PUCCH requirements are needed.</w:t>
      </w:r>
    </w:p>
    <w:p w:rsidR="00252A94" w:rsidRPr="000F637C" w:rsidRDefault="00252A94" w:rsidP="00252A94">
      <w:pPr>
        <w:rPr>
          <w:b/>
        </w:rPr>
      </w:pPr>
      <w:r w:rsidRPr="000F637C">
        <w:rPr>
          <w:rFonts w:hint="eastAsia"/>
          <w:b/>
        </w:rPr>
        <w:t>Observation</w:t>
      </w:r>
      <w:r w:rsidRPr="000F637C">
        <w:rPr>
          <w:b/>
        </w:rPr>
        <w:t xml:space="preserve"> </w:t>
      </w:r>
      <w:r w:rsidRPr="000F637C">
        <w:rPr>
          <w:rFonts w:hint="eastAsia"/>
          <w:b/>
        </w:rPr>
        <w:t>5: In current specification (TS 36.104), there is no test case</w:t>
      </w:r>
      <w:r w:rsidRPr="000F637C">
        <w:rPr>
          <w:b/>
        </w:rPr>
        <w:t xml:space="preserve"> </w:t>
      </w:r>
      <w:r w:rsidRPr="000F637C">
        <w:rPr>
          <w:rFonts w:hint="eastAsia"/>
          <w:b/>
        </w:rPr>
        <w:t>for PRACH to gurantee Doppler frequency shift more than 1875Hz.</w:t>
      </w:r>
    </w:p>
    <w:p w:rsidR="00252A94" w:rsidRPr="000F637C" w:rsidRDefault="00252A94" w:rsidP="00252A94">
      <w:pPr>
        <w:rPr>
          <w:b/>
        </w:rPr>
      </w:pPr>
      <w:r w:rsidRPr="000F637C">
        <w:rPr>
          <w:b/>
        </w:rPr>
        <w:t>Proposal 4: Add new</w:t>
      </w:r>
      <w:r w:rsidRPr="000F637C">
        <w:rPr>
          <w:rFonts w:hint="eastAsia"/>
          <w:b/>
        </w:rPr>
        <w:t xml:space="preserve"> </w:t>
      </w:r>
      <w:r w:rsidRPr="000F637C">
        <w:rPr>
          <w:b/>
        </w:rPr>
        <w:t>test case</w:t>
      </w:r>
      <w:r w:rsidRPr="000F637C">
        <w:rPr>
          <w:rFonts w:hint="eastAsia"/>
          <w:b/>
        </w:rPr>
        <w:t>s</w:t>
      </w:r>
      <w:r w:rsidRPr="000F637C">
        <w:rPr>
          <w:b/>
        </w:rPr>
        <w:t xml:space="preserve"> for PRACH</w:t>
      </w:r>
      <w:r w:rsidRPr="000F637C">
        <w:rPr>
          <w:rFonts w:hint="eastAsia"/>
          <w:b/>
        </w:rPr>
        <w:t xml:space="preserve"> missed detection for</w:t>
      </w:r>
      <w:r w:rsidRPr="000F637C">
        <w:rPr>
          <w:b/>
        </w:rPr>
        <w:t xml:space="preserve"> </w:t>
      </w:r>
      <w:r w:rsidRPr="000F637C">
        <w:rPr>
          <w:rFonts w:hint="eastAsia"/>
          <w:b/>
        </w:rPr>
        <w:t xml:space="preserve">high speed mode </w:t>
      </w:r>
      <w:r w:rsidRPr="000F637C">
        <w:rPr>
          <w:b/>
        </w:rPr>
        <w:t xml:space="preserve">restricted set </w:t>
      </w:r>
      <w:r w:rsidRPr="000F637C">
        <w:rPr>
          <w:rFonts w:hint="eastAsia"/>
          <w:b/>
        </w:rPr>
        <w:t xml:space="preserve">type </w:t>
      </w:r>
      <w:r w:rsidRPr="000F637C">
        <w:rPr>
          <w:b/>
        </w:rPr>
        <w:t>B with frequency offset of 2500Hz as follow: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393"/>
        <w:gridCol w:w="1720"/>
        <w:gridCol w:w="1288"/>
        <w:gridCol w:w="1016"/>
        <w:gridCol w:w="1016"/>
        <w:gridCol w:w="1016"/>
        <w:gridCol w:w="1016"/>
      </w:tblGrid>
      <w:tr w:rsidR="00252A94" w:rsidRPr="000F637C" w:rsidTr="009C0EFA">
        <w:trPr>
          <w:jc w:val="center"/>
        </w:trPr>
        <w:tc>
          <w:tcPr>
            <w:tcW w:w="0" w:type="auto"/>
            <w:vMerge w:val="restart"/>
          </w:tcPr>
          <w:p w:rsidR="00252A94" w:rsidRPr="000F637C" w:rsidRDefault="00252A94" w:rsidP="009C0EFA">
            <w:pPr>
              <w:rPr>
                <w:b/>
              </w:rPr>
            </w:pPr>
            <w:r w:rsidRPr="000F637C">
              <w:rPr>
                <w:b/>
              </w:rPr>
              <w:t>Number of TX antennas</w:t>
            </w:r>
          </w:p>
        </w:tc>
        <w:tc>
          <w:tcPr>
            <w:tcW w:w="0" w:type="auto"/>
            <w:vMerge w:val="restart"/>
          </w:tcPr>
          <w:p w:rsidR="00252A94" w:rsidRPr="000F637C" w:rsidRDefault="00252A94" w:rsidP="009C0EFA">
            <w:pPr>
              <w:rPr>
                <w:b/>
              </w:rPr>
            </w:pPr>
            <w:r w:rsidRPr="000F637C">
              <w:rPr>
                <w:b/>
              </w:rPr>
              <w:t>Number of RX antennas</w:t>
            </w:r>
          </w:p>
        </w:tc>
        <w:tc>
          <w:tcPr>
            <w:tcW w:w="0" w:type="auto"/>
            <w:vMerge w:val="restart"/>
          </w:tcPr>
          <w:p w:rsidR="00252A94" w:rsidRPr="000F637C" w:rsidRDefault="00252A94" w:rsidP="009C0EFA">
            <w:pPr>
              <w:rPr>
                <w:b/>
                <w:lang w:val="fr-FR"/>
              </w:rPr>
            </w:pPr>
            <w:r w:rsidRPr="000F637C">
              <w:rPr>
                <w:b/>
                <w:lang w:val="fr-FR"/>
              </w:rPr>
              <w:t>Propagation conditions and</w:t>
            </w:r>
          </w:p>
          <w:p w:rsidR="00252A94" w:rsidRPr="000F637C" w:rsidRDefault="00252A94" w:rsidP="009C0EFA">
            <w:pPr>
              <w:rPr>
                <w:b/>
                <w:lang w:val="fr-FR"/>
              </w:rPr>
            </w:pPr>
            <w:r w:rsidRPr="000F637C">
              <w:rPr>
                <w:b/>
                <w:lang w:val="fr-FR"/>
              </w:rPr>
              <w:t>correlation matrix (Annex B)</w:t>
            </w:r>
          </w:p>
        </w:tc>
        <w:tc>
          <w:tcPr>
            <w:tcW w:w="0" w:type="auto"/>
            <w:vMerge w:val="restart"/>
          </w:tcPr>
          <w:p w:rsidR="00252A94" w:rsidRPr="000F637C" w:rsidRDefault="00252A94" w:rsidP="009C0EFA">
            <w:pPr>
              <w:rPr>
                <w:b/>
              </w:rPr>
            </w:pPr>
            <w:r w:rsidRPr="000F637C">
              <w:rPr>
                <w:b/>
              </w:rPr>
              <w:t>Frequency offset</w:t>
            </w:r>
          </w:p>
        </w:tc>
        <w:tc>
          <w:tcPr>
            <w:tcW w:w="0" w:type="auto"/>
            <w:gridSpan w:val="4"/>
          </w:tcPr>
          <w:p w:rsidR="00252A94" w:rsidRPr="000F637C" w:rsidRDefault="00252A94" w:rsidP="009C0EFA">
            <w:pPr>
              <w:rPr>
                <w:b/>
              </w:rPr>
            </w:pPr>
            <w:r w:rsidRPr="000F637C">
              <w:rPr>
                <w:b/>
              </w:rPr>
              <w:t>SNR [dB]</w:t>
            </w:r>
          </w:p>
        </w:tc>
      </w:tr>
      <w:tr w:rsidR="00252A94" w:rsidRPr="000F637C" w:rsidTr="009C0EFA">
        <w:trPr>
          <w:jc w:val="center"/>
        </w:trPr>
        <w:tc>
          <w:tcPr>
            <w:tcW w:w="0" w:type="auto"/>
            <w:vMerge/>
          </w:tcPr>
          <w:p w:rsidR="00252A94" w:rsidRPr="000F637C" w:rsidRDefault="00252A94" w:rsidP="009C0EFA">
            <w:pPr>
              <w:rPr>
                <w:b/>
              </w:rPr>
            </w:pPr>
          </w:p>
        </w:tc>
        <w:tc>
          <w:tcPr>
            <w:tcW w:w="0" w:type="auto"/>
            <w:vMerge/>
          </w:tcPr>
          <w:p w:rsidR="00252A94" w:rsidRPr="000F637C" w:rsidRDefault="00252A94" w:rsidP="009C0EFA">
            <w:pPr>
              <w:rPr>
                <w:b/>
              </w:rPr>
            </w:pPr>
          </w:p>
        </w:tc>
        <w:tc>
          <w:tcPr>
            <w:tcW w:w="0" w:type="auto"/>
            <w:vMerge/>
          </w:tcPr>
          <w:p w:rsidR="00252A94" w:rsidRPr="000F637C" w:rsidRDefault="00252A94" w:rsidP="009C0EFA">
            <w:pPr>
              <w:rPr>
                <w:b/>
              </w:rPr>
            </w:pPr>
          </w:p>
        </w:tc>
        <w:tc>
          <w:tcPr>
            <w:tcW w:w="0" w:type="auto"/>
            <w:vMerge/>
          </w:tcPr>
          <w:p w:rsidR="00252A94" w:rsidRPr="000F637C" w:rsidRDefault="00252A94" w:rsidP="009C0EFA">
            <w:pPr>
              <w:rPr>
                <w:b/>
              </w:rPr>
            </w:pPr>
          </w:p>
        </w:tc>
        <w:tc>
          <w:tcPr>
            <w:tcW w:w="0" w:type="auto"/>
          </w:tcPr>
          <w:p w:rsidR="00252A94" w:rsidRPr="000F637C" w:rsidRDefault="00252A94" w:rsidP="009C0EFA">
            <w:pPr>
              <w:rPr>
                <w:b/>
              </w:rPr>
            </w:pPr>
            <w:r w:rsidRPr="000F637C">
              <w:rPr>
                <w:b/>
              </w:rPr>
              <w:t>Burst format 0</w:t>
            </w:r>
          </w:p>
        </w:tc>
        <w:tc>
          <w:tcPr>
            <w:tcW w:w="0" w:type="auto"/>
          </w:tcPr>
          <w:p w:rsidR="00252A94" w:rsidRPr="000F637C" w:rsidRDefault="00252A94" w:rsidP="009C0EFA">
            <w:pPr>
              <w:rPr>
                <w:b/>
              </w:rPr>
            </w:pPr>
            <w:r w:rsidRPr="000F637C">
              <w:rPr>
                <w:b/>
              </w:rPr>
              <w:t>Burst format 1</w:t>
            </w:r>
          </w:p>
        </w:tc>
        <w:tc>
          <w:tcPr>
            <w:tcW w:w="0" w:type="auto"/>
          </w:tcPr>
          <w:p w:rsidR="00252A94" w:rsidRPr="000F637C" w:rsidRDefault="00252A94" w:rsidP="009C0EFA">
            <w:pPr>
              <w:rPr>
                <w:b/>
              </w:rPr>
            </w:pPr>
            <w:r w:rsidRPr="000F637C">
              <w:rPr>
                <w:b/>
              </w:rPr>
              <w:t>Burst format 2</w:t>
            </w:r>
          </w:p>
        </w:tc>
        <w:tc>
          <w:tcPr>
            <w:tcW w:w="0" w:type="auto"/>
          </w:tcPr>
          <w:p w:rsidR="00252A94" w:rsidRPr="000F637C" w:rsidRDefault="00252A94" w:rsidP="009C0EFA">
            <w:pPr>
              <w:rPr>
                <w:b/>
              </w:rPr>
            </w:pPr>
            <w:r w:rsidRPr="000F637C">
              <w:rPr>
                <w:b/>
              </w:rPr>
              <w:t>Burst format 3</w:t>
            </w:r>
          </w:p>
        </w:tc>
      </w:tr>
      <w:tr w:rsidR="00252A94" w:rsidRPr="000F637C" w:rsidTr="009C0EFA">
        <w:trPr>
          <w:jc w:val="center"/>
        </w:trPr>
        <w:tc>
          <w:tcPr>
            <w:tcW w:w="0" w:type="auto"/>
            <w:vMerge w:val="restart"/>
          </w:tcPr>
          <w:p w:rsidR="00252A94" w:rsidRPr="000F637C" w:rsidRDefault="00252A94" w:rsidP="009C0EFA">
            <w:r w:rsidRPr="000F637C">
              <w:rPr>
                <w:rFonts w:hint="eastAsia"/>
              </w:rPr>
              <w:t>1</w:t>
            </w:r>
          </w:p>
        </w:tc>
        <w:tc>
          <w:tcPr>
            <w:tcW w:w="0" w:type="auto"/>
            <w:vMerge w:val="restart"/>
          </w:tcPr>
          <w:p w:rsidR="00252A94" w:rsidRPr="000F637C" w:rsidRDefault="00252A94" w:rsidP="009C0EFA">
            <w:r w:rsidRPr="000F637C">
              <w:t>2</w:t>
            </w:r>
          </w:p>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0</w:t>
            </w:r>
          </w:p>
        </w:tc>
        <w:tc>
          <w:tcPr>
            <w:tcW w:w="0" w:type="auto"/>
            <w:vAlign w:val="center"/>
          </w:tcPr>
          <w:p w:rsidR="00252A94" w:rsidRPr="000F637C" w:rsidRDefault="00252A94" w:rsidP="009C0EFA">
            <w:r w:rsidRPr="000F637C">
              <w:t>-1</w:t>
            </w:r>
            <w:r w:rsidRPr="000F637C">
              <w:rPr>
                <w:rFonts w:hint="eastAsia"/>
              </w:rPr>
              <w:t>4.5</w:t>
            </w:r>
          </w:p>
        </w:tc>
        <w:tc>
          <w:tcPr>
            <w:tcW w:w="0" w:type="auto"/>
            <w:vAlign w:val="center"/>
          </w:tcPr>
          <w:p w:rsidR="00252A94" w:rsidRPr="000F637C" w:rsidRDefault="00252A94" w:rsidP="009C0EFA">
            <w:r w:rsidRPr="000F637C">
              <w:t>-14.</w:t>
            </w:r>
            <w:r w:rsidRPr="000F637C">
              <w:rPr>
                <w:rFonts w:hint="eastAsia"/>
              </w:rPr>
              <w:t>1</w:t>
            </w:r>
          </w:p>
        </w:tc>
        <w:tc>
          <w:tcPr>
            <w:tcW w:w="0" w:type="auto"/>
            <w:vAlign w:val="center"/>
          </w:tcPr>
          <w:p w:rsidR="00252A94" w:rsidRPr="000F637C" w:rsidRDefault="00252A94" w:rsidP="009C0EFA">
            <w:r w:rsidRPr="000F637C">
              <w:t>-1</w:t>
            </w:r>
            <w:r w:rsidRPr="000F637C">
              <w:rPr>
                <w:rFonts w:hint="eastAsia"/>
              </w:rPr>
              <w:t>6.7</w:t>
            </w:r>
          </w:p>
        </w:tc>
        <w:tc>
          <w:tcPr>
            <w:tcW w:w="0" w:type="auto"/>
            <w:vAlign w:val="center"/>
          </w:tcPr>
          <w:p w:rsidR="00252A94" w:rsidRPr="000F637C" w:rsidRDefault="00252A94" w:rsidP="009C0EFA">
            <w:r w:rsidRPr="000F637C">
              <w:t>-1</w:t>
            </w:r>
            <w:r w:rsidRPr="000F637C">
              <w:rPr>
                <w:rFonts w:hint="eastAsia"/>
              </w:rPr>
              <w:t>6.8</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rPr>
                <w:rFonts w:hint="eastAsia"/>
              </w:rPr>
              <w:t>625</w:t>
            </w:r>
          </w:p>
        </w:tc>
        <w:tc>
          <w:tcPr>
            <w:tcW w:w="0" w:type="auto"/>
            <w:vAlign w:val="center"/>
          </w:tcPr>
          <w:p w:rsidR="00252A94" w:rsidRPr="000F637C" w:rsidRDefault="00252A94" w:rsidP="009C0EFA">
            <w:r w:rsidRPr="000F637C">
              <w:t>-12.</w:t>
            </w:r>
            <w:r w:rsidRPr="000F637C">
              <w:rPr>
                <w:rFonts w:hint="eastAsia"/>
              </w:rPr>
              <w:t>0</w:t>
            </w:r>
          </w:p>
        </w:tc>
        <w:tc>
          <w:tcPr>
            <w:tcW w:w="0" w:type="auto"/>
            <w:vAlign w:val="center"/>
          </w:tcPr>
          <w:p w:rsidR="00252A94" w:rsidRPr="000F637C" w:rsidRDefault="00252A94" w:rsidP="009C0EFA">
            <w:r w:rsidRPr="000F637C">
              <w:t>-1</w:t>
            </w:r>
            <w:r w:rsidRPr="000F637C">
              <w:rPr>
                <w:rFonts w:hint="eastAsia"/>
              </w:rPr>
              <w:t>1.7</w:t>
            </w:r>
          </w:p>
        </w:tc>
        <w:tc>
          <w:tcPr>
            <w:tcW w:w="0" w:type="auto"/>
            <w:vAlign w:val="center"/>
          </w:tcPr>
          <w:p w:rsidR="00252A94" w:rsidRPr="000F637C" w:rsidRDefault="00252A94" w:rsidP="009C0EFA">
            <w:r w:rsidRPr="000F637C">
              <w:t>-1</w:t>
            </w:r>
            <w:r w:rsidRPr="000F637C">
              <w:rPr>
                <w:rFonts w:hint="eastAsia"/>
              </w:rPr>
              <w:t>3.9</w:t>
            </w:r>
          </w:p>
        </w:tc>
        <w:tc>
          <w:tcPr>
            <w:tcW w:w="0" w:type="auto"/>
            <w:vAlign w:val="center"/>
          </w:tcPr>
          <w:p w:rsidR="00252A94" w:rsidRPr="000F637C" w:rsidRDefault="00252A94" w:rsidP="009C0EFA">
            <w:r w:rsidRPr="000F637C">
              <w:t>-1</w:t>
            </w:r>
            <w:r w:rsidRPr="000F637C">
              <w:rPr>
                <w:rFonts w:hint="eastAsia"/>
              </w:rPr>
              <w:t>3.9</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ETU 70 Low</w:t>
            </w:r>
          </w:p>
        </w:tc>
        <w:tc>
          <w:tcPr>
            <w:tcW w:w="0" w:type="auto"/>
          </w:tcPr>
          <w:p w:rsidR="00252A94" w:rsidRPr="000F637C" w:rsidRDefault="00252A94" w:rsidP="009C0EFA">
            <w:r w:rsidRPr="000F637C">
              <w:t>270 Hz</w:t>
            </w:r>
          </w:p>
        </w:tc>
        <w:tc>
          <w:tcPr>
            <w:tcW w:w="0" w:type="auto"/>
            <w:vAlign w:val="center"/>
          </w:tcPr>
          <w:p w:rsidR="00252A94" w:rsidRPr="000F637C" w:rsidRDefault="00252A94" w:rsidP="009C0EFA">
            <w:r w:rsidRPr="000F637C">
              <w:t>-7.</w:t>
            </w:r>
            <w:r w:rsidRPr="000F637C">
              <w:rPr>
                <w:rFonts w:hint="eastAsia"/>
              </w:rPr>
              <w:t>3</w:t>
            </w:r>
          </w:p>
        </w:tc>
        <w:tc>
          <w:tcPr>
            <w:tcW w:w="0" w:type="auto"/>
            <w:vAlign w:val="center"/>
          </w:tcPr>
          <w:p w:rsidR="00252A94" w:rsidRPr="000F637C" w:rsidRDefault="00252A94" w:rsidP="009C0EFA">
            <w:r w:rsidRPr="000F637C">
              <w:t>-</w:t>
            </w:r>
            <w:r w:rsidRPr="000F637C">
              <w:rPr>
                <w:rFonts w:hint="eastAsia"/>
              </w:rPr>
              <w:t>6.9</w:t>
            </w:r>
          </w:p>
        </w:tc>
        <w:tc>
          <w:tcPr>
            <w:tcW w:w="0" w:type="auto"/>
            <w:vAlign w:val="center"/>
          </w:tcPr>
          <w:p w:rsidR="00252A94" w:rsidRPr="000F637C" w:rsidRDefault="00252A94" w:rsidP="009C0EFA">
            <w:r w:rsidRPr="000F637C">
              <w:t>-9.</w:t>
            </w:r>
            <w:r w:rsidRPr="000F637C">
              <w:rPr>
                <w:rFonts w:hint="eastAsia"/>
              </w:rPr>
              <w:t>1</w:t>
            </w:r>
          </w:p>
        </w:tc>
        <w:tc>
          <w:tcPr>
            <w:tcW w:w="0" w:type="auto"/>
            <w:vAlign w:val="center"/>
          </w:tcPr>
          <w:p w:rsidR="00252A94" w:rsidRPr="000F637C" w:rsidRDefault="00252A94" w:rsidP="009C0EFA">
            <w:r w:rsidRPr="000F637C">
              <w:t>-9.</w:t>
            </w:r>
            <w:r w:rsidRPr="000F637C">
              <w:rPr>
                <w:rFonts w:hint="eastAsia"/>
              </w:rPr>
              <w:t>2</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1</w:t>
            </w:r>
            <w:r w:rsidRPr="000F637C">
              <w:rPr>
                <w:rFonts w:hint="eastAsia"/>
              </w:rPr>
              <w:t>875</w:t>
            </w:r>
            <w:r w:rsidRPr="000F637C">
              <w:t xml:space="preserve"> Hz</w:t>
            </w:r>
          </w:p>
        </w:tc>
        <w:tc>
          <w:tcPr>
            <w:tcW w:w="0" w:type="auto"/>
            <w:vAlign w:val="center"/>
          </w:tcPr>
          <w:p w:rsidR="00252A94" w:rsidRPr="000F637C" w:rsidRDefault="00252A94" w:rsidP="009C0EFA">
            <w:r w:rsidRPr="000F637C">
              <w:t>-1</w:t>
            </w:r>
            <w:r w:rsidRPr="000F637C">
              <w:rPr>
                <w:rFonts w:hint="eastAsia"/>
              </w:rPr>
              <w:t>1.8</w:t>
            </w:r>
          </w:p>
        </w:tc>
        <w:tc>
          <w:tcPr>
            <w:tcW w:w="0" w:type="auto"/>
            <w:vAlign w:val="center"/>
          </w:tcPr>
          <w:p w:rsidR="00252A94" w:rsidRPr="000F637C" w:rsidRDefault="00252A94" w:rsidP="009C0EFA">
            <w:r w:rsidRPr="000F637C">
              <w:t>-11.</w:t>
            </w:r>
            <w:r w:rsidRPr="000F637C">
              <w:rPr>
                <w:rFonts w:hint="eastAsia"/>
              </w:rPr>
              <w:t>4</w:t>
            </w:r>
          </w:p>
        </w:tc>
        <w:tc>
          <w:tcPr>
            <w:tcW w:w="0" w:type="auto"/>
            <w:vAlign w:val="center"/>
          </w:tcPr>
          <w:p w:rsidR="00252A94" w:rsidRPr="000F637C" w:rsidRDefault="00252A94" w:rsidP="009C0EFA">
            <w:r w:rsidRPr="000F637C">
              <w:t>-1</w:t>
            </w:r>
            <w:r w:rsidRPr="000F637C">
              <w:rPr>
                <w:rFonts w:hint="eastAsia"/>
              </w:rPr>
              <w:t>3.8</w:t>
            </w:r>
          </w:p>
        </w:tc>
        <w:tc>
          <w:tcPr>
            <w:tcW w:w="0" w:type="auto"/>
            <w:vAlign w:val="center"/>
          </w:tcPr>
          <w:p w:rsidR="00252A94" w:rsidRPr="000F637C" w:rsidRDefault="00252A94" w:rsidP="009C0EFA">
            <w:r w:rsidRPr="000F637C">
              <w:t>-14.</w:t>
            </w:r>
            <w:r w:rsidRPr="000F637C">
              <w:rPr>
                <w:rFonts w:hint="eastAsia"/>
              </w:rPr>
              <w:t>0</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2500 Hz</w:t>
            </w:r>
          </w:p>
        </w:tc>
        <w:tc>
          <w:tcPr>
            <w:tcW w:w="0" w:type="auto"/>
            <w:vAlign w:val="center"/>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r>
      <w:tr w:rsidR="00252A94" w:rsidRPr="000F637C" w:rsidTr="009C0EFA">
        <w:trPr>
          <w:jc w:val="center"/>
        </w:trPr>
        <w:tc>
          <w:tcPr>
            <w:tcW w:w="0" w:type="auto"/>
            <w:vMerge/>
          </w:tcPr>
          <w:p w:rsidR="00252A94" w:rsidRPr="000F637C" w:rsidRDefault="00252A94" w:rsidP="009C0EFA"/>
        </w:tc>
        <w:tc>
          <w:tcPr>
            <w:tcW w:w="0" w:type="auto"/>
            <w:vMerge w:val="restart"/>
          </w:tcPr>
          <w:p w:rsidR="00252A94" w:rsidRPr="000F637C" w:rsidRDefault="00252A94" w:rsidP="009C0EFA">
            <w:r w:rsidRPr="000F637C">
              <w:t>4</w:t>
            </w:r>
          </w:p>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0</w:t>
            </w:r>
          </w:p>
        </w:tc>
        <w:tc>
          <w:tcPr>
            <w:tcW w:w="0" w:type="auto"/>
            <w:vAlign w:val="center"/>
          </w:tcPr>
          <w:p w:rsidR="00252A94" w:rsidRPr="000F637C" w:rsidRDefault="00252A94" w:rsidP="009C0EFA">
            <w:r w:rsidRPr="000F637C">
              <w:t>-17.</w:t>
            </w:r>
            <w:r w:rsidRPr="000F637C">
              <w:rPr>
                <w:rFonts w:hint="eastAsia"/>
              </w:rPr>
              <w:t>1</w:t>
            </w:r>
          </w:p>
        </w:tc>
        <w:tc>
          <w:tcPr>
            <w:tcW w:w="0" w:type="auto"/>
            <w:vAlign w:val="center"/>
          </w:tcPr>
          <w:p w:rsidR="00252A94" w:rsidRPr="000F637C" w:rsidRDefault="00252A94" w:rsidP="009C0EFA">
            <w:r w:rsidRPr="000F637C">
              <w:t>-1</w:t>
            </w:r>
            <w:r w:rsidRPr="000F637C">
              <w:rPr>
                <w:rFonts w:hint="eastAsia"/>
              </w:rPr>
              <w:t>6.6</w:t>
            </w:r>
          </w:p>
        </w:tc>
        <w:tc>
          <w:tcPr>
            <w:tcW w:w="0" w:type="auto"/>
            <w:vAlign w:val="center"/>
          </w:tcPr>
          <w:p w:rsidR="00252A94" w:rsidRPr="000F637C" w:rsidRDefault="00252A94" w:rsidP="009C0EFA">
            <w:r w:rsidRPr="000F637C">
              <w:t>-19.</w:t>
            </w:r>
            <w:r w:rsidRPr="000F637C">
              <w:rPr>
                <w:rFonts w:hint="eastAsia"/>
              </w:rPr>
              <w:t>1</w:t>
            </w:r>
          </w:p>
        </w:tc>
        <w:tc>
          <w:tcPr>
            <w:tcW w:w="0" w:type="auto"/>
            <w:vAlign w:val="center"/>
          </w:tcPr>
          <w:p w:rsidR="00252A94" w:rsidRPr="000F637C" w:rsidRDefault="00252A94" w:rsidP="009C0EFA">
            <w:r w:rsidRPr="000F637C">
              <w:t>-19.</w:t>
            </w:r>
            <w:r w:rsidRPr="000F637C">
              <w:rPr>
                <w:rFonts w:hint="eastAsia"/>
              </w:rPr>
              <w:t>1</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rPr>
                <w:rFonts w:hint="eastAsia"/>
              </w:rPr>
              <w:t>625</w:t>
            </w:r>
          </w:p>
        </w:tc>
        <w:tc>
          <w:tcPr>
            <w:tcW w:w="0" w:type="auto"/>
            <w:vAlign w:val="center"/>
          </w:tcPr>
          <w:p w:rsidR="00252A94" w:rsidRPr="000F637C" w:rsidRDefault="00252A94" w:rsidP="009C0EFA">
            <w:r w:rsidRPr="000F637C">
              <w:t>-14.</w:t>
            </w:r>
            <w:r w:rsidRPr="000F637C">
              <w:rPr>
                <w:rFonts w:hint="eastAsia"/>
              </w:rPr>
              <w:t>4</w:t>
            </w:r>
          </w:p>
        </w:tc>
        <w:tc>
          <w:tcPr>
            <w:tcW w:w="0" w:type="auto"/>
            <w:vAlign w:val="center"/>
          </w:tcPr>
          <w:p w:rsidR="00252A94" w:rsidRPr="000F637C" w:rsidRDefault="00252A94" w:rsidP="009C0EFA">
            <w:r w:rsidRPr="000F637C">
              <w:t>-14.</w:t>
            </w:r>
            <w:r w:rsidRPr="000F637C">
              <w:rPr>
                <w:rFonts w:hint="eastAsia"/>
              </w:rPr>
              <w:t>1</w:t>
            </w:r>
          </w:p>
        </w:tc>
        <w:tc>
          <w:tcPr>
            <w:tcW w:w="0" w:type="auto"/>
            <w:vAlign w:val="center"/>
          </w:tcPr>
          <w:p w:rsidR="00252A94" w:rsidRPr="000F637C" w:rsidRDefault="00252A94" w:rsidP="009C0EFA">
            <w:r w:rsidRPr="000F637C">
              <w:t>-16.</w:t>
            </w:r>
            <w:r w:rsidRPr="000F637C">
              <w:rPr>
                <w:rFonts w:hint="eastAsia"/>
              </w:rPr>
              <w:t>1</w:t>
            </w:r>
          </w:p>
        </w:tc>
        <w:tc>
          <w:tcPr>
            <w:tcW w:w="0" w:type="auto"/>
            <w:vAlign w:val="center"/>
          </w:tcPr>
          <w:p w:rsidR="00252A94" w:rsidRPr="000F637C" w:rsidRDefault="00252A94" w:rsidP="009C0EFA">
            <w:r w:rsidRPr="000F637C">
              <w:t>-16.</w:t>
            </w:r>
            <w:r w:rsidRPr="000F637C">
              <w:rPr>
                <w:rFonts w:hint="eastAsia"/>
              </w:rPr>
              <w:t>2</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ETU 70 Low</w:t>
            </w:r>
          </w:p>
        </w:tc>
        <w:tc>
          <w:tcPr>
            <w:tcW w:w="0" w:type="auto"/>
          </w:tcPr>
          <w:p w:rsidR="00252A94" w:rsidRPr="000F637C" w:rsidRDefault="00252A94" w:rsidP="009C0EFA">
            <w:r w:rsidRPr="000F637C">
              <w:t>270 Hz</w:t>
            </w:r>
          </w:p>
        </w:tc>
        <w:tc>
          <w:tcPr>
            <w:tcW w:w="0" w:type="auto"/>
            <w:vAlign w:val="center"/>
          </w:tcPr>
          <w:p w:rsidR="00252A94" w:rsidRPr="000F637C" w:rsidRDefault="00252A94" w:rsidP="009C0EFA">
            <w:r w:rsidRPr="000F637C">
              <w:t>-1</w:t>
            </w:r>
            <w:r w:rsidRPr="000F637C">
              <w:rPr>
                <w:rFonts w:hint="eastAsia"/>
              </w:rPr>
              <w:t>1.8</w:t>
            </w:r>
          </w:p>
        </w:tc>
        <w:tc>
          <w:tcPr>
            <w:tcW w:w="0" w:type="auto"/>
            <w:vAlign w:val="center"/>
          </w:tcPr>
          <w:p w:rsidR="00252A94" w:rsidRPr="000F637C" w:rsidRDefault="00252A94" w:rsidP="009C0EFA">
            <w:r w:rsidRPr="000F637C">
              <w:t>-11.</w:t>
            </w:r>
            <w:r w:rsidRPr="000F637C">
              <w:rPr>
                <w:rFonts w:hint="eastAsia"/>
              </w:rPr>
              <w:t>3</w:t>
            </w:r>
          </w:p>
        </w:tc>
        <w:tc>
          <w:tcPr>
            <w:tcW w:w="0" w:type="auto"/>
            <w:vAlign w:val="center"/>
          </w:tcPr>
          <w:p w:rsidR="00252A94" w:rsidRPr="000F637C" w:rsidRDefault="00252A94" w:rsidP="009C0EFA">
            <w:r w:rsidRPr="000F637C">
              <w:t>-13.</w:t>
            </w:r>
            <w:r w:rsidRPr="000F637C">
              <w:rPr>
                <w:rFonts w:hint="eastAsia"/>
              </w:rPr>
              <w:t>5</w:t>
            </w:r>
          </w:p>
        </w:tc>
        <w:tc>
          <w:tcPr>
            <w:tcW w:w="0" w:type="auto"/>
            <w:vAlign w:val="center"/>
          </w:tcPr>
          <w:p w:rsidR="00252A94" w:rsidRPr="000F637C" w:rsidRDefault="00252A94" w:rsidP="009C0EFA">
            <w:r w:rsidRPr="000F637C">
              <w:t>-13.</w:t>
            </w:r>
            <w:r w:rsidRPr="000F637C">
              <w:rPr>
                <w:rFonts w:hint="eastAsia"/>
              </w:rPr>
              <w:t>4</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1</w:t>
            </w:r>
            <w:r w:rsidRPr="000F637C">
              <w:rPr>
                <w:rFonts w:hint="eastAsia"/>
              </w:rPr>
              <w:t>875</w:t>
            </w:r>
            <w:r w:rsidRPr="000F637C">
              <w:t xml:space="preserve"> Hz</w:t>
            </w:r>
          </w:p>
        </w:tc>
        <w:tc>
          <w:tcPr>
            <w:tcW w:w="0" w:type="auto"/>
            <w:vAlign w:val="center"/>
          </w:tcPr>
          <w:p w:rsidR="00252A94" w:rsidRPr="000F637C" w:rsidRDefault="00252A94" w:rsidP="009C0EFA">
            <w:r w:rsidRPr="000F637C">
              <w:t>-1</w:t>
            </w:r>
            <w:r w:rsidRPr="000F637C">
              <w:rPr>
                <w:rFonts w:hint="eastAsia"/>
              </w:rPr>
              <w:t>4.2</w:t>
            </w:r>
          </w:p>
        </w:tc>
        <w:tc>
          <w:tcPr>
            <w:tcW w:w="0" w:type="auto"/>
            <w:vAlign w:val="center"/>
          </w:tcPr>
          <w:p w:rsidR="00252A94" w:rsidRPr="000F637C" w:rsidRDefault="00252A94" w:rsidP="009C0EFA">
            <w:r w:rsidRPr="000F637C">
              <w:t>-1</w:t>
            </w:r>
            <w:r w:rsidRPr="000F637C">
              <w:rPr>
                <w:rFonts w:hint="eastAsia"/>
              </w:rPr>
              <w:t>3.8</w:t>
            </w:r>
          </w:p>
        </w:tc>
        <w:tc>
          <w:tcPr>
            <w:tcW w:w="0" w:type="auto"/>
            <w:vAlign w:val="center"/>
          </w:tcPr>
          <w:p w:rsidR="00252A94" w:rsidRPr="000F637C" w:rsidRDefault="00252A94" w:rsidP="009C0EFA">
            <w:r w:rsidRPr="000F637C">
              <w:t>-1</w:t>
            </w:r>
            <w:r w:rsidRPr="000F637C">
              <w:rPr>
                <w:rFonts w:hint="eastAsia"/>
              </w:rPr>
              <w:t>5.9</w:t>
            </w:r>
          </w:p>
        </w:tc>
        <w:tc>
          <w:tcPr>
            <w:tcW w:w="0" w:type="auto"/>
            <w:vAlign w:val="center"/>
          </w:tcPr>
          <w:p w:rsidR="00252A94" w:rsidRPr="000F637C" w:rsidRDefault="00252A94" w:rsidP="009C0EFA">
            <w:r w:rsidRPr="000F637C">
              <w:t>-1</w:t>
            </w:r>
            <w:r w:rsidRPr="000F637C">
              <w:rPr>
                <w:rFonts w:hint="eastAsia"/>
              </w:rPr>
              <w:t>6.3</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2500 Hz</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r>
      <w:tr w:rsidR="00252A94" w:rsidRPr="000F637C" w:rsidTr="009C0EFA">
        <w:trPr>
          <w:jc w:val="center"/>
        </w:trPr>
        <w:tc>
          <w:tcPr>
            <w:tcW w:w="0" w:type="auto"/>
            <w:vMerge/>
          </w:tcPr>
          <w:p w:rsidR="00252A94" w:rsidRPr="000F637C" w:rsidRDefault="00252A94" w:rsidP="009C0EFA"/>
        </w:tc>
        <w:tc>
          <w:tcPr>
            <w:tcW w:w="0" w:type="auto"/>
            <w:vMerge w:val="restart"/>
          </w:tcPr>
          <w:p w:rsidR="00252A94" w:rsidRPr="000F637C" w:rsidRDefault="00252A94" w:rsidP="009C0EFA">
            <w:r w:rsidRPr="000F637C">
              <w:t>8</w:t>
            </w:r>
          </w:p>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0</w:t>
            </w:r>
          </w:p>
        </w:tc>
        <w:tc>
          <w:tcPr>
            <w:tcW w:w="0" w:type="auto"/>
            <w:vAlign w:val="center"/>
          </w:tcPr>
          <w:p w:rsidR="00252A94" w:rsidRPr="000F637C" w:rsidRDefault="00252A94" w:rsidP="009C0EFA">
            <w:r w:rsidRPr="000F637C">
              <w:t>-</w:t>
            </w:r>
            <w:r w:rsidRPr="000F637C">
              <w:rPr>
                <w:rFonts w:hint="eastAsia"/>
              </w:rPr>
              <w:t>19.6</w:t>
            </w:r>
          </w:p>
        </w:tc>
        <w:tc>
          <w:tcPr>
            <w:tcW w:w="0" w:type="auto"/>
            <w:vAlign w:val="center"/>
          </w:tcPr>
          <w:p w:rsidR="00252A94" w:rsidRPr="000F637C" w:rsidRDefault="00252A94" w:rsidP="009C0EFA">
            <w:r w:rsidRPr="000F637C">
              <w:t>-19.</w:t>
            </w:r>
            <w:r w:rsidRPr="000F637C">
              <w:rPr>
                <w:rFonts w:hint="eastAsia"/>
              </w:rPr>
              <w:t>1</w:t>
            </w:r>
          </w:p>
        </w:tc>
        <w:tc>
          <w:tcPr>
            <w:tcW w:w="0" w:type="auto"/>
            <w:vAlign w:val="center"/>
          </w:tcPr>
          <w:p w:rsidR="00252A94" w:rsidRPr="000F637C" w:rsidRDefault="00252A94" w:rsidP="009C0EFA">
            <w:r w:rsidRPr="000F637C">
              <w:t>-2</w:t>
            </w:r>
            <w:r w:rsidRPr="000F637C">
              <w:rPr>
                <w:rFonts w:hint="eastAsia"/>
              </w:rPr>
              <w:t>1</w:t>
            </w:r>
            <w:r w:rsidRPr="000F637C">
              <w:t>.</w:t>
            </w:r>
            <w:r w:rsidRPr="000F637C">
              <w:rPr>
                <w:rFonts w:hint="eastAsia"/>
              </w:rPr>
              <w:t>2</w:t>
            </w:r>
          </w:p>
        </w:tc>
        <w:tc>
          <w:tcPr>
            <w:tcW w:w="0" w:type="auto"/>
            <w:vAlign w:val="center"/>
          </w:tcPr>
          <w:p w:rsidR="00252A94" w:rsidRPr="000F637C" w:rsidRDefault="00252A94" w:rsidP="009C0EFA">
            <w:r w:rsidRPr="000F637C">
              <w:t>-2</w:t>
            </w:r>
            <w:r w:rsidRPr="000F637C">
              <w:rPr>
                <w:rFonts w:hint="eastAsia"/>
              </w:rPr>
              <w:t>1</w:t>
            </w:r>
            <w:r w:rsidRPr="000F637C">
              <w:t>.</w:t>
            </w:r>
            <w:r w:rsidRPr="000F637C">
              <w:rPr>
                <w:rFonts w:hint="eastAsia"/>
              </w:rPr>
              <w:t>2</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rPr>
                <w:rFonts w:hint="eastAsia"/>
              </w:rPr>
              <w:t>625</w:t>
            </w:r>
          </w:p>
        </w:tc>
        <w:tc>
          <w:tcPr>
            <w:tcW w:w="0" w:type="auto"/>
            <w:vAlign w:val="center"/>
          </w:tcPr>
          <w:p w:rsidR="00252A94" w:rsidRPr="000F637C" w:rsidRDefault="00252A94" w:rsidP="009C0EFA">
            <w:r w:rsidRPr="000F637C">
              <w:t>-1</w:t>
            </w:r>
            <w:r w:rsidRPr="000F637C">
              <w:rPr>
                <w:rFonts w:hint="eastAsia"/>
              </w:rPr>
              <w:t>6.4</w:t>
            </w:r>
          </w:p>
        </w:tc>
        <w:tc>
          <w:tcPr>
            <w:tcW w:w="0" w:type="auto"/>
            <w:vAlign w:val="center"/>
          </w:tcPr>
          <w:p w:rsidR="00252A94" w:rsidRPr="000F637C" w:rsidRDefault="00252A94" w:rsidP="009C0EFA">
            <w:r w:rsidRPr="000F637C">
              <w:t>-1</w:t>
            </w:r>
            <w:r w:rsidRPr="000F637C">
              <w:rPr>
                <w:rFonts w:hint="eastAsia"/>
              </w:rPr>
              <w:t>6.3</w:t>
            </w:r>
          </w:p>
        </w:tc>
        <w:tc>
          <w:tcPr>
            <w:tcW w:w="0" w:type="auto"/>
            <w:vAlign w:val="center"/>
          </w:tcPr>
          <w:p w:rsidR="00252A94" w:rsidRPr="000F637C" w:rsidRDefault="00252A94" w:rsidP="009C0EFA">
            <w:r w:rsidRPr="000F637C">
              <w:t>-18.</w:t>
            </w:r>
            <w:r w:rsidRPr="000F637C">
              <w:rPr>
                <w:rFonts w:hint="eastAsia"/>
              </w:rPr>
              <w:t>1</w:t>
            </w:r>
          </w:p>
        </w:tc>
        <w:tc>
          <w:tcPr>
            <w:tcW w:w="0" w:type="auto"/>
            <w:vAlign w:val="center"/>
          </w:tcPr>
          <w:p w:rsidR="00252A94" w:rsidRPr="000F637C" w:rsidRDefault="00252A94" w:rsidP="009C0EFA">
            <w:r w:rsidRPr="000F637C">
              <w:t>-18.</w:t>
            </w:r>
            <w:r w:rsidRPr="000F637C">
              <w:rPr>
                <w:rFonts w:hint="eastAsia"/>
              </w:rPr>
              <w:t>2</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ETU 70 Low</w:t>
            </w:r>
          </w:p>
        </w:tc>
        <w:tc>
          <w:tcPr>
            <w:tcW w:w="0" w:type="auto"/>
          </w:tcPr>
          <w:p w:rsidR="00252A94" w:rsidRPr="000F637C" w:rsidRDefault="00252A94" w:rsidP="009C0EFA">
            <w:r w:rsidRPr="000F637C">
              <w:t>270 Hz</w:t>
            </w:r>
          </w:p>
        </w:tc>
        <w:tc>
          <w:tcPr>
            <w:tcW w:w="0" w:type="auto"/>
            <w:vAlign w:val="center"/>
          </w:tcPr>
          <w:p w:rsidR="00252A94" w:rsidRPr="000F637C" w:rsidRDefault="00252A94" w:rsidP="009C0EFA">
            <w:r w:rsidRPr="000F637C">
              <w:t>-15.</w:t>
            </w:r>
            <w:r w:rsidRPr="000F637C">
              <w:rPr>
                <w:rFonts w:hint="eastAsia"/>
              </w:rPr>
              <w:t>3</w:t>
            </w:r>
          </w:p>
        </w:tc>
        <w:tc>
          <w:tcPr>
            <w:tcW w:w="0" w:type="auto"/>
            <w:vAlign w:val="center"/>
          </w:tcPr>
          <w:p w:rsidR="00252A94" w:rsidRPr="000F637C" w:rsidRDefault="00252A94" w:rsidP="009C0EFA">
            <w:r w:rsidRPr="000F637C">
              <w:t>-15.</w:t>
            </w:r>
            <w:r w:rsidRPr="000F637C">
              <w:rPr>
                <w:rFonts w:hint="eastAsia"/>
              </w:rPr>
              <w:t>1</w:t>
            </w:r>
          </w:p>
        </w:tc>
        <w:tc>
          <w:tcPr>
            <w:tcW w:w="0" w:type="auto"/>
            <w:vAlign w:val="center"/>
          </w:tcPr>
          <w:p w:rsidR="00252A94" w:rsidRPr="000F637C" w:rsidRDefault="00252A94" w:rsidP="009C0EFA">
            <w:r w:rsidRPr="000F637C">
              <w:t>-17.</w:t>
            </w:r>
            <w:r w:rsidRPr="000F637C">
              <w:rPr>
                <w:rFonts w:hint="eastAsia"/>
              </w:rPr>
              <w:t>1</w:t>
            </w:r>
          </w:p>
        </w:tc>
        <w:tc>
          <w:tcPr>
            <w:tcW w:w="0" w:type="auto"/>
            <w:vAlign w:val="center"/>
          </w:tcPr>
          <w:p w:rsidR="00252A94" w:rsidRPr="000F637C" w:rsidRDefault="00252A94" w:rsidP="009C0EFA">
            <w:r w:rsidRPr="000F637C">
              <w:t>-1</w:t>
            </w:r>
            <w:r w:rsidRPr="000F637C">
              <w:rPr>
                <w:rFonts w:hint="eastAsia"/>
              </w:rPr>
              <w:t>7</w:t>
            </w:r>
            <w:r w:rsidRPr="000F637C">
              <w:t>.</w:t>
            </w:r>
            <w:r w:rsidRPr="000F637C">
              <w:rPr>
                <w:rFonts w:hint="eastAsia"/>
              </w:rPr>
              <w:t>5</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1</w:t>
            </w:r>
            <w:r w:rsidRPr="000F637C">
              <w:rPr>
                <w:rFonts w:hint="eastAsia"/>
              </w:rPr>
              <w:t>875</w:t>
            </w:r>
            <w:r w:rsidRPr="000F637C">
              <w:t xml:space="preserve"> Hz</w:t>
            </w:r>
          </w:p>
        </w:tc>
        <w:tc>
          <w:tcPr>
            <w:tcW w:w="0" w:type="auto"/>
            <w:vAlign w:val="center"/>
          </w:tcPr>
          <w:p w:rsidR="00252A94" w:rsidRPr="000F637C" w:rsidRDefault="00252A94" w:rsidP="009C0EFA">
            <w:r w:rsidRPr="000F637C">
              <w:t>-1</w:t>
            </w:r>
            <w:r w:rsidRPr="000F637C">
              <w:rPr>
                <w:rFonts w:hint="eastAsia"/>
              </w:rPr>
              <w:t>6</w:t>
            </w:r>
            <w:r w:rsidRPr="000F637C">
              <w:t>.3</w:t>
            </w:r>
          </w:p>
        </w:tc>
        <w:tc>
          <w:tcPr>
            <w:tcW w:w="0" w:type="auto"/>
            <w:vAlign w:val="center"/>
          </w:tcPr>
          <w:p w:rsidR="00252A94" w:rsidRPr="000F637C" w:rsidRDefault="00252A94" w:rsidP="009C0EFA">
            <w:r w:rsidRPr="000F637C">
              <w:t>-16.</w:t>
            </w:r>
            <w:r w:rsidRPr="000F637C">
              <w:rPr>
                <w:rFonts w:hint="eastAsia"/>
              </w:rPr>
              <w:t>0</w:t>
            </w:r>
          </w:p>
        </w:tc>
        <w:tc>
          <w:tcPr>
            <w:tcW w:w="0" w:type="auto"/>
            <w:vAlign w:val="center"/>
          </w:tcPr>
          <w:p w:rsidR="00252A94" w:rsidRPr="000F637C" w:rsidRDefault="00252A94" w:rsidP="009C0EFA">
            <w:r w:rsidRPr="000F637C">
              <w:t>-18.</w:t>
            </w:r>
            <w:r w:rsidRPr="000F637C">
              <w:rPr>
                <w:rFonts w:hint="eastAsia"/>
              </w:rPr>
              <w:t>0</w:t>
            </w:r>
          </w:p>
        </w:tc>
        <w:tc>
          <w:tcPr>
            <w:tcW w:w="0" w:type="auto"/>
            <w:vAlign w:val="center"/>
          </w:tcPr>
          <w:p w:rsidR="00252A94" w:rsidRPr="000F637C" w:rsidRDefault="00252A94" w:rsidP="009C0EFA">
            <w:r w:rsidRPr="000F637C">
              <w:t>-1</w:t>
            </w:r>
            <w:r w:rsidRPr="000F637C">
              <w:rPr>
                <w:rFonts w:hint="eastAsia"/>
              </w:rPr>
              <w:t>8</w:t>
            </w:r>
            <w:r w:rsidRPr="000F637C">
              <w:t>.</w:t>
            </w:r>
            <w:r w:rsidRPr="000F637C">
              <w:rPr>
                <w:rFonts w:hint="eastAsia"/>
              </w:rPr>
              <w:t>4</w:t>
            </w:r>
          </w:p>
        </w:tc>
      </w:tr>
      <w:tr w:rsidR="00252A94" w:rsidRPr="000F637C" w:rsidTr="009C0EFA">
        <w:trPr>
          <w:jc w:val="center"/>
        </w:trPr>
        <w:tc>
          <w:tcPr>
            <w:tcW w:w="0" w:type="auto"/>
            <w:vMerge/>
          </w:tcPr>
          <w:p w:rsidR="00252A94" w:rsidRPr="000F637C" w:rsidRDefault="00252A94" w:rsidP="009C0EFA"/>
        </w:tc>
        <w:tc>
          <w:tcPr>
            <w:tcW w:w="0" w:type="auto"/>
            <w:vMerge/>
          </w:tcPr>
          <w:p w:rsidR="00252A94" w:rsidRPr="000F637C" w:rsidRDefault="00252A94" w:rsidP="009C0EFA"/>
        </w:tc>
        <w:tc>
          <w:tcPr>
            <w:tcW w:w="0" w:type="auto"/>
          </w:tcPr>
          <w:p w:rsidR="00252A94" w:rsidRPr="000F637C" w:rsidRDefault="00252A94" w:rsidP="009C0EFA">
            <w:r w:rsidRPr="000F637C">
              <w:t>AWGN</w:t>
            </w:r>
          </w:p>
        </w:tc>
        <w:tc>
          <w:tcPr>
            <w:tcW w:w="0" w:type="auto"/>
          </w:tcPr>
          <w:p w:rsidR="00252A94" w:rsidRPr="000F637C" w:rsidRDefault="00252A94" w:rsidP="009C0EFA">
            <w:r w:rsidRPr="000F637C">
              <w:t>2500 Hz</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c>
          <w:tcPr>
            <w:tcW w:w="0" w:type="auto"/>
          </w:tcPr>
          <w:p w:rsidR="00252A94" w:rsidRPr="000F637C" w:rsidRDefault="00252A94" w:rsidP="009C0EFA">
            <w:r w:rsidRPr="000F637C">
              <w:t>TBD</w:t>
            </w:r>
          </w:p>
        </w:tc>
      </w:tr>
    </w:tbl>
    <w:p w:rsidR="00252A94" w:rsidRPr="000F637C" w:rsidRDefault="00252A94" w:rsidP="00252A94">
      <w:pPr>
        <w:rPr>
          <w:b/>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06" w:history="1">
        <w:r w:rsidR="00252A94">
          <w:rPr>
            <w:rStyle w:val="Hyperlink"/>
            <w:rFonts w:ascii="Arial" w:hAnsi="Arial" w:cs="Arial"/>
          </w:rPr>
          <w:t>R4-1904380</w:t>
        </w:r>
      </w:hyperlink>
      <w:r w:rsidR="00252A94">
        <w:rPr>
          <w:b/>
        </w:rPr>
        <w:tab/>
        <w:t xml:space="preserve">On Maximum Doppler shift in uplink for Rel-16 HST at 500 km/h  </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 xml:space="preserve">This document discusses the open issue on the maximum Doppler shift for HST at target vehicular speed of 500 km/h in which new or modified physical layer reference signals shall not be considered. It outlines our observations and proposals.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Qualcomm: from our understanding, for uplink the bi-directional and uni-directional have the same tracking issue. For bi-directional from positive to negative the change is gradual. The tracking loop can handle it the same as for uni-directional.</w:t>
      </w:r>
    </w:p>
    <w:p w:rsidR="00252A94" w:rsidRDefault="00252A94" w:rsidP="00252A94">
      <w:pPr>
        <w:rPr>
          <w:lang w:eastAsia="zh-CN"/>
        </w:rPr>
      </w:pPr>
      <w:r>
        <w:rPr>
          <w:rFonts w:hint="eastAsia"/>
          <w:lang w:eastAsia="zh-CN"/>
        </w:rPr>
        <w:tab/>
        <w:t>Nokia: The period for interval between positive and negative is shorter for change.</w:t>
      </w:r>
    </w:p>
    <w:p w:rsidR="00252A94" w:rsidRDefault="00252A94" w:rsidP="00252A94">
      <w:pPr>
        <w:rPr>
          <w:lang w:eastAsia="zh-CN"/>
        </w:rPr>
      </w:pPr>
      <w:r>
        <w:rPr>
          <w:rFonts w:hint="eastAsia"/>
          <w:lang w:eastAsia="zh-CN"/>
        </w:rPr>
        <w:t xml:space="preserve">CMCC: For Observation #1, why is the Doppler double for bi-directional </w:t>
      </w:r>
      <w:r>
        <w:rPr>
          <w:lang w:eastAsia="zh-CN"/>
        </w:rPr>
        <w:t>compared</w:t>
      </w:r>
      <w:r>
        <w:rPr>
          <w:rFonts w:hint="eastAsia"/>
          <w:lang w:eastAsia="zh-CN"/>
        </w:rPr>
        <w:t xml:space="preserve"> to uni-directional. In our view, for both the Doppler should be doubled.</w:t>
      </w:r>
    </w:p>
    <w:p w:rsidR="00252A94" w:rsidRDefault="00252A94" w:rsidP="00252A94">
      <w:pPr>
        <w:rPr>
          <w:lang w:eastAsia="zh-CN"/>
        </w:rPr>
      </w:pPr>
      <w:r>
        <w:rPr>
          <w:rFonts w:hint="eastAsia"/>
          <w:lang w:eastAsia="zh-CN"/>
        </w:rPr>
        <w:tab/>
        <w:t>Nokia: we are talking about the range. The uplink is double of downlink. The range is doubled for bi-directional compared to uni-directional.</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07" w:history="1">
        <w:r w:rsidR="00252A94">
          <w:rPr>
            <w:rStyle w:val="Hyperlink"/>
            <w:rFonts w:ascii="Arial" w:hAnsi="Arial" w:cs="Arial"/>
          </w:rPr>
          <w:t>R4-1904382</w:t>
        </w:r>
      </w:hyperlink>
      <w:r w:rsidR="00252A94">
        <w:rPr>
          <w:b/>
        </w:rPr>
        <w:tab/>
        <w:t xml:space="preserve">On Rel-16 HST scenarios for BS demodulation </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 xml:space="preserve">This document discusses the open issue on enhanced PUSCH requirements for different mobility scenarios, in particular, the high speed train scenario. It outlines our observations and proposals.  </w:t>
      </w:r>
    </w:p>
    <w:p w:rsidR="00252A94" w:rsidRDefault="00252A94" w:rsidP="00252A94">
      <w:r>
        <w:t>Proposal: For PUSCH requirements, it is necessary to choose</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NTT DOCOMO: as you said, our assumption for deployement is 90% in the tunnel. Tunnel scenaior is high priority for us. But we do not need to </w:t>
      </w:r>
      <w:r>
        <w:rPr>
          <w:lang w:eastAsia="zh-CN"/>
        </w:rPr>
        <w:t>narrow</w:t>
      </w:r>
      <w:r>
        <w:rPr>
          <w:rFonts w:hint="eastAsia"/>
          <w:lang w:eastAsia="zh-CN"/>
        </w:rPr>
        <w:t xml:space="preserve"> down. For two scenarios, we can define </w:t>
      </w:r>
      <w:r>
        <w:rPr>
          <w:lang w:eastAsia="zh-CN"/>
        </w:rPr>
        <w:t>the</w:t>
      </w:r>
      <w:r>
        <w:rPr>
          <w:rFonts w:hint="eastAsia"/>
          <w:lang w:eastAsia="zh-CN"/>
        </w:rPr>
        <w:t xml:space="preserve"> different Dopplers. We need more discussion.</w:t>
      </w:r>
    </w:p>
    <w:p w:rsidR="00252A94" w:rsidRDefault="00252A94" w:rsidP="00252A94">
      <w:pPr>
        <w:rPr>
          <w:lang w:eastAsia="zh-CN"/>
        </w:rPr>
      </w:pPr>
      <w:r>
        <w:rPr>
          <w:rFonts w:hint="eastAsia"/>
          <w:lang w:eastAsia="zh-CN"/>
        </w:rPr>
        <w:tab/>
        <w:t>Nokia: at the moment, we do not tend to narrow down but just consider two different options.</w:t>
      </w:r>
    </w:p>
    <w:p w:rsidR="00252A94" w:rsidRDefault="00252A94" w:rsidP="00252A94">
      <w:pPr>
        <w:rPr>
          <w:lang w:eastAsia="zh-CN"/>
        </w:rPr>
      </w:pPr>
      <w:r>
        <w:rPr>
          <w:rFonts w:hint="eastAsia"/>
          <w:lang w:eastAsia="zh-CN"/>
        </w:rPr>
        <w:t xml:space="preserve">Ericsson: it is good to see the open space to discuss this issue. This should be reflected </w:t>
      </w:r>
      <w:r>
        <w:rPr>
          <w:lang w:eastAsia="zh-CN"/>
        </w:rPr>
        <w:t>in the WF.</w:t>
      </w:r>
    </w:p>
    <w:p w:rsidR="00252A94" w:rsidRDefault="00252A94" w:rsidP="00252A94">
      <w:pPr>
        <w:rPr>
          <w:lang w:eastAsia="zh-CN"/>
        </w:rPr>
      </w:pPr>
      <w:r>
        <w:rPr>
          <w:rFonts w:hint="eastAsia"/>
          <w:lang w:eastAsia="zh-CN"/>
        </w:rPr>
        <w:tab/>
        <w:t xml:space="preserve">Nokia: Yes. </w:t>
      </w:r>
      <w:r>
        <w:rPr>
          <w:lang w:eastAsia="zh-CN"/>
        </w:rPr>
        <w:t>W</w:t>
      </w:r>
      <w:r>
        <w:rPr>
          <w:rFonts w:hint="eastAsia"/>
          <w:lang w:eastAsia="zh-CN"/>
        </w:rPr>
        <w:t xml:space="preserve">e have offline </w:t>
      </w:r>
      <w:r>
        <w:rPr>
          <w:lang w:eastAsia="zh-CN"/>
        </w:rPr>
        <w:t>discussion</w:t>
      </w:r>
      <w:r>
        <w:rPr>
          <w:rFonts w:hint="eastAsia"/>
          <w:lang w:eastAsia="zh-CN"/>
        </w:rPr>
        <w:t xml:space="preserve"> and </w:t>
      </w:r>
      <w:r>
        <w:rPr>
          <w:lang w:eastAsia="zh-CN"/>
        </w:rPr>
        <w:t>agreement</w:t>
      </w:r>
      <w:r>
        <w:rPr>
          <w:rFonts w:hint="eastAsia"/>
          <w:lang w:eastAsia="zh-CN"/>
        </w:rPr>
        <w:t xml:space="preserve"> can be captured in WF.</w:t>
      </w:r>
    </w:p>
    <w:p w:rsidR="00252A94" w:rsidRDefault="00252A94" w:rsidP="00252A94">
      <w:pPr>
        <w:rPr>
          <w:color w:val="993300"/>
          <w:u w:val="single"/>
          <w:lang w:eastAsia="zh-CN"/>
        </w:rPr>
      </w:pPr>
      <w:r>
        <w:rPr>
          <w:rFonts w:ascii="Arial" w:hAnsi="Arial" w:cs="Arial"/>
          <w:b/>
        </w:rPr>
        <w:lastRenderedPageBreak/>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08" w:history="1">
        <w:r w:rsidR="00252A94">
          <w:rPr>
            <w:rStyle w:val="Hyperlink"/>
            <w:rFonts w:ascii="Arial" w:hAnsi="Arial" w:cs="Arial"/>
          </w:rPr>
          <w:t>R4-1903632</w:t>
        </w:r>
      </w:hyperlink>
      <w:r w:rsidR="00252A94">
        <w:rPr>
          <w:b/>
        </w:rPr>
        <w:tab/>
        <w:t>BS performance requirements for HST at 500 km/hr</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Discussion on BS performance requirements for HST at 500 km/hr</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NTT DOCOMO: for #2, we do not agree because in the existing requirements the bi-directional is assumed. We think </w:t>
      </w:r>
      <w:r>
        <w:rPr>
          <w:lang w:eastAsia="zh-CN"/>
        </w:rPr>
        <w:t>that</w:t>
      </w:r>
      <w:r>
        <w:rPr>
          <w:rFonts w:hint="eastAsia"/>
          <w:lang w:eastAsia="zh-CN"/>
        </w:rPr>
        <w:t xml:space="preserve"> bi-directional scenario is my priority in this work. In UE side, there is similar discussion.</w:t>
      </w:r>
    </w:p>
    <w:p w:rsidR="00252A94" w:rsidRDefault="00252A94" w:rsidP="00252A94">
      <w:pPr>
        <w:rPr>
          <w:lang w:eastAsia="zh-CN"/>
        </w:rPr>
      </w:pPr>
      <w:r>
        <w:rPr>
          <w:rFonts w:hint="eastAsia"/>
          <w:lang w:eastAsia="zh-CN"/>
        </w:rPr>
        <w:t xml:space="preserve">CMCC: We share </w:t>
      </w:r>
      <w:r>
        <w:rPr>
          <w:lang w:eastAsia="zh-CN"/>
        </w:rPr>
        <w:t>the</w:t>
      </w:r>
      <w:r>
        <w:rPr>
          <w:rFonts w:hint="eastAsia"/>
          <w:lang w:eastAsia="zh-CN"/>
        </w:rPr>
        <w:t xml:space="preserve"> </w:t>
      </w:r>
      <w:r>
        <w:rPr>
          <w:lang w:eastAsia="zh-CN"/>
        </w:rPr>
        <w:t>similar</w:t>
      </w:r>
      <w:r>
        <w:rPr>
          <w:rFonts w:hint="eastAsia"/>
          <w:lang w:eastAsia="zh-CN"/>
        </w:rPr>
        <w:t xml:space="preserve"> </w:t>
      </w:r>
      <w:r>
        <w:rPr>
          <w:lang w:eastAsia="zh-CN"/>
        </w:rPr>
        <w:t>view</w:t>
      </w:r>
      <w:r>
        <w:rPr>
          <w:rFonts w:hint="eastAsia"/>
          <w:lang w:eastAsia="zh-CN"/>
        </w:rPr>
        <w:t xml:space="preserve"> as NTT DOCOMO.</w:t>
      </w:r>
    </w:p>
    <w:p w:rsidR="00252A94" w:rsidRDefault="00252A94" w:rsidP="00252A94">
      <w:pPr>
        <w:rPr>
          <w:lang w:eastAsia="zh-CN"/>
        </w:rPr>
      </w:pPr>
      <w:r>
        <w:rPr>
          <w:rFonts w:hint="eastAsia"/>
          <w:lang w:eastAsia="zh-CN"/>
        </w:rPr>
        <w:t>N</w:t>
      </w:r>
      <w:r>
        <w:rPr>
          <w:lang w:eastAsia="zh-CN"/>
        </w:rPr>
        <w:t>o</w:t>
      </w:r>
      <w:r>
        <w:rPr>
          <w:rFonts w:hint="eastAsia"/>
          <w:lang w:eastAsia="zh-CN"/>
        </w:rPr>
        <w:t>kia: From our point of view, we put options on the table and move forward.</w:t>
      </w:r>
    </w:p>
    <w:p w:rsidR="00252A94" w:rsidRDefault="00252A94" w:rsidP="00252A94">
      <w:pPr>
        <w:rPr>
          <w:lang w:eastAsia="zh-CN"/>
        </w:rPr>
      </w:pPr>
      <w:r>
        <w:rPr>
          <w:rFonts w:hint="eastAsia"/>
          <w:lang w:eastAsia="zh-CN"/>
        </w:rPr>
        <w:tab/>
        <w:t xml:space="preserve">Ericsson: in this case, we are open to consider both bi and uni-directional. </w:t>
      </w:r>
      <w:r>
        <w:rPr>
          <w:lang w:eastAsia="zh-CN"/>
        </w:rPr>
        <w:t>W</w:t>
      </w:r>
      <w:r>
        <w:rPr>
          <w:rFonts w:hint="eastAsia"/>
          <w:lang w:eastAsia="zh-CN"/>
        </w:rPr>
        <w:t>e can take those two and move forward.</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r>
        <w:t>7.16</w:t>
      </w:r>
      <w:r>
        <w:tab/>
        <w:t>DL MIMO efficiency enhancements for LTE [LTE_DL_MIMO_EE]</w:t>
      </w:r>
      <w:bookmarkEnd w:id="890"/>
    </w:p>
    <w:p w:rsidR="00EE639E" w:rsidRDefault="00EE639E" w:rsidP="00EE639E">
      <w:pPr>
        <w:pStyle w:val="Heading4"/>
      </w:pPr>
      <w:bookmarkStart w:id="898" w:name="_Toc5100134"/>
      <w:r>
        <w:t>7.16.1</w:t>
      </w:r>
      <w:r>
        <w:tab/>
        <w:t>General [LTE_DL_MIMO_EE]</w:t>
      </w:r>
      <w:bookmarkEnd w:id="898"/>
    </w:p>
    <w:p w:rsidR="00EE639E" w:rsidRDefault="00EE639E" w:rsidP="00EE639E">
      <w:pPr>
        <w:pStyle w:val="Heading4"/>
      </w:pPr>
      <w:bookmarkStart w:id="899" w:name="_Toc5100135"/>
      <w:r>
        <w:t>7.16.2</w:t>
      </w:r>
      <w:r>
        <w:tab/>
        <w:t>UE RF requirements [LTE_DL_MIMO_EE]</w:t>
      </w:r>
      <w:bookmarkEnd w:id="899"/>
    </w:p>
    <w:p w:rsidR="00EE639E" w:rsidRDefault="00EE639E" w:rsidP="00EE639E">
      <w:pPr>
        <w:pStyle w:val="Heading2"/>
      </w:pPr>
      <w:bookmarkStart w:id="900" w:name="_Toc5100136"/>
      <w:r>
        <w:t>8</w:t>
      </w:r>
      <w:r>
        <w:tab/>
        <w:t>Rel-16 non-spectrum related work items for NR</w:t>
      </w:r>
      <w:bookmarkEnd w:id="900"/>
    </w:p>
    <w:p w:rsidR="00252A94" w:rsidRDefault="00252A94" w:rsidP="00252A94">
      <w:pPr>
        <w:pStyle w:val="Topic"/>
      </w:pPr>
      <w:r>
        <w:rPr>
          <w:rFonts w:hint="eastAsia"/>
        </w:rPr>
        <w:t>Rel-16 RAN4-led RRM and demod working scope</w:t>
      </w:r>
    </w:p>
    <w:p w:rsidR="00252A94" w:rsidRDefault="00A41E08" w:rsidP="00252A94">
      <w:pPr>
        <w:rPr>
          <w:i/>
        </w:rPr>
      </w:pPr>
      <w:hyperlink r:id="rId1809" w:history="1">
        <w:r w:rsidR="00252A94">
          <w:rPr>
            <w:rStyle w:val="Hyperlink"/>
            <w:rFonts w:ascii="Arial" w:hAnsi="Arial" w:cs="Arial"/>
          </w:rPr>
          <w:t>R4-1904381</w:t>
        </w:r>
      </w:hyperlink>
      <w:r w:rsidR="00252A94">
        <w:rPr>
          <w:b/>
        </w:rPr>
        <w:tab/>
        <w:t>Summary of Rel-16 RRM and Demod discussion in RP#83</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52A94" w:rsidRDefault="00A41E08" w:rsidP="00252A94">
      <w:pPr>
        <w:rPr>
          <w:i/>
        </w:rPr>
      </w:pPr>
      <w:hyperlink r:id="rId1810" w:history="1">
        <w:r w:rsidR="00252A94">
          <w:rPr>
            <w:rStyle w:val="Hyperlink"/>
            <w:rFonts w:ascii="Arial" w:hAnsi="Arial" w:cs="Arial"/>
          </w:rPr>
          <w:t>R4-1903982</w:t>
        </w:r>
      </w:hyperlink>
      <w:r w:rsidR="00252A94">
        <w:rPr>
          <w:b/>
        </w:rPr>
        <w:tab/>
        <w:t>Way forward on NR UE demodulation work scope for Rel-16</w:t>
      </w:r>
      <w:r w:rsidR="00252A94">
        <w:rPr>
          <w:b/>
        </w:rPr>
        <w:br/>
      </w:r>
      <w:r w:rsidR="00252A94">
        <w:tab/>
      </w:r>
      <w:r w:rsidR="00252A94">
        <w:tab/>
      </w:r>
      <w:r w:rsidR="00252A94">
        <w:tab/>
      </w:r>
      <w:r w:rsidR="00252A94">
        <w:tab/>
      </w:r>
      <w:r w:rsidR="00252A94">
        <w:tab/>
      </w:r>
      <w:r w:rsidR="00252A94">
        <w:tab/>
        <w:t xml:space="preserve">  CR-  rev  Cat:  (Rel-15)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Way forward on NR UE demodulation work scope for Rel-16</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Pr="00252A94" w:rsidRDefault="00252A94" w:rsidP="00252A94">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3"/>
      </w:pPr>
      <w:bookmarkStart w:id="901" w:name="_Toc5100137"/>
      <w:r>
        <w:t>8.1</w:t>
      </w:r>
      <w:r>
        <w:tab/>
        <w:t>NR-based access to unlicensed spectrum [NR_unlic]</w:t>
      </w:r>
      <w:bookmarkEnd w:id="901"/>
    </w:p>
    <w:bookmarkStart w:id="902" w:name="_Toc5100138"/>
    <w:p w:rsidR="001F2FE7" w:rsidRDefault="00993AD1" w:rsidP="00EE639E">
      <w:pPr>
        <w:pStyle w:val="Heading4"/>
        <w:rPr>
          <w:rFonts w:ascii="Times New Roman" w:hAnsi="Times New Roman"/>
          <w:b/>
          <w:sz w:val="20"/>
        </w:rPr>
      </w:pPr>
      <w:r>
        <w:rPr>
          <w:rStyle w:val="Hyperlink"/>
          <w:rFonts w:cs="Arial"/>
          <w:b/>
        </w:rPr>
        <w:fldChar w:fldCharType="begin"/>
      </w:r>
      <w:r w:rsidR="00BE05F8">
        <w:rPr>
          <w:rStyle w:val="Hyperlink"/>
          <w:rFonts w:cs="Arial"/>
          <w:b/>
        </w:rPr>
        <w:instrText>HYPERLINK "D:\\RAN4\\TSGRAN4_90bis\\Docs\\R4-1905206.zip"</w:instrText>
      </w:r>
      <w:r>
        <w:rPr>
          <w:rStyle w:val="Hyperlink"/>
          <w:rFonts w:cs="Arial"/>
          <w:b/>
        </w:rPr>
        <w:fldChar w:fldCharType="separate"/>
      </w:r>
      <w:r w:rsidR="001F2FE7" w:rsidRPr="00993AD1">
        <w:rPr>
          <w:rStyle w:val="Hyperlink"/>
          <w:rFonts w:cs="Arial"/>
          <w:b/>
        </w:rPr>
        <w:t>R4-1905206</w:t>
      </w:r>
      <w:r>
        <w:rPr>
          <w:rStyle w:val="Hyperlink"/>
          <w:rFonts w:cs="Arial"/>
          <w:b/>
        </w:rPr>
        <w:fldChar w:fldCharType="end"/>
      </w:r>
      <w:r w:rsidR="001F2FE7">
        <w:t xml:space="preserve"> </w:t>
      </w:r>
      <w:r w:rsidR="001F2FE7" w:rsidRPr="001F2FE7">
        <w:rPr>
          <w:rFonts w:ascii="Times New Roman" w:hAnsi="Times New Roman"/>
          <w:b/>
          <w:sz w:val="20"/>
        </w:rPr>
        <w:t>NR-U ad-hoc meeting minutes</w:t>
      </w:r>
    </w:p>
    <w:p w:rsidR="001F2FE7" w:rsidRDefault="001F2FE7" w:rsidP="001F2FE7">
      <w:pPr>
        <w:rPr>
          <w:rFonts w:ascii="Arial" w:hAnsi="Arial" w:cs="Arial"/>
          <w:b/>
          <w:color w:val="993300"/>
          <w:highlight w:val="yellow"/>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F2FE7">
        <w:rPr>
          <w:rFonts w:ascii="Arial" w:hAnsi="Arial" w:cs="Arial"/>
          <w:b/>
          <w:color w:val="993300"/>
          <w:highlight w:val="green"/>
          <w:u w:val="single"/>
        </w:rPr>
        <w:t>Approved.</w:t>
      </w:r>
    </w:p>
    <w:p w:rsidR="001F2FE7" w:rsidRDefault="001F2FE7" w:rsidP="001F2FE7">
      <w:pPr>
        <w:rPr>
          <w:color w:val="993300"/>
          <w:u w:val="single"/>
        </w:rPr>
      </w:pPr>
    </w:p>
    <w:p w:rsidR="00EE639E" w:rsidRDefault="00EE639E" w:rsidP="00EE639E">
      <w:pPr>
        <w:pStyle w:val="Heading4"/>
      </w:pPr>
      <w:r>
        <w:t>8.1.1</w:t>
      </w:r>
      <w:r>
        <w:tab/>
        <w:t>Frequency band definition [NR_unlic-Core]</w:t>
      </w:r>
      <w:bookmarkEnd w:id="902"/>
    </w:p>
    <w:p w:rsidR="001F2FE7" w:rsidRDefault="001F2FE7" w:rsidP="0038099B"/>
    <w:p w:rsidR="0038099B" w:rsidRDefault="00A41E08" w:rsidP="0038099B">
      <w:pPr>
        <w:rPr>
          <w:i/>
        </w:rPr>
      </w:pPr>
      <w:hyperlink r:id="rId1811" w:history="1">
        <w:r w:rsidR="0038099B" w:rsidRPr="00993AD1">
          <w:rPr>
            <w:rStyle w:val="Hyperlink"/>
            <w:rFonts w:ascii="Arial" w:hAnsi="Arial" w:cs="Arial"/>
            <w:b/>
            <w:sz w:val="24"/>
          </w:rPr>
          <w:t>R4-1904338</w:t>
        </w:r>
      </w:hyperlink>
      <w:r w:rsidR="0038099B">
        <w:rPr>
          <w:b/>
        </w:rPr>
        <w:tab/>
        <w:t xml:space="preserve">Bandplan and channelization for NR-U in 5GHz </w:t>
      </w:r>
      <w:r w:rsidR="0038099B">
        <w:rPr>
          <w:b/>
        </w:rPr>
        <w:br/>
      </w:r>
      <w:r w:rsidR="0038099B">
        <w:tab/>
      </w:r>
      <w:r w:rsidR="0038099B">
        <w:tab/>
      </w:r>
      <w:r w:rsidR="0038099B">
        <w:tab/>
      </w:r>
      <w:r w:rsidR="0038099B">
        <w:tab/>
      </w:r>
      <w:r w:rsidR="0038099B">
        <w:tab/>
      </w:r>
      <w:r w:rsidR="0038099B">
        <w:tab/>
        <w:t xml:space="preserve">  CR-  rev  Cat:  (Rel-16) v</w:t>
      </w:r>
      <w:r w:rsidR="0038099B">
        <w:br/>
      </w:r>
      <w:r w:rsidR="0038099B">
        <w:rPr>
          <w:i/>
        </w:rPr>
        <w:tab/>
      </w:r>
      <w:r w:rsidR="0038099B">
        <w:rPr>
          <w:i/>
        </w:rPr>
        <w:tab/>
      </w:r>
      <w:r w:rsidR="0038099B">
        <w:rPr>
          <w:i/>
        </w:rPr>
        <w:tab/>
      </w:r>
      <w:r w:rsidR="0038099B">
        <w:rPr>
          <w:i/>
        </w:rPr>
        <w:tab/>
      </w:r>
      <w:r w:rsidR="0038099B">
        <w:rPr>
          <w:i/>
        </w:rPr>
        <w:tab/>
        <w:t>Source: Ericsson GmbH, Eurolab</w:t>
      </w:r>
    </w:p>
    <w:p w:rsidR="0038099B" w:rsidRDefault="0038099B" w:rsidP="0038099B">
      <w:pPr>
        <w:rPr>
          <w:rFonts w:ascii="Arial" w:hAnsi="Arial" w:cs="Arial"/>
          <w:b/>
        </w:rPr>
      </w:pPr>
      <w:r>
        <w:rPr>
          <w:rFonts w:ascii="Arial" w:hAnsi="Arial" w:cs="Arial"/>
          <w:b/>
        </w:rPr>
        <w:t xml:space="preserve">Abstract: </w:t>
      </w:r>
    </w:p>
    <w:p w:rsidR="0038099B" w:rsidRPr="00387BDF" w:rsidRDefault="0038099B" w:rsidP="0038099B">
      <w:r w:rsidRPr="00387BDF">
        <w:t xml:space="preserve">Proposal 1: It is proposed that no subbands should be defined for band n46   </w:t>
      </w:r>
    </w:p>
    <w:p w:rsidR="0038099B" w:rsidRPr="00387BDF" w:rsidRDefault="0038099B" w:rsidP="0038099B">
      <w:r w:rsidRPr="00387BDF">
        <w:t>Proposal 2: For UE conformance testing, 5350-5470 MHz is exempt from testing.</w:t>
      </w:r>
    </w:p>
    <w:p w:rsidR="0038099B" w:rsidRPr="00387BDF" w:rsidRDefault="0038099B" w:rsidP="0038099B">
      <w:r w:rsidRPr="00387BDF">
        <w:t>Proposal 3: Define 20MHz CBW for band n46.</w:t>
      </w:r>
    </w:p>
    <w:p w:rsidR="0038099B" w:rsidRPr="00387BDF" w:rsidRDefault="0038099B" w:rsidP="0038099B">
      <w:r w:rsidRPr="00387BDF">
        <w:t>Proposal 4: NR-U channel raster needs to be aligned with LTE LAA and wifi to gain optimum LBT performance.</w:t>
      </w:r>
    </w:p>
    <w:p w:rsidR="0038099B" w:rsidRPr="00387BDF" w:rsidRDefault="0038099B" w:rsidP="0038099B">
      <w:r w:rsidRPr="00387BDF">
        <w:t>Proposal 5: Use the channel raster and corresponding Nref in table 1 for the NR-U channel raster for 5GHz band.</w:t>
      </w:r>
    </w:p>
    <w:p w:rsidR="0038099B" w:rsidRPr="00387BDF" w:rsidRDefault="0038099B" w:rsidP="0038099B">
      <w:r w:rsidRPr="00387BDF">
        <w:t xml:space="preserve">Proposal 6: The NR-U channel access structure in 5GHz spectrum for Type B multi-carrier transmission shall   follow ETSI BRAN spec EN 301 893. </w:t>
      </w:r>
    </w:p>
    <w:p w:rsidR="0038099B" w:rsidRPr="00387BDF" w:rsidRDefault="0038099B" w:rsidP="0038099B">
      <w:pPr>
        <w:rPr>
          <w:lang w:val="x-none"/>
        </w:rPr>
      </w:pPr>
    </w:p>
    <w:p w:rsidR="0038099B" w:rsidRDefault="0038099B" w:rsidP="0038099B">
      <w:pPr>
        <w:rPr>
          <w:rFonts w:ascii="Arial" w:hAnsi="Arial" w:cs="Arial"/>
          <w:b/>
        </w:rPr>
      </w:pPr>
      <w:r>
        <w:rPr>
          <w:rFonts w:ascii="Arial" w:hAnsi="Arial" w:cs="Arial"/>
          <w:b/>
        </w:rPr>
        <w:t xml:space="preserve">Discussion: </w:t>
      </w:r>
    </w:p>
    <w:p w:rsidR="0038099B" w:rsidRDefault="00E155EC" w:rsidP="0038099B">
      <w:r>
        <w:t xml:space="preserve">Skyworks: For sub-bands, we agree no introducation of sub-bands. How to define the requirements for co-existence with Band 47 which is partially overlapping with band 46. Do we preclude other channel bandwidth, e.g., 40MHz, 80MHz. </w:t>
      </w:r>
    </w:p>
    <w:p w:rsidR="00E155EC" w:rsidRDefault="00E155EC" w:rsidP="0038099B">
      <w:r>
        <w:t>Vod</w:t>
      </w:r>
      <w:r w:rsidR="00CF1481">
        <w:t>afone: 50</w:t>
      </w:r>
      <w:r>
        <w:t xml:space="preserve">MHz is allocated in India. We can focus on co-existence using 20MHz but we have to introduce 10MHz channel bandwidth </w:t>
      </w:r>
    </w:p>
    <w:p w:rsidR="00E155EC" w:rsidRDefault="00E155EC" w:rsidP="0038099B">
      <w:r>
        <w:t xml:space="preserve">Intel: For channel raster, we need to conside the support of larger bandwidth. NR channel raster is proposed. It is not clear if it is clear such channel rasters can allow single FFT for multi-carrier operation. In Ericsson propsals, channel spacing cannot be divided for 30KHz. </w:t>
      </w:r>
    </w:p>
    <w:p w:rsidR="00E155EC" w:rsidRDefault="00E155EC" w:rsidP="0038099B">
      <w:r>
        <w:t xml:space="preserve">Huawei: For sub-bands, there is no enough evidence for co-existence scenarios. For channel raster, we need to consider larger channel bandwidth. We shall use LAA raster as starting point. </w:t>
      </w:r>
    </w:p>
    <w:p w:rsidR="00CF1481" w:rsidRDefault="00E155EC" w:rsidP="0038099B">
      <w:r>
        <w:t xml:space="preserve">Ericsson: We need to consider the co-existence requirements for band 47. </w:t>
      </w:r>
      <w:r w:rsidR="00CF1481">
        <w:t xml:space="preserve">We are open to sub-band disucssions. </w:t>
      </w:r>
    </w:p>
    <w:p w:rsidR="0038099B" w:rsidRDefault="0038099B" w:rsidP="003809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1481">
        <w:rPr>
          <w:rFonts w:ascii="Arial" w:hAnsi="Arial" w:cs="Arial"/>
          <w:b/>
          <w:color w:val="993300"/>
          <w:u w:val="single"/>
        </w:rPr>
        <w:t>Noted.</w:t>
      </w:r>
    </w:p>
    <w:p w:rsidR="0038099B" w:rsidRDefault="0038099B" w:rsidP="0038099B"/>
    <w:p w:rsidR="007A20F6" w:rsidRDefault="00A41E08" w:rsidP="007A20F6">
      <w:pPr>
        <w:rPr>
          <w:i/>
        </w:rPr>
      </w:pPr>
      <w:hyperlink r:id="rId1812" w:history="1">
        <w:r w:rsidR="007A20F6" w:rsidRPr="00993AD1">
          <w:rPr>
            <w:rStyle w:val="Hyperlink"/>
            <w:rFonts w:ascii="Arial" w:hAnsi="Arial" w:cs="Arial"/>
            <w:b/>
            <w:sz w:val="24"/>
          </w:rPr>
          <w:t>R4-1903173</w:t>
        </w:r>
      </w:hyperlink>
      <w:r w:rsidR="007A20F6">
        <w:rPr>
          <w:b/>
        </w:rPr>
        <w:tab/>
        <w:t>Channel arrangement for NR-U</w:t>
      </w:r>
      <w:r w:rsidR="007A20F6">
        <w:rPr>
          <w:b/>
        </w:rPr>
        <w:br/>
      </w:r>
      <w:r w:rsidR="007A20F6">
        <w:tab/>
      </w:r>
      <w:r w:rsidR="007A20F6">
        <w:tab/>
      </w:r>
      <w:r w:rsidR="007A20F6">
        <w:tab/>
      </w:r>
      <w:r w:rsidR="007A20F6">
        <w:tab/>
      </w:r>
      <w:r w:rsidR="007A20F6">
        <w:tab/>
      </w:r>
      <w:r w:rsidR="007A20F6">
        <w:tab/>
        <w:t xml:space="preserve">  CR-  rev  Cat:  () v</w:t>
      </w:r>
      <w:r w:rsidR="007A20F6">
        <w:br/>
      </w:r>
      <w:r w:rsidR="007A20F6">
        <w:rPr>
          <w:i/>
        </w:rPr>
        <w:tab/>
      </w:r>
      <w:r w:rsidR="007A20F6">
        <w:rPr>
          <w:i/>
        </w:rPr>
        <w:tab/>
      </w:r>
      <w:r w:rsidR="007A20F6">
        <w:rPr>
          <w:i/>
        </w:rPr>
        <w:tab/>
      </w:r>
      <w:r w:rsidR="007A20F6">
        <w:rPr>
          <w:i/>
        </w:rPr>
        <w:tab/>
      </w:r>
      <w:r w:rsidR="007A20F6">
        <w:rPr>
          <w:i/>
        </w:rPr>
        <w:tab/>
        <w:t>Source: Huawei, HiSilicon</w:t>
      </w:r>
    </w:p>
    <w:p w:rsidR="007A20F6" w:rsidRDefault="007A20F6" w:rsidP="007A20F6">
      <w:pPr>
        <w:rPr>
          <w:rFonts w:ascii="Arial" w:hAnsi="Arial" w:cs="Arial"/>
          <w:b/>
        </w:rPr>
      </w:pPr>
      <w:r>
        <w:rPr>
          <w:rFonts w:ascii="Arial" w:hAnsi="Arial" w:cs="Arial"/>
          <w:b/>
        </w:rPr>
        <w:lastRenderedPageBreak/>
        <w:t xml:space="preserve">Abstract: </w:t>
      </w:r>
    </w:p>
    <w:p w:rsidR="00387BDF" w:rsidRPr="00387BDF" w:rsidRDefault="00387BDF" w:rsidP="00387BDF">
      <w:r w:rsidRPr="00387BDF">
        <w:t>Proposal 1: It is proposed 40MHz, 60MHz, 80MHz and 100MHz single carrier channel bandwidth are specified for NR-U in Band n46.</w:t>
      </w:r>
    </w:p>
    <w:p w:rsidR="00387BDF" w:rsidRPr="00387BDF" w:rsidRDefault="00387BDF" w:rsidP="00387BDF">
      <w:r w:rsidRPr="00387BDF">
        <w:rPr>
          <w:rFonts w:hint="eastAsia"/>
        </w:rPr>
        <w:t xml:space="preserve">Proposal 2: </w:t>
      </w:r>
      <w:r w:rsidRPr="00387BDF">
        <w:t>NR-ARFCN for NR-U in Band n46 are proposed to be defined as in Table 2.</w:t>
      </w:r>
    </w:p>
    <w:p w:rsidR="007A20F6" w:rsidRPr="00387BDF" w:rsidRDefault="007A20F6" w:rsidP="007A20F6">
      <w:pPr>
        <w:rPr>
          <w:lang w:val="en-US"/>
        </w:rPr>
      </w:pPr>
    </w:p>
    <w:p w:rsidR="007A20F6" w:rsidRDefault="007A20F6" w:rsidP="007A20F6">
      <w:pPr>
        <w:rPr>
          <w:rFonts w:ascii="Arial" w:hAnsi="Arial" w:cs="Arial"/>
          <w:b/>
        </w:rPr>
      </w:pPr>
      <w:r>
        <w:rPr>
          <w:rFonts w:ascii="Arial" w:hAnsi="Arial" w:cs="Arial"/>
          <w:b/>
        </w:rPr>
        <w:t xml:space="preserve">Discussion: </w:t>
      </w:r>
    </w:p>
    <w:p w:rsidR="007A20F6" w:rsidRDefault="00E6293D" w:rsidP="007A20F6">
      <w:r>
        <w:t xml:space="preserve">Ericsson: The channel raster is related to channel bandwidth. </w:t>
      </w:r>
    </w:p>
    <w:p w:rsidR="007A20F6" w:rsidRDefault="007A20F6" w:rsidP="007A20F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293D">
        <w:rPr>
          <w:rFonts w:ascii="Arial" w:hAnsi="Arial" w:cs="Arial"/>
          <w:b/>
          <w:color w:val="993300"/>
          <w:u w:val="single"/>
        </w:rPr>
        <w:t>Noted</w:t>
      </w:r>
    </w:p>
    <w:p w:rsidR="00EE639E" w:rsidRDefault="00EE639E" w:rsidP="00EE639E">
      <w:pPr>
        <w:rPr>
          <w:color w:val="993300"/>
          <w:u w:val="single"/>
        </w:rPr>
      </w:pPr>
      <w:r>
        <w:rPr>
          <w:color w:val="993300"/>
          <w:u w:val="single"/>
        </w:rPr>
        <w:br/>
      </w:r>
    </w:p>
    <w:p w:rsidR="00EE639E" w:rsidRDefault="00A41E08" w:rsidP="00EE639E">
      <w:pPr>
        <w:rPr>
          <w:i/>
        </w:rPr>
      </w:pPr>
      <w:hyperlink r:id="rId1813" w:history="1">
        <w:r w:rsidR="00EE639E" w:rsidRPr="00993AD1">
          <w:rPr>
            <w:rStyle w:val="Hyperlink"/>
            <w:rFonts w:ascii="Arial" w:hAnsi="Arial" w:cs="Arial"/>
            <w:b/>
            <w:sz w:val="24"/>
          </w:rPr>
          <w:t>R4-1904339</w:t>
        </w:r>
      </w:hyperlink>
      <w:r w:rsidR="00EE639E">
        <w:rPr>
          <w:b/>
        </w:rPr>
        <w:tab/>
        <w:t xml:space="preserve">Discussions on bandplan for NR-U in 6GHz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501977" w:rsidRPr="00501977" w:rsidRDefault="00501977" w:rsidP="00501977">
      <w:r w:rsidRPr="00501977">
        <w:t>Proposal 1: Specify a band for unlicensed usage within 5925-6425MHz spectrum.</w:t>
      </w:r>
    </w:p>
    <w:p w:rsidR="00EE639E" w:rsidRPr="00501977" w:rsidRDefault="00EE639E" w:rsidP="00EE639E"/>
    <w:p w:rsidR="00EE639E" w:rsidRDefault="00EE639E" w:rsidP="00EE639E">
      <w:pPr>
        <w:rPr>
          <w:rFonts w:ascii="Arial" w:hAnsi="Arial" w:cs="Arial"/>
          <w:b/>
        </w:rPr>
      </w:pPr>
      <w:r>
        <w:rPr>
          <w:rFonts w:ascii="Arial" w:hAnsi="Arial" w:cs="Arial"/>
          <w:b/>
        </w:rPr>
        <w:t xml:space="preserve">Discussion: </w:t>
      </w:r>
    </w:p>
    <w:p w:rsidR="00E6293D" w:rsidRDefault="00E6293D" w:rsidP="00EE639E">
      <w:r>
        <w:t>QC: We propose to define the unlicensed band from 5925 - 7125</w:t>
      </w:r>
    </w:p>
    <w:p w:rsidR="00EE639E" w:rsidRDefault="00E6293D" w:rsidP="00EE639E">
      <w:r>
        <w:t>CMCC: It is not clear about the 6GHz usage in China. We can focus on 5GHz for NR-U</w:t>
      </w:r>
    </w:p>
    <w:p w:rsidR="00E6293D" w:rsidRDefault="00E6293D" w:rsidP="00EE639E">
      <w:r>
        <w:t xml:space="preserve">Verizon: We support Ericsson proposal given FCC is discussing 6GHz. </w:t>
      </w:r>
    </w:p>
    <w:p w:rsidR="00E6293D" w:rsidRDefault="00E6293D" w:rsidP="00EE639E">
      <w:r>
        <w:t xml:space="preserve">Nokia: There is ongoing discussion for 6GHz. We suggest to decide the 6GHz bandplan in May meeting as agreed in last RAN4 meeting. </w:t>
      </w:r>
    </w:p>
    <w:p w:rsidR="00E6293D" w:rsidRDefault="00E6293D" w:rsidP="00EE639E">
      <w:r>
        <w:t xml:space="preserve">Charter: We agreed with Nokia.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293D">
        <w:rPr>
          <w:rFonts w:ascii="Arial" w:hAnsi="Arial" w:cs="Arial"/>
          <w:b/>
          <w:color w:val="993300"/>
          <w:u w:val="single"/>
        </w:rPr>
        <w:t>Noted.</w:t>
      </w:r>
      <w:r>
        <w:rPr>
          <w:color w:val="993300"/>
          <w:u w:val="single"/>
        </w:rPr>
        <w:br/>
      </w:r>
      <w:r>
        <w:rPr>
          <w:color w:val="993300"/>
          <w:u w:val="single"/>
        </w:rPr>
        <w:br/>
      </w:r>
    </w:p>
    <w:p w:rsidR="006E2425" w:rsidRDefault="00A41E08" w:rsidP="006E2425">
      <w:pPr>
        <w:rPr>
          <w:i/>
        </w:rPr>
      </w:pPr>
      <w:hyperlink r:id="rId1814" w:history="1">
        <w:r w:rsidR="006E2425" w:rsidRPr="00993AD1">
          <w:rPr>
            <w:rStyle w:val="Hyperlink"/>
            <w:rFonts w:ascii="Arial" w:hAnsi="Arial" w:cs="Arial"/>
            <w:b/>
            <w:sz w:val="24"/>
          </w:rPr>
          <w:t>R4-1904633</w:t>
        </w:r>
      </w:hyperlink>
      <w:r w:rsidR="006E2425">
        <w:rPr>
          <w:b/>
        </w:rPr>
        <w:tab/>
        <w:t>Discussion on channel bandwidths for NR-U</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1F72D4" w:rsidRPr="001F72D4" w:rsidRDefault="001F72D4" w:rsidP="001F72D4">
      <w:r w:rsidRPr="001F72D4">
        <w:t>Observation 1. Introduction for NR-U 10 MHz channel bandwidth is not needed at the time being.</w:t>
      </w:r>
    </w:p>
    <w:p w:rsidR="001F72D4" w:rsidRPr="001F72D4" w:rsidRDefault="001F72D4" w:rsidP="001F72D4">
      <w:r w:rsidRPr="001F72D4">
        <w:t xml:space="preserve">Proposal: Define NR-U channel bandwidths of 20MHz, 40 MHz, 60 MHz, 80 MHz and corresponding RB grid such that NR guardbands for temporal BWPs are met and </w:t>
      </w:r>
    </w:p>
    <w:p w:rsidR="001F72D4" w:rsidRPr="001F72D4" w:rsidRDefault="001F72D4" w:rsidP="00CF1846">
      <w:pPr>
        <w:pStyle w:val="ListParagraph"/>
        <w:numPr>
          <w:ilvl w:val="0"/>
          <w:numId w:val="11"/>
        </w:numPr>
        <w:ind w:firstLineChars="0"/>
        <w:rPr>
          <w:rFonts w:ascii="Times New Roman" w:eastAsia="Times New Roman" w:hAnsi="Times New Roman"/>
          <w:sz w:val="20"/>
          <w:szCs w:val="20"/>
          <w:lang w:val="en-GB" w:eastAsia="ko-KR"/>
        </w:rPr>
      </w:pPr>
      <w:r w:rsidRPr="001F72D4">
        <w:rPr>
          <w:rFonts w:ascii="Times New Roman" w:eastAsia="Times New Roman" w:hAnsi="Times New Roman"/>
          <w:sz w:val="20"/>
          <w:szCs w:val="20"/>
          <w:lang w:val="en-GB" w:eastAsia="ko-KR"/>
        </w:rPr>
        <w:t>GBs between sub-bands are full PRBs</w:t>
      </w:r>
    </w:p>
    <w:p w:rsidR="001F72D4" w:rsidRPr="001F72D4" w:rsidRDefault="001F72D4" w:rsidP="00CF1846">
      <w:pPr>
        <w:pStyle w:val="ListParagraph"/>
        <w:numPr>
          <w:ilvl w:val="0"/>
          <w:numId w:val="11"/>
        </w:numPr>
        <w:ind w:firstLineChars="0"/>
        <w:rPr>
          <w:rFonts w:ascii="Times New Roman" w:eastAsia="Times New Roman" w:hAnsi="Times New Roman"/>
          <w:sz w:val="20"/>
          <w:szCs w:val="20"/>
          <w:lang w:val="en-GB" w:eastAsia="ko-KR"/>
        </w:rPr>
      </w:pPr>
      <w:r w:rsidRPr="001F72D4">
        <w:rPr>
          <w:rFonts w:ascii="Times New Roman" w:eastAsia="Times New Roman" w:hAnsi="Times New Roman"/>
          <w:sz w:val="20"/>
          <w:szCs w:val="20"/>
          <w:lang w:val="en-GB" w:eastAsia="ko-KR"/>
        </w:rPr>
        <w:t>Sub-bands are on the common PRB grid determined by Point A</w:t>
      </w:r>
    </w:p>
    <w:p w:rsidR="001F72D4" w:rsidRPr="001F72D4" w:rsidRDefault="001F72D4" w:rsidP="00CF1846">
      <w:pPr>
        <w:pStyle w:val="ListParagraph"/>
        <w:numPr>
          <w:ilvl w:val="0"/>
          <w:numId w:val="11"/>
        </w:numPr>
        <w:ind w:firstLineChars="0"/>
        <w:rPr>
          <w:rFonts w:ascii="Times New Roman" w:eastAsia="Times New Roman" w:hAnsi="Times New Roman"/>
          <w:sz w:val="20"/>
          <w:szCs w:val="20"/>
          <w:lang w:val="en-GB" w:eastAsia="ko-KR"/>
        </w:rPr>
      </w:pPr>
      <w:r w:rsidRPr="001F72D4">
        <w:rPr>
          <w:rFonts w:ascii="Times New Roman" w:eastAsia="Times New Roman" w:hAnsi="Times New Roman"/>
          <w:sz w:val="20"/>
          <w:szCs w:val="20"/>
          <w:lang w:val="en-GB" w:eastAsia="ko-KR"/>
        </w:rPr>
        <w:t>Temporal BWPs configured on the carrier are nested and aligned with the edges of the sub-bands</w:t>
      </w:r>
    </w:p>
    <w:p w:rsidR="006E2425" w:rsidRPr="001F72D4" w:rsidRDefault="006E2425" w:rsidP="006E2425">
      <w:pPr>
        <w:rPr>
          <w:lang w:val="en-US"/>
        </w:rPr>
      </w:pPr>
    </w:p>
    <w:p w:rsidR="006E2425" w:rsidRDefault="006E2425" w:rsidP="006E2425">
      <w:pPr>
        <w:rPr>
          <w:rFonts w:ascii="Arial" w:hAnsi="Arial" w:cs="Arial"/>
          <w:b/>
        </w:rPr>
      </w:pPr>
      <w:r>
        <w:rPr>
          <w:rFonts w:ascii="Arial" w:hAnsi="Arial" w:cs="Arial"/>
          <w:b/>
        </w:rPr>
        <w:t xml:space="preserve">Discussion: </w:t>
      </w:r>
    </w:p>
    <w:p w:rsidR="006E2425" w:rsidRDefault="006E2425" w:rsidP="006E2425"/>
    <w:p w:rsidR="006E2425"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293D">
        <w:rPr>
          <w:rFonts w:ascii="Arial" w:hAnsi="Arial" w:cs="Arial"/>
          <w:b/>
          <w:color w:val="993300"/>
          <w:u w:val="single"/>
        </w:rPr>
        <w:t>Noted.</w:t>
      </w:r>
    </w:p>
    <w:p w:rsidR="006E2425" w:rsidRDefault="006E2425" w:rsidP="006E2425">
      <w:pPr>
        <w:rPr>
          <w:color w:val="993300"/>
          <w:u w:val="single"/>
        </w:rPr>
      </w:pPr>
    </w:p>
    <w:p w:rsidR="00EE639E" w:rsidRDefault="00A41E08" w:rsidP="00EE639E">
      <w:pPr>
        <w:rPr>
          <w:i/>
        </w:rPr>
      </w:pPr>
      <w:hyperlink r:id="rId1815" w:history="1">
        <w:r w:rsidR="00EE639E" w:rsidRPr="00993AD1">
          <w:rPr>
            <w:rStyle w:val="Hyperlink"/>
            <w:rFonts w:ascii="Arial" w:hAnsi="Arial" w:cs="Arial"/>
            <w:b/>
            <w:sz w:val="24"/>
          </w:rPr>
          <w:t>R4-1904340</w:t>
        </w:r>
      </w:hyperlink>
      <w:r w:rsidR="00EE639E">
        <w:rPr>
          <w:b/>
        </w:rPr>
        <w:tab/>
        <w:t>WF for NR-U Band plan work</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9C2ED0" w:rsidRDefault="00EE639E" w:rsidP="005A6E0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C2ED0">
        <w:rPr>
          <w:rFonts w:ascii="Arial" w:hAnsi="Arial" w:cs="Arial"/>
          <w:b/>
          <w:color w:val="993300"/>
          <w:u w:val="single"/>
        </w:rPr>
        <w:t xml:space="preserve">Revised in </w:t>
      </w:r>
      <w:hyperlink r:id="rId1816" w:history="1">
        <w:r w:rsidR="009C2ED0" w:rsidRPr="00993AD1">
          <w:rPr>
            <w:rStyle w:val="Hyperlink"/>
            <w:rFonts w:ascii="Arial" w:hAnsi="Arial" w:cs="Arial"/>
            <w:b/>
          </w:rPr>
          <w:t>R4-1905088</w:t>
        </w:r>
      </w:hyperlink>
    </w:p>
    <w:p w:rsidR="009C2ED0" w:rsidRDefault="009C2ED0" w:rsidP="005A6E0C">
      <w:pPr>
        <w:rPr>
          <w:rFonts w:ascii="Arial" w:hAnsi="Arial" w:cs="Arial"/>
          <w:b/>
          <w:color w:val="993300"/>
          <w:u w:val="single"/>
        </w:rPr>
      </w:pPr>
    </w:p>
    <w:p w:rsidR="009C2ED0" w:rsidRDefault="00A41E08" w:rsidP="009C2ED0">
      <w:pPr>
        <w:rPr>
          <w:i/>
        </w:rPr>
      </w:pPr>
      <w:hyperlink r:id="rId1817" w:history="1">
        <w:r w:rsidR="009C2ED0" w:rsidRPr="00993AD1">
          <w:rPr>
            <w:rStyle w:val="Hyperlink"/>
            <w:rFonts w:ascii="Arial" w:hAnsi="Arial" w:cs="Arial"/>
            <w:b/>
            <w:sz w:val="24"/>
          </w:rPr>
          <w:t>R4-1905088</w:t>
        </w:r>
      </w:hyperlink>
      <w:r w:rsidR="009C2ED0">
        <w:rPr>
          <w:b/>
        </w:rPr>
        <w:tab/>
        <w:t>WF for NR-U Band plan work</w:t>
      </w:r>
      <w:r w:rsidR="009C2ED0">
        <w:rPr>
          <w:b/>
        </w:rPr>
        <w:br/>
      </w:r>
      <w:r w:rsidR="009C2ED0">
        <w:tab/>
      </w:r>
      <w:r w:rsidR="009C2ED0">
        <w:tab/>
      </w:r>
      <w:r w:rsidR="009C2ED0">
        <w:tab/>
      </w:r>
      <w:r w:rsidR="009C2ED0">
        <w:tab/>
      </w:r>
      <w:r w:rsidR="009C2ED0">
        <w:tab/>
      </w:r>
      <w:r w:rsidR="009C2ED0">
        <w:tab/>
        <w:t xml:space="preserve">  CR-  rev  Cat:  (Rel-16) v</w:t>
      </w:r>
      <w:r w:rsidR="009C2ED0">
        <w:br/>
      </w:r>
      <w:r w:rsidR="009C2ED0">
        <w:rPr>
          <w:i/>
        </w:rPr>
        <w:tab/>
      </w:r>
      <w:r w:rsidR="009C2ED0">
        <w:rPr>
          <w:i/>
        </w:rPr>
        <w:tab/>
      </w:r>
      <w:r w:rsidR="009C2ED0">
        <w:rPr>
          <w:i/>
        </w:rPr>
        <w:tab/>
      </w:r>
      <w:r w:rsidR="009C2ED0">
        <w:rPr>
          <w:i/>
        </w:rPr>
        <w:tab/>
      </w:r>
      <w:r w:rsidR="009C2ED0">
        <w:rPr>
          <w:i/>
        </w:rPr>
        <w:tab/>
        <w:t>Source: Ericsson GmbH, Eurolab</w:t>
      </w:r>
    </w:p>
    <w:p w:rsidR="009C2ED0" w:rsidRDefault="009C2ED0" w:rsidP="009C2ED0">
      <w:pPr>
        <w:rPr>
          <w:rFonts w:ascii="Arial" w:hAnsi="Arial" w:cs="Arial"/>
          <w:b/>
        </w:rPr>
      </w:pPr>
      <w:r>
        <w:rPr>
          <w:rFonts w:ascii="Arial" w:hAnsi="Arial" w:cs="Arial"/>
          <w:b/>
        </w:rPr>
        <w:t xml:space="preserve">Abstract: </w:t>
      </w:r>
    </w:p>
    <w:p w:rsidR="009C2ED0" w:rsidRDefault="009C2ED0" w:rsidP="009C2ED0"/>
    <w:p w:rsidR="009C2ED0" w:rsidRDefault="009C2ED0" w:rsidP="009C2ED0">
      <w:pPr>
        <w:rPr>
          <w:rFonts w:ascii="Arial" w:hAnsi="Arial" w:cs="Arial"/>
          <w:b/>
        </w:rPr>
      </w:pPr>
      <w:r>
        <w:rPr>
          <w:rFonts w:ascii="Arial" w:hAnsi="Arial" w:cs="Arial"/>
          <w:b/>
        </w:rPr>
        <w:t xml:space="preserve">Discussion: </w:t>
      </w:r>
    </w:p>
    <w:p w:rsidR="009C2ED0" w:rsidRDefault="009C2ED0" w:rsidP="009C2ED0"/>
    <w:p w:rsidR="005A6E0C" w:rsidRDefault="009C2ED0" w:rsidP="009C2ED0">
      <w:pPr>
        <w:rPr>
          <w:rFonts w:ascii="Arial" w:hAnsi="Arial" w:cs="Arial"/>
          <w:b/>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1F2FE7" w:rsidRPr="00D871BF">
        <w:rPr>
          <w:rFonts w:ascii="Arial" w:hAnsi="Arial" w:cs="Arial"/>
          <w:b/>
          <w:color w:val="993300"/>
          <w:u w:val="single"/>
        </w:rPr>
        <w:t>Withdrawn.</w:t>
      </w:r>
    </w:p>
    <w:p w:rsidR="00D871BF" w:rsidRDefault="00D871BF" w:rsidP="00D871BF"/>
    <w:p w:rsidR="00D871BF" w:rsidRDefault="00D871BF" w:rsidP="00D871BF"/>
    <w:p w:rsidR="00EE639E" w:rsidRDefault="00EE639E" w:rsidP="00EE639E">
      <w:pPr>
        <w:pStyle w:val="Heading4"/>
      </w:pPr>
      <w:bookmarkStart w:id="903" w:name="_Toc5100139"/>
      <w:r>
        <w:t>8.1.2</w:t>
      </w:r>
      <w:r>
        <w:tab/>
        <w:t>UE RF requirements [NR_unlic-Core]</w:t>
      </w:r>
      <w:bookmarkEnd w:id="903"/>
    </w:p>
    <w:p w:rsidR="0038099B" w:rsidRPr="0038099B" w:rsidRDefault="0038099B" w:rsidP="006E2425">
      <w:pPr>
        <w:rPr>
          <w:color w:val="993300"/>
          <w:u w:val="single"/>
        </w:rPr>
      </w:pPr>
      <w:r w:rsidRPr="0038099B">
        <w:rPr>
          <w:color w:val="993300"/>
          <w:u w:val="single"/>
        </w:rPr>
        <w:t xml:space="preserve">Spec structure </w:t>
      </w:r>
    </w:p>
    <w:p w:rsidR="006E2425" w:rsidRDefault="00A41E08" w:rsidP="006E2425">
      <w:pPr>
        <w:rPr>
          <w:i/>
        </w:rPr>
      </w:pPr>
      <w:hyperlink r:id="rId1818" w:history="1">
        <w:r w:rsidR="006E2425" w:rsidRPr="00993AD1">
          <w:rPr>
            <w:rStyle w:val="Hyperlink"/>
            <w:rFonts w:ascii="Arial" w:hAnsi="Arial" w:cs="Arial"/>
            <w:b/>
            <w:sz w:val="24"/>
          </w:rPr>
          <w:t>R4-1903431</w:t>
        </w:r>
      </w:hyperlink>
      <w:r w:rsidR="006E2425">
        <w:rPr>
          <w:b/>
        </w:rPr>
        <w:tab/>
        <w:t>Specification structures for TS 37.106 on UE requirements for NR-U channel access</w:t>
      </w:r>
      <w:r w:rsidR="006E2425">
        <w:rPr>
          <w:b/>
        </w:rPr>
        <w:br/>
      </w:r>
      <w:r w:rsidR="006E2425">
        <w:tab/>
      </w:r>
      <w:r w:rsidR="006E2425">
        <w:tab/>
      </w:r>
      <w:r w:rsidR="006E2425">
        <w:tab/>
      </w:r>
      <w:r w:rsidR="006E2425">
        <w:tab/>
      </w:r>
      <w:r w:rsidR="006E2425">
        <w:tab/>
        <w:t>37.106</w:t>
      </w:r>
      <w:r w:rsidR="006E2425">
        <w:tab/>
        <w:t xml:space="preserve">  CR-  rev  Cat:  (Rel-16) v</w:t>
      </w:r>
      <w:r w:rsidR="006E2425">
        <w:br/>
      </w:r>
      <w:r w:rsidR="006E2425">
        <w:rPr>
          <w:i/>
        </w:rPr>
        <w:tab/>
      </w:r>
      <w:r w:rsidR="006E2425">
        <w:rPr>
          <w:i/>
        </w:rPr>
        <w:tab/>
      </w:r>
      <w:r w:rsidR="006E2425">
        <w:rPr>
          <w:i/>
        </w:rPr>
        <w:tab/>
      </w:r>
      <w:r w:rsidR="006E2425">
        <w:rPr>
          <w:i/>
        </w:rPr>
        <w:tab/>
      </w:r>
      <w:r w:rsidR="006E2425">
        <w:rPr>
          <w:i/>
        </w:rPr>
        <w:tab/>
        <w:t>Source: OPPO</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9C2ED0" w:rsidP="006E2425">
      <w:r>
        <w:t xml:space="preserve">Huawei: We are not sure if we need to create the separate section for NR-U since most of content can be reused. </w:t>
      </w:r>
    </w:p>
    <w:p w:rsidR="009C2ED0" w:rsidRDefault="009C2ED0" w:rsidP="006E2425">
      <w:r>
        <w:t xml:space="preserve">OPPO: we can further discuss. </w:t>
      </w:r>
    </w:p>
    <w:p w:rsidR="009C2ED0" w:rsidRDefault="009C2ED0" w:rsidP="006E2425">
      <w:r>
        <w:t xml:space="preserve">Ericsson: New section may be required for the larger bandwidth than 20MHz. </w:t>
      </w:r>
    </w:p>
    <w:p w:rsidR="009C2ED0" w:rsidRDefault="009C2ED0" w:rsidP="006E2425">
      <w:r>
        <w:t xml:space="preserve">Huawei: LBT is based on PSD. </w:t>
      </w:r>
    </w:p>
    <w:p w:rsidR="006E2425" w:rsidRDefault="006E2425" w:rsidP="006E242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C2ED0">
        <w:rPr>
          <w:rFonts w:ascii="Arial" w:hAnsi="Arial" w:cs="Arial"/>
          <w:b/>
          <w:color w:val="993300"/>
          <w:u w:val="single"/>
        </w:rPr>
        <w:t xml:space="preserve">Revised in </w:t>
      </w:r>
      <w:hyperlink r:id="rId1819" w:history="1">
        <w:r w:rsidR="009C2ED0" w:rsidRPr="00993AD1">
          <w:rPr>
            <w:rStyle w:val="Hyperlink"/>
            <w:rFonts w:ascii="Arial" w:hAnsi="Arial" w:cs="Arial"/>
            <w:b/>
          </w:rPr>
          <w:t>R4-1905089</w:t>
        </w:r>
      </w:hyperlink>
    </w:p>
    <w:p w:rsidR="009C2ED0" w:rsidRDefault="009C2ED0" w:rsidP="006E2425">
      <w:pPr>
        <w:rPr>
          <w:rFonts w:ascii="Arial" w:hAnsi="Arial" w:cs="Arial"/>
          <w:b/>
          <w:color w:val="993300"/>
          <w:u w:val="single"/>
        </w:rPr>
      </w:pPr>
    </w:p>
    <w:p w:rsidR="009C2ED0" w:rsidRDefault="00A41E08" w:rsidP="009C2ED0">
      <w:pPr>
        <w:rPr>
          <w:i/>
        </w:rPr>
      </w:pPr>
      <w:hyperlink r:id="rId1820" w:history="1">
        <w:r w:rsidR="009C2ED0" w:rsidRPr="00993AD1">
          <w:rPr>
            <w:rStyle w:val="Hyperlink"/>
            <w:rFonts w:ascii="Arial" w:hAnsi="Arial" w:cs="Arial"/>
            <w:b/>
            <w:sz w:val="24"/>
          </w:rPr>
          <w:t>R4-1905089</w:t>
        </w:r>
      </w:hyperlink>
      <w:r w:rsidR="009C2ED0">
        <w:rPr>
          <w:b/>
        </w:rPr>
        <w:tab/>
        <w:t>Specification structures for TS 37.106 on UE requirements for NR-U channel access</w:t>
      </w:r>
      <w:r w:rsidR="009C2ED0">
        <w:rPr>
          <w:b/>
        </w:rPr>
        <w:br/>
      </w:r>
      <w:r w:rsidR="009C2ED0">
        <w:tab/>
      </w:r>
      <w:r w:rsidR="009C2ED0">
        <w:tab/>
      </w:r>
      <w:r w:rsidR="009C2ED0">
        <w:tab/>
      </w:r>
      <w:r w:rsidR="009C2ED0">
        <w:tab/>
      </w:r>
      <w:r w:rsidR="009C2ED0">
        <w:tab/>
        <w:t>37.106</w:t>
      </w:r>
      <w:r w:rsidR="009C2ED0">
        <w:tab/>
        <w:t xml:space="preserve">  CR-  rev  Cat:  (Rel-16) v</w:t>
      </w:r>
      <w:r w:rsidR="009C2ED0">
        <w:br/>
      </w:r>
      <w:r w:rsidR="009C2ED0">
        <w:rPr>
          <w:i/>
        </w:rPr>
        <w:tab/>
      </w:r>
      <w:r w:rsidR="009C2ED0">
        <w:rPr>
          <w:i/>
        </w:rPr>
        <w:tab/>
      </w:r>
      <w:r w:rsidR="009C2ED0">
        <w:rPr>
          <w:i/>
        </w:rPr>
        <w:tab/>
      </w:r>
      <w:r w:rsidR="009C2ED0">
        <w:rPr>
          <w:i/>
        </w:rPr>
        <w:tab/>
      </w:r>
      <w:r w:rsidR="009C2ED0">
        <w:rPr>
          <w:i/>
        </w:rPr>
        <w:tab/>
        <w:t>Source: OPPO</w:t>
      </w:r>
    </w:p>
    <w:p w:rsidR="009C2ED0" w:rsidRDefault="009C2ED0" w:rsidP="009C2ED0">
      <w:pPr>
        <w:rPr>
          <w:rFonts w:ascii="Arial" w:hAnsi="Arial" w:cs="Arial"/>
          <w:b/>
        </w:rPr>
      </w:pPr>
      <w:r>
        <w:rPr>
          <w:rFonts w:ascii="Arial" w:hAnsi="Arial" w:cs="Arial"/>
          <w:b/>
        </w:rPr>
        <w:lastRenderedPageBreak/>
        <w:t xml:space="preserve">Abstract: </w:t>
      </w:r>
    </w:p>
    <w:p w:rsidR="009C2ED0" w:rsidRDefault="009C2ED0" w:rsidP="009C2ED0"/>
    <w:p w:rsidR="009C2ED0" w:rsidRDefault="009C2ED0" w:rsidP="009C2ED0">
      <w:pPr>
        <w:rPr>
          <w:rFonts w:ascii="Arial" w:hAnsi="Arial" w:cs="Arial"/>
          <w:b/>
        </w:rPr>
      </w:pPr>
      <w:r>
        <w:rPr>
          <w:rFonts w:ascii="Arial" w:hAnsi="Arial" w:cs="Arial"/>
          <w:b/>
        </w:rPr>
        <w:t xml:space="preserve">Discussion: </w:t>
      </w:r>
    </w:p>
    <w:p w:rsidR="009C2ED0" w:rsidRDefault="009C2ED0" w:rsidP="009C2ED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p>
    <w:p w:rsidR="00CF1846" w:rsidRDefault="00CF1846" w:rsidP="001F72D4">
      <w:pPr>
        <w:rPr>
          <w:color w:val="993300"/>
          <w:u w:val="single"/>
        </w:rPr>
      </w:pPr>
    </w:p>
    <w:p w:rsidR="00CF1846" w:rsidRDefault="00CF1846" w:rsidP="001F72D4">
      <w:pPr>
        <w:rPr>
          <w:color w:val="993300"/>
          <w:u w:val="single"/>
        </w:rPr>
      </w:pPr>
    </w:p>
    <w:p w:rsidR="001F72D4" w:rsidRPr="005F5415" w:rsidRDefault="001F72D4" w:rsidP="001F72D4">
      <w:pPr>
        <w:rPr>
          <w:color w:val="993300"/>
          <w:u w:val="single"/>
        </w:rPr>
      </w:pPr>
      <w:r w:rsidRPr="005F5415">
        <w:rPr>
          <w:color w:val="993300"/>
          <w:u w:val="single"/>
        </w:rPr>
        <w:t>Wideband operation</w:t>
      </w:r>
    </w:p>
    <w:p w:rsidR="00EE639E" w:rsidRDefault="00A41E08" w:rsidP="00EE639E">
      <w:pPr>
        <w:rPr>
          <w:i/>
        </w:rPr>
      </w:pPr>
      <w:hyperlink r:id="rId1821" w:history="1">
        <w:r w:rsidR="00EE639E" w:rsidRPr="00993AD1">
          <w:rPr>
            <w:rStyle w:val="Hyperlink"/>
            <w:rFonts w:ascii="Arial" w:hAnsi="Arial" w:cs="Arial"/>
            <w:b/>
            <w:sz w:val="24"/>
          </w:rPr>
          <w:t>R4-1903175</w:t>
        </w:r>
      </w:hyperlink>
      <w:r w:rsidR="00EE639E">
        <w:rPr>
          <w:b/>
        </w:rPr>
        <w:tab/>
        <w:t>Wideband operation at UE for NR-U</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091EC5" w:rsidRPr="00091EC5" w:rsidRDefault="00091EC5" w:rsidP="00091EC5">
      <w:r w:rsidRPr="00091EC5">
        <w:t xml:space="preserve">Proposal 1: Two kinds of requirements need to be specified for UE receiver in-carrier selectivity, </w:t>
      </w:r>
    </w:p>
    <w:p w:rsidR="00091EC5" w:rsidRPr="00091EC5" w:rsidRDefault="00091EC5" w:rsidP="00CF1846">
      <w:pPr>
        <w:numPr>
          <w:ilvl w:val="0"/>
          <w:numId w:val="12"/>
        </w:numPr>
        <w:ind w:firstLine="573"/>
      </w:pPr>
      <w:r w:rsidRPr="00091EC5">
        <w:t>one is similar as ACS requirement with subband filter, the guard band at sub-block edge should reuse the guard band for the corresponding channel bandwidth. No guard band is needed within the sub-block.</w:t>
      </w:r>
    </w:p>
    <w:p w:rsidR="00091EC5" w:rsidRPr="00091EC5" w:rsidRDefault="00091EC5" w:rsidP="00CF1846">
      <w:pPr>
        <w:numPr>
          <w:ilvl w:val="0"/>
          <w:numId w:val="12"/>
        </w:numPr>
        <w:ind w:firstLine="573"/>
      </w:pPr>
      <w:r w:rsidRPr="00091EC5">
        <w:t>the other is more relaxed without subband filter, the interference level, wanted signal level and guard band at sub-block edge are FFS. No guard band is needed within the sub-block.</w:t>
      </w:r>
    </w:p>
    <w:p w:rsidR="00091EC5" w:rsidRPr="00091EC5" w:rsidRDefault="00091EC5" w:rsidP="00091EC5">
      <w:r w:rsidRPr="00091EC5">
        <w:t>Proposal 2: Several symbols are needed to complete the baseband filter reconfiguration. This time does not consider any demodulation time.</w:t>
      </w:r>
    </w:p>
    <w:p w:rsidR="00091EC5" w:rsidRPr="00091EC5" w:rsidRDefault="00091EC5" w:rsidP="00091EC5">
      <w:r w:rsidRPr="00091EC5">
        <w:t xml:space="preserve">Proposal 3: Two kinds of requirements need to be specified for UE transmitter in-carrier leakage, </w:t>
      </w:r>
    </w:p>
    <w:p w:rsidR="00091EC5" w:rsidRPr="00091EC5" w:rsidRDefault="00091EC5" w:rsidP="00CF1846">
      <w:pPr>
        <w:numPr>
          <w:ilvl w:val="0"/>
          <w:numId w:val="13"/>
        </w:numPr>
        <w:ind w:firstLine="573"/>
      </w:pPr>
      <w:r w:rsidRPr="00091EC5">
        <w:t>one is similar as ACLR and SEM requirements with subband filter, the guard band at sub-block edge should reuse the guard band for the corresponding channel bandwidth. No guard band is needed within the sub-block.</w:t>
      </w:r>
    </w:p>
    <w:p w:rsidR="00091EC5" w:rsidRPr="00091EC5" w:rsidRDefault="00091EC5" w:rsidP="00CF1846">
      <w:pPr>
        <w:numPr>
          <w:ilvl w:val="0"/>
          <w:numId w:val="13"/>
        </w:numPr>
        <w:ind w:firstLine="573"/>
      </w:pPr>
      <w:r w:rsidRPr="00091EC5">
        <w:t>the other is more relaxed without subband filter. No guard band is needed within the sub-block.</w:t>
      </w:r>
    </w:p>
    <w:p w:rsidR="00091EC5" w:rsidRPr="00091EC5" w:rsidRDefault="00091EC5" w:rsidP="00091EC5">
      <w:r w:rsidRPr="00091EC5">
        <w:t>Proposal 4: Both above two kinds of requirements need to consider carrier leakage exception requirement.</w:t>
      </w:r>
    </w:p>
    <w:p w:rsidR="00091EC5" w:rsidRPr="00091EC5" w:rsidRDefault="00091EC5" w:rsidP="00091EC5">
      <w:r w:rsidRPr="00091EC5">
        <w:t>Proposal 5: Reuse Wi-Fi approved in-carrier leakage requirement also for NR-U UE as in Figure 1~3, without dedicated guard bands at the sub-block edge but with exception of carrier leakage defined in current specification.</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9C2ED0" w:rsidP="00EE639E">
      <w:r>
        <w:t xml:space="preserve">Ericsson: On proposal 2, the time needs further study. We also need to study the receiver performance. For proposal 3, we also need to study the BS impact considering uplink feedback timing. For proposal 5, it is not clear if the ETSI harmonized standard requirement can be met. </w:t>
      </w:r>
    </w:p>
    <w:p w:rsidR="009C2ED0" w:rsidRDefault="009C2ED0" w:rsidP="00EE639E">
      <w:r>
        <w:t xml:space="preserve">Nokia: We share the concerns as Ericsson for proposal 5. </w:t>
      </w:r>
    </w:p>
    <w:p w:rsidR="006D4243" w:rsidRDefault="006D4243" w:rsidP="00EE639E">
      <w:r>
        <w:t xml:space="preserve">Huawei: For Ericsson, for proposal 2, only Huawei is proposing the timing. For proposal 3, there is some applicability conditions. For proposal 5, in Harmonized standard, there is no in-channel requirements. WiFi need to be compliance with ETSI harmonized standard. </w:t>
      </w:r>
    </w:p>
    <w:p w:rsidR="006D4243" w:rsidRDefault="006D4243" w:rsidP="00EE639E">
      <w:r>
        <w:t xml:space="preserve">Ericsson: For proposal 5, spectrum mask is applied for non-continuous allocations. We need to study the mask for such case. </w:t>
      </w:r>
    </w:p>
    <w:p w:rsidR="006D4243" w:rsidRDefault="006D4243" w:rsidP="00EE639E"/>
    <w:p w:rsidR="006E2425" w:rsidRDefault="00EE639E"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4243">
        <w:rPr>
          <w:rFonts w:ascii="Arial" w:hAnsi="Arial" w:cs="Arial"/>
          <w:b/>
          <w:color w:val="993300"/>
          <w:u w:val="single"/>
        </w:rPr>
        <w:t>Noted.</w:t>
      </w:r>
    </w:p>
    <w:p w:rsidR="006E2425" w:rsidRDefault="006E2425" w:rsidP="006E2425">
      <w:pPr>
        <w:rPr>
          <w:color w:val="993300"/>
          <w:u w:val="single"/>
        </w:rPr>
      </w:pPr>
    </w:p>
    <w:p w:rsidR="006E2425" w:rsidRDefault="00A41E08" w:rsidP="006E2425">
      <w:pPr>
        <w:rPr>
          <w:i/>
        </w:rPr>
      </w:pPr>
      <w:hyperlink r:id="rId1822" w:history="1">
        <w:r w:rsidR="006E2425" w:rsidRPr="00993AD1">
          <w:rPr>
            <w:rStyle w:val="Hyperlink"/>
            <w:rFonts w:ascii="Arial" w:hAnsi="Arial" w:cs="Arial"/>
            <w:b/>
            <w:sz w:val="24"/>
          </w:rPr>
          <w:t>R4-1904618</w:t>
        </w:r>
      </w:hyperlink>
      <w:r w:rsidR="006E2425">
        <w:rPr>
          <w:b/>
        </w:rPr>
        <w:tab/>
        <w:t>Guardbands for NR-U wideband operation</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Qualcomm Incorporated</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6E2425" w:rsidP="006E2425"/>
    <w:p w:rsidR="006E2425"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85EEA">
        <w:rPr>
          <w:rFonts w:ascii="Arial" w:hAnsi="Arial" w:cs="Arial"/>
          <w:b/>
          <w:color w:val="993300"/>
          <w:u w:val="single"/>
        </w:rPr>
        <w:t>Noted.</w:t>
      </w:r>
      <w:r w:rsidR="00EE639E">
        <w:rPr>
          <w:color w:val="993300"/>
          <w:u w:val="single"/>
        </w:rPr>
        <w:br/>
      </w:r>
    </w:p>
    <w:p w:rsidR="006E2425" w:rsidRDefault="00A41E08" w:rsidP="006E2425">
      <w:pPr>
        <w:rPr>
          <w:i/>
        </w:rPr>
      </w:pPr>
      <w:hyperlink r:id="rId1823" w:history="1">
        <w:r w:rsidR="006E2425" w:rsidRPr="00993AD1">
          <w:rPr>
            <w:rStyle w:val="Hyperlink"/>
            <w:rFonts w:ascii="Arial" w:hAnsi="Arial" w:cs="Arial"/>
            <w:b/>
            <w:sz w:val="24"/>
          </w:rPr>
          <w:t>R4-1904632</w:t>
        </w:r>
      </w:hyperlink>
      <w:r w:rsidR="006E2425">
        <w:rPr>
          <w:b/>
        </w:rPr>
        <w:tab/>
        <w:t>LS reply on wideband carrier operation for NR-U</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6E3B7F" w:rsidP="006E2425">
      <w:r>
        <w:t xml:space="preserve">Ericsson: We need more discussion for first bullet. </w:t>
      </w:r>
    </w:p>
    <w:p w:rsidR="006E3B7F" w:rsidRDefault="006E3B7F" w:rsidP="006E2425"/>
    <w:p w:rsidR="006E2425" w:rsidRDefault="006E2425" w:rsidP="006E2425">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Pr>
          <w:rFonts w:ascii="Arial" w:hAnsi="Arial" w:cs="Arial"/>
          <w:b/>
          <w:color w:val="993300"/>
          <w:u w:val="single"/>
        </w:rPr>
        <w:t xml:space="preserve">Revised in </w:t>
      </w:r>
      <w:hyperlink r:id="rId1824" w:history="1">
        <w:r w:rsidR="001F2FE7" w:rsidRPr="00993AD1">
          <w:rPr>
            <w:rStyle w:val="Hyperlink"/>
            <w:rFonts w:ascii="Arial" w:hAnsi="Arial" w:cs="Arial"/>
            <w:b/>
          </w:rPr>
          <w:t>R4-1905207</w:t>
        </w:r>
      </w:hyperlink>
    </w:p>
    <w:p w:rsidR="001F2FE7" w:rsidRDefault="001F2FE7" w:rsidP="00CF1846"/>
    <w:p w:rsidR="00CF1846" w:rsidRDefault="00CF1846" w:rsidP="00CF1846"/>
    <w:p w:rsidR="001F2FE7" w:rsidRDefault="00A41E08" w:rsidP="001F2FE7">
      <w:pPr>
        <w:rPr>
          <w:i/>
        </w:rPr>
      </w:pPr>
      <w:hyperlink r:id="rId1825" w:history="1">
        <w:r w:rsidR="001F2FE7" w:rsidRPr="00993AD1">
          <w:rPr>
            <w:rStyle w:val="Hyperlink"/>
            <w:rFonts w:ascii="Arial" w:hAnsi="Arial" w:cs="Arial"/>
            <w:b/>
            <w:sz w:val="24"/>
          </w:rPr>
          <w:t>R4-1905207</w:t>
        </w:r>
      </w:hyperlink>
      <w:r w:rsidR="001F2FE7">
        <w:rPr>
          <w:b/>
        </w:rPr>
        <w:tab/>
        <w:t>LS reply on wideband carrier operation for NR-U</w:t>
      </w:r>
      <w:r w:rsidR="001F2FE7">
        <w:rPr>
          <w:b/>
        </w:rPr>
        <w:br/>
      </w:r>
      <w:r w:rsidR="001F2FE7">
        <w:tab/>
      </w:r>
      <w:r w:rsidR="001F2FE7">
        <w:tab/>
      </w:r>
      <w:r w:rsidR="001F2FE7">
        <w:tab/>
      </w:r>
      <w:r w:rsidR="001F2FE7">
        <w:tab/>
      </w:r>
      <w:r w:rsidR="001F2FE7">
        <w:tab/>
      </w:r>
      <w:r w:rsidR="001F2FE7">
        <w:tab/>
        <w:t xml:space="preserve">  CR-  rev  Cat:  () v</w:t>
      </w:r>
      <w:r w:rsidR="001F2FE7">
        <w:br/>
      </w:r>
      <w:r w:rsidR="001F2FE7">
        <w:rPr>
          <w:i/>
        </w:rPr>
        <w:tab/>
      </w:r>
      <w:r w:rsidR="001F2FE7">
        <w:rPr>
          <w:i/>
        </w:rPr>
        <w:tab/>
      </w:r>
      <w:r w:rsidR="001F2FE7">
        <w:rPr>
          <w:i/>
        </w:rPr>
        <w:tab/>
      </w:r>
      <w:r w:rsidR="001F2FE7">
        <w:rPr>
          <w:i/>
        </w:rPr>
        <w:tab/>
      </w:r>
      <w:r w:rsidR="001F2FE7">
        <w:rPr>
          <w:i/>
        </w:rPr>
        <w:tab/>
        <w:t>Source: Nokia, Nokia Shanghai Bell</w:t>
      </w:r>
    </w:p>
    <w:p w:rsidR="001F2FE7" w:rsidRDefault="001F2FE7" w:rsidP="001F2FE7">
      <w:pPr>
        <w:rPr>
          <w:rFonts w:ascii="Arial" w:hAnsi="Arial" w:cs="Arial"/>
          <w:b/>
        </w:rPr>
      </w:pPr>
      <w:r>
        <w:rPr>
          <w:rFonts w:ascii="Arial" w:hAnsi="Arial" w:cs="Arial"/>
          <w:b/>
        </w:rPr>
        <w:t xml:space="preserve">Abstract: </w:t>
      </w:r>
    </w:p>
    <w:p w:rsidR="001F2FE7" w:rsidRDefault="001F2FE7" w:rsidP="001F2FE7"/>
    <w:p w:rsidR="001F2FE7" w:rsidRDefault="001F2FE7" w:rsidP="001F2FE7">
      <w:pPr>
        <w:rPr>
          <w:rFonts w:ascii="Arial" w:hAnsi="Arial" w:cs="Arial"/>
          <w:b/>
        </w:rPr>
      </w:pPr>
      <w:r>
        <w:rPr>
          <w:rFonts w:ascii="Arial" w:hAnsi="Arial" w:cs="Arial"/>
          <w:b/>
        </w:rPr>
        <w:t xml:space="preserve">Discussion: </w:t>
      </w:r>
    </w:p>
    <w:p w:rsidR="001F2FE7" w:rsidRDefault="001F2FE7" w:rsidP="001F2FE7">
      <w:r>
        <w:t xml:space="preserve">Ericsson: For mode 3, our statement is “maybe feasible” instead of “is feasible” or remove the response for mode 3. </w:t>
      </w:r>
    </w:p>
    <w:p w:rsidR="001F2FE7" w:rsidRDefault="001F2FE7" w:rsidP="001F2FE7">
      <w:r>
        <w:t xml:space="preserve">Ericsson: We do not agree with approval of this LS. </w:t>
      </w:r>
    </w:p>
    <w:p w:rsidR="001F2FE7" w:rsidRDefault="001F2FE7" w:rsidP="001F2FE7">
      <w:r>
        <w:t xml:space="preserve">Nokia: Ericsson was in the ad-hoc and LS was exactly using the wording agreed in ad-hoc. </w:t>
      </w:r>
    </w:p>
    <w:p w:rsidR="001F2FE7" w:rsidRDefault="001F2FE7" w:rsidP="001F2FE7">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1826" w:history="1">
        <w:r w:rsidRPr="00993AD1">
          <w:rPr>
            <w:rStyle w:val="Hyperlink"/>
            <w:rFonts w:ascii="Arial" w:hAnsi="Arial" w:cs="Arial"/>
            <w:b/>
          </w:rPr>
          <w:t>R4-1905209</w:t>
        </w:r>
      </w:hyperlink>
    </w:p>
    <w:p w:rsidR="001F2FE7" w:rsidRDefault="001F2FE7" w:rsidP="00CF1846"/>
    <w:p w:rsidR="00CF1846" w:rsidRDefault="00CF1846" w:rsidP="00CF1846"/>
    <w:p w:rsidR="001F2FE7" w:rsidRDefault="00A41E08" w:rsidP="001F2FE7">
      <w:pPr>
        <w:rPr>
          <w:i/>
        </w:rPr>
      </w:pPr>
      <w:hyperlink r:id="rId1827" w:history="1">
        <w:r w:rsidR="001F2FE7" w:rsidRPr="00993AD1">
          <w:rPr>
            <w:rStyle w:val="Hyperlink"/>
            <w:rFonts w:ascii="Arial" w:hAnsi="Arial" w:cs="Arial"/>
            <w:b/>
            <w:sz w:val="24"/>
          </w:rPr>
          <w:t>R4-1905209</w:t>
        </w:r>
      </w:hyperlink>
      <w:r w:rsidR="001F2FE7">
        <w:rPr>
          <w:b/>
        </w:rPr>
        <w:tab/>
        <w:t>LS reply on wideband carrier operation for NR-U</w:t>
      </w:r>
      <w:r w:rsidR="001F2FE7">
        <w:rPr>
          <w:b/>
        </w:rPr>
        <w:br/>
      </w:r>
      <w:r w:rsidR="001F2FE7">
        <w:tab/>
      </w:r>
      <w:r w:rsidR="001F2FE7">
        <w:tab/>
      </w:r>
      <w:r w:rsidR="001F2FE7">
        <w:tab/>
      </w:r>
      <w:r w:rsidR="001F2FE7">
        <w:tab/>
      </w:r>
      <w:r w:rsidR="001F2FE7">
        <w:tab/>
      </w:r>
      <w:r w:rsidR="001F2FE7">
        <w:tab/>
        <w:t xml:space="preserve">  CR-  rev  Cat:  () v</w:t>
      </w:r>
      <w:r w:rsidR="001F2FE7">
        <w:br/>
      </w:r>
      <w:r w:rsidR="001F2FE7">
        <w:rPr>
          <w:i/>
        </w:rPr>
        <w:tab/>
      </w:r>
      <w:r w:rsidR="001F2FE7">
        <w:rPr>
          <w:i/>
        </w:rPr>
        <w:tab/>
      </w:r>
      <w:r w:rsidR="001F2FE7">
        <w:rPr>
          <w:i/>
        </w:rPr>
        <w:tab/>
      </w:r>
      <w:r w:rsidR="001F2FE7">
        <w:rPr>
          <w:i/>
        </w:rPr>
        <w:tab/>
      </w:r>
      <w:r w:rsidR="001F2FE7">
        <w:rPr>
          <w:i/>
        </w:rPr>
        <w:tab/>
        <w:t>Source: Nokia, Nokia Shanghai Bell</w:t>
      </w:r>
    </w:p>
    <w:p w:rsidR="001F2FE7" w:rsidRDefault="001F2FE7" w:rsidP="001F2FE7">
      <w:pPr>
        <w:rPr>
          <w:rFonts w:ascii="Arial" w:hAnsi="Arial" w:cs="Arial"/>
          <w:b/>
        </w:rPr>
      </w:pPr>
      <w:r>
        <w:rPr>
          <w:rFonts w:ascii="Arial" w:hAnsi="Arial" w:cs="Arial"/>
          <w:b/>
        </w:rPr>
        <w:t xml:space="preserve">Abstract: </w:t>
      </w:r>
    </w:p>
    <w:p w:rsidR="001F2FE7" w:rsidRDefault="001F2FE7" w:rsidP="001F2FE7"/>
    <w:p w:rsidR="001F2FE7" w:rsidRDefault="001F2FE7" w:rsidP="001F2FE7">
      <w:pPr>
        <w:rPr>
          <w:rFonts w:ascii="Arial" w:hAnsi="Arial" w:cs="Arial"/>
          <w:b/>
        </w:rPr>
      </w:pPr>
      <w:r>
        <w:rPr>
          <w:rFonts w:ascii="Arial" w:hAnsi="Arial" w:cs="Arial"/>
          <w:b/>
        </w:rPr>
        <w:t xml:space="preserve">Discussion: </w:t>
      </w:r>
    </w:p>
    <w:p w:rsidR="001F2FE7" w:rsidRDefault="001F2FE7" w:rsidP="001F2FE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42253B">
        <w:rPr>
          <w:rFonts w:ascii="Arial" w:hAnsi="Arial" w:cs="Arial"/>
          <w:b/>
          <w:color w:val="993300"/>
          <w:highlight w:val="lightGray"/>
          <w:u w:val="single"/>
        </w:rPr>
        <w:t>Approved.</w:t>
      </w:r>
    </w:p>
    <w:p w:rsidR="001F2FE7" w:rsidRDefault="001F2FE7" w:rsidP="006E2425">
      <w:pPr>
        <w:rPr>
          <w:color w:val="993300"/>
          <w:u w:val="single"/>
        </w:rPr>
      </w:pPr>
    </w:p>
    <w:p w:rsidR="0038099B" w:rsidRDefault="0038099B" w:rsidP="0038099B">
      <w:pPr>
        <w:rPr>
          <w:color w:val="993300"/>
          <w:u w:val="single"/>
        </w:rPr>
      </w:pPr>
    </w:p>
    <w:p w:rsidR="0038099B" w:rsidRDefault="00A41E08" w:rsidP="0038099B">
      <w:pPr>
        <w:rPr>
          <w:i/>
        </w:rPr>
      </w:pPr>
      <w:hyperlink r:id="rId1828" w:history="1">
        <w:r w:rsidR="0038099B" w:rsidRPr="00993AD1">
          <w:rPr>
            <w:rStyle w:val="Hyperlink"/>
            <w:rFonts w:ascii="Arial" w:hAnsi="Arial" w:cs="Arial"/>
            <w:b/>
            <w:sz w:val="24"/>
          </w:rPr>
          <w:t>R4-1904375</w:t>
        </w:r>
      </w:hyperlink>
      <w:r w:rsidR="0038099B">
        <w:rPr>
          <w:b/>
        </w:rPr>
        <w:tab/>
        <w:t>Discussion on wideband carrier operation for Rel-16 NR-U</w:t>
      </w:r>
      <w:r w:rsidR="0038099B">
        <w:rPr>
          <w:b/>
        </w:rPr>
        <w:br/>
      </w:r>
      <w:r w:rsidR="0038099B">
        <w:tab/>
      </w:r>
      <w:r w:rsidR="0038099B">
        <w:tab/>
      </w:r>
      <w:r w:rsidR="0038099B">
        <w:tab/>
      </w:r>
      <w:r w:rsidR="0038099B">
        <w:tab/>
      </w:r>
      <w:r w:rsidR="0038099B">
        <w:tab/>
      </w:r>
      <w:r w:rsidR="0038099B">
        <w:tab/>
        <w:t xml:space="preserve">  CR-  rev  Cat:  (Rel-16) v</w:t>
      </w:r>
      <w:r w:rsidR="0038099B">
        <w:br/>
      </w:r>
      <w:r w:rsidR="0038099B">
        <w:rPr>
          <w:i/>
        </w:rPr>
        <w:tab/>
      </w:r>
      <w:r w:rsidR="0038099B">
        <w:rPr>
          <w:i/>
        </w:rPr>
        <w:tab/>
      </w:r>
      <w:r w:rsidR="0038099B">
        <w:rPr>
          <w:i/>
        </w:rPr>
        <w:tab/>
      </w:r>
      <w:r w:rsidR="0038099B">
        <w:rPr>
          <w:i/>
        </w:rPr>
        <w:tab/>
      </w:r>
      <w:r w:rsidR="0038099B">
        <w:rPr>
          <w:i/>
        </w:rPr>
        <w:tab/>
        <w:t>Source: Ericsson</w:t>
      </w:r>
    </w:p>
    <w:p w:rsidR="0038099B" w:rsidRDefault="0038099B" w:rsidP="0038099B">
      <w:pPr>
        <w:rPr>
          <w:rFonts w:ascii="Arial" w:hAnsi="Arial" w:cs="Arial"/>
          <w:b/>
        </w:rPr>
      </w:pPr>
      <w:r>
        <w:rPr>
          <w:rFonts w:ascii="Arial" w:hAnsi="Arial" w:cs="Arial"/>
          <w:b/>
        </w:rPr>
        <w:t xml:space="preserve">Abstract: </w:t>
      </w:r>
    </w:p>
    <w:p w:rsidR="0038099B" w:rsidRDefault="0038099B" w:rsidP="0038099B">
      <w:r>
        <w:t>In RAN4#89, we provided a detailed analysis on wideband operation for NR-U. In this contribution, we further describe our understanding related to wideband operation related to the questions posed in this LS and provide our response to be sent to RAN1.</w:t>
      </w:r>
    </w:p>
    <w:p w:rsidR="0038099B" w:rsidRDefault="0038099B" w:rsidP="0038099B">
      <w:pPr>
        <w:rPr>
          <w:rFonts w:ascii="Arial" w:hAnsi="Arial" w:cs="Arial"/>
          <w:b/>
        </w:rPr>
      </w:pPr>
      <w:r>
        <w:rPr>
          <w:rFonts w:ascii="Arial" w:hAnsi="Arial" w:cs="Arial"/>
          <w:b/>
        </w:rPr>
        <w:t xml:space="preserve">Discussion: </w:t>
      </w:r>
    </w:p>
    <w:p w:rsidR="0038099B" w:rsidRDefault="0038099B" w:rsidP="0038099B"/>
    <w:p w:rsidR="0038099B" w:rsidRDefault="0038099B" w:rsidP="003809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8099B" w:rsidRDefault="0038099B" w:rsidP="00B208CC">
      <w:pPr>
        <w:rPr>
          <w:color w:val="993300"/>
          <w:u w:val="single"/>
        </w:rPr>
      </w:pPr>
    </w:p>
    <w:p w:rsidR="00CF1846" w:rsidRDefault="00CF1846" w:rsidP="00B208CC">
      <w:pPr>
        <w:rPr>
          <w:color w:val="993300"/>
          <w:u w:val="single"/>
        </w:rPr>
      </w:pPr>
    </w:p>
    <w:p w:rsidR="00B208CC" w:rsidRDefault="00A41E08" w:rsidP="00B208CC">
      <w:pPr>
        <w:rPr>
          <w:i/>
        </w:rPr>
      </w:pPr>
      <w:hyperlink r:id="rId1829" w:history="1">
        <w:r w:rsidR="00B208CC" w:rsidRPr="00993AD1">
          <w:rPr>
            <w:rStyle w:val="Hyperlink"/>
            <w:rFonts w:ascii="Arial" w:hAnsi="Arial" w:cs="Arial"/>
            <w:b/>
            <w:sz w:val="24"/>
          </w:rPr>
          <w:t>R4-1904376</w:t>
        </w:r>
      </w:hyperlink>
      <w:r w:rsidR="00B208CC">
        <w:rPr>
          <w:b/>
        </w:rPr>
        <w:tab/>
        <w:t>Reply LS on wideband carrier operation for NR-U</w:t>
      </w:r>
      <w:r w:rsidR="00B208CC">
        <w:rPr>
          <w:b/>
        </w:rPr>
        <w:br/>
      </w:r>
      <w:r w:rsidR="00B208CC">
        <w:tab/>
      </w:r>
      <w:r w:rsidR="00B208CC">
        <w:tab/>
      </w:r>
      <w:r w:rsidR="00B208CC">
        <w:tab/>
      </w:r>
      <w:r w:rsidR="00B208CC">
        <w:tab/>
      </w:r>
      <w:r w:rsidR="00B208CC">
        <w:tab/>
      </w:r>
      <w:r w:rsidR="00B208CC">
        <w:tab/>
        <w:t xml:space="preserve">  CR-  rev  Cat:  (Rel-16) v</w:t>
      </w:r>
      <w:r w:rsidR="00B208CC">
        <w:br/>
      </w:r>
      <w:r w:rsidR="00B208CC">
        <w:rPr>
          <w:i/>
        </w:rPr>
        <w:tab/>
      </w:r>
      <w:r w:rsidR="00B208CC">
        <w:rPr>
          <w:i/>
        </w:rPr>
        <w:tab/>
      </w:r>
      <w:r w:rsidR="00B208CC">
        <w:rPr>
          <w:i/>
        </w:rPr>
        <w:tab/>
      </w:r>
      <w:r w:rsidR="00B208CC">
        <w:rPr>
          <w:i/>
        </w:rPr>
        <w:tab/>
      </w:r>
      <w:r w:rsidR="00B208CC">
        <w:rPr>
          <w:i/>
        </w:rPr>
        <w:tab/>
        <w:t>Source: Ericsson</w:t>
      </w:r>
    </w:p>
    <w:p w:rsidR="00B208CC" w:rsidRDefault="00B208CC" w:rsidP="00B208CC">
      <w:pPr>
        <w:rPr>
          <w:rFonts w:ascii="Arial" w:hAnsi="Arial" w:cs="Arial"/>
          <w:b/>
        </w:rPr>
      </w:pPr>
      <w:r>
        <w:rPr>
          <w:rFonts w:ascii="Arial" w:hAnsi="Arial" w:cs="Arial"/>
          <w:b/>
        </w:rPr>
        <w:t xml:space="preserve">Abstract: </w:t>
      </w:r>
    </w:p>
    <w:p w:rsidR="00B208CC" w:rsidRDefault="00B208CC" w:rsidP="00B208CC">
      <w:r>
        <w:t>Reply LS to RAN1 on wideband carrier operation for NR-U which was received in RAN4#89</w:t>
      </w:r>
    </w:p>
    <w:p w:rsidR="00B208CC" w:rsidRDefault="00B208CC" w:rsidP="00B208CC">
      <w:pPr>
        <w:rPr>
          <w:rFonts w:ascii="Arial" w:hAnsi="Arial" w:cs="Arial"/>
          <w:b/>
        </w:rPr>
      </w:pPr>
      <w:r>
        <w:rPr>
          <w:rFonts w:ascii="Arial" w:hAnsi="Arial" w:cs="Arial"/>
          <w:b/>
        </w:rPr>
        <w:t xml:space="preserve">Discussion: </w:t>
      </w:r>
    </w:p>
    <w:p w:rsidR="00B208CC" w:rsidRDefault="00B208CC" w:rsidP="00B208CC"/>
    <w:p w:rsidR="00B208CC" w:rsidRDefault="00B208CC" w:rsidP="00B208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B208CC" w:rsidRDefault="00B208CC" w:rsidP="00B208CC">
      <w:pPr>
        <w:rPr>
          <w:color w:val="993300"/>
          <w:u w:val="single"/>
        </w:rPr>
      </w:pPr>
    </w:p>
    <w:p w:rsidR="005F5415" w:rsidRPr="005F5415" w:rsidRDefault="005F5415" w:rsidP="005F5415">
      <w:pPr>
        <w:rPr>
          <w:color w:val="993300"/>
          <w:u w:val="single"/>
        </w:rPr>
      </w:pPr>
      <w:r>
        <w:rPr>
          <w:color w:val="993300"/>
          <w:u w:val="single"/>
        </w:rPr>
        <w:t>Spectrum Utilization</w:t>
      </w:r>
    </w:p>
    <w:p w:rsidR="006E2425" w:rsidRDefault="00EE639E" w:rsidP="006E2425">
      <w:pPr>
        <w:rPr>
          <w:i/>
        </w:rPr>
      </w:pPr>
      <w:r>
        <w:rPr>
          <w:color w:val="993300"/>
          <w:u w:val="single"/>
        </w:rPr>
        <w:br/>
      </w:r>
      <w:hyperlink r:id="rId1830" w:history="1">
        <w:r w:rsidR="006E2425" w:rsidRPr="00993AD1">
          <w:rPr>
            <w:rStyle w:val="Hyperlink"/>
            <w:rFonts w:ascii="Arial" w:hAnsi="Arial" w:cs="Arial"/>
            <w:b/>
            <w:sz w:val="24"/>
          </w:rPr>
          <w:t>R4-1903174</w:t>
        </w:r>
      </w:hyperlink>
      <w:r w:rsidR="006E2425">
        <w:rPr>
          <w:b/>
        </w:rPr>
        <w:tab/>
        <w:t>Spectrum utilization improvement in unlicensed bands</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Huawei, HiSilicon</w:t>
      </w:r>
    </w:p>
    <w:p w:rsidR="006E2425" w:rsidRDefault="006E2425" w:rsidP="006E2425">
      <w:pPr>
        <w:rPr>
          <w:rFonts w:ascii="Arial" w:hAnsi="Arial" w:cs="Arial"/>
          <w:b/>
        </w:rPr>
      </w:pPr>
      <w:r>
        <w:rPr>
          <w:rFonts w:ascii="Arial" w:hAnsi="Arial" w:cs="Arial"/>
          <w:b/>
        </w:rPr>
        <w:t xml:space="preserve">Abstract: </w:t>
      </w:r>
    </w:p>
    <w:p w:rsidR="00B208CC" w:rsidRPr="00B208CC" w:rsidRDefault="00B208CC" w:rsidP="00B208CC">
      <w:pPr>
        <w:spacing w:before="120"/>
      </w:pPr>
      <w:r w:rsidRPr="00B208CC">
        <w:rPr>
          <w:rFonts w:hint="eastAsia"/>
        </w:rPr>
        <w:t>Observation</w:t>
      </w:r>
      <w:r w:rsidRPr="00B208CC">
        <w:t xml:space="preserve"> 1: For 20MHz bandwidth with 60 kHz SCS, increasing the number of available RBs to 26 does not violate transmitter spectrum mask, and is beneficial for the interlace design in NR-U.</w:t>
      </w:r>
    </w:p>
    <w:p w:rsidR="006E2425" w:rsidRDefault="00B208CC" w:rsidP="00B208CC">
      <w:r w:rsidRPr="00B208CC">
        <w:t>Proposal 1:  RAN4 should consider to increase number of PRBs (e.g. 26 PRBs) for 20MHz carrier bandwidth configured with 60 kHz SCS to improve the spectrum utilization</w:t>
      </w:r>
    </w:p>
    <w:p w:rsidR="006E2425" w:rsidRDefault="006E2425" w:rsidP="006E2425">
      <w:pPr>
        <w:rPr>
          <w:rFonts w:ascii="Arial" w:hAnsi="Arial" w:cs="Arial"/>
          <w:b/>
        </w:rPr>
      </w:pPr>
      <w:r>
        <w:rPr>
          <w:rFonts w:ascii="Arial" w:hAnsi="Arial" w:cs="Arial"/>
          <w:b/>
        </w:rPr>
        <w:t xml:space="preserve">Discussion: </w:t>
      </w:r>
    </w:p>
    <w:p w:rsidR="006E2425" w:rsidRDefault="00AA30E4" w:rsidP="006E2425">
      <w:r>
        <w:t xml:space="preserve">QC: For simulation results, what is calibration for PA model? </w:t>
      </w:r>
    </w:p>
    <w:p w:rsidR="00AA30E4" w:rsidRDefault="00AA30E4" w:rsidP="006E2425">
      <w:r>
        <w:t xml:space="preserve">Erisson: We need to consider the average PRB usage. </w:t>
      </w:r>
    </w:p>
    <w:p w:rsidR="00AA30E4" w:rsidRDefault="00AA30E4" w:rsidP="006E2425">
      <w:r>
        <w:t xml:space="preserve">ZTE: We have similar comments as QC for PA model? </w:t>
      </w:r>
    </w:p>
    <w:p w:rsidR="00AA30E4" w:rsidRDefault="00AA30E4" w:rsidP="006E2425">
      <w:r>
        <w:t xml:space="preserve">Huawei: For PA, we use the same assumption for Rel-15. </w:t>
      </w:r>
    </w:p>
    <w:p w:rsidR="00AA30E4" w:rsidRDefault="00AA30E4" w:rsidP="006E2425">
      <w:r>
        <w:lastRenderedPageBreak/>
        <w:t xml:space="preserve">Nokia: For edge PRB, we had extensive discussion. We also need to consider the EVM performance of edge PRBs. </w:t>
      </w:r>
    </w:p>
    <w:p w:rsidR="00E11F39" w:rsidRDefault="00E11F39" w:rsidP="006E2425">
      <w:r>
        <w:t xml:space="preserve">ZTE/Samsung: we prefer to keep Rel-15 SU </w:t>
      </w:r>
    </w:p>
    <w:p w:rsidR="00E11F39" w:rsidRDefault="00E11F39" w:rsidP="006E2425">
      <w:r>
        <w:t xml:space="preserve">Ericsson: We may need to consider ACLR and ACS first. </w:t>
      </w:r>
    </w:p>
    <w:p w:rsidR="00E11F39" w:rsidRDefault="00E11F39" w:rsidP="006E2425">
      <w:r>
        <w:t xml:space="preserve">Skyworks: We may need to check the ACLR and ACS first. </w:t>
      </w:r>
    </w:p>
    <w:p w:rsidR="00E11F39" w:rsidRDefault="00E11F39" w:rsidP="006E2425">
      <w:r>
        <w:t xml:space="preserve">Huawei: WE agree to use the LAA ACLR and ACS </w:t>
      </w:r>
    </w:p>
    <w:p w:rsidR="00E11F39" w:rsidRDefault="00E11F39" w:rsidP="006E2425">
      <w:r>
        <w:tab/>
        <w:t xml:space="preserve">QC/Skyworks/Nokia: We do not have such agreements </w:t>
      </w:r>
    </w:p>
    <w:p w:rsidR="00E11F39" w:rsidRDefault="00E11F39" w:rsidP="006E2425"/>
    <w:p w:rsidR="006E2425" w:rsidRDefault="006E2425"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A30E4">
        <w:rPr>
          <w:rFonts w:ascii="Arial" w:hAnsi="Arial" w:cs="Arial"/>
          <w:b/>
          <w:color w:val="993300"/>
          <w:u w:val="single"/>
        </w:rPr>
        <w:t>Noted.</w:t>
      </w:r>
      <w:r>
        <w:rPr>
          <w:color w:val="993300"/>
          <w:u w:val="single"/>
        </w:rPr>
        <w:br/>
      </w:r>
    </w:p>
    <w:p w:rsidR="00CF1846" w:rsidRDefault="00CF1846" w:rsidP="00EE639E">
      <w:pPr>
        <w:rPr>
          <w:color w:val="993300"/>
          <w:u w:val="single"/>
        </w:rPr>
      </w:pPr>
    </w:p>
    <w:p w:rsidR="006E2425" w:rsidRDefault="00A41E08" w:rsidP="006E2425">
      <w:pPr>
        <w:rPr>
          <w:i/>
        </w:rPr>
      </w:pPr>
      <w:hyperlink r:id="rId1831" w:history="1">
        <w:r w:rsidR="006E2425" w:rsidRPr="00993AD1">
          <w:rPr>
            <w:rStyle w:val="Hyperlink"/>
            <w:rFonts w:ascii="Arial" w:hAnsi="Arial" w:cs="Arial"/>
            <w:b/>
            <w:sz w:val="24"/>
          </w:rPr>
          <w:t>R4-1904636</w:t>
        </w:r>
      </w:hyperlink>
      <w:r w:rsidR="006E2425">
        <w:rPr>
          <w:b/>
        </w:rPr>
        <w:tab/>
        <w:t>Discussion on spectrum utilization for NR-U</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AA30E4" w:rsidP="006E2425">
      <w:r>
        <w:t xml:space="preserve">Huawei: We think the observation is correct for 30KHz SCS but we need to consider 60KHz. 60KHz is an important scenario for NR-U usage. </w:t>
      </w:r>
    </w:p>
    <w:p w:rsidR="00AA30E4" w:rsidRDefault="00AA30E4" w:rsidP="006E2425">
      <w:r>
        <w:t xml:space="preserve">Nokia: We need to consider other aspects to make sure the system performance is good. </w:t>
      </w:r>
    </w:p>
    <w:p w:rsidR="00EE639E"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A30E4">
        <w:rPr>
          <w:rFonts w:ascii="Arial" w:hAnsi="Arial" w:cs="Arial"/>
          <w:b/>
          <w:color w:val="993300"/>
          <w:u w:val="single"/>
        </w:rPr>
        <w:t>Noted.</w:t>
      </w:r>
      <w:r>
        <w:rPr>
          <w:color w:val="993300"/>
          <w:u w:val="single"/>
        </w:rPr>
        <w:br/>
      </w:r>
    </w:p>
    <w:p w:rsidR="005F5415" w:rsidRDefault="005F5415" w:rsidP="006E2425">
      <w:pPr>
        <w:rPr>
          <w:color w:val="993300"/>
          <w:u w:val="single"/>
        </w:rPr>
      </w:pPr>
      <w:r>
        <w:rPr>
          <w:color w:val="993300"/>
          <w:u w:val="single"/>
        </w:rPr>
        <w:t>Sync Raster</w:t>
      </w:r>
    </w:p>
    <w:p w:rsidR="00EE639E" w:rsidRDefault="00A41E08" w:rsidP="00EE639E">
      <w:pPr>
        <w:rPr>
          <w:i/>
        </w:rPr>
      </w:pPr>
      <w:hyperlink r:id="rId1832" w:history="1">
        <w:r w:rsidR="00EE639E" w:rsidRPr="00993AD1">
          <w:rPr>
            <w:rStyle w:val="Hyperlink"/>
            <w:rFonts w:ascii="Arial" w:hAnsi="Arial" w:cs="Arial"/>
            <w:b/>
            <w:sz w:val="24"/>
          </w:rPr>
          <w:t>R4-1904255</w:t>
        </w:r>
      </w:hyperlink>
      <w:r w:rsidR="00EE639E">
        <w:rPr>
          <w:b/>
        </w:rPr>
        <w:tab/>
        <w:t>SSB raster of NR-U</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present our proposal on the channel raster of NR-U and present some observations.</w:t>
      </w:r>
    </w:p>
    <w:p w:rsidR="0086627D" w:rsidRPr="0086627D" w:rsidRDefault="0086627D" w:rsidP="0086627D">
      <w:r w:rsidRPr="0086627D">
        <w:t xml:space="preserve">Proposal-1: reuse the NR channel raster and SSB raster design concept. </w:t>
      </w:r>
    </w:p>
    <w:p w:rsidR="0086627D" w:rsidRPr="0086627D" w:rsidRDefault="0086627D" w:rsidP="00CF1846">
      <w:pPr>
        <w:pStyle w:val="Observation"/>
        <w:numPr>
          <w:ilvl w:val="0"/>
          <w:numId w:val="15"/>
        </w:numPr>
        <w:textAlignment w:val="baseline"/>
        <w:rPr>
          <w:rFonts w:ascii="Times New Roman" w:eastAsia="Times New Roman" w:hAnsi="Times New Roman"/>
          <w:b w:val="0"/>
          <w:bCs w:val="0"/>
          <w:lang w:eastAsia="ko-KR"/>
        </w:rPr>
      </w:pPr>
      <w:r w:rsidRPr="0086627D">
        <w:rPr>
          <w:rFonts w:ascii="Times New Roman" w:eastAsia="Times New Roman" w:hAnsi="Times New Roman"/>
          <w:b w:val="0"/>
          <w:bCs w:val="0"/>
          <w:lang w:eastAsia="ko-KR"/>
        </w:rPr>
        <w:t>DCI format 1_0 used to schedule PDSCH carrying SIB1 supports only Type0 PDSCH resource allocation (contiguous RBs) in the frequency domain.</w:t>
      </w:r>
    </w:p>
    <w:p w:rsidR="0086627D" w:rsidRPr="0086627D" w:rsidRDefault="0086627D" w:rsidP="0086627D">
      <w:pPr>
        <w:pStyle w:val="Observation"/>
        <w:numPr>
          <w:ilvl w:val="0"/>
          <w:numId w:val="0"/>
        </w:numPr>
        <w:rPr>
          <w:rFonts w:ascii="Times New Roman" w:eastAsia="Times New Roman" w:hAnsi="Times New Roman"/>
          <w:b w:val="0"/>
          <w:bCs w:val="0"/>
          <w:lang w:eastAsia="ko-KR"/>
        </w:rPr>
      </w:pPr>
      <w:r w:rsidRPr="0086627D">
        <w:rPr>
          <w:rFonts w:ascii="Times New Roman" w:eastAsia="Times New Roman" w:hAnsi="Times New Roman"/>
          <w:b w:val="0"/>
          <w:bCs w:val="0"/>
          <w:lang w:eastAsia="ko-KR"/>
        </w:rPr>
        <w:t>Observation 2    The SSB raster should be placed near the edge of the channel to allow a 0 RB offset between SS/PBCH block and CORESET0. This allows the PRB allocation can be maximized for PDSCH carrying SIB1 payload within a DRS.</w:t>
      </w:r>
    </w:p>
    <w:p w:rsidR="0086627D" w:rsidRPr="0086627D" w:rsidRDefault="0086627D" w:rsidP="0086627D">
      <w:pPr>
        <w:pStyle w:val="Observation"/>
        <w:numPr>
          <w:ilvl w:val="0"/>
          <w:numId w:val="0"/>
        </w:numPr>
        <w:rPr>
          <w:rFonts w:ascii="Times New Roman" w:eastAsia="Times New Roman" w:hAnsi="Times New Roman"/>
          <w:b w:val="0"/>
          <w:bCs w:val="0"/>
          <w:lang w:eastAsia="ko-KR"/>
        </w:rPr>
      </w:pPr>
      <w:r w:rsidRPr="0086627D">
        <w:rPr>
          <w:rFonts w:ascii="Times New Roman" w:eastAsia="Times New Roman" w:hAnsi="Times New Roman"/>
          <w:b w:val="0"/>
          <w:bCs w:val="0"/>
          <w:lang w:eastAsia="ko-KR"/>
        </w:rPr>
        <w:t>Observation 3    At least two SSB frequency point will be needed, one for SSB SCS=15kHz and the other for SCS=30kHz</w:t>
      </w:r>
    </w:p>
    <w:p w:rsidR="0086627D" w:rsidRPr="0086627D" w:rsidRDefault="0086627D" w:rsidP="0086627D">
      <w:pPr>
        <w:pStyle w:val="ListParagraph"/>
        <w:ind w:firstLine="400"/>
        <w:contextualSpacing/>
        <w:rPr>
          <w:rFonts w:ascii="Times New Roman" w:eastAsia="Times New Roman" w:hAnsi="Times New Roman"/>
          <w:sz w:val="20"/>
          <w:szCs w:val="20"/>
          <w:lang w:val="en-GB" w:eastAsia="ko-KR"/>
        </w:rPr>
      </w:pPr>
      <w:r w:rsidRPr="0086627D">
        <w:rPr>
          <w:rFonts w:ascii="Times New Roman" w:eastAsia="Times New Roman" w:hAnsi="Times New Roman"/>
          <w:sz w:val="20"/>
          <w:szCs w:val="20"/>
          <w:lang w:val="en-GB" w:eastAsia="ko-KR"/>
        </w:rPr>
        <w:t>Proposal-2: Consider the SSB raster in Table 2 for SSB SCS=15kHz and Table 3 for SSB SCS=30kHz to maximum the RMSI and SSB multiplexing efficiency.</w:t>
      </w:r>
    </w:p>
    <w:p w:rsidR="0086627D" w:rsidRPr="0086627D" w:rsidRDefault="0086627D" w:rsidP="0086627D">
      <w:pPr>
        <w:pStyle w:val="ListParagraph"/>
        <w:ind w:firstLine="400"/>
        <w:contextualSpacing/>
        <w:rPr>
          <w:rFonts w:ascii="Times New Roman" w:eastAsia="Times New Roman" w:hAnsi="Times New Roman"/>
          <w:sz w:val="20"/>
          <w:szCs w:val="20"/>
          <w:lang w:val="en-GB" w:eastAsia="ko-KR"/>
        </w:rPr>
      </w:pPr>
    </w:p>
    <w:p w:rsidR="0086627D" w:rsidRPr="0086627D" w:rsidRDefault="0086627D" w:rsidP="0086627D">
      <w:pPr>
        <w:pStyle w:val="ListParagraph"/>
        <w:ind w:firstLine="400"/>
        <w:contextualSpacing/>
        <w:rPr>
          <w:rFonts w:ascii="Times New Roman" w:eastAsia="Times New Roman" w:hAnsi="Times New Roman"/>
          <w:sz w:val="20"/>
          <w:szCs w:val="20"/>
          <w:lang w:val="en-GB" w:eastAsia="ko-KR"/>
        </w:rPr>
      </w:pPr>
      <w:r w:rsidRPr="0086627D">
        <w:rPr>
          <w:rFonts w:ascii="Times New Roman" w:eastAsia="Times New Roman" w:hAnsi="Times New Roman"/>
          <w:sz w:val="20"/>
          <w:szCs w:val="20"/>
          <w:lang w:val="en-GB" w:eastAsia="ko-KR"/>
        </w:rPr>
        <w:t xml:space="preserve">Proposal-3: Decide the SSB raster for wide band operation later when RAN1 reach conclusion.  </w:t>
      </w:r>
    </w:p>
    <w:p w:rsidR="0086627D" w:rsidRPr="0086627D" w:rsidRDefault="0086627D" w:rsidP="00EE639E">
      <w:pPr>
        <w:rPr>
          <w:lang w:val="x-none"/>
        </w:rPr>
      </w:pPr>
    </w:p>
    <w:p w:rsidR="00EE639E" w:rsidRDefault="00EE639E" w:rsidP="00EE639E">
      <w:pPr>
        <w:rPr>
          <w:rFonts w:ascii="Arial" w:hAnsi="Arial" w:cs="Arial"/>
          <w:b/>
        </w:rPr>
      </w:pPr>
      <w:r>
        <w:rPr>
          <w:rFonts w:ascii="Arial" w:hAnsi="Arial" w:cs="Arial"/>
          <w:b/>
        </w:rPr>
        <w:t xml:space="preserve">Discussion: </w:t>
      </w:r>
    </w:p>
    <w:p w:rsidR="00EE639E" w:rsidRDefault="00BD253B" w:rsidP="00EE639E">
      <w:r>
        <w:lastRenderedPageBreak/>
        <w:t xml:space="preserve">QC: We do not understand why we need to put SSB at the edge of Channel. Do we need to design the SSB for 15kHz SCS? </w:t>
      </w:r>
    </w:p>
    <w:p w:rsidR="00BD253B" w:rsidRDefault="00BD253B" w:rsidP="00EE639E">
      <w:r>
        <w:t xml:space="preserve">OPPO: We have different proposals. We proposed to consider different sync raster from NR. </w:t>
      </w:r>
    </w:p>
    <w:p w:rsidR="00BD253B" w:rsidRDefault="00BD253B" w:rsidP="00EE639E">
      <w:r>
        <w:t xml:space="preserve">Ericsson: We can take it offline. We follow the RAN1 agreements for 15KHz SCS. </w:t>
      </w:r>
    </w:p>
    <w:p w:rsidR="00387BDF"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253B">
        <w:rPr>
          <w:rFonts w:ascii="Arial" w:hAnsi="Arial" w:cs="Arial"/>
          <w:b/>
          <w:color w:val="993300"/>
          <w:u w:val="single"/>
        </w:rPr>
        <w:t>Noted.</w:t>
      </w:r>
      <w:r>
        <w:rPr>
          <w:color w:val="993300"/>
          <w:u w:val="single"/>
        </w:rPr>
        <w:br/>
      </w:r>
    </w:p>
    <w:p w:rsidR="00CF1846" w:rsidRDefault="00CF1846" w:rsidP="00EE639E">
      <w:pPr>
        <w:rPr>
          <w:color w:val="993300"/>
          <w:u w:val="single"/>
        </w:rPr>
      </w:pPr>
    </w:p>
    <w:p w:rsidR="00387BDF" w:rsidRDefault="00A41E08" w:rsidP="00387BDF">
      <w:pPr>
        <w:rPr>
          <w:i/>
        </w:rPr>
      </w:pPr>
      <w:hyperlink r:id="rId1833" w:history="1">
        <w:r w:rsidR="00387BDF" w:rsidRPr="00993AD1">
          <w:rPr>
            <w:rStyle w:val="Hyperlink"/>
            <w:rFonts w:ascii="Arial" w:hAnsi="Arial" w:cs="Arial"/>
            <w:b/>
            <w:sz w:val="24"/>
          </w:rPr>
          <w:t>R4-1904321</w:t>
        </w:r>
      </w:hyperlink>
      <w:r w:rsidR="00387BDF">
        <w:rPr>
          <w:b/>
        </w:rPr>
        <w:tab/>
        <w:t>Synchronization raster in NR-U</w:t>
      </w:r>
      <w:r w:rsidR="00387BDF">
        <w:rPr>
          <w:b/>
        </w:rPr>
        <w:br/>
      </w:r>
      <w:r w:rsidR="00387BDF">
        <w:tab/>
      </w:r>
      <w:r w:rsidR="00387BDF">
        <w:tab/>
      </w:r>
      <w:r w:rsidR="00387BDF">
        <w:tab/>
      </w:r>
      <w:r w:rsidR="00387BDF">
        <w:tab/>
      </w:r>
      <w:r w:rsidR="00387BDF">
        <w:tab/>
      </w:r>
      <w:r w:rsidR="00387BDF">
        <w:tab/>
        <w:t xml:space="preserve">  CR-  rev  Cat:  () v</w:t>
      </w:r>
      <w:r w:rsidR="00387BDF">
        <w:br/>
      </w:r>
      <w:r w:rsidR="00387BDF">
        <w:rPr>
          <w:i/>
        </w:rPr>
        <w:tab/>
      </w:r>
      <w:r w:rsidR="00387BDF">
        <w:rPr>
          <w:i/>
        </w:rPr>
        <w:tab/>
      </w:r>
      <w:r w:rsidR="00387BDF">
        <w:rPr>
          <w:i/>
        </w:rPr>
        <w:tab/>
      </w:r>
      <w:r w:rsidR="00387BDF">
        <w:rPr>
          <w:i/>
        </w:rPr>
        <w:tab/>
      </w:r>
      <w:r w:rsidR="00387BDF">
        <w:rPr>
          <w:i/>
        </w:rPr>
        <w:tab/>
        <w:t>Source: Qualcomm Incorporated</w:t>
      </w:r>
    </w:p>
    <w:p w:rsidR="00387BDF" w:rsidRDefault="00387BDF" w:rsidP="00387BDF">
      <w:pPr>
        <w:rPr>
          <w:rFonts w:ascii="Arial" w:hAnsi="Arial" w:cs="Arial"/>
          <w:b/>
        </w:rPr>
      </w:pPr>
      <w:r>
        <w:rPr>
          <w:rFonts w:ascii="Arial" w:hAnsi="Arial" w:cs="Arial"/>
          <w:b/>
        </w:rPr>
        <w:t xml:space="preserve">Abstract: </w:t>
      </w:r>
    </w:p>
    <w:p w:rsidR="00387BDF" w:rsidRDefault="00387BDF" w:rsidP="00387BDF">
      <w:r>
        <w:t>Definition of synchronization raster in NR-U</w:t>
      </w:r>
    </w:p>
    <w:p w:rsidR="009C182F" w:rsidRPr="009C182F" w:rsidRDefault="009C182F" w:rsidP="009C182F">
      <w:r w:rsidRPr="009C182F">
        <w:t>Proposal 1: To have one synchronization raster point in each 20MHz chunk and to pick the closest to the middle of the 20MHz among the ones defined by the global SS raster.</w:t>
      </w:r>
    </w:p>
    <w:p w:rsidR="009C182F" w:rsidRPr="009C182F" w:rsidRDefault="009C182F" w:rsidP="009C182F">
      <w:r w:rsidRPr="009C182F">
        <w:t>Proposal 2: NR-U operation in 5GHz band will be based on the global frequency channel raster defined in Table 5.4.2.1-1 in [3] with a granularity of 15kHz.</w:t>
      </w:r>
    </w:p>
    <w:p w:rsidR="009C182F" w:rsidRPr="009C182F" w:rsidRDefault="009C182F" w:rsidP="009C182F">
      <w:pPr>
        <w:jc w:val="both"/>
      </w:pPr>
      <w:r w:rsidRPr="009C182F">
        <w:t>Observation: A similar approach may be followed in the definition of synchronization and channel raster in the 6GHz band once the band is defined.</w:t>
      </w:r>
    </w:p>
    <w:p w:rsidR="009C182F" w:rsidRPr="009C182F" w:rsidRDefault="009C182F" w:rsidP="00387BDF">
      <w:pPr>
        <w:rPr>
          <w:lang w:val="en-US"/>
        </w:rPr>
      </w:pPr>
    </w:p>
    <w:p w:rsidR="00387BDF" w:rsidRDefault="00387BDF" w:rsidP="00387BDF">
      <w:pPr>
        <w:rPr>
          <w:rFonts w:ascii="Arial" w:hAnsi="Arial" w:cs="Arial"/>
          <w:b/>
        </w:rPr>
      </w:pPr>
      <w:r>
        <w:rPr>
          <w:rFonts w:ascii="Arial" w:hAnsi="Arial" w:cs="Arial"/>
          <w:b/>
        </w:rPr>
        <w:t xml:space="preserve">Discussion: </w:t>
      </w:r>
    </w:p>
    <w:p w:rsidR="00387BDF" w:rsidRDefault="00BD253B" w:rsidP="00387BDF">
      <w:r>
        <w:t xml:space="preserve">Ericsson: We have similar comments as pervious meeting. We need to consider the channel raster for sync raster. </w:t>
      </w:r>
    </w:p>
    <w:p w:rsidR="00387BDF" w:rsidRDefault="00387BDF" w:rsidP="00387BD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253B">
        <w:rPr>
          <w:rFonts w:ascii="Arial" w:hAnsi="Arial" w:cs="Arial"/>
          <w:b/>
          <w:color w:val="993300"/>
          <w:u w:val="single"/>
        </w:rPr>
        <w:t>Noted.</w:t>
      </w:r>
    </w:p>
    <w:p w:rsidR="005F5415" w:rsidRDefault="005F5415" w:rsidP="00EE639E">
      <w:pPr>
        <w:rPr>
          <w:color w:val="993300"/>
          <w:u w:val="single"/>
        </w:rPr>
      </w:pPr>
    </w:p>
    <w:p w:rsidR="00CF1846" w:rsidRDefault="00CF1846" w:rsidP="00EE639E">
      <w:pPr>
        <w:rPr>
          <w:color w:val="993300"/>
          <w:u w:val="single"/>
        </w:rPr>
      </w:pPr>
    </w:p>
    <w:p w:rsidR="005F5415" w:rsidRDefault="00A41E08" w:rsidP="005F5415">
      <w:pPr>
        <w:rPr>
          <w:i/>
        </w:rPr>
      </w:pPr>
      <w:hyperlink r:id="rId1834" w:history="1">
        <w:r w:rsidR="005F5415" w:rsidRPr="00993AD1">
          <w:rPr>
            <w:rStyle w:val="Hyperlink"/>
            <w:rFonts w:ascii="Arial" w:hAnsi="Arial" w:cs="Arial"/>
            <w:b/>
            <w:sz w:val="24"/>
          </w:rPr>
          <w:t>R4-1903433</w:t>
        </w:r>
      </w:hyperlink>
      <w:r w:rsidR="005F5415">
        <w:rPr>
          <w:b/>
        </w:rPr>
        <w:tab/>
        <w:t>Discussion on SS rasters for NR-U</w:t>
      </w:r>
      <w:r w:rsidR="005F5415">
        <w:rPr>
          <w:b/>
        </w:rPr>
        <w:br/>
      </w:r>
      <w:r w:rsidR="005F5415">
        <w:tab/>
      </w:r>
      <w:r w:rsidR="005F5415">
        <w:tab/>
      </w:r>
      <w:r w:rsidR="005F5415">
        <w:tab/>
      </w:r>
      <w:r w:rsidR="005F5415">
        <w:tab/>
      </w:r>
      <w:r w:rsidR="005F5415">
        <w:tab/>
      </w:r>
      <w:r w:rsidR="005F5415">
        <w:tab/>
        <w:t xml:space="preserve">  CR-  rev  Cat:  (Rel-16) v</w:t>
      </w:r>
      <w:r w:rsidR="005F5415">
        <w:br/>
      </w:r>
      <w:r w:rsidR="005F5415">
        <w:rPr>
          <w:i/>
        </w:rPr>
        <w:tab/>
      </w:r>
      <w:r w:rsidR="005F5415">
        <w:rPr>
          <w:i/>
        </w:rPr>
        <w:tab/>
      </w:r>
      <w:r w:rsidR="005F5415">
        <w:rPr>
          <w:i/>
        </w:rPr>
        <w:tab/>
      </w:r>
      <w:r w:rsidR="005F5415">
        <w:rPr>
          <w:i/>
        </w:rPr>
        <w:tab/>
      </w:r>
      <w:r w:rsidR="005F5415">
        <w:rPr>
          <w:i/>
        </w:rPr>
        <w:tab/>
        <w:t>Source: OPPO</w:t>
      </w:r>
    </w:p>
    <w:p w:rsidR="005F5415" w:rsidRDefault="005F5415" w:rsidP="005F5415">
      <w:pPr>
        <w:rPr>
          <w:rFonts w:ascii="Arial" w:hAnsi="Arial" w:cs="Arial"/>
          <w:b/>
        </w:rPr>
      </w:pPr>
      <w:r>
        <w:rPr>
          <w:rFonts w:ascii="Arial" w:hAnsi="Arial" w:cs="Arial"/>
          <w:b/>
        </w:rPr>
        <w:t xml:space="preserve">Abstract: </w:t>
      </w:r>
    </w:p>
    <w:p w:rsidR="00A0584F" w:rsidRPr="00A0584F" w:rsidRDefault="00A0584F" w:rsidP="00A0584F">
      <w:pPr>
        <w:jc w:val="both"/>
      </w:pPr>
      <w:r w:rsidRPr="00A0584F">
        <w:t>O</w:t>
      </w:r>
      <w:r w:rsidRPr="00A0584F">
        <w:rPr>
          <w:rFonts w:hint="eastAsia"/>
        </w:rPr>
        <w:t>bservation</w:t>
      </w:r>
      <w:r w:rsidRPr="00A0584F">
        <w:t xml:space="preserve"> 1</w:t>
      </w:r>
      <w:r w:rsidRPr="00A0584F">
        <w:rPr>
          <w:rFonts w:hint="eastAsia"/>
        </w:rPr>
        <w:t>：</w:t>
      </w:r>
      <w:r w:rsidRPr="00A0584F">
        <w:t xml:space="preserve">The GSCN design for NR </w:t>
      </w:r>
      <w:r w:rsidRPr="00A0584F">
        <w:rPr>
          <w:rFonts w:hint="eastAsia"/>
        </w:rPr>
        <w:t>could</w:t>
      </w:r>
      <w:r w:rsidRPr="00A0584F">
        <w:t xml:space="preserve"> not be reused in NR-U.</w:t>
      </w:r>
    </w:p>
    <w:p w:rsidR="00A0584F" w:rsidRPr="00A0584F" w:rsidRDefault="00A0584F" w:rsidP="00A0584F">
      <w:pPr>
        <w:jc w:val="both"/>
      </w:pPr>
      <w:r w:rsidRPr="00A0584F">
        <w:t xml:space="preserve">Proposal 1: </w:t>
      </w:r>
      <w:r w:rsidRPr="00A0584F">
        <w:tab/>
        <w:t xml:space="preserve">The design of SS raster for unlicensed bands should be reconsidered in NR-U. </w:t>
      </w:r>
    </w:p>
    <w:p w:rsidR="005F5415" w:rsidRPr="00A0584F" w:rsidRDefault="005F5415" w:rsidP="005F5415">
      <w:pPr>
        <w:rPr>
          <w:lang w:val="x-none"/>
        </w:rPr>
      </w:pPr>
    </w:p>
    <w:p w:rsidR="005F5415" w:rsidRDefault="005F5415" w:rsidP="005F5415">
      <w:pPr>
        <w:rPr>
          <w:rFonts w:ascii="Arial" w:hAnsi="Arial" w:cs="Arial"/>
          <w:b/>
        </w:rPr>
      </w:pPr>
      <w:r>
        <w:rPr>
          <w:rFonts w:ascii="Arial" w:hAnsi="Arial" w:cs="Arial"/>
          <w:b/>
        </w:rPr>
        <w:t xml:space="preserve">Discussion: </w:t>
      </w:r>
    </w:p>
    <w:p w:rsidR="005F5415" w:rsidRDefault="005F5415" w:rsidP="005F5415"/>
    <w:p w:rsidR="00EE639E" w:rsidRDefault="005F5415" w:rsidP="005F54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D253B">
        <w:rPr>
          <w:rFonts w:ascii="Arial" w:hAnsi="Arial" w:cs="Arial"/>
          <w:b/>
          <w:color w:val="993300"/>
          <w:u w:val="single"/>
        </w:rPr>
        <w:t>Noted.</w:t>
      </w:r>
      <w:r w:rsidR="00EE639E">
        <w:rPr>
          <w:color w:val="993300"/>
          <w:u w:val="single"/>
        </w:rPr>
        <w:br/>
      </w:r>
    </w:p>
    <w:p w:rsidR="0038099B" w:rsidRDefault="0038099B" w:rsidP="005F5415">
      <w:pPr>
        <w:rPr>
          <w:color w:val="993300"/>
          <w:u w:val="single"/>
        </w:rPr>
      </w:pPr>
    </w:p>
    <w:p w:rsidR="005F5415" w:rsidRDefault="005F5415" w:rsidP="005F5415">
      <w:pPr>
        <w:rPr>
          <w:color w:val="993300"/>
          <w:u w:val="single"/>
        </w:rPr>
      </w:pPr>
      <w:r>
        <w:rPr>
          <w:color w:val="993300"/>
          <w:u w:val="single"/>
        </w:rPr>
        <w:t>UE Tx requirements</w:t>
      </w:r>
    </w:p>
    <w:p w:rsidR="00EE639E" w:rsidRDefault="00A41E08" w:rsidP="00EE639E">
      <w:pPr>
        <w:rPr>
          <w:i/>
        </w:rPr>
      </w:pPr>
      <w:hyperlink r:id="rId1835" w:history="1">
        <w:r w:rsidR="00EE639E" w:rsidRPr="00993AD1">
          <w:rPr>
            <w:rStyle w:val="Hyperlink"/>
            <w:rFonts w:ascii="Arial" w:hAnsi="Arial" w:cs="Arial"/>
            <w:b/>
            <w:sz w:val="24"/>
          </w:rPr>
          <w:t>R4-1904360</w:t>
        </w:r>
      </w:hyperlink>
      <w:r w:rsidR="00EE639E">
        <w:rPr>
          <w:b/>
        </w:rPr>
        <w:tab/>
        <w:t>WiFi PA measurements for NR-U operation in the 5925-7125MHz range</w:t>
      </w:r>
      <w:r w:rsidR="00EE639E">
        <w:rPr>
          <w:b/>
        </w:rPr>
        <w:br/>
      </w:r>
      <w:r w:rsidR="00EE639E">
        <w:tab/>
      </w:r>
      <w:r w:rsidR="00EE639E">
        <w:tab/>
      </w:r>
      <w:r w:rsidR="00EE639E">
        <w:tab/>
      </w:r>
      <w:r w:rsidR="00EE639E">
        <w:tab/>
      </w:r>
      <w:r w:rsidR="00EE639E">
        <w:tab/>
        <w:t>38.101-1</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Skyworks Solutions Inc.</w:t>
      </w:r>
    </w:p>
    <w:p w:rsidR="00EE639E" w:rsidRDefault="00EE639E" w:rsidP="00EE639E">
      <w:pPr>
        <w:rPr>
          <w:rFonts w:ascii="Arial" w:hAnsi="Arial" w:cs="Arial"/>
          <w:b/>
        </w:rPr>
      </w:pPr>
      <w:r>
        <w:rPr>
          <w:rFonts w:ascii="Arial" w:hAnsi="Arial" w:cs="Arial"/>
          <w:b/>
        </w:rPr>
        <w:lastRenderedPageBreak/>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3A1057" w:rsidRDefault="003A1057" w:rsidP="00EE639E">
      <w:r w:rsidRPr="003A1057">
        <w:t>Ericsson: How to define the requirements for PC3</w:t>
      </w:r>
      <w:r>
        <w:t xml:space="preserve"> and PC5</w:t>
      </w:r>
      <w:r w:rsidRPr="003A1057">
        <w:t xml:space="preserve">? </w:t>
      </w:r>
    </w:p>
    <w:p w:rsidR="003A1057" w:rsidRDefault="003A1057" w:rsidP="00EE639E">
      <w:r>
        <w:t>Skyworks: The intension is to reuse the WiFi PA as much as we can.</w:t>
      </w:r>
    </w:p>
    <w:p w:rsidR="003A1057" w:rsidRDefault="003A1057" w:rsidP="00EE639E">
      <w:r>
        <w:t xml:space="preserve">Huawei: There is no PC5 for eLAA defined. </w:t>
      </w:r>
    </w:p>
    <w:p w:rsidR="003A1057" w:rsidRDefault="003A1057" w:rsidP="00EE639E">
      <w:r>
        <w:tab/>
        <w:t xml:space="preserve">Skyworks: No eLAA is deployed in the market.  </w:t>
      </w:r>
    </w:p>
    <w:p w:rsidR="003A1057" w:rsidRPr="003A1057" w:rsidRDefault="003A1057" w:rsidP="00EE639E">
      <w:r>
        <w:t xml:space="preserve">Verizon: We also need to consider FCC requirements </w:t>
      </w:r>
    </w:p>
    <w:p w:rsidR="00EE639E" w:rsidRDefault="003A1057" w:rsidP="00EE639E">
      <w:r>
        <w:t xml:space="preserve">=&gt; Companies are encouraged to investigate the necessarity of introducing the 20dBm power class for NR-U for 5GHz and 6GHz.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1057">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836" w:history="1">
        <w:r w:rsidR="00EE639E" w:rsidRPr="00993AD1">
          <w:rPr>
            <w:rStyle w:val="Hyperlink"/>
            <w:rFonts w:ascii="Arial" w:hAnsi="Arial" w:cs="Arial"/>
            <w:b/>
            <w:sz w:val="24"/>
          </w:rPr>
          <w:t>R4-1904617</w:t>
        </w:r>
      </w:hyperlink>
      <w:r w:rsidR="00EE639E">
        <w:rPr>
          <w:b/>
        </w:rPr>
        <w:tab/>
        <w:t>NR-U UE general Tx requirements approach</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A0584F" w:rsidRPr="00D01D21" w:rsidRDefault="00A0584F" w:rsidP="00A0584F">
      <w:pPr>
        <w:rPr>
          <w:lang w:val="en-US"/>
        </w:rPr>
      </w:pPr>
      <w:r w:rsidRPr="00D01D21">
        <w:rPr>
          <w:lang w:val="en-US"/>
        </w:rPr>
        <w:t>Proposal</w:t>
      </w:r>
      <w:r>
        <w:rPr>
          <w:lang w:val="en-US"/>
        </w:rPr>
        <w:t xml:space="preserve"> 1</w:t>
      </w:r>
      <w:r w:rsidRPr="00D01D21">
        <w:rPr>
          <w:lang w:val="en-US"/>
        </w:rPr>
        <w:t>:  Define both PC3 (23 dBm) and PC5 ([20] dBm) power classes for NR-U, with priority given to PC5.</w:t>
      </w:r>
    </w:p>
    <w:p w:rsidR="00A0584F" w:rsidRPr="00D01D21" w:rsidRDefault="00A0584F" w:rsidP="00A0584F">
      <w:pPr>
        <w:rPr>
          <w:lang w:val="en-US"/>
        </w:rPr>
      </w:pPr>
      <w:r w:rsidRPr="00D01D21">
        <w:rPr>
          <w:lang w:val="en-US"/>
        </w:rPr>
        <w:t>Proposal</w:t>
      </w:r>
      <w:r>
        <w:rPr>
          <w:lang w:val="en-US"/>
        </w:rPr>
        <w:t xml:space="preserve"> 2</w:t>
      </w:r>
      <w:r w:rsidRPr="00D01D21">
        <w:rPr>
          <w:lang w:val="en-US"/>
        </w:rPr>
        <w:t>:  A reference waveform and PA model calibration setpoint are needed.  It is proposed that for the purpose of aligning simulations, a fully allocated, QPSK modulated DFT-S-OFDM signal is used as the reference waveform.</w:t>
      </w:r>
    </w:p>
    <w:p w:rsidR="00A0584F" w:rsidRPr="00D01D21" w:rsidRDefault="00A0584F" w:rsidP="00A0584F">
      <w:pPr>
        <w:rPr>
          <w:lang w:val="en-US"/>
        </w:rPr>
      </w:pPr>
      <w:r w:rsidRPr="00D01D21">
        <w:rPr>
          <w:lang w:val="en-US"/>
        </w:rPr>
        <w:t>Proposal</w:t>
      </w:r>
      <w:r>
        <w:rPr>
          <w:lang w:val="en-US"/>
        </w:rPr>
        <w:t xml:space="preserve"> 3</w:t>
      </w:r>
      <w:r w:rsidRPr="00D01D21">
        <w:rPr>
          <w:lang w:val="en-US"/>
        </w:rPr>
        <w:t>:  ACLR of 25.5 dB is considered as starting point for PC5 NR-U.</w:t>
      </w:r>
    </w:p>
    <w:p w:rsidR="00A0584F" w:rsidRPr="00D01D21" w:rsidRDefault="00A0584F" w:rsidP="00A0584F">
      <w:pPr>
        <w:rPr>
          <w:lang w:val="en-US"/>
        </w:rPr>
      </w:pPr>
      <w:r w:rsidRPr="00D01D21">
        <w:rPr>
          <w:lang w:val="en-US"/>
        </w:rPr>
        <w:t>Proposal</w:t>
      </w:r>
      <w:r>
        <w:rPr>
          <w:lang w:val="en-US"/>
        </w:rPr>
        <w:t xml:space="preserve"> 4</w:t>
      </w:r>
      <w:r w:rsidRPr="00D01D21">
        <w:rPr>
          <w:lang w:val="en-US"/>
        </w:rPr>
        <w:t>:  Consider reusing NR general SEM and spurious emissions, subject to resulting MPR and with consideration for wider bandwidths and higher SU, especially for the requirement in the 0-1 MHz offset range.</w:t>
      </w:r>
    </w:p>
    <w:p w:rsidR="00A0584F" w:rsidRPr="00D01D21" w:rsidRDefault="00A0584F" w:rsidP="00A0584F">
      <w:pPr>
        <w:rPr>
          <w:lang w:val="en-US"/>
        </w:rPr>
      </w:pPr>
      <w:r w:rsidRPr="00D01D21">
        <w:rPr>
          <w:lang w:val="en-US"/>
        </w:rPr>
        <w:t>Proposal</w:t>
      </w:r>
      <w:r>
        <w:rPr>
          <w:lang w:val="en-US"/>
        </w:rPr>
        <w:t xml:space="preserve"> 5</w:t>
      </w:r>
      <w:r w:rsidRPr="00D01D21">
        <w:rPr>
          <w:lang w:val="en-US"/>
        </w:rPr>
        <w:t xml:space="preserve">:  Reuse NR EVM requirements according to modulation supported. </w:t>
      </w:r>
    </w:p>
    <w:p w:rsidR="00A0584F" w:rsidRPr="00694255" w:rsidRDefault="00A0584F" w:rsidP="00A0584F">
      <w:pPr>
        <w:rPr>
          <w:lang w:val="en-US"/>
        </w:rPr>
      </w:pPr>
      <w:r w:rsidRPr="00694255">
        <w:rPr>
          <w:lang w:val="en-US"/>
        </w:rPr>
        <w:t>Proposal</w:t>
      </w:r>
      <w:r>
        <w:rPr>
          <w:lang w:val="en-US"/>
        </w:rPr>
        <w:t xml:space="preserve"> 6</w:t>
      </w:r>
      <w:r w:rsidRPr="00694255">
        <w:rPr>
          <w:lang w:val="en-US"/>
        </w:rPr>
        <w:t>:  Study which modulations shall be defined in RAN4 specifications for NR-U.</w:t>
      </w:r>
    </w:p>
    <w:p w:rsidR="00A0584F" w:rsidRPr="0076490D" w:rsidRDefault="00A0584F" w:rsidP="00A0584F">
      <w:pPr>
        <w:rPr>
          <w:lang w:val="en-US"/>
        </w:rPr>
      </w:pPr>
      <w:r w:rsidRPr="0076490D">
        <w:rPr>
          <w:lang w:val="en-US"/>
        </w:rPr>
        <w:t>Proposal 7:  Carrier leakage and IQ image at 5 GHz and 6 GHz are -25 dBc for transmit power levels above 10 dBm for the initial studies.  Whether the final specification can be -28 dBc is still to be investigated for feasibility.</w:t>
      </w:r>
    </w:p>
    <w:p w:rsidR="00A0584F" w:rsidRPr="00EE5EAF" w:rsidRDefault="00A0584F" w:rsidP="00A0584F">
      <w:pPr>
        <w:rPr>
          <w:lang w:val="en-US"/>
        </w:rPr>
      </w:pPr>
      <w:r w:rsidRPr="00EE5EAF">
        <w:rPr>
          <w:lang w:val="en-US"/>
        </w:rPr>
        <w:t>Proposal 8:  Either an in-band emission or an in-gap emission requirement is to be considered.  If decided to be required, only one of these sh</w:t>
      </w:r>
      <w:r>
        <w:rPr>
          <w:lang w:val="en-US"/>
        </w:rPr>
        <w:t>all</w:t>
      </w:r>
      <w:r w:rsidRPr="00EE5EAF">
        <w:rPr>
          <w:lang w:val="en-US"/>
        </w:rPr>
        <w:t xml:space="preserve"> be specified.  </w:t>
      </w:r>
    </w:p>
    <w:p w:rsidR="00EE639E" w:rsidRPr="00A0584F" w:rsidRDefault="00EE639E" w:rsidP="00EE639E">
      <w:pPr>
        <w:rPr>
          <w:lang w:val="en-US"/>
        </w:rPr>
      </w:pPr>
    </w:p>
    <w:p w:rsidR="00EE639E" w:rsidRDefault="00EE639E" w:rsidP="00EE639E">
      <w:pPr>
        <w:rPr>
          <w:rFonts w:ascii="Arial" w:hAnsi="Arial" w:cs="Arial"/>
          <w:b/>
        </w:rPr>
      </w:pPr>
      <w:r>
        <w:rPr>
          <w:rFonts w:ascii="Arial" w:hAnsi="Arial" w:cs="Arial"/>
          <w:b/>
        </w:rPr>
        <w:t xml:space="preserve">Discussion: </w:t>
      </w:r>
    </w:p>
    <w:p w:rsidR="00EE639E" w:rsidRDefault="00120093" w:rsidP="00EE639E">
      <w:r>
        <w:t xml:space="preserve">Skyworks: We have similar observations but also some difference. We agreed the reference waveform. For mask used for WiFi, WiFi use higher SU. For ACLR, we need to consider the ACLR requirements is more striengtened comparing with WiFi mask. For image requirements, WiFi has more straighten requirements. </w:t>
      </w:r>
    </w:p>
    <w:p w:rsidR="00120093" w:rsidRDefault="00120093" w:rsidP="00EE639E">
      <w:r>
        <w:t xml:space="preserve">Verizon: We have concerns on relaxing the IQ image comparing with WiFi. </w:t>
      </w:r>
    </w:p>
    <w:p w:rsidR="00120093" w:rsidRDefault="00120093" w:rsidP="00EE639E">
      <w:r>
        <w:t>Huawei: For relaxing ACLR requirements, do we need more system level simulation?</w:t>
      </w:r>
    </w:p>
    <w:p w:rsidR="00120093" w:rsidRDefault="00120093" w:rsidP="00EE639E">
      <w:r>
        <w:t xml:space="preserve">QC: For ACLR, the results of different SU could be different. We donot need system level simulation. We can evaluate the 28dB IQ image requirements. </w:t>
      </w:r>
    </w:p>
    <w:p w:rsidR="00FD7009" w:rsidRDefault="00FD7009" w:rsidP="00EE639E">
      <w:r>
        <w:t xml:space="preserve">=&gt; Companies are encouraged to provide the analysis for UE RF requirements for both PC3 and PC5 (20dBm) in May meeting especially for SU, ACLR and IQ image. </w:t>
      </w:r>
    </w:p>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120093">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904" w:name="_Toc5100140"/>
      <w:r>
        <w:t>8.1.3</w:t>
      </w:r>
      <w:r>
        <w:tab/>
        <w:t>BS RF requirements [NR_unlic-Core]</w:t>
      </w:r>
      <w:bookmarkEnd w:id="904"/>
    </w:p>
    <w:p w:rsidR="006E2425" w:rsidRDefault="00A41E08" w:rsidP="006E2425">
      <w:pPr>
        <w:rPr>
          <w:i/>
        </w:rPr>
      </w:pPr>
      <w:hyperlink r:id="rId1837" w:history="1">
        <w:r w:rsidR="006E2425" w:rsidRPr="00993AD1">
          <w:rPr>
            <w:rStyle w:val="Hyperlink"/>
            <w:rFonts w:ascii="Arial" w:hAnsi="Arial" w:cs="Arial"/>
            <w:b/>
            <w:sz w:val="24"/>
          </w:rPr>
          <w:t>R4-1904634</w:t>
        </w:r>
      </w:hyperlink>
      <w:r w:rsidR="006E2425">
        <w:rPr>
          <w:b/>
        </w:rPr>
        <w:tab/>
        <w:t>Required changes for TS 37.107 specification for NR-U introduction</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6E2425" w:rsidRDefault="00FD7009" w:rsidP="006E2425">
      <w:r>
        <w:t xml:space="preserve">Huawei: We think both conductive and radiated requirements shall be changed. </w:t>
      </w:r>
    </w:p>
    <w:p w:rsidR="00FD7009" w:rsidRDefault="00FD7009" w:rsidP="006E2425">
      <w:r>
        <w:t xml:space="preserve">Nokia: We agreed in LAA only conductive requirements are needed. </w:t>
      </w:r>
    </w:p>
    <w:p w:rsidR="00FD7009" w:rsidRDefault="00CF0A86" w:rsidP="006E2425">
      <w:r>
        <w:t xml:space="preserve">=&gt; The spec change for conductive requirements is agreed. We will further discuss whether to introduce the radiated requirements for NR-U BS. </w:t>
      </w:r>
    </w:p>
    <w:p w:rsidR="006E2425"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7009" w:rsidRPr="00FD7009">
        <w:rPr>
          <w:rFonts w:ascii="Arial" w:hAnsi="Arial" w:cs="Arial"/>
          <w:b/>
          <w:color w:val="993300"/>
          <w:highlight w:val="green"/>
          <w:u w:val="single"/>
        </w:rPr>
        <w:t>Approved.</w:t>
      </w:r>
      <w:r>
        <w:rPr>
          <w:color w:val="993300"/>
          <w:u w:val="single"/>
        </w:rPr>
        <w:br/>
      </w:r>
      <w:r>
        <w:rPr>
          <w:color w:val="993300"/>
          <w:u w:val="single"/>
        </w:rPr>
        <w:br/>
      </w:r>
    </w:p>
    <w:p w:rsidR="006E2425" w:rsidRDefault="00A41E08" w:rsidP="006E2425">
      <w:pPr>
        <w:rPr>
          <w:i/>
        </w:rPr>
      </w:pPr>
      <w:hyperlink r:id="rId1838" w:history="1">
        <w:r w:rsidR="006E2425" w:rsidRPr="00993AD1">
          <w:rPr>
            <w:rStyle w:val="Hyperlink"/>
            <w:rFonts w:ascii="Arial" w:hAnsi="Arial" w:cs="Arial"/>
            <w:b/>
            <w:sz w:val="24"/>
          </w:rPr>
          <w:t>R4-1904635</w:t>
        </w:r>
      </w:hyperlink>
      <w:r w:rsidR="006E2425">
        <w:rPr>
          <w:b/>
        </w:rPr>
        <w:tab/>
        <w:t>Required changes for TS 38.104 specification for NR-U introduction</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Nokia, Nokia Shanghai Bell</w:t>
      </w:r>
    </w:p>
    <w:p w:rsidR="006E2425" w:rsidRDefault="006E2425" w:rsidP="006E2425">
      <w:pPr>
        <w:rPr>
          <w:rFonts w:ascii="Arial" w:hAnsi="Arial" w:cs="Arial"/>
          <w:b/>
        </w:rPr>
      </w:pPr>
      <w:r>
        <w:rPr>
          <w:rFonts w:ascii="Arial" w:hAnsi="Arial" w:cs="Arial"/>
          <w:b/>
        </w:rPr>
        <w:t xml:space="preserve">Abstract: </w:t>
      </w:r>
    </w:p>
    <w:p w:rsidR="006E2425" w:rsidRDefault="006E2425" w:rsidP="006E2425"/>
    <w:p w:rsidR="006E2425" w:rsidRDefault="006E2425" w:rsidP="006E2425">
      <w:pPr>
        <w:rPr>
          <w:rFonts w:ascii="Arial" w:hAnsi="Arial" w:cs="Arial"/>
          <w:b/>
        </w:rPr>
      </w:pPr>
      <w:r>
        <w:rPr>
          <w:rFonts w:ascii="Arial" w:hAnsi="Arial" w:cs="Arial"/>
          <w:b/>
        </w:rPr>
        <w:t xml:space="preserve">Discussion: </w:t>
      </w:r>
    </w:p>
    <w:p w:rsidR="00CF0A86" w:rsidRDefault="00CF0A86" w:rsidP="00CF0A86">
      <w:r>
        <w:t xml:space="preserve">ZTE: do we need to introduce in-channel selectivity requirements for NR-U? </w:t>
      </w:r>
    </w:p>
    <w:p w:rsidR="00CF0A86" w:rsidRDefault="00CF0A86" w:rsidP="00CF0A86">
      <w:r>
        <w:t xml:space="preserve">=&gt; The spec change for conductive requirements is agreed. We will further discuss whether to introduce the radiated requirements for NR-U. </w:t>
      </w:r>
    </w:p>
    <w:p w:rsidR="006E2425" w:rsidRDefault="006E2425" w:rsidP="006E2425"/>
    <w:p w:rsidR="00EE639E" w:rsidRDefault="006E2425"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0A86" w:rsidRPr="00CF0A86">
        <w:rPr>
          <w:rFonts w:ascii="Arial" w:hAnsi="Arial" w:cs="Arial"/>
          <w:b/>
          <w:color w:val="993300"/>
          <w:highlight w:val="green"/>
          <w:u w:val="single"/>
        </w:rPr>
        <w:t>Approved.</w:t>
      </w:r>
      <w:r>
        <w:rPr>
          <w:color w:val="993300"/>
          <w:u w:val="single"/>
        </w:rPr>
        <w:br/>
      </w:r>
    </w:p>
    <w:p w:rsidR="006E2425" w:rsidRDefault="00A41E08" w:rsidP="006E2425">
      <w:pPr>
        <w:rPr>
          <w:i/>
        </w:rPr>
      </w:pPr>
      <w:hyperlink r:id="rId1839" w:history="1">
        <w:r w:rsidR="006E2425" w:rsidRPr="00993AD1">
          <w:rPr>
            <w:rStyle w:val="Hyperlink"/>
            <w:rFonts w:ascii="Arial" w:hAnsi="Arial" w:cs="Arial"/>
            <w:b/>
            <w:sz w:val="24"/>
          </w:rPr>
          <w:t>R4-1903176</w:t>
        </w:r>
      </w:hyperlink>
      <w:r w:rsidR="006E2425">
        <w:rPr>
          <w:b/>
        </w:rPr>
        <w:tab/>
        <w:t>Wideband operation at BS for NR-U</w:t>
      </w:r>
      <w:r w:rsidR="006E2425">
        <w:rPr>
          <w:b/>
        </w:rPr>
        <w:br/>
      </w:r>
      <w:r w:rsidR="006E2425">
        <w:tab/>
      </w:r>
      <w:r w:rsidR="006E2425">
        <w:tab/>
      </w:r>
      <w:r w:rsidR="006E2425">
        <w:tab/>
      </w:r>
      <w:r w:rsidR="006E2425">
        <w:tab/>
      </w:r>
      <w:r w:rsidR="006E2425">
        <w:tab/>
      </w:r>
      <w:r w:rsidR="006E2425">
        <w:tab/>
        <w:t xml:space="preserve">  CR-  rev  Cat:  () v</w:t>
      </w:r>
      <w:r w:rsidR="006E2425">
        <w:br/>
      </w:r>
      <w:r w:rsidR="006E2425">
        <w:rPr>
          <w:i/>
        </w:rPr>
        <w:tab/>
      </w:r>
      <w:r w:rsidR="006E2425">
        <w:rPr>
          <w:i/>
        </w:rPr>
        <w:tab/>
      </w:r>
      <w:r w:rsidR="006E2425">
        <w:rPr>
          <w:i/>
        </w:rPr>
        <w:tab/>
      </w:r>
      <w:r w:rsidR="006E2425">
        <w:rPr>
          <w:i/>
        </w:rPr>
        <w:tab/>
      </w:r>
      <w:r w:rsidR="006E2425">
        <w:rPr>
          <w:i/>
        </w:rPr>
        <w:tab/>
        <w:t>Source: Huawei, HiSilicon</w:t>
      </w:r>
    </w:p>
    <w:p w:rsidR="006E2425" w:rsidRDefault="006E2425" w:rsidP="006E2425">
      <w:pPr>
        <w:rPr>
          <w:rFonts w:ascii="Arial" w:hAnsi="Arial" w:cs="Arial"/>
          <w:b/>
        </w:rPr>
      </w:pPr>
      <w:r>
        <w:rPr>
          <w:rFonts w:ascii="Arial" w:hAnsi="Arial" w:cs="Arial"/>
          <w:b/>
        </w:rPr>
        <w:t xml:space="preserve">Abstract: </w:t>
      </w:r>
    </w:p>
    <w:p w:rsidR="00F12C0B" w:rsidRPr="00F12C0B" w:rsidRDefault="00F12C0B" w:rsidP="00F12C0B">
      <w:pPr>
        <w:rPr>
          <w:lang w:val="en-US"/>
        </w:rPr>
      </w:pPr>
      <w:r w:rsidRPr="00F12C0B">
        <w:rPr>
          <w:lang w:val="en-US"/>
        </w:rPr>
        <w:t>Proposal 1: Reuse Wi-Fi approved in-carrier leakage requirement also for NR-U BS as in Figure 1~3, without dedicated guard bands and switching time reserved.</w:t>
      </w:r>
      <w:r w:rsidRPr="00F12C0B">
        <w:rPr>
          <w:rFonts w:hint="eastAsia"/>
          <w:lang w:val="en-US"/>
        </w:rPr>
        <w:t xml:space="preserve"> The guard band at sub-block edge depends on UE RX conclusion.</w:t>
      </w:r>
    </w:p>
    <w:p w:rsidR="006E2425" w:rsidRDefault="006E2425" w:rsidP="006E2425">
      <w:pPr>
        <w:rPr>
          <w:rFonts w:ascii="Arial" w:hAnsi="Arial" w:cs="Arial"/>
          <w:b/>
        </w:rPr>
      </w:pPr>
      <w:r>
        <w:rPr>
          <w:rFonts w:ascii="Arial" w:hAnsi="Arial" w:cs="Arial"/>
          <w:b/>
        </w:rPr>
        <w:t xml:space="preserve">Discussion: </w:t>
      </w:r>
    </w:p>
    <w:p w:rsidR="006E2425" w:rsidRDefault="006E2425" w:rsidP="006E2425"/>
    <w:p w:rsidR="00EE639E" w:rsidRDefault="006E2425" w:rsidP="006E242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F0A86">
        <w:rPr>
          <w:rFonts w:ascii="Arial" w:hAnsi="Arial" w:cs="Arial"/>
          <w:b/>
          <w:color w:val="993300"/>
          <w:u w:val="single"/>
        </w:rPr>
        <w:t>Noted.</w:t>
      </w:r>
      <w:r w:rsidR="00EE639E">
        <w:rPr>
          <w:color w:val="993300"/>
          <w:u w:val="single"/>
        </w:rPr>
        <w:br/>
      </w:r>
      <w:r w:rsidR="00EE639E">
        <w:rPr>
          <w:color w:val="993300"/>
          <w:u w:val="single"/>
        </w:rPr>
        <w:br/>
      </w:r>
    </w:p>
    <w:p w:rsidR="00EE639E" w:rsidRDefault="00A41E08" w:rsidP="00EE639E">
      <w:pPr>
        <w:rPr>
          <w:i/>
        </w:rPr>
      </w:pPr>
      <w:hyperlink r:id="rId1840" w:history="1">
        <w:r w:rsidR="00EE639E" w:rsidRPr="00993AD1">
          <w:rPr>
            <w:rStyle w:val="Hyperlink"/>
            <w:rFonts w:ascii="Arial" w:hAnsi="Arial" w:cs="Arial"/>
            <w:b/>
            <w:sz w:val="24"/>
          </w:rPr>
          <w:t>R4-1904637</w:t>
        </w:r>
      </w:hyperlink>
      <w:r w:rsidR="00EE639E">
        <w:rPr>
          <w:b/>
        </w:rPr>
        <w:tab/>
        <w:t>Discussion on wideband carrier operation for NR-U</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BB69A3" w:rsidRPr="00BB69A3" w:rsidRDefault="00BB69A3" w:rsidP="00BB69A3">
      <w:pPr>
        <w:rPr>
          <w:lang w:val="en-US"/>
        </w:rPr>
      </w:pPr>
      <w:r w:rsidRPr="00BB69A3">
        <w:rPr>
          <w:lang w:val="en-US"/>
        </w:rPr>
        <w:t xml:space="preserve">Observation-1: A pulse shaping (a form of base-band filtering) at transmitter can be used to meet ACLR requirements. </w:t>
      </w:r>
    </w:p>
    <w:p w:rsidR="00BB69A3" w:rsidRPr="00BB69A3" w:rsidRDefault="00BB69A3" w:rsidP="00BB69A3">
      <w:pPr>
        <w:jc w:val="both"/>
        <w:rPr>
          <w:lang w:val="en-US"/>
        </w:rPr>
      </w:pPr>
      <w:r w:rsidRPr="00BB69A3">
        <w:rPr>
          <w:lang w:val="en-US"/>
        </w:rPr>
        <w:t>Observation-2: Adaptation of transmit bandwidth and pulse shaping can be performed within 4-5us after LBT.</w:t>
      </w:r>
    </w:p>
    <w:p w:rsidR="00BB69A3" w:rsidRPr="00BB69A3" w:rsidRDefault="00BB69A3" w:rsidP="00BB69A3">
      <w:pPr>
        <w:rPr>
          <w:lang w:val="en-US"/>
        </w:rPr>
      </w:pPr>
      <w:r w:rsidRPr="00BB69A3">
        <w:rPr>
          <w:lang w:val="en-US"/>
        </w:rPr>
        <w:t xml:space="preserve">Observation-3: The adaptation of base-band filtering (pulse shaping) at the transmitter is feasible given the LBT at the beginning of the COT. Transmissions within a COT other than the initial transmission may contain PDSCH in guard bands between adjacent channels with positive LBT.  </w:t>
      </w:r>
    </w:p>
    <w:p w:rsidR="00BB69A3" w:rsidRPr="00BB69A3" w:rsidRDefault="00BB69A3" w:rsidP="00BB69A3">
      <w:pPr>
        <w:jc w:val="both"/>
        <w:rPr>
          <w:lang w:val="en-US"/>
        </w:rPr>
      </w:pPr>
      <w:r w:rsidRPr="00BB69A3">
        <w:rPr>
          <w:lang w:val="en-US"/>
        </w:rPr>
        <w:t xml:space="preserve">Observation-4: For reception of DL signals with guard-bands between adjacent sub-channel, the reception challenges for wideband BWP are no different to LTE LAA CA. </w:t>
      </w:r>
    </w:p>
    <w:p w:rsidR="00BB69A3" w:rsidRPr="00BB69A3" w:rsidRDefault="00BB69A3" w:rsidP="00BB69A3">
      <w:pPr>
        <w:jc w:val="both"/>
        <w:rPr>
          <w:lang w:val="en-US"/>
        </w:rPr>
      </w:pPr>
      <w:r w:rsidRPr="00BB69A3">
        <w:rPr>
          <w:lang w:val="en-US"/>
        </w:rPr>
        <w:t>Observation-5: For reception of DL signals with omitted guard-bands between adjacent sub-channel, the base-band digital filter adaptation delay (if needed) should be significantly shorter than BWP switching.</w:t>
      </w:r>
    </w:p>
    <w:p w:rsidR="00BB69A3" w:rsidRPr="00BB69A3" w:rsidRDefault="00BB69A3" w:rsidP="00BB69A3">
      <w:pPr>
        <w:jc w:val="both"/>
        <w:rPr>
          <w:lang w:val="en-US"/>
        </w:rPr>
      </w:pPr>
      <w:r w:rsidRPr="00BB69A3">
        <w:rPr>
          <w:lang w:val="en-US"/>
        </w:rPr>
        <w:t>Proposal-1: Send LS to RAN1 with at least the following:</w:t>
      </w:r>
    </w:p>
    <w:p w:rsidR="00BB69A3" w:rsidRPr="00BB69A3" w:rsidRDefault="00BB69A3" w:rsidP="00CF1846">
      <w:pPr>
        <w:numPr>
          <w:ilvl w:val="0"/>
          <w:numId w:val="16"/>
        </w:numPr>
        <w:jc w:val="both"/>
        <w:rPr>
          <w:lang w:val="en-US"/>
        </w:rPr>
      </w:pPr>
      <w:r w:rsidRPr="00BB69A3">
        <w:rPr>
          <w:lang w:val="en-US"/>
        </w:rPr>
        <w:t xml:space="preserve">Transmission and reception of DL signals with guard-bands between adjacent sub-channel with positive LBT outcome is feasible without adaptation delay.  </w:t>
      </w:r>
    </w:p>
    <w:p w:rsidR="00BB69A3" w:rsidRPr="00BB69A3" w:rsidRDefault="00BB69A3" w:rsidP="00BB69A3">
      <w:pPr>
        <w:spacing w:after="0"/>
        <w:rPr>
          <w:lang w:val="en-US"/>
        </w:rPr>
      </w:pPr>
      <w:r w:rsidRPr="00BB69A3">
        <w:rPr>
          <w:lang w:val="en-US"/>
        </w:rPr>
        <w:t>Proposal-2: Reply to RAN1 that Option 3 with single sub-band gap is feasible, and that the requirements for this case can be based on requirements defined for two corresponding contiguous transmissions/receptions.</w:t>
      </w:r>
    </w:p>
    <w:p w:rsidR="00BB69A3" w:rsidRPr="00BB69A3" w:rsidRDefault="00BB69A3" w:rsidP="00BB69A3">
      <w:pPr>
        <w:rPr>
          <w:lang w:val="en-US"/>
        </w:rPr>
      </w:pPr>
      <w:r w:rsidRPr="00BB69A3">
        <w:rPr>
          <w:lang w:val="en-US"/>
        </w:rPr>
        <w:tab/>
        <w:t>FFS: digital filter adaptation delay (if needed)</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616E03" w:rsidP="00EE639E">
      <w:r>
        <w:t xml:space="preserve">Huawei: </w:t>
      </w:r>
      <w:r w:rsidR="00E12071">
        <w:t xml:space="preserve">For pulse-shaping filter with 80MHz BW, how the emission reqirements within the channel of 80MHz can be met? </w:t>
      </w:r>
    </w:p>
    <w:p w:rsidR="00E12071" w:rsidRDefault="00E12071" w:rsidP="00EE639E">
      <w:r>
        <w:tab/>
        <w:t xml:space="preserve">Nokia: pulse-shaping filter in figure 1 is only for the sub-bands. </w:t>
      </w:r>
    </w:p>
    <w:p w:rsidR="00E12071" w:rsidRDefault="00E12071" w:rsidP="00EE639E">
      <w:r>
        <w:t xml:space="preserve">QC: For proposal 1, how to delay can be solved? </w:t>
      </w:r>
    </w:p>
    <w:p w:rsidR="00E12071" w:rsidRDefault="00E12071" w:rsidP="00EE639E">
      <w:r>
        <w:tab/>
        <w:t xml:space="preserve">Nokia: we do not have additional delay for using filter.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12071">
        <w:rPr>
          <w:rFonts w:ascii="Arial" w:hAnsi="Arial" w:cs="Arial"/>
          <w:b/>
          <w:color w:val="993300"/>
          <w:u w:val="single"/>
        </w:rPr>
        <w:t>Noted.</w:t>
      </w:r>
      <w:r>
        <w:rPr>
          <w:color w:val="993300"/>
          <w:u w:val="single"/>
        </w:rPr>
        <w:br/>
      </w:r>
      <w:r>
        <w:rPr>
          <w:color w:val="993300"/>
          <w:u w:val="single"/>
        </w:rPr>
        <w:br/>
      </w:r>
    </w:p>
    <w:p w:rsidR="0038099B" w:rsidRDefault="00A41E08" w:rsidP="0038099B">
      <w:pPr>
        <w:rPr>
          <w:i/>
        </w:rPr>
      </w:pPr>
      <w:hyperlink r:id="rId1841" w:history="1">
        <w:r w:rsidR="0038099B" w:rsidRPr="00993AD1">
          <w:rPr>
            <w:rStyle w:val="Hyperlink"/>
            <w:rFonts w:ascii="Arial" w:hAnsi="Arial" w:cs="Arial"/>
            <w:b/>
            <w:sz w:val="24"/>
          </w:rPr>
          <w:t>R4-1904071</w:t>
        </w:r>
      </w:hyperlink>
      <w:r w:rsidR="0038099B">
        <w:rPr>
          <w:b/>
        </w:rPr>
        <w:tab/>
        <w:t>NR-U and BS RF Transmit Requirements</w:t>
      </w:r>
      <w:r w:rsidR="0038099B">
        <w:rPr>
          <w:b/>
        </w:rPr>
        <w:br/>
      </w:r>
      <w:r w:rsidR="0038099B">
        <w:tab/>
      </w:r>
      <w:r w:rsidR="0038099B">
        <w:tab/>
      </w:r>
      <w:r w:rsidR="0038099B">
        <w:tab/>
      </w:r>
      <w:r w:rsidR="0038099B">
        <w:tab/>
      </w:r>
      <w:r w:rsidR="0038099B">
        <w:tab/>
      </w:r>
      <w:r w:rsidR="0038099B">
        <w:tab/>
        <w:t xml:space="preserve">  CR-  rev  Cat:  (Rel-16) v</w:t>
      </w:r>
      <w:r w:rsidR="0038099B">
        <w:br/>
      </w:r>
      <w:r w:rsidR="0038099B">
        <w:rPr>
          <w:i/>
        </w:rPr>
        <w:tab/>
      </w:r>
      <w:r w:rsidR="0038099B">
        <w:rPr>
          <w:i/>
        </w:rPr>
        <w:tab/>
      </w:r>
      <w:r w:rsidR="0038099B">
        <w:rPr>
          <w:i/>
        </w:rPr>
        <w:tab/>
      </w:r>
      <w:r w:rsidR="0038099B">
        <w:rPr>
          <w:i/>
        </w:rPr>
        <w:tab/>
      </w:r>
      <w:r w:rsidR="0038099B">
        <w:rPr>
          <w:i/>
        </w:rPr>
        <w:tab/>
        <w:t>Source: Ericsson</w:t>
      </w:r>
    </w:p>
    <w:p w:rsidR="0038099B" w:rsidRDefault="0038099B" w:rsidP="0038099B">
      <w:pPr>
        <w:rPr>
          <w:rFonts w:ascii="Arial" w:hAnsi="Arial" w:cs="Arial"/>
          <w:b/>
        </w:rPr>
      </w:pPr>
      <w:r>
        <w:rPr>
          <w:rFonts w:ascii="Arial" w:hAnsi="Arial" w:cs="Arial"/>
          <w:b/>
        </w:rPr>
        <w:t xml:space="preserve">Abstract: </w:t>
      </w:r>
    </w:p>
    <w:p w:rsidR="0038099B" w:rsidRDefault="0038099B" w:rsidP="0038099B">
      <w:r>
        <w:t>In this contribution, some topics of discussions on the transmitter BS RF requirements are highlighted.</w:t>
      </w:r>
    </w:p>
    <w:p w:rsidR="00E12071" w:rsidRPr="00F12C0B" w:rsidRDefault="00E12071" w:rsidP="00E12071">
      <w:pPr>
        <w:rPr>
          <w:lang w:val="en-US"/>
        </w:rPr>
      </w:pPr>
      <w:r w:rsidRPr="00F12C0B">
        <w:rPr>
          <w:lang w:val="en-US"/>
        </w:rPr>
        <w:t>Proposal 1: No such specified test for RE power control dynamic range is required for NR-U.</w:t>
      </w:r>
    </w:p>
    <w:p w:rsidR="00E12071" w:rsidRPr="00F12C0B" w:rsidRDefault="00E12071" w:rsidP="00E12071">
      <w:pPr>
        <w:jc w:val="both"/>
        <w:rPr>
          <w:lang w:val="en-US"/>
        </w:rPr>
      </w:pPr>
      <w:r w:rsidRPr="00F12C0B">
        <w:rPr>
          <w:lang w:val="en-US"/>
        </w:rPr>
        <w:t>Proposal 2: NR-U requirements should consider 1-C as a starting point and further consideration 1-H and 1-O if applicable for NR-U.</w:t>
      </w:r>
    </w:p>
    <w:p w:rsidR="00E12071" w:rsidRPr="00E12071" w:rsidRDefault="00E12071" w:rsidP="0038099B">
      <w:pPr>
        <w:rPr>
          <w:lang w:val="en-US"/>
        </w:rPr>
      </w:pPr>
    </w:p>
    <w:p w:rsidR="0038099B" w:rsidRDefault="0038099B" w:rsidP="0038099B">
      <w:pPr>
        <w:rPr>
          <w:rFonts w:ascii="Arial" w:hAnsi="Arial" w:cs="Arial"/>
          <w:b/>
        </w:rPr>
      </w:pPr>
      <w:r>
        <w:rPr>
          <w:rFonts w:ascii="Arial" w:hAnsi="Arial" w:cs="Arial"/>
          <w:b/>
        </w:rPr>
        <w:t xml:space="preserve">Discussion: </w:t>
      </w:r>
    </w:p>
    <w:p w:rsidR="0038099B" w:rsidRDefault="00E12071" w:rsidP="0038099B">
      <w:r>
        <w:t xml:space="preserve">ZTE: For dynamic range, we do not have such requirements only in FR2. </w:t>
      </w:r>
    </w:p>
    <w:p w:rsidR="0038099B" w:rsidRDefault="0038099B" w:rsidP="0038099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4083A">
        <w:rPr>
          <w:rFonts w:ascii="Arial" w:hAnsi="Arial" w:cs="Arial"/>
          <w:b/>
          <w:color w:val="993300"/>
          <w:u w:val="single"/>
        </w:rPr>
        <w:t>Noted.</w:t>
      </w:r>
      <w:r>
        <w:rPr>
          <w:color w:val="993300"/>
          <w:u w:val="single"/>
        </w:rPr>
        <w:br/>
      </w:r>
      <w:r>
        <w:rPr>
          <w:color w:val="993300"/>
          <w:u w:val="single"/>
        </w:rPr>
        <w:br/>
      </w:r>
    </w:p>
    <w:p w:rsidR="0038099B" w:rsidRDefault="00A41E08" w:rsidP="0038099B">
      <w:pPr>
        <w:rPr>
          <w:i/>
        </w:rPr>
      </w:pPr>
      <w:hyperlink r:id="rId1842" w:history="1">
        <w:r w:rsidR="0038099B" w:rsidRPr="00993AD1">
          <w:rPr>
            <w:rStyle w:val="Hyperlink"/>
            <w:rFonts w:ascii="Arial" w:hAnsi="Arial" w:cs="Arial"/>
            <w:b/>
            <w:sz w:val="24"/>
          </w:rPr>
          <w:t>R4-1904072</w:t>
        </w:r>
      </w:hyperlink>
      <w:r w:rsidR="0038099B">
        <w:rPr>
          <w:b/>
        </w:rPr>
        <w:tab/>
        <w:t>NR-U and BS RF Receiver Requirements</w:t>
      </w:r>
      <w:r w:rsidR="0038099B">
        <w:rPr>
          <w:b/>
        </w:rPr>
        <w:br/>
      </w:r>
      <w:r w:rsidR="0038099B">
        <w:tab/>
      </w:r>
      <w:r w:rsidR="0038099B">
        <w:tab/>
      </w:r>
      <w:r w:rsidR="0038099B">
        <w:tab/>
      </w:r>
      <w:r w:rsidR="0038099B">
        <w:tab/>
      </w:r>
      <w:r w:rsidR="0038099B">
        <w:tab/>
      </w:r>
      <w:r w:rsidR="0038099B">
        <w:tab/>
        <w:t xml:space="preserve">  CR-  rev  Cat:  (Rel-16) v</w:t>
      </w:r>
      <w:r w:rsidR="0038099B">
        <w:br/>
      </w:r>
      <w:r w:rsidR="0038099B">
        <w:rPr>
          <w:i/>
        </w:rPr>
        <w:tab/>
      </w:r>
      <w:r w:rsidR="0038099B">
        <w:rPr>
          <w:i/>
        </w:rPr>
        <w:tab/>
      </w:r>
      <w:r w:rsidR="0038099B">
        <w:rPr>
          <w:i/>
        </w:rPr>
        <w:tab/>
      </w:r>
      <w:r w:rsidR="0038099B">
        <w:rPr>
          <w:i/>
        </w:rPr>
        <w:tab/>
      </w:r>
      <w:r w:rsidR="0038099B">
        <w:rPr>
          <w:i/>
        </w:rPr>
        <w:tab/>
        <w:t>Source: Ericsson</w:t>
      </w:r>
    </w:p>
    <w:p w:rsidR="0038099B" w:rsidRDefault="0038099B" w:rsidP="0038099B">
      <w:pPr>
        <w:rPr>
          <w:rFonts w:ascii="Arial" w:hAnsi="Arial" w:cs="Arial"/>
          <w:b/>
        </w:rPr>
      </w:pPr>
      <w:r>
        <w:rPr>
          <w:rFonts w:ascii="Arial" w:hAnsi="Arial" w:cs="Arial"/>
          <w:b/>
        </w:rPr>
        <w:t xml:space="preserve">Abstract: </w:t>
      </w:r>
    </w:p>
    <w:p w:rsidR="0038099B" w:rsidRDefault="0038099B" w:rsidP="0038099B">
      <w:r>
        <w:t>In this contribution, some topics of discussions on the receiver BS RF requirements are highlighted.</w:t>
      </w:r>
    </w:p>
    <w:p w:rsidR="0038099B" w:rsidRPr="00F12C0B" w:rsidRDefault="0038099B" w:rsidP="0038099B">
      <w:pPr>
        <w:rPr>
          <w:lang w:val="en-US"/>
        </w:rPr>
      </w:pPr>
      <w:r w:rsidRPr="00F12C0B">
        <w:rPr>
          <w:lang w:val="en-US"/>
        </w:rPr>
        <w:t xml:space="preserve">Proposal 1: Reuse FRC from NR to be applied to NR-U </w:t>
      </w:r>
    </w:p>
    <w:p w:rsidR="0038099B" w:rsidRPr="00F12C0B" w:rsidRDefault="0038099B" w:rsidP="0038099B">
      <w:pPr>
        <w:rPr>
          <w:lang w:val="en-US"/>
        </w:rPr>
      </w:pPr>
      <w:r w:rsidRPr="00F12C0B">
        <w:rPr>
          <w:lang w:val="en-US"/>
        </w:rPr>
        <w:t>Proposal 2: Consideration from LAA and NR as inputs towards REFSENS value and dynamic range interferer power signal and wanted signal.  For both up to 20 MHz and considerations of a new value for larger BWs.</w:t>
      </w:r>
    </w:p>
    <w:p w:rsidR="0038099B" w:rsidRPr="00F12C0B" w:rsidRDefault="0038099B" w:rsidP="0038099B">
      <w:pPr>
        <w:rPr>
          <w:lang w:val="en-US"/>
        </w:rPr>
      </w:pPr>
      <w:r w:rsidRPr="00F12C0B">
        <w:rPr>
          <w:lang w:val="en-US"/>
        </w:rPr>
        <w:t>Proposal 3: Study on specifics for in band selectivity considering the different noise level characteristics.</w:t>
      </w:r>
    </w:p>
    <w:p w:rsidR="0038099B" w:rsidRPr="00F12C0B" w:rsidRDefault="0038099B" w:rsidP="0038099B">
      <w:pPr>
        <w:rPr>
          <w:lang w:val="en-US"/>
        </w:rPr>
      </w:pPr>
      <w:r w:rsidRPr="00F12C0B">
        <w:rPr>
          <w:lang w:val="en-US"/>
        </w:rPr>
        <w:t>Proposal 4: NR-U requirements should consider 1-C as a starting point and further consideration 1-H and 1-O if applicable for NR-U.</w:t>
      </w:r>
    </w:p>
    <w:p w:rsidR="0038099B" w:rsidRPr="00F12C0B" w:rsidRDefault="0038099B" w:rsidP="0038099B">
      <w:pPr>
        <w:rPr>
          <w:lang w:val="en-US"/>
        </w:rPr>
      </w:pPr>
    </w:p>
    <w:p w:rsidR="0038099B" w:rsidRDefault="0038099B" w:rsidP="0038099B">
      <w:pPr>
        <w:rPr>
          <w:rFonts w:ascii="Arial" w:hAnsi="Arial" w:cs="Arial"/>
          <w:b/>
        </w:rPr>
      </w:pPr>
      <w:r>
        <w:rPr>
          <w:rFonts w:ascii="Arial" w:hAnsi="Arial" w:cs="Arial"/>
          <w:b/>
        </w:rPr>
        <w:t xml:space="preserve">Discussion: </w:t>
      </w:r>
    </w:p>
    <w:p w:rsidR="0038099B" w:rsidRDefault="00E12071" w:rsidP="0038099B">
      <w:r>
        <w:t xml:space="preserve">ZTE: We agree with proposal 1. </w:t>
      </w:r>
    </w:p>
    <w:p w:rsidR="0054083A" w:rsidRDefault="0054083A" w:rsidP="0038099B">
      <w:r>
        <w:t xml:space="preserve">Nokia: We did not reused the LTE FRC for LAA </w:t>
      </w:r>
    </w:p>
    <w:p w:rsidR="0038099B" w:rsidRDefault="0038099B" w:rsidP="003809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083A">
        <w:rPr>
          <w:rFonts w:ascii="Arial" w:hAnsi="Arial" w:cs="Arial"/>
          <w:b/>
          <w:color w:val="993300"/>
          <w:u w:val="single"/>
        </w:rPr>
        <w:t>Noted.</w:t>
      </w:r>
    </w:p>
    <w:p w:rsidR="0038099B" w:rsidRDefault="0038099B" w:rsidP="0038099B">
      <w:pPr>
        <w:rPr>
          <w:color w:val="993300"/>
          <w:u w:val="single"/>
        </w:rPr>
      </w:pPr>
    </w:p>
    <w:p w:rsidR="00252A94" w:rsidRDefault="00252A94" w:rsidP="00252A94">
      <w:pPr>
        <w:pStyle w:val="Heading4"/>
      </w:pPr>
      <w:bookmarkStart w:id="905" w:name="_Toc5100141"/>
      <w:r>
        <w:t>8.1.4</w:t>
      </w:r>
      <w:r>
        <w:tab/>
        <w:t>RRM requirements [NR_unlic-Core]</w:t>
      </w:r>
      <w:bookmarkEnd w:id="905"/>
    </w:p>
    <w:p w:rsidR="00252A94" w:rsidRDefault="00252A94" w:rsidP="00252A94">
      <w:pPr>
        <w:pStyle w:val="Topic"/>
      </w:pPr>
      <w:r>
        <w:rPr>
          <w:rFonts w:hint="eastAsia"/>
        </w:rPr>
        <w:t>Way forward</w:t>
      </w:r>
    </w:p>
    <w:p w:rsidR="00252A94" w:rsidRDefault="00A41E08" w:rsidP="00252A94">
      <w:pPr>
        <w:rPr>
          <w:i/>
        </w:rPr>
      </w:pPr>
      <w:hyperlink r:id="rId1843" w:history="1">
        <w:r w:rsidR="00252A94">
          <w:rPr>
            <w:rStyle w:val="Hyperlink"/>
            <w:rFonts w:ascii="Arial" w:hAnsi="Arial" w:cs="Arial"/>
          </w:rPr>
          <w:t>R4-1902911</w:t>
        </w:r>
      </w:hyperlink>
      <w:r w:rsidR="00252A94">
        <w:rPr>
          <w:b/>
        </w:rPr>
        <w:tab/>
        <w:t>WF on NR-U RRM</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44" w:history="1">
        <w:r w:rsidR="00252A94">
          <w:rPr>
            <w:rStyle w:val="Hyperlink"/>
            <w:rFonts w:ascii="Arial" w:hAnsi="Arial" w:cs="Arial"/>
          </w:rPr>
          <w:t>R4-1904177</w:t>
        </w:r>
      </w:hyperlink>
      <w:r w:rsidR="00252A94">
        <w:rPr>
          <w:b/>
        </w:rPr>
        <w:tab/>
        <w:t>WF on RRM requirements in NR-U</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WF on RRM requirements in NR-U</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lastRenderedPageBreak/>
        <w:t>Decision:</w:t>
      </w:r>
      <w:r>
        <w:rPr>
          <w:rFonts w:ascii="Arial" w:hAnsi="Arial" w:cs="Arial"/>
          <w:b/>
        </w:rPr>
        <w:tab/>
      </w:r>
      <w:r>
        <w:rPr>
          <w:rFonts w:ascii="Arial" w:hAnsi="Arial" w:cs="Arial"/>
          <w:b/>
        </w:rPr>
        <w:tab/>
        <w:t xml:space="preserve">Revised to </w:t>
      </w:r>
      <w:hyperlink r:id="rId1845" w:history="1">
        <w:r>
          <w:rPr>
            <w:rStyle w:val="Hyperlink"/>
            <w:rFonts w:ascii="Arial" w:hAnsi="Arial" w:cs="Arial"/>
          </w:rPr>
          <w:t>R4-1904825</w:t>
        </w:r>
      </w:hyperlink>
      <w:r>
        <w:rPr>
          <w:rFonts w:ascii="Arial" w:hAnsi="Arial" w:cs="Arial"/>
          <w:b/>
        </w:rPr>
        <w:t xml:space="preserve"> (from </w:t>
      </w:r>
      <w:hyperlink r:id="rId1846" w:history="1">
        <w:r>
          <w:rPr>
            <w:rStyle w:val="Hyperlink"/>
            <w:rFonts w:ascii="Arial" w:hAnsi="Arial" w:cs="Arial"/>
          </w:rPr>
          <w:t>R4-1904177)</w:t>
        </w:r>
      </w:hyperlink>
      <w:r>
        <w:rPr>
          <w:rFonts w:ascii="Arial" w:hAnsi="Arial" w:cs="Arial"/>
          <w:b/>
        </w:rPr>
        <w:t xml:space="preserve"> </w:t>
      </w:r>
      <w:r>
        <w:rPr>
          <w:rFonts w:ascii="Arial" w:hAnsi="Arial" w:cs="Arial"/>
          <w:b/>
        </w:rPr>
        <w:br/>
      </w:r>
      <w:r>
        <w:rPr>
          <w:rFonts w:ascii="Arial" w:hAnsi="Arial" w:cs="Arial"/>
          <w:b/>
        </w:rPr>
        <w:br/>
      </w:r>
    </w:p>
    <w:p w:rsidR="00252A94" w:rsidRDefault="00A41E08" w:rsidP="00252A94">
      <w:pPr>
        <w:rPr>
          <w:i/>
        </w:rPr>
      </w:pPr>
      <w:hyperlink r:id="rId1847" w:history="1">
        <w:r w:rsidR="00252A94">
          <w:rPr>
            <w:rStyle w:val="Hyperlink"/>
            <w:rFonts w:ascii="Arial" w:hAnsi="Arial" w:cs="Arial"/>
          </w:rPr>
          <w:t>R4-1904825</w:t>
        </w:r>
      </w:hyperlink>
      <w:r w:rsidR="00252A94">
        <w:rPr>
          <w:b/>
        </w:rPr>
        <w:tab/>
        <w:t>WF on RRM requirements in NR-U</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WF on RRM requirements in NR-U</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r>
      <w:r w:rsidRPr="00F96FD5">
        <w:rPr>
          <w:rFonts w:ascii="Arial" w:hAnsi="Arial" w:cs="Arial"/>
          <w:b/>
          <w:highlight w:val="green"/>
        </w:rPr>
        <w:t>Approved</w:t>
      </w:r>
      <w:r w:rsidRPr="00F96FD5">
        <w:rPr>
          <w:rFonts w:ascii="Arial" w:hAnsi="Arial" w:cs="Arial"/>
          <w:b/>
          <w:highlight w:val="green"/>
        </w:rPr>
        <w:br/>
      </w:r>
      <w:r w:rsidRPr="00F96FD5">
        <w:rPr>
          <w:rFonts w:ascii="Arial" w:hAnsi="Arial" w:cs="Arial"/>
          <w:b/>
          <w:highlight w:val="green"/>
        </w:rPr>
        <w:br/>
      </w:r>
    </w:p>
    <w:p w:rsidR="00252A94" w:rsidRPr="002D405A" w:rsidRDefault="00252A94" w:rsidP="00252A94">
      <w:pPr>
        <w:pStyle w:val="Topic"/>
      </w:pPr>
      <w:r w:rsidRPr="002D405A">
        <w:rPr>
          <w:rFonts w:hint="eastAsia"/>
        </w:rPr>
        <w:t>Work plan</w:t>
      </w:r>
    </w:p>
    <w:p w:rsidR="00252A94" w:rsidRDefault="00A41E08" w:rsidP="00252A94">
      <w:pPr>
        <w:rPr>
          <w:i/>
        </w:rPr>
      </w:pPr>
      <w:hyperlink r:id="rId1848" w:history="1">
        <w:r w:rsidR="00252A94">
          <w:rPr>
            <w:rStyle w:val="Hyperlink"/>
            <w:rFonts w:ascii="Arial" w:hAnsi="Arial" w:cs="Arial"/>
          </w:rPr>
          <w:t>R4-1904154</w:t>
        </w:r>
      </w:hyperlink>
      <w:r w:rsidR="00252A94">
        <w:rPr>
          <w:b/>
        </w:rPr>
        <w:tab/>
        <w:t>Workplan for Rel-16 NR-unlicensed WI RRM work in RAN4</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Workplan for NR-U RRM core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646"/>
      </w:tblGrid>
      <w:tr w:rsidR="00252A94" w:rsidRPr="00B86BE4" w:rsidTr="009C0EFA">
        <w:tc>
          <w:tcPr>
            <w:tcW w:w="1101" w:type="dxa"/>
            <w:shd w:val="clear" w:color="auto" w:fill="auto"/>
          </w:tcPr>
          <w:p w:rsidR="00252A94" w:rsidRPr="00452631" w:rsidRDefault="00252A94" w:rsidP="009C0EFA">
            <w:pPr>
              <w:jc w:val="center"/>
              <w:rPr>
                <w:b/>
                <w:lang w:val="en-US"/>
              </w:rPr>
            </w:pPr>
            <w:r w:rsidRPr="00452631">
              <w:rPr>
                <w:b/>
                <w:lang w:val="en-US"/>
              </w:rPr>
              <w:t>Meeting</w:t>
            </w:r>
          </w:p>
        </w:tc>
        <w:tc>
          <w:tcPr>
            <w:tcW w:w="8646" w:type="dxa"/>
            <w:shd w:val="clear" w:color="auto" w:fill="auto"/>
          </w:tcPr>
          <w:p w:rsidR="00252A94" w:rsidRPr="00452631" w:rsidRDefault="00252A94" w:rsidP="009C0EFA">
            <w:pPr>
              <w:jc w:val="center"/>
              <w:rPr>
                <w:b/>
                <w:lang w:val="en-US"/>
              </w:rPr>
            </w:pPr>
            <w:r w:rsidRPr="00452631">
              <w:rPr>
                <w:b/>
                <w:lang w:val="en-US"/>
              </w:rPr>
              <w:t>RRM</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RAN4#90 Feb </w:t>
            </w:r>
            <w:r>
              <w:rPr>
                <w:lang w:val="en-US"/>
              </w:rPr>
              <w:t>20</w:t>
            </w:r>
            <w:r w:rsidRPr="00B86BE4">
              <w:rPr>
                <w:lang w:val="en-US"/>
              </w:rPr>
              <w:t>19</w:t>
            </w:r>
          </w:p>
        </w:tc>
        <w:tc>
          <w:tcPr>
            <w:tcW w:w="8646" w:type="dxa"/>
            <w:shd w:val="clear" w:color="auto" w:fill="auto"/>
          </w:tcPr>
          <w:p w:rsidR="00252A94" w:rsidRPr="00B86BE4" w:rsidRDefault="00252A94" w:rsidP="009C0EFA">
            <w:pPr>
              <w:rPr>
                <w:lang w:val="en-US"/>
              </w:rPr>
            </w:pPr>
            <w:r>
              <w:rPr>
                <w:lang w:val="en-US"/>
              </w:rPr>
              <w:t>RRM starts from RAN4#90bis meeting</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RAN4#90bis April </w:t>
            </w:r>
            <w:r>
              <w:rPr>
                <w:lang w:val="en-US"/>
              </w:rPr>
              <w:t>20</w:t>
            </w:r>
            <w:r w:rsidRPr="00B86BE4">
              <w:rPr>
                <w:lang w:val="en-US"/>
              </w:rPr>
              <w:t>19</w:t>
            </w:r>
          </w:p>
        </w:tc>
        <w:tc>
          <w:tcPr>
            <w:tcW w:w="8646" w:type="dxa"/>
            <w:shd w:val="clear" w:color="auto" w:fill="auto"/>
          </w:tcPr>
          <w:p w:rsidR="00252A94" w:rsidRPr="00F571F5" w:rsidRDefault="00252A94" w:rsidP="009C0EFA">
            <w:pPr>
              <w:rPr>
                <w:b/>
                <w:u w:val="single"/>
                <w:lang w:val="en-US"/>
              </w:rPr>
            </w:pPr>
            <w:r w:rsidRPr="00F571F5">
              <w:rPr>
                <w:b/>
                <w:u w:val="single"/>
                <w:lang w:val="en-US"/>
              </w:rPr>
              <w:t>Discussions on</w:t>
            </w:r>
          </w:p>
          <w:p w:rsidR="00252A94" w:rsidRDefault="00252A94" w:rsidP="00CF1846">
            <w:pPr>
              <w:numPr>
                <w:ilvl w:val="0"/>
                <w:numId w:val="138"/>
              </w:numPr>
              <w:ind w:left="318" w:hanging="318"/>
              <w:rPr>
                <w:lang w:val="en-US"/>
              </w:rPr>
            </w:pPr>
            <w:r>
              <w:rPr>
                <w:lang w:val="en-US"/>
              </w:rPr>
              <w:t>Work plan for RRM core part</w:t>
            </w:r>
          </w:p>
          <w:p w:rsidR="00252A94" w:rsidRDefault="00252A94" w:rsidP="00CF1846">
            <w:pPr>
              <w:numPr>
                <w:ilvl w:val="0"/>
                <w:numId w:val="138"/>
              </w:numPr>
              <w:ind w:left="318" w:hanging="318"/>
              <w:rPr>
                <w:lang w:val="en-US"/>
              </w:rPr>
            </w:pPr>
            <w:r>
              <w:rPr>
                <w:lang w:val="en-US"/>
              </w:rPr>
              <w:t>Specification structure for 38.133 and 36.133 to capture requirements for scenario A-E</w:t>
            </w:r>
          </w:p>
          <w:p w:rsidR="00252A94" w:rsidRDefault="00252A94" w:rsidP="00CF1846">
            <w:pPr>
              <w:numPr>
                <w:ilvl w:val="0"/>
                <w:numId w:val="138"/>
              </w:numPr>
              <w:ind w:left="318" w:hanging="318"/>
              <w:rPr>
                <w:lang w:val="en-US"/>
              </w:rPr>
            </w:pPr>
            <w:r>
              <w:rPr>
                <w:lang w:val="en-US"/>
              </w:rPr>
              <w:t>Survey of required RRM requirements for NR-U work for different scenarios</w:t>
            </w:r>
          </w:p>
          <w:p w:rsidR="00252A94" w:rsidRPr="00F571F5" w:rsidRDefault="00252A94" w:rsidP="009C0EFA">
            <w:pPr>
              <w:rPr>
                <w:b/>
                <w:u w:val="single"/>
                <w:lang w:val="en-US"/>
              </w:rPr>
            </w:pPr>
            <w:r w:rsidRPr="00F571F5">
              <w:rPr>
                <w:b/>
                <w:u w:val="single"/>
                <w:lang w:val="en-US"/>
              </w:rPr>
              <w:t xml:space="preserve">Agreements on </w:t>
            </w:r>
          </w:p>
          <w:p w:rsidR="00252A94" w:rsidRDefault="00252A94" w:rsidP="00CF1846">
            <w:pPr>
              <w:numPr>
                <w:ilvl w:val="0"/>
                <w:numId w:val="138"/>
              </w:numPr>
              <w:ind w:left="318" w:hanging="318"/>
              <w:rPr>
                <w:lang w:val="en-US"/>
              </w:rPr>
            </w:pPr>
            <w:r>
              <w:rPr>
                <w:lang w:val="en-US"/>
              </w:rPr>
              <w:t>Work plan for RRM core part</w:t>
            </w:r>
          </w:p>
          <w:p w:rsidR="00252A94" w:rsidRDefault="00252A94" w:rsidP="00CF1846">
            <w:pPr>
              <w:numPr>
                <w:ilvl w:val="0"/>
                <w:numId w:val="138"/>
              </w:numPr>
              <w:ind w:left="318" w:hanging="318"/>
              <w:rPr>
                <w:lang w:val="en-US"/>
              </w:rPr>
            </w:pPr>
            <w:r>
              <w:rPr>
                <w:lang w:val="en-US"/>
              </w:rPr>
              <w:t>Agree the list of RRM requirements to be worked on in this WI</w:t>
            </w:r>
          </w:p>
          <w:p w:rsidR="00252A94" w:rsidRDefault="00252A94" w:rsidP="00CF1846">
            <w:pPr>
              <w:numPr>
                <w:ilvl w:val="0"/>
                <w:numId w:val="138"/>
              </w:numPr>
              <w:ind w:left="318" w:hanging="318"/>
              <w:rPr>
                <w:lang w:val="en-US"/>
              </w:rPr>
            </w:pPr>
            <w:r>
              <w:rPr>
                <w:lang w:val="en-US"/>
              </w:rPr>
              <w:t>Agree TS 36.133 specification structure for NR-U</w:t>
            </w:r>
          </w:p>
          <w:p w:rsidR="00252A94" w:rsidRPr="00B86BE4" w:rsidRDefault="00252A94" w:rsidP="00CF1846">
            <w:pPr>
              <w:numPr>
                <w:ilvl w:val="0"/>
                <w:numId w:val="138"/>
              </w:numPr>
              <w:ind w:left="318" w:hanging="318"/>
              <w:rPr>
                <w:lang w:val="en-US"/>
              </w:rPr>
            </w:pPr>
            <w:r>
              <w:rPr>
                <w:lang w:val="en-US"/>
              </w:rPr>
              <w:t>Agree TS 38.133 specification structure for NR-U</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RAN4#91 May </w:t>
            </w:r>
            <w:r>
              <w:rPr>
                <w:lang w:val="en-US"/>
              </w:rPr>
              <w:t>20</w:t>
            </w:r>
            <w:r w:rsidRPr="00B86BE4">
              <w:rPr>
                <w:lang w:val="en-US"/>
              </w:rPr>
              <w:t>19</w:t>
            </w:r>
          </w:p>
        </w:tc>
        <w:tc>
          <w:tcPr>
            <w:tcW w:w="8646" w:type="dxa"/>
            <w:shd w:val="clear" w:color="auto" w:fill="auto"/>
          </w:tcPr>
          <w:p w:rsidR="00252A94" w:rsidRPr="00F571F5" w:rsidRDefault="00252A94" w:rsidP="009C0EFA">
            <w:pPr>
              <w:rPr>
                <w:b/>
                <w:u w:val="single"/>
                <w:lang w:val="en-US"/>
              </w:rPr>
            </w:pPr>
            <w:r w:rsidRPr="00F571F5">
              <w:rPr>
                <w:b/>
                <w:u w:val="single"/>
                <w:lang w:val="en-US"/>
              </w:rPr>
              <w:t>Discussions on</w:t>
            </w:r>
          </w:p>
          <w:p w:rsidR="00252A94" w:rsidRPr="00B86BE4" w:rsidRDefault="00252A94" w:rsidP="00CF1846">
            <w:pPr>
              <w:numPr>
                <w:ilvl w:val="0"/>
                <w:numId w:val="138"/>
              </w:numPr>
              <w:ind w:left="318" w:hanging="318"/>
              <w:rPr>
                <w:lang w:val="en-US"/>
              </w:rPr>
            </w:pPr>
            <w:bookmarkStart w:id="906" w:name="_Hlk3369518"/>
            <w:r>
              <w:rPr>
                <w:lang w:val="en-US"/>
              </w:rPr>
              <w:t>Survey on latest agreements in RAN1 and RAN2 which will impact RRM core work</w:t>
            </w:r>
          </w:p>
          <w:bookmarkEnd w:id="906"/>
          <w:p w:rsidR="00252A94" w:rsidRDefault="00252A94" w:rsidP="00CF1846">
            <w:pPr>
              <w:numPr>
                <w:ilvl w:val="0"/>
                <w:numId w:val="138"/>
              </w:numPr>
              <w:ind w:left="318" w:hanging="318"/>
              <w:rPr>
                <w:lang w:val="en-US"/>
              </w:rPr>
            </w:pPr>
            <w:r>
              <w:rPr>
                <w:lang w:val="en-US"/>
              </w:rPr>
              <w:t>Initial discussion on RRM requirements for NR-U serving frequency layers based on latest RAN1 and RAN2 agreements</w:t>
            </w:r>
          </w:p>
          <w:p w:rsidR="00252A94" w:rsidRDefault="00252A94" w:rsidP="00CF1846">
            <w:pPr>
              <w:numPr>
                <w:ilvl w:val="0"/>
                <w:numId w:val="138"/>
              </w:numPr>
              <w:ind w:left="318" w:hanging="318"/>
              <w:rPr>
                <w:lang w:val="en-US"/>
              </w:rPr>
            </w:pPr>
            <w:r>
              <w:rPr>
                <w:lang w:val="en-US"/>
              </w:rPr>
              <w:t>Discussion on RRM measurement capabilities for scenario A-C</w:t>
            </w:r>
          </w:p>
          <w:p w:rsidR="00252A94" w:rsidRPr="000201B3" w:rsidRDefault="00252A94" w:rsidP="00CF1846">
            <w:pPr>
              <w:numPr>
                <w:ilvl w:val="0"/>
                <w:numId w:val="138"/>
              </w:numPr>
              <w:rPr>
                <w:lang w:val="en-US"/>
              </w:rPr>
            </w:pPr>
            <w:r w:rsidRPr="000201B3">
              <w:rPr>
                <w:lang w:val="en-US"/>
              </w:rPr>
              <w:t xml:space="preserve">Discussions on idle mode requirements for scenario C (SA), e.g. </w:t>
            </w:r>
          </w:p>
          <w:p w:rsidR="00252A94" w:rsidRPr="000201B3" w:rsidRDefault="00252A94" w:rsidP="00CF1846">
            <w:pPr>
              <w:numPr>
                <w:ilvl w:val="1"/>
                <w:numId w:val="138"/>
              </w:numPr>
              <w:rPr>
                <w:lang w:val="en-US"/>
              </w:rPr>
            </w:pPr>
            <w:r w:rsidRPr="000201B3">
              <w:rPr>
                <w:lang w:val="en-US"/>
              </w:rPr>
              <w:t xml:space="preserve">cell selection and reselection, </w:t>
            </w:r>
          </w:p>
          <w:p w:rsidR="00252A94" w:rsidRPr="000201B3" w:rsidRDefault="00252A94" w:rsidP="00CF1846">
            <w:pPr>
              <w:numPr>
                <w:ilvl w:val="1"/>
                <w:numId w:val="138"/>
              </w:numPr>
              <w:rPr>
                <w:lang w:val="en-US"/>
              </w:rPr>
            </w:pPr>
            <w:r w:rsidRPr="000201B3">
              <w:rPr>
                <w:lang w:val="en-US"/>
              </w:rPr>
              <w:t>intra- and inter-frequency measurement capabilities,</w:t>
            </w:r>
          </w:p>
          <w:p w:rsidR="00252A94" w:rsidRPr="000201B3" w:rsidRDefault="00252A94" w:rsidP="00CF1846">
            <w:pPr>
              <w:numPr>
                <w:ilvl w:val="1"/>
                <w:numId w:val="138"/>
              </w:numPr>
              <w:rPr>
                <w:lang w:val="en-US"/>
              </w:rPr>
            </w:pPr>
            <w:r w:rsidRPr="000201B3">
              <w:rPr>
                <w:lang w:val="en-US"/>
              </w:rPr>
              <w:lastRenderedPageBreak/>
              <w:t xml:space="preserve"> interruptions to paging, etc.</w:t>
            </w:r>
          </w:p>
          <w:p w:rsidR="00252A94" w:rsidRPr="000201B3" w:rsidRDefault="00252A94" w:rsidP="00CF1846">
            <w:pPr>
              <w:numPr>
                <w:ilvl w:val="0"/>
                <w:numId w:val="138"/>
              </w:numPr>
              <w:rPr>
                <w:lang w:val="en-US"/>
              </w:rPr>
            </w:pPr>
            <w:r w:rsidRPr="000201B3">
              <w:rPr>
                <w:lang w:val="en-US"/>
              </w:rPr>
              <w:t xml:space="preserve">Discussions on new SA NR-U mobility requirements (e.g. </w:t>
            </w:r>
          </w:p>
          <w:p w:rsidR="00252A94" w:rsidRPr="000201B3" w:rsidRDefault="00252A94" w:rsidP="00CF1846">
            <w:pPr>
              <w:numPr>
                <w:ilvl w:val="1"/>
                <w:numId w:val="138"/>
              </w:numPr>
              <w:rPr>
                <w:lang w:val="en-US"/>
              </w:rPr>
            </w:pPr>
            <w:r w:rsidRPr="000201B3">
              <w:rPr>
                <w:lang w:val="en-US"/>
              </w:rPr>
              <w:t>HO between NR-U cells and between NR-U and cells on licensed bands,</w:t>
            </w:r>
          </w:p>
          <w:p w:rsidR="00252A94" w:rsidRPr="000201B3" w:rsidRDefault="00252A94" w:rsidP="00CF1846">
            <w:pPr>
              <w:numPr>
                <w:ilvl w:val="1"/>
                <w:numId w:val="138"/>
              </w:numPr>
              <w:rPr>
                <w:lang w:val="en-US"/>
              </w:rPr>
            </w:pPr>
            <w:r w:rsidRPr="000201B3">
              <w:rPr>
                <w:lang w:val="en-US"/>
              </w:rPr>
              <w:t xml:space="preserve"> interruption times related to HO, </w:t>
            </w:r>
          </w:p>
          <w:p w:rsidR="00252A94" w:rsidRPr="000201B3" w:rsidRDefault="00252A94" w:rsidP="00CF1846">
            <w:pPr>
              <w:numPr>
                <w:ilvl w:val="1"/>
                <w:numId w:val="138"/>
              </w:numPr>
              <w:rPr>
                <w:lang w:val="en-US"/>
              </w:rPr>
            </w:pPr>
            <w:r w:rsidRPr="000201B3">
              <w:rPr>
                <w:lang w:val="en-US"/>
              </w:rPr>
              <w:t>RRC reestablishment, RRC release with redirection, random access etc)</w:t>
            </w:r>
          </w:p>
          <w:p w:rsidR="00252A94" w:rsidRPr="00F571F5" w:rsidRDefault="00252A94" w:rsidP="009C0EFA">
            <w:pPr>
              <w:rPr>
                <w:b/>
                <w:u w:val="single"/>
                <w:lang w:val="en-US"/>
              </w:rPr>
            </w:pPr>
            <w:r w:rsidRPr="00F571F5">
              <w:rPr>
                <w:b/>
                <w:u w:val="single"/>
                <w:lang w:val="en-US"/>
              </w:rPr>
              <w:t xml:space="preserve">Agreements on </w:t>
            </w:r>
          </w:p>
          <w:p w:rsidR="00252A94" w:rsidRDefault="00252A94" w:rsidP="00CF1846">
            <w:pPr>
              <w:numPr>
                <w:ilvl w:val="0"/>
                <w:numId w:val="139"/>
              </w:numPr>
              <w:ind w:left="37" w:firstLine="26"/>
              <w:rPr>
                <w:lang w:val="en-US"/>
              </w:rPr>
            </w:pPr>
            <w:r>
              <w:rPr>
                <w:lang w:val="en-US"/>
              </w:rPr>
              <w:t>Technical aspects of RRM requirements for NR-U serving frequency layers</w:t>
            </w:r>
          </w:p>
          <w:p w:rsidR="00252A94" w:rsidRPr="00B86BE4" w:rsidRDefault="00252A94" w:rsidP="00CF1846">
            <w:pPr>
              <w:numPr>
                <w:ilvl w:val="0"/>
                <w:numId w:val="139"/>
              </w:numPr>
              <w:ind w:left="37" w:firstLine="26"/>
              <w:rPr>
                <w:lang w:val="en-US"/>
              </w:rPr>
            </w:pPr>
            <w:r>
              <w:rPr>
                <w:lang w:val="en-US"/>
              </w:rPr>
              <w:t>Measurement capabilities for scenario A-C</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lastRenderedPageBreak/>
              <w:t xml:space="preserve">RAN4#92 Aug </w:t>
            </w:r>
            <w:r>
              <w:rPr>
                <w:lang w:val="en-US"/>
              </w:rPr>
              <w:t>20</w:t>
            </w:r>
            <w:r w:rsidRPr="00B86BE4">
              <w:rPr>
                <w:lang w:val="en-US"/>
              </w:rPr>
              <w:t>19</w:t>
            </w:r>
          </w:p>
        </w:tc>
        <w:tc>
          <w:tcPr>
            <w:tcW w:w="8646" w:type="dxa"/>
            <w:shd w:val="clear" w:color="auto" w:fill="auto"/>
          </w:tcPr>
          <w:p w:rsidR="00252A94" w:rsidRPr="000201B3" w:rsidRDefault="00252A94" w:rsidP="009C0EFA">
            <w:pPr>
              <w:rPr>
                <w:b/>
                <w:u w:val="single"/>
                <w:lang w:val="en-US"/>
              </w:rPr>
            </w:pPr>
            <w:r w:rsidRPr="000201B3">
              <w:rPr>
                <w:b/>
                <w:u w:val="single"/>
                <w:lang w:val="en-US"/>
              </w:rPr>
              <w:t>Discussions on</w:t>
            </w:r>
          </w:p>
          <w:p w:rsidR="00252A94" w:rsidRPr="00B86BE4" w:rsidRDefault="00252A94" w:rsidP="00CF1846">
            <w:pPr>
              <w:numPr>
                <w:ilvl w:val="0"/>
                <w:numId w:val="138"/>
              </w:numPr>
              <w:ind w:left="318" w:hanging="318"/>
              <w:rPr>
                <w:lang w:val="en-US"/>
              </w:rPr>
            </w:pPr>
            <w:r>
              <w:rPr>
                <w:lang w:val="en-US"/>
              </w:rPr>
              <w:t>Survey on latest agreements in RAN1 and RAN2 which will impact RRM core work</w:t>
            </w:r>
          </w:p>
          <w:p w:rsidR="00252A94" w:rsidRDefault="00252A94" w:rsidP="009C0EFA">
            <w:pPr>
              <w:ind w:left="318"/>
              <w:rPr>
                <w:lang w:val="en-US"/>
              </w:rPr>
            </w:pPr>
          </w:p>
          <w:p w:rsidR="00252A94" w:rsidRPr="000201B3" w:rsidRDefault="00252A94" w:rsidP="00CF1846">
            <w:pPr>
              <w:numPr>
                <w:ilvl w:val="0"/>
                <w:numId w:val="138"/>
              </w:numPr>
              <w:ind w:left="318" w:hanging="318"/>
              <w:rPr>
                <w:lang w:val="en-US"/>
              </w:rPr>
            </w:pPr>
            <w:r w:rsidRPr="000201B3">
              <w:rPr>
                <w:lang w:val="en-US"/>
              </w:rPr>
              <w:t>Further discussions on RRM requirements for NR-U serving frequency layers</w:t>
            </w:r>
          </w:p>
          <w:p w:rsidR="00252A94" w:rsidRPr="000201B3" w:rsidRDefault="00252A94" w:rsidP="00CF1846">
            <w:pPr>
              <w:numPr>
                <w:ilvl w:val="0"/>
                <w:numId w:val="138"/>
              </w:numPr>
              <w:ind w:left="318" w:hanging="318"/>
              <w:rPr>
                <w:lang w:val="en-US"/>
              </w:rPr>
            </w:pPr>
            <w:r w:rsidRPr="000201B3">
              <w:rPr>
                <w:lang w:val="en-US"/>
              </w:rPr>
              <w:t>Initial discussion on RRM requirements for NR-U inter-frequency and interRAT layers</w:t>
            </w:r>
          </w:p>
          <w:p w:rsidR="00252A94" w:rsidRPr="000201B3" w:rsidRDefault="00252A94" w:rsidP="00CF1846">
            <w:pPr>
              <w:numPr>
                <w:ilvl w:val="0"/>
                <w:numId w:val="138"/>
              </w:numPr>
              <w:ind w:left="318" w:hanging="318"/>
              <w:rPr>
                <w:lang w:val="en-US"/>
              </w:rPr>
            </w:pPr>
            <w:r w:rsidRPr="000201B3">
              <w:rPr>
                <w:lang w:val="en-US"/>
              </w:rPr>
              <w:t xml:space="preserve">Continue discussions related to idle mode </w:t>
            </w:r>
          </w:p>
          <w:p w:rsidR="00252A94" w:rsidRPr="000201B3" w:rsidRDefault="00252A94" w:rsidP="00CF1846">
            <w:pPr>
              <w:numPr>
                <w:ilvl w:val="0"/>
                <w:numId w:val="138"/>
              </w:numPr>
              <w:ind w:left="318" w:hanging="318"/>
              <w:rPr>
                <w:lang w:val="en-US"/>
              </w:rPr>
            </w:pPr>
            <w:r w:rsidRPr="000201B3">
              <w:rPr>
                <w:lang w:val="en-US"/>
              </w:rPr>
              <w:t>Continue discussions on SA mobility requirements for NR-U</w:t>
            </w:r>
          </w:p>
          <w:p w:rsidR="00252A94" w:rsidRPr="000201B3" w:rsidRDefault="00252A94" w:rsidP="00CF1846">
            <w:pPr>
              <w:numPr>
                <w:ilvl w:val="0"/>
                <w:numId w:val="138"/>
              </w:numPr>
              <w:ind w:left="318" w:hanging="318"/>
              <w:rPr>
                <w:lang w:val="en-US"/>
              </w:rPr>
            </w:pPr>
            <w:r w:rsidRPr="000201B3">
              <w:rPr>
                <w:lang w:val="en-US"/>
              </w:rPr>
              <w:t>Discussion on RRM measurement capabilities for scenario D,E</w:t>
            </w:r>
          </w:p>
          <w:p w:rsidR="00252A94" w:rsidRPr="000201B3" w:rsidRDefault="00252A94" w:rsidP="009C0EFA">
            <w:pPr>
              <w:rPr>
                <w:b/>
                <w:u w:val="single"/>
                <w:lang w:val="en-US"/>
              </w:rPr>
            </w:pPr>
            <w:r w:rsidRPr="000201B3">
              <w:rPr>
                <w:b/>
                <w:u w:val="single"/>
                <w:lang w:val="en-US"/>
              </w:rPr>
              <w:t xml:space="preserve">Agreements on </w:t>
            </w:r>
          </w:p>
          <w:p w:rsidR="00252A94" w:rsidRPr="000201B3" w:rsidRDefault="00252A94" w:rsidP="00CF1846">
            <w:pPr>
              <w:numPr>
                <w:ilvl w:val="0"/>
                <w:numId w:val="139"/>
              </w:numPr>
              <w:ind w:left="37" w:firstLine="26"/>
              <w:rPr>
                <w:lang w:val="en-US"/>
              </w:rPr>
            </w:pPr>
            <w:r w:rsidRPr="000201B3">
              <w:rPr>
                <w:lang w:val="en-US"/>
              </w:rPr>
              <w:t>Initial TS 38.133 CRs for NR-U serving frequency layers</w:t>
            </w:r>
          </w:p>
          <w:p w:rsidR="00252A94" w:rsidRPr="000201B3" w:rsidRDefault="00252A94" w:rsidP="00CF1846">
            <w:pPr>
              <w:numPr>
                <w:ilvl w:val="0"/>
                <w:numId w:val="139"/>
              </w:numPr>
              <w:ind w:left="37" w:firstLine="26"/>
              <w:rPr>
                <w:lang w:val="en-US"/>
              </w:rPr>
            </w:pPr>
            <w:r w:rsidRPr="000201B3">
              <w:rPr>
                <w:lang w:val="en-US"/>
              </w:rPr>
              <w:t>Draft CRs for Measurement capabilities for scenario A-C.</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RAN4#92bis Oct </w:t>
            </w:r>
            <w:r>
              <w:rPr>
                <w:lang w:val="en-US"/>
              </w:rPr>
              <w:t>20</w:t>
            </w:r>
            <w:r w:rsidRPr="00B86BE4">
              <w:rPr>
                <w:lang w:val="en-US"/>
              </w:rPr>
              <w:t>19</w:t>
            </w:r>
          </w:p>
        </w:tc>
        <w:tc>
          <w:tcPr>
            <w:tcW w:w="8646" w:type="dxa"/>
            <w:shd w:val="clear" w:color="auto" w:fill="auto"/>
          </w:tcPr>
          <w:p w:rsidR="00252A94" w:rsidRPr="00F571F5" w:rsidRDefault="00252A94" w:rsidP="009C0EFA">
            <w:pPr>
              <w:rPr>
                <w:b/>
                <w:u w:val="single"/>
                <w:lang w:val="en-US"/>
              </w:rPr>
            </w:pPr>
            <w:r w:rsidRPr="00F571F5">
              <w:rPr>
                <w:b/>
                <w:u w:val="single"/>
                <w:lang w:val="en-US"/>
              </w:rPr>
              <w:t>Discussions on</w:t>
            </w:r>
          </w:p>
          <w:p w:rsidR="00252A94" w:rsidRPr="00EF3B08" w:rsidRDefault="00252A94" w:rsidP="00CF1846">
            <w:pPr>
              <w:numPr>
                <w:ilvl w:val="0"/>
                <w:numId w:val="138"/>
              </w:numPr>
              <w:ind w:left="318" w:hanging="318"/>
              <w:rPr>
                <w:lang w:val="en-US"/>
              </w:rPr>
            </w:pPr>
            <w:r>
              <w:rPr>
                <w:lang w:val="en-US"/>
              </w:rPr>
              <w:t>Further discussion on RRM requirements for NR-U inter-frequency and interRAT layers</w:t>
            </w:r>
          </w:p>
          <w:p w:rsidR="00252A94" w:rsidRPr="00F571F5" w:rsidRDefault="00252A94" w:rsidP="009C0EFA">
            <w:pPr>
              <w:rPr>
                <w:b/>
                <w:u w:val="single"/>
                <w:lang w:val="en-US"/>
              </w:rPr>
            </w:pPr>
            <w:r w:rsidRPr="00F571F5">
              <w:rPr>
                <w:b/>
                <w:u w:val="single"/>
                <w:lang w:val="en-US"/>
              </w:rPr>
              <w:t xml:space="preserve">Agreements on </w:t>
            </w:r>
          </w:p>
          <w:p w:rsidR="00252A94" w:rsidRDefault="00252A94" w:rsidP="00CF1846">
            <w:pPr>
              <w:numPr>
                <w:ilvl w:val="0"/>
                <w:numId w:val="139"/>
              </w:numPr>
              <w:ind w:left="37" w:firstLine="26"/>
              <w:rPr>
                <w:lang w:val="en-US"/>
              </w:rPr>
            </w:pPr>
            <w:r>
              <w:rPr>
                <w:lang w:val="en-US"/>
              </w:rPr>
              <w:t>Complete TS 38.133 CRs for NR-U serving frequency layers</w:t>
            </w:r>
          </w:p>
          <w:p w:rsidR="00252A94" w:rsidRDefault="00252A94" w:rsidP="00CF1846">
            <w:pPr>
              <w:numPr>
                <w:ilvl w:val="0"/>
                <w:numId w:val="139"/>
              </w:numPr>
              <w:ind w:left="37" w:firstLine="26"/>
              <w:rPr>
                <w:lang w:val="en-US"/>
              </w:rPr>
            </w:pPr>
            <w:r>
              <w:rPr>
                <w:lang w:val="en-US"/>
              </w:rPr>
              <w:t>Initial TS 38.133 CRs for NR-U inter-frequency layers</w:t>
            </w:r>
          </w:p>
          <w:p w:rsidR="00252A94" w:rsidRPr="00EF3B08" w:rsidRDefault="00252A94" w:rsidP="00CF1846">
            <w:pPr>
              <w:numPr>
                <w:ilvl w:val="0"/>
                <w:numId w:val="139"/>
              </w:numPr>
              <w:ind w:left="37" w:firstLine="26"/>
              <w:rPr>
                <w:lang w:val="en-US"/>
              </w:rPr>
            </w:pPr>
            <w:r>
              <w:rPr>
                <w:lang w:val="en-US"/>
              </w:rPr>
              <w:t>Initial TS 36.133 CRs for NR-U inter-RAT layers</w:t>
            </w:r>
          </w:p>
          <w:p w:rsidR="00252A94" w:rsidRPr="00EF3B08" w:rsidRDefault="00252A94" w:rsidP="00CF1846">
            <w:pPr>
              <w:numPr>
                <w:ilvl w:val="0"/>
                <w:numId w:val="139"/>
              </w:numPr>
              <w:ind w:left="37" w:firstLine="26"/>
              <w:rPr>
                <w:lang w:val="en-US"/>
              </w:rPr>
            </w:pPr>
            <w:r w:rsidRPr="00EF3B08">
              <w:rPr>
                <w:lang w:val="en-US"/>
              </w:rPr>
              <w:t xml:space="preserve">CRs for Measurement capabilities for scenario </w:t>
            </w:r>
            <w:r>
              <w:rPr>
                <w:lang w:val="en-US"/>
              </w:rPr>
              <w:t>D, E</w:t>
            </w:r>
          </w:p>
        </w:tc>
      </w:tr>
      <w:tr w:rsidR="00252A94" w:rsidRPr="00B86BE4" w:rsidTr="009C0EFA">
        <w:tc>
          <w:tcPr>
            <w:tcW w:w="1101" w:type="dxa"/>
            <w:shd w:val="clear" w:color="auto" w:fill="auto"/>
          </w:tcPr>
          <w:p w:rsidR="00252A94" w:rsidRPr="00B86BE4" w:rsidRDefault="00252A94" w:rsidP="009C0EFA">
            <w:pPr>
              <w:rPr>
                <w:lang w:val="en-US"/>
              </w:rPr>
            </w:pPr>
            <w:r w:rsidRPr="00B86BE4">
              <w:rPr>
                <w:lang w:val="en-US"/>
              </w:rPr>
              <w:t xml:space="preserve">RAN4#93 Nov </w:t>
            </w:r>
            <w:r>
              <w:rPr>
                <w:lang w:val="en-US"/>
              </w:rPr>
              <w:t>20</w:t>
            </w:r>
            <w:r w:rsidRPr="00B86BE4">
              <w:rPr>
                <w:lang w:val="en-US"/>
              </w:rPr>
              <w:t>19</w:t>
            </w:r>
          </w:p>
        </w:tc>
        <w:tc>
          <w:tcPr>
            <w:tcW w:w="8646" w:type="dxa"/>
            <w:shd w:val="clear" w:color="auto" w:fill="auto"/>
          </w:tcPr>
          <w:p w:rsidR="00252A94" w:rsidRPr="00F571F5" w:rsidRDefault="00252A94" w:rsidP="009C0EFA">
            <w:pPr>
              <w:rPr>
                <w:b/>
                <w:u w:val="single"/>
                <w:lang w:val="en-US"/>
              </w:rPr>
            </w:pPr>
            <w:r w:rsidRPr="00F571F5">
              <w:rPr>
                <w:b/>
                <w:u w:val="single"/>
                <w:lang w:val="en-US"/>
              </w:rPr>
              <w:t>Discussions on</w:t>
            </w:r>
          </w:p>
          <w:p w:rsidR="00252A94" w:rsidRPr="00EF3B08" w:rsidRDefault="00252A94" w:rsidP="00CF1846">
            <w:pPr>
              <w:numPr>
                <w:ilvl w:val="0"/>
                <w:numId w:val="138"/>
              </w:numPr>
              <w:ind w:left="318" w:hanging="318"/>
              <w:rPr>
                <w:lang w:val="en-US"/>
              </w:rPr>
            </w:pPr>
            <w:r>
              <w:rPr>
                <w:lang w:val="en-US"/>
              </w:rPr>
              <w:t>Any remaining NR-U RRM technical topics</w:t>
            </w:r>
          </w:p>
          <w:p w:rsidR="00252A94" w:rsidRPr="00F571F5" w:rsidRDefault="00252A94" w:rsidP="009C0EFA">
            <w:pPr>
              <w:rPr>
                <w:b/>
                <w:u w:val="single"/>
                <w:lang w:val="en-US"/>
              </w:rPr>
            </w:pPr>
            <w:r w:rsidRPr="00F571F5">
              <w:rPr>
                <w:b/>
                <w:u w:val="single"/>
                <w:lang w:val="en-US"/>
              </w:rPr>
              <w:t xml:space="preserve">Agreements on </w:t>
            </w:r>
          </w:p>
          <w:p w:rsidR="00252A94" w:rsidRDefault="00252A94" w:rsidP="00CF1846">
            <w:pPr>
              <w:numPr>
                <w:ilvl w:val="0"/>
                <w:numId w:val="139"/>
              </w:numPr>
              <w:ind w:left="37" w:firstLine="26"/>
              <w:rPr>
                <w:lang w:val="en-US"/>
              </w:rPr>
            </w:pPr>
            <w:r>
              <w:rPr>
                <w:lang w:val="en-US"/>
              </w:rPr>
              <w:t>Complete TS 38.133 CRs for NR-U inter-frequency layers</w:t>
            </w:r>
          </w:p>
          <w:p w:rsidR="00252A94" w:rsidRPr="009C7D9C" w:rsidRDefault="00252A94" w:rsidP="00CF1846">
            <w:pPr>
              <w:numPr>
                <w:ilvl w:val="0"/>
                <w:numId w:val="139"/>
              </w:numPr>
              <w:ind w:left="37" w:firstLine="26"/>
              <w:rPr>
                <w:lang w:val="en-US"/>
              </w:rPr>
            </w:pPr>
            <w:r>
              <w:rPr>
                <w:lang w:val="en-US"/>
              </w:rPr>
              <w:t>Complete TS 36.133 CRs for NR-U inter-RAT layers</w:t>
            </w:r>
          </w:p>
        </w:tc>
      </w:tr>
    </w:tbl>
    <w:p w:rsidR="00252A94" w:rsidRPr="00816095" w:rsidRDefault="00252A94" w:rsidP="00252A94">
      <w:pPr>
        <w:rPr>
          <w:lang w:eastAsia="zh-CN"/>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6C561B">
        <w:rPr>
          <w:rFonts w:ascii="Arial" w:hAnsi="Arial" w:cs="Arial"/>
          <w:b/>
          <w:highlight w:val="green"/>
        </w:rPr>
        <w:t>Approved</w:t>
      </w:r>
      <w:r w:rsidRPr="006C561B">
        <w:rPr>
          <w:rFonts w:ascii="Arial" w:hAnsi="Arial" w:cs="Arial"/>
          <w:b/>
          <w:highlight w:val="green"/>
        </w:rPr>
        <w:br/>
      </w:r>
      <w:r w:rsidRPr="006C561B">
        <w:rPr>
          <w:rFonts w:ascii="Arial" w:hAnsi="Arial" w:cs="Arial"/>
          <w:b/>
          <w:highlight w:val="green"/>
        </w:rPr>
        <w:br/>
      </w:r>
    </w:p>
    <w:p w:rsidR="00252A94" w:rsidRDefault="00252A94" w:rsidP="00252A94">
      <w:pPr>
        <w:pStyle w:val="Topic"/>
      </w:pPr>
      <w:r>
        <w:rPr>
          <w:rFonts w:hint="eastAsia"/>
        </w:rPr>
        <w:t>Specification structure</w:t>
      </w:r>
    </w:p>
    <w:p w:rsidR="00252A94" w:rsidRDefault="00A41E08" w:rsidP="00252A94">
      <w:pPr>
        <w:rPr>
          <w:i/>
        </w:rPr>
      </w:pPr>
      <w:hyperlink r:id="rId1849" w:history="1">
        <w:r w:rsidR="00252A94">
          <w:rPr>
            <w:rStyle w:val="Hyperlink"/>
            <w:rFonts w:ascii="Arial" w:hAnsi="Arial" w:cs="Arial"/>
          </w:rPr>
          <w:t>R4-1904156</w:t>
        </w:r>
      </w:hyperlink>
      <w:r w:rsidR="00252A94">
        <w:rPr>
          <w:b/>
        </w:rPr>
        <w:tab/>
        <w:t>RRM specification structure for NR unlicenced</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pPr>
        <w:rPr>
          <w:b/>
        </w:rPr>
      </w:pPr>
      <w:r w:rsidRPr="00133EF0">
        <w:rPr>
          <w:b/>
        </w:rPr>
        <w:t>Proposal 1a : NR-U specific requirements may be referred to such as “Requirements for … when each SSB transmission needs to be verified by UE …”</w:t>
      </w:r>
    </w:p>
    <w:p w:rsidR="00252A94" w:rsidRPr="00133EF0" w:rsidRDefault="00252A94" w:rsidP="00252A94">
      <w:pPr>
        <w:rPr>
          <w:lang w:val="en-US"/>
        </w:rPr>
      </w:pPr>
      <w:r w:rsidRPr="00133EF0">
        <w:rPr>
          <w:lang w:val="en-US"/>
        </w:rPr>
        <w:t>Alternatively, RAN4 could define a band group for all NR-U operating bands(5GHz,6GHz), and then specify band specific requirements for operations with the NR-U band group which allow for the  gNB LBT operation etc.</w:t>
      </w:r>
    </w:p>
    <w:p w:rsidR="00252A94" w:rsidRPr="00133EF0" w:rsidRDefault="00252A94" w:rsidP="00252A94">
      <w:pPr>
        <w:rPr>
          <w:b/>
          <w:lang w:val="en-US"/>
        </w:rPr>
      </w:pPr>
      <w:r w:rsidRPr="00133EF0">
        <w:rPr>
          <w:b/>
          <w:lang w:val="en-US"/>
        </w:rPr>
        <w:t>Proposal 1b : NR-U specific requirements may be referred to such as “Requirements for band group X”</w:t>
      </w:r>
    </w:p>
    <w:p w:rsidR="00252A94" w:rsidRPr="00133EF0" w:rsidRDefault="00252A94" w:rsidP="00252A94">
      <w:pPr>
        <w:rPr>
          <w:b/>
          <w:lang w:val="en-US"/>
        </w:rPr>
      </w:pPr>
      <w:r w:rsidRPr="00133EF0">
        <w:rPr>
          <w:b/>
          <w:lang w:val="en-US"/>
        </w:rPr>
        <w:t>Proposal 2: New sections are introduced for band group X specific requirements at the end of relevant chapters of 38.133 and 36.133 and band group X is excluded from existing requirements unless they are not impacted by NR-U operations.</w:t>
      </w:r>
    </w:p>
    <w:p w:rsidR="00252A94" w:rsidRPr="00133EF0" w:rsidRDefault="00252A94" w:rsidP="00252A94">
      <w:pPr>
        <w:rPr>
          <w:b/>
          <w:lang w:val="en-US"/>
        </w:rPr>
      </w:pPr>
      <w:r w:rsidRPr="00133EF0">
        <w:rPr>
          <w:b/>
          <w:lang w:val="en-US"/>
        </w:rPr>
        <w:t>Proposal 3: Within the new sections implied by proposal 2, different subsections are created to capture requirements for NR-U scenarios A-E (as relevant)</w:t>
      </w:r>
    </w:p>
    <w:p w:rsidR="00252A94" w:rsidRPr="00133EF0" w:rsidRDefault="00252A94" w:rsidP="00252A94">
      <w:pPr>
        <w:rPr>
          <w:b/>
          <w:lang w:val="en-US"/>
        </w:rPr>
      </w:pPr>
      <w:r w:rsidRPr="00133EF0">
        <w:rPr>
          <w:b/>
          <w:lang w:val="en-US"/>
        </w:rPr>
        <w:t>The formal naming for scenarios is proposed as</w:t>
      </w:r>
    </w:p>
    <w:p w:rsidR="00252A94" w:rsidRPr="00133EF0" w:rsidRDefault="00252A94" w:rsidP="00CF1846">
      <w:pPr>
        <w:numPr>
          <w:ilvl w:val="0"/>
          <w:numId w:val="127"/>
        </w:numPr>
        <w:rPr>
          <w:b/>
          <w:bCs/>
        </w:rPr>
      </w:pPr>
      <w:r w:rsidRPr="00133EF0">
        <w:rPr>
          <w:b/>
          <w:bCs/>
        </w:rPr>
        <w:t>Carrier aggregation between licensed band NR PCell and band group X SCell(s)</w:t>
      </w:r>
    </w:p>
    <w:p w:rsidR="00252A94" w:rsidRPr="00133EF0" w:rsidRDefault="00252A94" w:rsidP="00CF1846">
      <w:pPr>
        <w:numPr>
          <w:ilvl w:val="0"/>
          <w:numId w:val="127"/>
        </w:numPr>
        <w:rPr>
          <w:b/>
          <w:bCs/>
        </w:rPr>
      </w:pPr>
      <w:r w:rsidRPr="00133EF0">
        <w:rPr>
          <w:b/>
          <w:bCs/>
        </w:rPr>
        <w:t>Dual connectivity between licensed band LTE PCell and group X PSCell</w:t>
      </w:r>
    </w:p>
    <w:p w:rsidR="00252A94" w:rsidRPr="00133EF0" w:rsidRDefault="00252A94" w:rsidP="00CF1846">
      <w:pPr>
        <w:numPr>
          <w:ilvl w:val="0"/>
          <w:numId w:val="127"/>
        </w:numPr>
        <w:rPr>
          <w:b/>
          <w:bCs/>
        </w:rPr>
      </w:pPr>
      <w:r w:rsidRPr="00133EF0">
        <w:rPr>
          <w:b/>
          <w:bCs/>
        </w:rPr>
        <w:t>Stand-alone and group X operation</w:t>
      </w:r>
    </w:p>
    <w:p w:rsidR="00252A94" w:rsidRPr="00133EF0" w:rsidRDefault="00252A94" w:rsidP="00CF1846">
      <w:pPr>
        <w:numPr>
          <w:ilvl w:val="0"/>
          <w:numId w:val="127"/>
        </w:numPr>
        <w:rPr>
          <w:b/>
          <w:bCs/>
        </w:rPr>
      </w:pPr>
      <w:r w:rsidRPr="00133EF0">
        <w:rPr>
          <w:b/>
          <w:bCs/>
        </w:rPr>
        <w:t>Stand-alone NR cell in band group X with UL in licensed band</w:t>
      </w:r>
    </w:p>
    <w:p w:rsidR="00252A94" w:rsidRPr="00133EF0" w:rsidRDefault="00252A94" w:rsidP="00CF1846">
      <w:pPr>
        <w:numPr>
          <w:ilvl w:val="0"/>
          <w:numId w:val="127"/>
        </w:numPr>
        <w:rPr>
          <w:b/>
          <w:bCs/>
        </w:rPr>
      </w:pPr>
      <w:r w:rsidRPr="00133EF0">
        <w:rPr>
          <w:b/>
          <w:bCs/>
        </w:rPr>
        <w:t xml:space="preserve">Dual connectivity between licensed band NR  and NR using band group X </w:t>
      </w:r>
    </w:p>
    <w:p w:rsidR="00252A94" w:rsidRPr="00133EF0" w:rsidRDefault="00252A94" w:rsidP="00252A94">
      <w:pPr>
        <w:rPr>
          <w:b/>
          <w:lang w:val="en-US"/>
        </w:rPr>
      </w:pPr>
      <w:r w:rsidRPr="00133EF0">
        <w:rPr>
          <w:b/>
          <w:lang w:val="en-US"/>
        </w:rPr>
        <w:t>Proposal 4: To avoid excessive duplication of similar text, it is encouraged that text added in the new subsections refers to another unlicensed requirement if the unlicensed requirement is numerically identical to the other unlicensed requirement</w:t>
      </w:r>
    </w:p>
    <w:p w:rsidR="00252A94" w:rsidRPr="00133EF0" w:rsidRDefault="00252A94" w:rsidP="00252A94">
      <w:pPr>
        <w:rPr>
          <w:b/>
          <w:lang w:val="en-US"/>
        </w:rPr>
      </w:pPr>
      <w:r w:rsidRPr="00133EF0">
        <w:rPr>
          <w:b/>
          <w:lang w:val="en-US"/>
        </w:rPr>
        <w:t>Proposal 5: LTE requirements for scenario B are included in 36.133 following a similar approach as for 38.133</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Nokia: for proposal for band group, in LTE LAA we should discuss the terminology to make sure it aligned.</w:t>
      </w:r>
    </w:p>
    <w:p w:rsidR="00252A94" w:rsidRDefault="00252A94" w:rsidP="00252A94">
      <w:pPr>
        <w:rPr>
          <w:lang w:eastAsia="zh-CN"/>
        </w:rPr>
      </w:pPr>
      <w:r>
        <w:rPr>
          <w:rFonts w:hint="eastAsia"/>
          <w:lang w:eastAsia="zh-CN"/>
        </w:rPr>
        <w:t xml:space="preserve">Qualcomm: We should have </w:t>
      </w:r>
      <w:r>
        <w:rPr>
          <w:lang w:eastAsia="zh-CN"/>
        </w:rPr>
        <w:t>something</w:t>
      </w:r>
      <w:r>
        <w:rPr>
          <w:rFonts w:hint="eastAsia"/>
          <w:lang w:eastAsia="zh-CN"/>
        </w:rPr>
        <w:t xml:space="preserve"> about </w:t>
      </w:r>
      <w:r>
        <w:rPr>
          <w:lang w:eastAsia="zh-CN"/>
        </w:rPr>
        <w:t>unlicensed</w:t>
      </w:r>
      <w:r>
        <w:rPr>
          <w:rFonts w:hint="eastAsia"/>
          <w:lang w:eastAsia="zh-CN"/>
        </w:rPr>
        <w:t xml:space="preserve"> and we should use some generic </w:t>
      </w:r>
      <w:r>
        <w:rPr>
          <w:lang w:eastAsia="zh-CN"/>
        </w:rPr>
        <w:t>approach</w:t>
      </w:r>
      <w:r>
        <w:rPr>
          <w:rFonts w:hint="eastAsia"/>
          <w:lang w:eastAsia="zh-CN"/>
        </w:rPr>
        <w:t>. The band may be used for licensend band.</w:t>
      </w:r>
    </w:p>
    <w:p w:rsidR="00252A94" w:rsidRDefault="00252A94" w:rsidP="00252A94">
      <w:pPr>
        <w:rPr>
          <w:lang w:eastAsia="zh-CN"/>
        </w:rPr>
      </w:pPr>
      <w:r>
        <w:rPr>
          <w:rFonts w:hint="eastAsia"/>
          <w:lang w:eastAsia="zh-CN"/>
        </w:rPr>
        <w:tab/>
        <w:t>Ericsson: it may have quite heavy impact on the spec.</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50" w:history="1">
        <w:r w:rsidR="00252A94">
          <w:rPr>
            <w:rStyle w:val="Hyperlink"/>
            <w:rFonts w:ascii="Arial" w:hAnsi="Arial" w:cs="Arial"/>
          </w:rPr>
          <w:t>R4-1902912</w:t>
        </w:r>
      </w:hyperlink>
      <w:r w:rsidR="00252A94">
        <w:rPr>
          <w:b/>
        </w:rPr>
        <w:tab/>
        <w:t>Discussion on TS38.133 specification structures for NR-U</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jc w:val="both"/>
        <w:rPr>
          <w:rFonts w:cs="Arial"/>
        </w:rPr>
      </w:pPr>
      <w:r>
        <w:t xml:space="preserve">In this contribution the feasible way to organize NR-U RRM requirements in TS38.133 was provided. The following observations can </w:t>
      </w:r>
      <w:r w:rsidRPr="000C45FD">
        <w:rPr>
          <w:rFonts w:cs="Arial"/>
        </w:rPr>
        <w:t xml:space="preserve">be drawn: </w:t>
      </w:r>
    </w:p>
    <w:p w:rsidR="00252A94" w:rsidRDefault="00252A94" w:rsidP="00252A94">
      <w:pPr>
        <w:rPr>
          <w:b/>
        </w:rPr>
      </w:pPr>
      <w:r w:rsidRPr="00C34364">
        <w:rPr>
          <w:b/>
          <w:u w:val="single"/>
        </w:rPr>
        <w:lastRenderedPageBreak/>
        <w:t>Observation 1</w:t>
      </w:r>
      <w:r w:rsidRPr="00C34364">
        <w:rPr>
          <w:u w:val="single"/>
        </w:rPr>
        <w:t>:</w:t>
      </w:r>
      <w:r>
        <w:rPr>
          <w:u w:val="single"/>
        </w:rPr>
        <w:t xml:space="preserve"> </w:t>
      </w:r>
      <w:r>
        <w:rPr>
          <w:b/>
        </w:rPr>
        <w:t>RRM requirements defined in TS38.133 for NR will need to be changed greatly because of NR-U.</w:t>
      </w:r>
    </w:p>
    <w:p w:rsidR="00252A94" w:rsidRPr="002D405A" w:rsidRDefault="00252A94" w:rsidP="00252A94">
      <w:pPr>
        <w:rPr>
          <w:b/>
        </w:rPr>
      </w:pPr>
      <w:r w:rsidRPr="002D405A">
        <w:rPr>
          <w:b/>
          <w:u w:val="single"/>
        </w:rPr>
        <w:t>Proposal 1:</w:t>
      </w:r>
      <w:r w:rsidRPr="002D405A">
        <w:t xml:space="preserve"> </w:t>
      </w:r>
      <w:r w:rsidRPr="002D405A">
        <w:rPr>
          <w:b/>
        </w:rPr>
        <w:t>It is recommended to structure NR-U RRM requirements in a dedicated first level chapter in TS38.133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2A94" w:rsidRPr="00C17CB8" w:rsidTr="009C0EFA">
        <w:tc>
          <w:tcPr>
            <w:tcW w:w="9855" w:type="dxa"/>
            <w:shd w:val="clear" w:color="auto" w:fill="auto"/>
          </w:tcPr>
          <w:p w:rsidR="00252A94" w:rsidRPr="003445FB" w:rsidRDefault="00252A94" w:rsidP="009C0EFA">
            <w:pPr>
              <w:pStyle w:val="Heading1"/>
            </w:pPr>
            <w:r w:rsidRPr="003445FB">
              <w:t>11</w:t>
            </w:r>
            <w:r w:rsidRPr="003445FB">
              <w:tab/>
              <w:t>Measurements Performance Requirements for NR network</w:t>
            </w:r>
          </w:p>
          <w:p w:rsidR="00252A94" w:rsidRDefault="00252A94" w:rsidP="009C0EFA">
            <w:r>
              <w:t>…..</w:t>
            </w:r>
          </w:p>
          <w:p w:rsidR="00252A94" w:rsidRPr="003445FB" w:rsidRDefault="00252A94" w:rsidP="009C0EFA">
            <w:pPr>
              <w:pStyle w:val="Heading1"/>
            </w:pPr>
            <w:r w:rsidRPr="003445FB">
              <w:t>1</w:t>
            </w:r>
            <w:r>
              <w:t>2</w:t>
            </w:r>
            <w:r w:rsidRPr="003445FB">
              <w:tab/>
            </w:r>
            <w:r>
              <w:t>NR-U requirements</w:t>
            </w:r>
          </w:p>
          <w:p w:rsidR="00252A94" w:rsidRDefault="00252A94" w:rsidP="009C0EFA">
            <w:pPr>
              <w:rPr>
                <w:noProof/>
              </w:rPr>
            </w:pPr>
            <w:r w:rsidRPr="003445FB">
              <w:t>Editor’s note:</w:t>
            </w:r>
            <w:r w:rsidRPr="00646E22">
              <w:rPr>
                <w:noProof/>
              </w:rPr>
              <w:t xml:space="preserve"> This section contains the requirements for the </w:t>
            </w:r>
            <w:r>
              <w:rPr>
                <w:noProof/>
              </w:rPr>
              <w:t>NR-U UEs which are operationg in the unlicense bands in NR.</w:t>
            </w:r>
          </w:p>
          <w:p w:rsidR="00252A94" w:rsidRDefault="00252A94" w:rsidP="009C0EFA">
            <w:pPr>
              <w:pStyle w:val="Heading2"/>
            </w:pPr>
            <w:r w:rsidRPr="00646E22">
              <w:t>1</w:t>
            </w:r>
            <w:r>
              <w:t>2</w:t>
            </w:r>
            <w:r w:rsidRPr="00646E22">
              <w:t>.1</w:t>
            </w:r>
            <w:r w:rsidRPr="00646E22">
              <w:tab/>
              <w:t>Introduction</w:t>
            </w:r>
          </w:p>
          <w:p w:rsidR="00252A94" w:rsidRPr="00C17CB8" w:rsidRDefault="00252A94" w:rsidP="009C0EFA">
            <w:r w:rsidRPr="00C17CB8">
              <w:t>TBD</w:t>
            </w:r>
          </w:p>
          <w:p w:rsidR="00252A94" w:rsidRPr="00C17CB8" w:rsidRDefault="00252A94" w:rsidP="009C0EFA">
            <w:pPr>
              <w:rPr>
                <w:i/>
              </w:rPr>
            </w:pPr>
          </w:p>
        </w:tc>
      </w:tr>
    </w:tbl>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Ericsson: we have some concern on the approach. NR-U is a standalone feature. At least for many NR-U scenarios, we apply some licensed requirements. We may also need duplicate the work.</w:t>
      </w:r>
    </w:p>
    <w:p w:rsidR="00252A94" w:rsidRDefault="00252A94" w:rsidP="00252A94">
      <w:pPr>
        <w:rPr>
          <w:lang w:eastAsia="zh-CN"/>
        </w:rPr>
      </w:pPr>
      <w:r>
        <w:rPr>
          <w:rFonts w:hint="eastAsia"/>
          <w:lang w:eastAsia="zh-CN"/>
        </w:rPr>
        <w:tab/>
        <w:t>Intel: further discussion.</w:t>
      </w:r>
    </w:p>
    <w:p w:rsidR="00252A94" w:rsidRDefault="00252A94" w:rsidP="00252A94">
      <w:pPr>
        <w:rPr>
          <w:color w:val="993300"/>
          <w:u w:val="single"/>
          <w:lang w:eastAsia="zh-CN"/>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252A94" w:rsidRDefault="00252A94" w:rsidP="00252A94">
      <w:pPr>
        <w:rPr>
          <w:color w:val="993300"/>
          <w:u w:val="single"/>
          <w:lang w:eastAsia="zh-CN"/>
        </w:rPr>
      </w:pPr>
      <w:r>
        <w:rPr>
          <w:rFonts w:hint="eastAsia"/>
          <w:color w:val="993300"/>
          <w:u w:val="single"/>
          <w:lang w:eastAsia="zh-CN"/>
        </w:rPr>
        <w:t>Way forward</w:t>
      </w:r>
    </w:p>
    <w:p w:rsidR="00252A94" w:rsidRDefault="00A41E08" w:rsidP="00252A94">
      <w:pPr>
        <w:rPr>
          <w:i/>
        </w:rPr>
      </w:pPr>
      <w:hyperlink r:id="rId1851" w:history="1">
        <w:r w:rsidR="00252A94">
          <w:rPr>
            <w:rStyle w:val="Hyperlink"/>
            <w:rFonts w:ascii="Arial" w:hAnsi="Arial" w:cs="Arial"/>
          </w:rPr>
          <w:t>R4-1904157</w:t>
        </w:r>
      </w:hyperlink>
      <w:r w:rsidR="00252A94">
        <w:rPr>
          <w:b/>
        </w:rPr>
        <w:tab/>
        <w:t>Agreements on specification structure for NR-U RRM in 38.133 and 36.133</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Agreements on specification structure for NR-U; may be updated during meeting depending on discussions and progress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Ericsson: single section covers all the five scenarios, where captures the same sections as for licensed. We think </w:t>
      </w:r>
      <w:r>
        <w:rPr>
          <w:lang w:eastAsia="zh-CN"/>
        </w:rPr>
        <w:t>that</w:t>
      </w:r>
      <w:r>
        <w:rPr>
          <w:rFonts w:hint="eastAsia"/>
          <w:lang w:eastAsia="zh-CN"/>
        </w:rPr>
        <w:t xml:space="preserve"> the spec would be complicated.</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Impact on RRM requirements</w:t>
      </w:r>
    </w:p>
    <w:p w:rsidR="00252A94" w:rsidRDefault="00A41E08" w:rsidP="00252A94">
      <w:pPr>
        <w:rPr>
          <w:i/>
        </w:rPr>
      </w:pPr>
      <w:hyperlink r:id="rId1852" w:history="1">
        <w:r w:rsidR="00252A94">
          <w:rPr>
            <w:rStyle w:val="Hyperlink"/>
            <w:rFonts w:ascii="Arial" w:hAnsi="Arial" w:cs="Arial"/>
          </w:rPr>
          <w:t>R4-1903827</w:t>
        </w:r>
      </w:hyperlink>
      <w:r w:rsidR="00252A94">
        <w:rPr>
          <w:b/>
        </w:rPr>
        <w:tab/>
        <w:t>Discussion on NR-U impact on RRM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lastRenderedPageBreak/>
        <w:t xml:space="preserve">Abstract: </w:t>
      </w:r>
    </w:p>
    <w:p w:rsidR="00252A94" w:rsidRDefault="00252A94" w:rsidP="00252A94">
      <w:pPr>
        <w:rPr>
          <w:lang w:eastAsia="zh-CN"/>
        </w:rPr>
      </w:pPr>
      <w:r>
        <w:t>Discussion on NR-U impact on RRM requirements in TS 38.133 and TS 36.133.</w:t>
      </w:r>
    </w:p>
    <w:p w:rsidR="00252A94" w:rsidRPr="00065389" w:rsidRDefault="00252A94" w:rsidP="00252A94">
      <w:pPr>
        <w:rPr>
          <w:iCs/>
          <w:lang w:val="en-US" w:eastAsia="zh-CN"/>
        </w:rPr>
      </w:pPr>
      <w:r w:rsidRPr="00065389">
        <w:rPr>
          <w:iCs/>
          <w:lang w:val="en-US" w:eastAsia="zh-CN"/>
        </w:rPr>
        <w:t xml:space="preserve">In this contribution, we have discussed potential impacts of NR-U scenarios A, B and C on the TS 38.133 and TS 36.133 specifications. </w:t>
      </w:r>
    </w:p>
    <w:p w:rsidR="00252A94" w:rsidRPr="00065389" w:rsidRDefault="00252A94" w:rsidP="00252A94">
      <w:pPr>
        <w:rPr>
          <w:lang w:val="en-US" w:eastAsia="zh-CN"/>
        </w:rPr>
      </w:pPr>
      <w:r w:rsidRPr="00065389">
        <w:rPr>
          <w:lang w:val="en-US" w:eastAsia="zh-CN"/>
        </w:rPr>
        <w:t>The following table summarizes the potential impacts on TS 38.133:</w:t>
      </w:r>
    </w:p>
    <w:tbl>
      <w:tblPr>
        <w:tblStyle w:val="TableGrid"/>
        <w:tblW w:w="9634" w:type="dxa"/>
        <w:tblLayout w:type="fixed"/>
        <w:tblLook w:val="04A0" w:firstRow="1" w:lastRow="0" w:firstColumn="1" w:lastColumn="0" w:noHBand="0" w:noVBand="1"/>
      </w:tblPr>
      <w:tblGrid>
        <w:gridCol w:w="8359"/>
        <w:gridCol w:w="425"/>
        <w:gridCol w:w="425"/>
        <w:gridCol w:w="425"/>
      </w:tblGrid>
      <w:tr w:rsidR="00252A94" w:rsidRPr="00065389" w:rsidTr="009C0EFA">
        <w:tc>
          <w:tcPr>
            <w:tcW w:w="8359" w:type="dxa"/>
            <w:vMerge w:val="restart"/>
          </w:tcPr>
          <w:p w:rsidR="00252A94" w:rsidRPr="00065389" w:rsidRDefault="00252A94" w:rsidP="009C0EFA">
            <w:pPr>
              <w:snapToGrid w:val="0"/>
              <w:spacing w:before="0" w:after="0" w:line="240" w:lineRule="auto"/>
              <w:rPr>
                <w:lang w:val="en-US" w:eastAsia="zh-CN"/>
              </w:rPr>
            </w:pPr>
            <w:r w:rsidRPr="00065389">
              <w:rPr>
                <w:lang w:val="en-US" w:eastAsia="zh-CN"/>
              </w:rPr>
              <w:t>Section</w:t>
            </w:r>
          </w:p>
        </w:tc>
        <w:tc>
          <w:tcPr>
            <w:tcW w:w="1275" w:type="dxa"/>
            <w:gridSpan w:val="3"/>
          </w:tcPr>
          <w:p w:rsidR="00252A94" w:rsidRPr="00065389" w:rsidRDefault="00252A94" w:rsidP="009C0EFA">
            <w:pPr>
              <w:snapToGrid w:val="0"/>
              <w:spacing w:before="0" w:after="0" w:line="240" w:lineRule="auto"/>
              <w:rPr>
                <w:lang w:val="en-US" w:eastAsia="zh-CN"/>
              </w:rPr>
            </w:pPr>
            <w:r w:rsidRPr="00065389">
              <w:rPr>
                <w:lang w:val="en-US" w:eastAsia="zh-CN"/>
              </w:rPr>
              <w:t>Scenarios</w:t>
            </w:r>
          </w:p>
        </w:tc>
      </w:tr>
      <w:tr w:rsidR="00252A94" w:rsidRPr="00065389" w:rsidTr="009C0EFA">
        <w:tc>
          <w:tcPr>
            <w:tcW w:w="8359" w:type="dxa"/>
            <w:vMerge/>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pt-BR" w:eastAsia="zh-CN"/>
              </w:rPr>
            </w:pPr>
            <w:r w:rsidRPr="00065389">
              <w:rPr>
                <w:lang w:val="pt-BR" w:eastAsia="zh-CN"/>
              </w:rPr>
              <w:t>A</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B</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C</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3. Definitions, symbols and abbreviations</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 xml:space="preserve">4. SA Idle State Mobility </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5. SA Inactive State Mobility</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 xml:space="preserve">6. RRC Connected state mobility </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 xml:space="preserve">7.1 UE Transmit Timing </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7.5 Maximum Transmission Timing Difference</w:t>
            </w:r>
          </w:p>
          <w:p w:rsidR="00252A94" w:rsidRPr="00065389" w:rsidRDefault="00252A94" w:rsidP="009C0EFA">
            <w:pPr>
              <w:snapToGrid w:val="0"/>
              <w:spacing w:before="0" w:after="0" w:line="240" w:lineRule="auto"/>
              <w:rPr>
                <w:lang w:val="en-US" w:eastAsia="zh-CN"/>
              </w:rPr>
            </w:pPr>
            <w:r w:rsidRPr="00065389">
              <w:rPr>
                <w:lang w:val="en-US" w:eastAsia="zh-CN"/>
              </w:rPr>
              <w:t>7.6 Maximum Receive Timing Difference</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8.1 Radio Link Monitoring</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8.2 Interruption</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 xml:space="preserve">8.3 SCell Activation and Deactivation Delay </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8.5 Link Recovery Procedures</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8.X BWP adaptation delay</w:t>
            </w:r>
          </w:p>
        </w:tc>
        <w:tc>
          <w:tcPr>
            <w:tcW w:w="425" w:type="dxa"/>
          </w:tcPr>
          <w:p w:rsidR="00252A94" w:rsidRPr="00065389" w:rsidRDefault="00252A94" w:rsidP="009C0EFA">
            <w:pPr>
              <w:snapToGrid w:val="0"/>
              <w:spacing w:before="0" w:after="0" w:line="240" w:lineRule="auto"/>
              <w:rPr>
                <w:lang w:val="en-US" w:eastAsia="zh-CN"/>
              </w:rPr>
            </w:pP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9. Measurement Procedure</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r w:rsidR="00252A94" w:rsidRPr="00065389" w:rsidTr="009C0EFA">
        <w:tc>
          <w:tcPr>
            <w:tcW w:w="8359" w:type="dxa"/>
          </w:tcPr>
          <w:p w:rsidR="00252A94" w:rsidRPr="00065389" w:rsidRDefault="00252A94" w:rsidP="009C0EFA">
            <w:pPr>
              <w:snapToGrid w:val="0"/>
              <w:spacing w:before="0" w:after="0" w:line="240" w:lineRule="auto"/>
              <w:rPr>
                <w:lang w:val="en-US" w:eastAsia="zh-CN"/>
              </w:rPr>
            </w:pPr>
            <w:r w:rsidRPr="00065389">
              <w:rPr>
                <w:lang w:val="en-US" w:eastAsia="zh-CN"/>
              </w:rPr>
              <w:t>10. Measurement Performance Requirements</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c>
          <w:tcPr>
            <w:tcW w:w="425" w:type="dxa"/>
          </w:tcPr>
          <w:p w:rsidR="00252A94" w:rsidRPr="00065389" w:rsidRDefault="00252A94" w:rsidP="009C0EFA">
            <w:pPr>
              <w:snapToGrid w:val="0"/>
              <w:spacing w:before="0" w:after="0" w:line="240" w:lineRule="auto"/>
              <w:rPr>
                <w:lang w:val="en-US" w:eastAsia="zh-CN"/>
              </w:rPr>
            </w:pPr>
            <w:r w:rsidRPr="00065389">
              <w:rPr>
                <w:lang w:val="en-US" w:eastAsia="zh-CN"/>
              </w:rPr>
              <w:t>X</w:t>
            </w:r>
          </w:p>
        </w:tc>
      </w:tr>
    </w:tbl>
    <w:p w:rsidR="00252A94" w:rsidRPr="00065389" w:rsidRDefault="00252A94" w:rsidP="00252A94">
      <w:pPr>
        <w:rPr>
          <w:lang w:val="en-US" w:eastAsia="zh-CN"/>
        </w:rPr>
      </w:pPr>
    </w:p>
    <w:p w:rsidR="00252A94" w:rsidRPr="00065389" w:rsidRDefault="00252A94" w:rsidP="00252A94">
      <w:pPr>
        <w:rPr>
          <w:lang w:val="en-US" w:eastAsia="zh-CN"/>
        </w:rPr>
      </w:pPr>
      <w:r w:rsidRPr="00065389">
        <w:rPr>
          <w:lang w:val="en-US" w:eastAsia="zh-CN"/>
        </w:rPr>
        <w:t>The following table summarizes the potential impacts of NR-U scenario B on TS 36.133:</w:t>
      </w:r>
    </w:p>
    <w:tbl>
      <w:tblPr>
        <w:tblStyle w:val="TableGrid"/>
        <w:tblW w:w="9634" w:type="dxa"/>
        <w:tblLook w:val="04A0" w:firstRow="1" w:lastRow="0" w:firstColumn="1" w:lastColumn="0" w:noHBand="0" w:noVBand="1"/>
      </w:tblPr>
      <w:tblGrid>
        <w:gridCol w:w="9634"/>
      </w:tblGrid>
      <w:tr w:rsidR="00252A94" w:rsidRPr="00065389" w:rsidTr="009C0EFA">
        <w:trPr>
          <w:trHeight w:val="580"/>
        </w:trPr>
        <w:tc>
          <w:tcPr>
            <w:tcW w:w="9634" w:type="dxa"/>
            <w:vMerge w:val="restart"/>
          </w:tcPr>
          <w:p w:rsidR="00252A94" w:rsidRPr="00065389" w:rsidRDefault="00252A94" w:rsidP="009C0EFA">
            <w:pPr>
              <w:spacing w:before="0" w:after="0" w:line="240" w:lineRule="auto"/>
              <w:rPr>
                <w:lang w:val="en-US" w:eastAsia="zh-CN"/>
              </w:rPr>
            </w:pPr>
            <w:r w:rsidRPr="00065389">
              <w:rPr>
                <w:lang w:val="en-US" w:eastAsia="zh-CN"/>
              </w:rPr>
              <w:t>Section</w:t>
            </w:r>
          </w:p>
        </w:tc>
      </w:tr>
      <w:tr w:rsidR="00252A94" w:rsidRPr="00065389" w:rsidTr="009C0EFA">
        <w:trPr>
          <w:trHeight w:val="230"/>
        </w:trPr>
        <w:tc>
          <w:tcPr>
            <w:tcW w:w="9634" w:type="dxa"/>
            <w:vMerge/>
          </w:tcPr>
          <w:p w:rsidR="00252A94" w:rsidRPr="00065389" w:rsidRDefault="00252A94" w:rsidP="009C0EFA">
            <w:pPr>
              <w:spacing w:before="0" w:after="0" w:line="240" w:lineRule="auto"/>
              <w:rPr>
                <w:lang w:val="en-US" w:eastAsia="zh-CN"/>
              </w:rPr>
            </w:pPr>
          </w:p>
        </w:tc>
      </w:tr>
      <w:tr w:rsidR="00252A94" w:rsidRPr="00065389" w:rsidTr="009C0EFA">
        <w:tc>
          <w:tcPr>
            <w:tcW w:w="9634" w:type="dxa"/>
          </w:tcPr>
          <w:p w:rsidR="00252A94" w:rsidRPr="00065389" w:rsidRDefault="00252A94" w:rsidP="009C0EFA">
            <w:pPr>
              <w:spacing w:before="0" w:after="0" w:line="240" w:lineRule="auto"/>
              <w:rPr>
                <w:lang w:val="en-US" w:eastAsia="zh-CN"/>
              </w:rPr>
            </w:pPr>
            <w:r w:rsidRPr="00065389">
              <w:rPr>
                <w:lang w:val="en-US" w:eastAsia="zh-CN"/>
              </w:rPr>
              <w:t>3 Definitions, symbols and abbreviations</w:t>
            </w:r>
          </w:p>
        </w:tc>
      </w:tr>
      <w:tr w:rsidR="00252A94" w:rsidRPr="00065389" w:rsidTr="009C0EFA">
        <w:tc>
          <w:tcPr>
            <w:tcW w:w="9634" w:type="dxa"/>
          </w:tcPr>
          <w:p w:rsidR="00252A94" w:rsidRPr="00065389" w:rsidRDefault="00252A94" w:rsidP="009C0EFA">
            <w:pPr>
              <w:spacing w:before="0" w:after="0" w:line="240" w:lineRule="auto"/>
              <w:rPr>
                <w:lang w:eastAsia="zh-CN"/>
              </w:rPr>
            </w:pPr>
            <w:r w:rsidRPr="00065389">
              <w:rPr>
                <w:lang w:eastAsia="zh-CN"/>
              </w:rPr>
              <w:t>7.7 SCell Activation and Deactivation Delay for E-UTRA Carrier Aggregation</w:t>
            </w:r>
          </w:p>
        </w:tc>
      </w:tr>
      <w:tr w:rsidR="00252A94" w:rsidRPr="00065389" w:rsidTr="009C0EFA">
        <w:tc>
          <w:tcPr>
            <w:tcW w:w="9634" w:type="dxa"/>
          </w:tcPr>
          <w:p w:rsidR="00252A94" w:rsidRPr="00065389" w:rsidRDefault="00252A94" w:rsidP="009C0EFA">
            <w:pPr>
              <w:spacing w:before="0" w:after="0" w:line="240" w:lineRule="auto"/>
              <w:rPr>
                <w:lang w:eastAsia="zh-CN"/>
              </w:rPr>
            </w:pPr>
            <w:r w:rsidRPr="00065389">
              <w:rPr>
                <w:lang w:eastAsia="zh-CN"/>
              </w:rPr>
              <w:t>7.xx NR-U PSCell Addition and Release Delay for E-UTRA – NR-U Dual Connectivity</w:t>
            </w:r>
          </w:p>
        </w:tc>
      </w:tr>
      <w:tr w:rsidR="00252A94" w:rsidRPr="00065389" w:rsidTr="009C0EFA">
        <w:tc>
          <w:tcPr>
            <w:tcW w:w="9634" w:type="dxa"/>
          </w:tcPr>
          <w:p w:rsidR="00252A94" w:rsidRPr="00065389" w:rsidRDefault="00252A94" w:rsidP="009C0EFA">
            <w:pPr>
              <w:spacing w:before="0" w:after="0" w:line="240" w:lineRule="auto"/>
              <w:rPr>
                <w:lang w:val="en-US" w:eastAsia="zh-CN"/>
              </w:rPr>
            </w:pPr>
            <w:r w:rsidRPr="00065389">
              <w:rPr>
                <w:lang w:eastAsia="zh-CN"/>
              </w:rPr>
              <w:t>7.xx Interruptions with E-UTRA – NR-U Dual Connectivity</w:t>
            </w:r>
          </w:p>
        </w:tc>
      </w:tr>
      <w:tr w:rsidR="00252A94" w:rsidRPr="00065389" w:rsidTr="009C0EFA">
        <w:tc>
          <w:tcPr>
            <w:tcW w:w="9634" w:type="dxa"/>
          </w:tcPr>
          <w:p w:rsidR="00252A94" w:rsidRPr="00065389" w:rsidRDefault="00252A94" w:rsidP="009C0EFA">
            <w:pPr>
              <w:spacing w:before="0" w:after="0" w:line="240" w:lineRule="auto"/>
              <w:rPr>
                <w:lang w:val="en-US" w:eastAsia="zh-CN"/>
              </w:rPr>
            </w:pPr>
            <w:r w:rsidRPr="00065389">
              <w:rPr>
                <w:lang w:val="en-US" w:eastAsia="zh-CN"/>
              </w:rPr>
              <w:t>8.1.2.1 UE measurement capability</w:t>
            </w:r>
          </w:p>
        </w:tc>
      </w:tr>
      <w:tr w:rsidR="00252A94" w:rsidRPr="00065389" w:rsidTr="009C0EFA">
        <w:tc>
          <w:tcPr>
            <w:tcW w:w="9634" w:type="dxa"/>
          </w:tcPr>
          <w:p w:rsidR="00252A94" w:rsidRPr="00065389" w:rsidRDefault="00252A94" w:rsidP="009C0EFA">
            <w:pPr>
              <w:spacing w:before="0" w:after="0" w:line="240" w:lineRule="auto"/>
              <w:rPr>
                <w:lang w:eastAsia="zh-CN"/>
              </w:rPr>
            </w:pPr>
            <w:r w:rsidRPr="00065389">
              <w:rPr>
                <w:lang w:eastAsia="zh-CN"/>
              </w:rPr>
              <w:t>8.xx Measurements for E-UTRA – NR-U Dual Connectivity</w:t>
            </w:r>
          </w:p>
        </w:tc>
      </w:tr>
    </w:tbl>
    <w:p w:rsidR="00252A94" w:rsidRPr="00065389" w:rsidRDefault="00252A94" w:rsidP="00252A94">
      <w:pPr>
        <w:rPr>
          <w:lang w:val="en-US" w:eastAsia="zh-CN"/>
        </w:rPr>
      </w:pPr>
    </w:p>
    <w:p w:rsidR="00252A94" w:rsidRPr="00065389" w:rsidRDefault="00252A94" w:rsidP="00252A94">
      <w:pPr>
        <w:rPr>
          <w:lang w:val="en-US" w:eastAsia="zh-CN"/>
        </w:rPr>
      </w:pPr>
      <w:r w:rsidRPr="00065389">
        <w:rPr>
          <w:lang w:val="en-US" w:eastAsia="zh-CN"/>
        </w:rPr>
        <w:t>Based on the discussion, we make the following proposals and observations:</w:t>
      </w:r>
    </w:p>
    <w:p w:rsidR="00252A94" w:rsidRPr="00065389" w:rsidRDefault="00252A94" w:rsidP="00252A94">
      <w:pPr>
        <w:rPr>
          <w:b/>
          <w:lang w:val="en-US" w:eastAsia="zh-CN"/>
        </w:rPr>
      </w:pPr>
      <w:r w:rsidRPr="00065389">
        <w:rPr>
          <w:b/>
          <w:lang w:val="en-US" w:eastAsia="zh-CN"/>
        </w:rPr>
        <w:t>Observation 1:</w:t>
      </w:r>
      <w:r w:rsidRPr="00065389">
        <w:rPr>
          <w:lang w:val="en-US" w:eastAsia="zh-CN"/>
        </w:rPr>
        <w:t xml:space="preserve">  In Rel-16, NR-U cell is always an FR1 cell, so all requirements for NR-U cells should only be defined for FR1.</w:t>
      </w:r>
    </w:p>
    <w:p w:rsidR="00252A94" w:rsidRPr="00065389" w:rsidRDefault="00252A94" w:rsidP="00252A94">
      <w:pPr>
        <w:rPr>
          <w:lang w:eastAsia="zh-CN"/>
        </w:rPr>
      </w:pPr>
      <w:r w:rsidRPr="00065389">
        <w:rPr>
          <w:b/>
          <w:lang w:eastAsia="zh-CN"/>
        </w:rPr>
        <w:t xml:space="preserve">Observation 2: </w:t>
      </w:r>
      <w:r w:rsidRPr="00065389">
        <w:rPr>
          <w:lang w:eastAsia="zh-CN"/>
        </w:rPr>
        <w:t>In unlicensed carriers, UEs cannot expect regular transmission of control and reference signals due to the uncertainty of the outcome of LBT procedure. Therefore, the RRM measurement and reporting, and RLM may be impacted by the reduced transmission opportunities of reference signals due to LBT failure.</w:t>
      </w:r>
    </w:p>
    <w:p w:rsidR="00252A94" w:rsidRPr="00065389" w:rsidRDefault="00252A94" w:rsidP="00252A94">
      <w:pPr>
        <w:rPr>
          <w:lang w:val="en-US" w:eastAsia="zh-CN"/>
        </w:rPr>
      </w:pPr>
      <w:r w:rsidRPr="00065389">
        <w:rPr>
          <w:b/>
          <w:lang w:val="en-US" w:eastAsia="zh-CN"/>
        </w:rPr>
        <w:t>Observation 3:</w:t>
      </w:r>
      <w:r w:rsidRPr="00065389">
        <w:rPr>
          <w:lang w:val="en-US" w:eastAsia="zh-CN"/>
        </w:rPr>
        <w:t xml:space="preserve"> The measurement framework of NR-U will be based on NR Rel-15, including RSRP, RSRQ and SINR.</w:t>
      </w:r>
    </w:p>
    <w:p w:rsidR="00252A94" w:rsidRPr="00065389" w:rsidRDefault="00252A94" w:rsidP="00252A94">
      <w:pPr>
        <w:rPr>
          <w:lang w:val="en-US" w:eastAsia="zh-CN"/>
        </w:rPr>
      </w:pPr>
      <w:r w:rsidRPr="00065389">
        <w:rPr>
          <w:b/>
          <w:lang w:val="en-US" w:eastAsia="zh-CN"/>
        </w:rPr>
        <w:t>Observation 4:</w:t>
      </w:r>
      <w:r w:rsidRPr="00065389">
        <w:rPr>
          <w:lang w:val="en-US" w:eastAsia="zh-CN"/>
        </w:rPr>
        <w:t xml:space="preserve"> Discussions about the DRS transmission window and SMTC configuration are still ongoing in RAN 1 and RAN 2.</w:t>
      </w:r>
    </w:p>
    <w:p w:rsidR="00252A94" w:rsidRPr="00065389" w:rsidRDefault="00252A94" w:rsidP="00252A94">
      <w:pPr>
        <w:rPr>
          <w:lang w:val="en-US" w:eastAsia="zh-CN"/>
        </w:rPr>
      </w:pPr>
      <w:r w:rsidRPr="00065389">
        <w:rPr>
          <w:b/>
          <w:lang w:val="en-US" w:eastAsia="zh-CN"/>
        </w:rPr>
        <w:t>Observation 5:</w:t>
      </w:r>
      <w:r w:rsidRPr="00065389">
        <w:rPr>
          <w:lang w:val="en-US" w:eastAsia="zh-CN"/>
        </w:rPr>
        <w:t xml:space="preserve"> The functionalities of Rel-13 LTE-LAA RSSI and channel occupancy reporting should be supported.</w:t>
      </w:r>
    </w:p>
    <w:p w:rsidR="00252A94" w:rsidRPr="00065389" w:rsidRDefault="00252A94" w:rsidP="00252A94">
      <w:pPr>
        <w:rPr>
          <w:lang w:val="en-US" w:eastAsia="zh-CN"/>
        </w:rPr>
      </w:pPr>
      <w:r w:rsidRPr="00065389">
        <w:rPr>
          <w:b/>
          <w:lang w:val="en-US" w:eastAsia="zh-CN"/>
        </w:rPr>
        <w:t>Observation 6:</w:t>
      </w:r>
      <w:r w:rsidRPr="00065389">
        <w:rPr>
          <w:lang w:val="en-US" w:eastAsia="zh-CN"/>
        </w:rPr>
        <w:t xml:space="preserve"> The discussion of whether configuration and reporting of LTE-LAA RSSI and channel occupancy reporting is still ongoing in RAN2, as well as if new measurements are needed.</w:t>
      </w:r>
    </w:p>
    <w:p w:rsidR="00252A94" w:rsidRPr="00065389" w:rsidRDefault="00252A94" w:rsidP="00252A94">
      <w:pPr>
        <w:rPr>
          <w:b/>
          <w:iCs/>
          <w:lang w:val="en-US" w:eastAsia="zh-CN"/>
        </w:rPr>
      </w:pPr>
      <w:r w:rsidRPr="00065389">
        <w:rPr>
          <w:b/>
          <w:iCs/>
          <w:lang w:val="en-US" w:eastAsia="zh-CN"/>
        </w:rPr>
        <w:t xml:space="preserve">Observation 7: </w:t>
      </w:r>
      <w:r w:rsidRPr="00065389">
        <w:rPr>
          <w:iCs/>
          <w:lang w:val="en-US" w:eastAsia="zh-CN"/>
        </w:rPr>
        <w:t>Missing L1 samples will impact measurement procedures and accuracy.</w:t>
      </w:r>
    </w:p>
    <w:p w:rsidR="00252A94" w:rsidRPr="00065389" w:rsidRDefault="00252A94" w:rsidP="00252A94">
      <w:pPr>
        <w:rPr>
          <w:iCs/>
          <w:lang w:val="en-US" w:eastAsia="zh-CN"/>
        </w:rPr>
      </w:pPr>
      <w:r w:rsidRPr="00065389">
        <w:rPr>
          <w:b/>
          <w:iCs/>
          <w:lang w:val="en-US" w:eastAsia="zh-CN"/>
        </w:rPr>
        <w:t xml:space="preserve">Observation 8: </w:t>
      </w:r>
      <w:r w:rsidRPr="00065389">
        <w:rPr>
          <w:iCs/>
          <w:lang w:val="en-US" w:eastAsia="zh-CN"/>
        </w:rPr>
        <w:t>In NR, RLM requirements were defined considering the periodicity of RLM-RS.</w:t>
      </w:r>
    </w:p>
    <w:p w:rsidR="00252A94" w:rsidRPr="00065389" w:rsidRDefault="00252A94" w:rsidP="00252A94">
      <w:pPr>
        <w:rPr>
          <w:lang w:val="en-US" w:eastAsia="zh-CN"/>
        </w:rPr>
      </w:pPr>
      <w:r w:rsidRPr="00065389">
        <w:rPr>
          <w:b/>
          <w:lang w:val="en-US" w:eastAsia="zh-CN"/>
        </w:rPr>
        <w:lastRenderedPageBreak/>
        <w:t>Observation 9:</w:t>
      </w:r>
      <w:r w:rsidRPr="00065389">
        <w:rPr>
          <w:lang w:val="en-US" w:eastAsia="zh-CN"/>
        </w:rPr>
        <w:t xml:space="preserve"> Enhancements on the RLM-RS, as well as which set of measurements can be used for in-sync and out-of-sync evaluations, are still under discussion in RAN1 and 2.</w:t>
      </w:r>
    </w:p>
    <w:p w:rsidR="00252A94" w:rsidRPr="00065389" w:rsidRDefault="00252A94" w:rsidP="00252A94">
      <w:pPr>
        <w:rPr>
          <w:iCs/>
          <w:lang w:eastAsia="zh-CN"/>
        </w:rPr>
      </w:pPr>
      <w:r>
        <w:rPr>
          <w:rFonts w:hint="eastAsia"/>
          <w:iCs/>
          <w:lang w:val="en-US" w:eastAsia="zh-CN"/>
        </w:rPr>
        <w:t xml:space="preserve">Proposal 1: </w:t>
      </w:r>
      <w:r w:rsidRPr="00065389">
        <w:rPr>
          <w:iCs/>
          <w:lang w:val="en-US" w:eastAsia="zh-CN"/>
        </w:rPr>
        <w:t xml:space="preserve">RAN 4 needs to consider that SMTC and RLM measurements window may or may not coincide with the DRS transmission window. </w:t>
      </w:r>
    </w:p>
    <w:p w:rsidR="00252A94" w:rsidRPr="00065389" w:rsidRDefault="00252A94" w:rsidP="00252A94">
      <w:pPr>
        <w:rPr>
          <w:iCs/>
          <w:lang w:val="en-US" w:eastAsia="zh-CN"/>
        </w:rPr>
      </w:pPr>
      <w:r>
        <w:rPr>
          <w:rFonts w:hint="eastAsia"/>
          <w:iCs/>
          <w:lang w:eastAsia="zh-CN"/>
        </w:rPr>
        <w:t xml:space="preserve">Proposal 2: </w:t>
      </w:r>
      <w:r w:rsidRPr="00065389">
        <w:rPr>
          <w:iCs/>
          <w:lang w:val="en-US" w:eastAsia="zh-CN"/>
        </w:rPr>
        <w:t xml:space="preserve">RAN4 to specify requirements for RSRP, RSRQ, RSSI and channel occupancy measurements after RAN1 and 2 relevant agreements. </w:t>
      </w:r>
    </w:p>
    <w:p w:rsidR="00252A94" w:rsidRPr="00065389" w:rsidRDefault="00252A94" w:rsidP="00252A94">
      <w:pPr>
        <w:rPr>
          <w:iCs/>
          <w:lang w:val="en-US" w:eastAsia="zh-CN"/>
        </w:rPr>
      </w:pPr>
      <w:r>
        <w:rPr>
          <w:rFonts w:hint="eastAsia"/>
          <w:iCs/>
          <w:lang w:val="en-US" w:eastAsia="zh-CN"/>
        </w:rPr>
        <w:t xml:space="preserve">Proposal 3: </w:t>
      </w:r>
      <w:r w:rsidRPr="00065389">
        <w:rPr>
          <w:iCs/>
          <w:lang w:val="en-US" w:eastAsia="zh-CN"/>
        </w:rPr>
        <w:t>RAN4 to study the impact of missing L1 samples due to LBT failure and how to handle it in the definition of measurements procedures and accuracy.</w:t>
      </w:r>
    </w:p>
    <w:p w:rsidR="00252A94" w:rsidRPr="00065389" w:rsidRDefault="00252A94" w:rsidP="00252A94">
      <w:pPr>
        <w:rPr>
          <w:iCs/>
          <w:lang w:eastAsia="zh-CN"/>
        </w:rPr>
      </w:pPr>
      <w:r>
        <w:rPr>
          <w:rFonts w:hint="eastAsia"/>
          <w:iCs/>
          <w:lang w:eastAsia="zh-CN"/>
        </w:rPr>
        <w:t xml:space="preserve">Proposal 4: </w:t>
      </w:r>
      <w:r w:rsidRPr="00065389">
        <w:rPr>
          <w:iCs/>
          <w:lang w:eastAsia="zh-CN"/>
        </w:rPr>
        <w:t xml:space="preserve">RAN4 to discuss how to count and how to consider both the detected RLM-RS transmissions, for in-sync evaluations, and the missing RLM-RS samples for out-of-sync evaluations </w:t>
      </w:r>
      <w:r w:rsidRPr="00065389">
        <w:rPr>
          <w:i/>
          <w:iCs/>
          <w:lang w:eastAsia="zh-CN"/>
        </w:rPr>
        <w:t>within</w:t>
      </w:r>
      <w:r w:rsidRPr="00065389">
        <w:rPr>
          <w:iCs/>
          <w:lang w:eastAsia="zh-CN"/>
        </w:rPr>
        <w:t xml:space="preserve"> the DRS transmission window and wait for RAN1 and 2 decisions about RLM-RS signals transmitted </w:t>
      </w:r>
      <w:r w:rsidRPr="00065389">
        <w:rPr>
          <w:i/>
          <w:iCs/>
          <w:lang w:eastAsia="zh-CN"/>
        </w:rPr>
        <w:t>outside</w:t>
      </w:r>
      <w:r w:rsidRPr="00065389">
        <w:rPr>
          <w:iCs/>
          <w:lang w:eastAsia="zh-CN"/>
        </w:rPr>
        <w:t xml:space="preserve"> of the DRS transmission window.</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53" w:history="1">
        <w:r w:rsidR="00252A94">
          <w:rPr>
            <w:rStyle w:val="Hyperlink"/>
            <w:rFonts w:ascii="Arial" w:hAnsi="Arial" w:cs="Arial"/>
          </w:rPr>
          <w:t>R4-1902910</w:t>
        </w:r>
      </w:hyperlink>
      <w:r w:rsidR="00252A94">
        <w:rPr>
          <w:b/>
        </w:rPr>
        <w:tab/>
        <w:t>Discussion on NR-U RRM</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D405A" w:rsidRDefault="00252A94" w:rsidP="00252A94">
      <w:r w:rsidRPr="002D405A">
        <w:t xml:space="preserve">In this contribution, the overview of RRM requirements impacts in NR-U is provided and the following observations and proposals can be drawn: </w:t>
      </w:r>
    </w:p>
    <w:p w:rsidR="00252A94" w:rsidRPr="002D405A" w:rsidRDefault="00252A94" w:rsidP="00252A94">
      <w:pPr>
        <w:rPr>
          <w:b/>
        </w:rPr>
      </w:pPr>
      <w:r w:rsidRPr="002D405A">
        <w:rPr>
          <w:b/>
          <w:u w:val="single"/>
        </w:rPr>
        <w:t>Observation 1</w:t>
      </w:r>
      <w:r w:rsidRPr="002D405A">
        <w:rPr>
          <w:b/>
        </w:rPr>
        <w:t xml:space="preserve">: In NR-U channels of reference signals are subject to both LBT and discontinuous transmission restrictions, the periodic measurement can’t be guaranteed. </w:t>
      </w:r>
    </w:p>
    <w:p w:rsidR="00252A94" w:rsidRPr="00065389" w:rsidRDefault="00252A94" w:rsidP="00252A94">
      <w:pPr>
        <w:rPr>
          <w:b/>
        </w:rPr>
      </w:pPr>
      <w:r w:rsidRPr="00065389">
        <w:rPr>
          <w:b/>
          <w:u w:val="single"/>
        </w:rPr>
        <w:t>Proposal 1</w:t>
      </w:r>
      <w:r w:rsidRPr="00065389">
        <w:rPr>
          <w:b/>
        </w:rPr>
        <w:t>: The specific RRM requirement for NR-U shall be studied given that:</w:t>
      </w:r>
    </w:p>
    <w:p w:rsidR="00252A94" w:rsidRPr="00065389" w:rsidRDefault="00252A94" w:rsidP="00CF1846">
      <w:pPr>
        <w:numPr>
          <w:ilvl w:val="0"/>
          <w:numId w:val="125"/>
        </w:numPr>
        <w:rPr>
          <w:b/>
        </w:rPr>
      </w:pPr>
      <w:r w:rsidRPr="00065389">
        <w:rPr>
          <w:b/>
        </w:rPr>
        <w:t>a periodic reference signal/channel for measurements may be NOT presented due to LBT</w:t>
      </w:r>
    </w:p>
    <w:p w:rsidR="00252A94" w:rsidRPr="00065389" w:rsidRDefault="00252A94" w:rsidP="00252A94">
      <w:pPr>
        <w:rPr>
          <w:b/>
        </w:rPr>
      </w:pPr>
      <w:r w:rsidRPr="00065389">
        <w:rPr>
          <w:b/>
          <w:u w:val="single"/>
        </w:rPr>
        <w:t>Proposal 2</w:t>
      </w:r>
      <w:r w:rsidRPr="00065389">
        <w:rPr>
          <w:b/>
        </w:rPr>
        <w:t>: NR-U requirements on measurement reporting and cell identification shall be based on single DRS occasion within a DMTC window.</w:t>
      </w:r>
    </w:p>
    <w:p w:rsidR="00252A94" w:rsidRPr="00065389" w:rsidRDefault="00252A94" w:rsidP="00252A94">
      <w:pPr>
        <w:rPr>
          <w:b/>
        </w:rPr>
      </w:pPr>
      <w:r w:rsidRPr="00065389">
        <w:rPr>
          <w:b/>
          <w:u w:val="single"/>
        </w:rPr>
        <w:t>Proposal 3:</w:t>
      </w:r>
      <w:r w:rsidRPr="00065389">
        <w:rPr>
          <w:b/>
        </w:rPr>
        <w:t xml:space="preserve">  The measurement accuracy requirements for NR-U need to be further evaluated based on a single DRS occasion.</w:t>
      </w:r>
    </w:p>
    <w:p w:rsidR="00252A94" w:rsidRPr="00065389" w:rsidRDefault="00252A94" w:rsidP="00252A94">
      <w:r w:rsidRPr="00065389">
        <w:rPr>
          <w:b/>
          <w:u w:val="single"/>
        </w:rPr>
        <w:t>Proposal 4:</w:t>
      </w:r>
      <w:r w:rsidRPr="00065389">
        <w:rPr>
          <w:b/>
        </w:rPr>
        <w:t xml:space="preserve">  The cell selection/re-selection requirements for RRC idle mode can be firstly investigated for NR-U standalone deployment scenarios.</w:t>
      </w:r>
    </w:p>
    <w:p w:rsidR="00252A94" w:rsidRPr="002D405A" w:rsidRDefault="00252A94" w:rsidP="00252A94">
      <w:r w:rsidRPr="002D405A">
        <w:rPr>
          <w:b/>
          <w:u w:val="single"/>
        </w:rPr>
        <w:t>Observation 2</w:t>
      </w:r>
      <w:r w:rsidRPr="002D405A">
        <w:rPr>
          <w:b/>
        </w:rPr>
        <w:t>: The requirements on inter-frequency and iner-RAT measurement can be deprioritized.</w:t>
      </w:r>
      <w:r w:rsidRPr="002D405A">
        <w:t xml:space="preserve"> </w:t>
      </w:r>
    </w:p>
    <w:p w:rsidR="00252A94" w:rsidRPr="002D405A" w:rsidRDefault="00252A94" w:rsidP="00252A94">
      <w:r w:rsidRPr="002D405A">
        <w:rPr>
          <w:b/>
          <w:u w:val="single"/>
        </w:rPr>
        <w:t xml:space="preserve">Observation 3: </w:t>
      </w:r>
      <w:r w:rsidRPr="002D405A">
        <w:t xml:space="preserve"> </w:t>
      </w:r>
      <w:r w:rsidRPr="002D405A">
        <w:rPr>
          <w:b/>
        </w:rPr>
        <w:t>In NR-U both SS block and CSI-RS can be used as RLM reference signals.</w:t>
      </w:r>
    </w:p>
    <w:p w:rsidR="00252A94" w:rsidRPr="002D405A" w:rsidRDefault="00252A94" w:rsidP="00252A94">
      <w:pPr>
        <w:rPr>
          <w:b/>
        </w:rPr>
      </w:pPr>
      <w:r w:rsidRPr="002D405A">
        <w:rPr>
          <w:b/>
          <w:u w:val="single"/>
        </w:rPr>
        <w:t>Observation 4:</w:t>
      </w:r>
      <w:r w:rsidRPr="002D405A">
        <w:rPr>
          <w:b/>
        </w:rPr>
        <w:t xml:space="preserve">  In NR-U not only SINR conditions of reference signal but also but also the absence of reference signals due to LBT shall be considered for the hypothesis to declare OOS and IS.</w:t>
      </w:r>
    </w:p>
    <w:p w:rsidR="00252A94" w:rsidRPr="002D405A" w:rsidRDefault="00252A94" w:rsidP="00252A94">
      <w:pPr>
        <w:rPr>
          <w:b/>
        </w:rPr>
      </w:pPr>
      <w:r w:rsidRPr="002D405A">
        <w:rPr>
          <w:b/>
          <w:u w:val="single"/>
        </w:rPr>
        <w:t xml:space="preserve">Observation 5: </w:t>
      </w:r>
      <w:r w:rsidRPr="002D405A">
        <w:t xml:space="preserve"> </w:t>
      </w:r>
      <w:r w:rsidRPr="002D405A">
        <w:rPr>
          <w:b/>
        </w:rPr>
        <w:t>In NR-U the reference signal for measurement on beams can also be based on two types of reference signals (SSB and CSI-RS).</w:t>
      </w:r>
    </w:p>
    <w:p w:rsidR="00252A94" w:rsidRPr="002D405A" w:rsidRDefault="00252A94" w:rsidP="00252A94">
      <w:r w:rsidRPr="002D405A">
        <w:rPr>
          <w:b/>
          <w:u w:val="single"/>
        </w:rPr>
        <w:t xml:space="preserve">Observation 6: </w:t>
      </w:r>
      <w:r w:rsidRPr="002D405A">
        <w:t xml:space="preserve"> </w:t>
      </w:r>
      <w:r w:rsidRPr="002D405A">
        <w:rPr>
          <w:b/>
        </w:rPr>
        <w:t>The reporting criteria for the beam measurement can be same as these for NR, e.g. L1-RSRP.</w:t>
      </w:r>
    </w:p>
    <w:p w:rsidR="00252A94" w:rsidRPr="00065389" w:rsidRDefault="00252A94" w:rsidP="00252A94">
      <w:r w:rsidRPr="00065389">
        <w:rPr>
          <w:b/>
          <w:u w:val="single"/>
        </w:rPr>
        <w:t>Proposal 5:</w:t>
      </w:r>
      <w:r w:rsidRPr="00065389">
        <w:rPr>
          <w:b/>
        </w:rPr>
        <w:t xml:space="preserve">  The same frameworks for NR-U beam management requirements (e.g.L1-RSRP and BFD) can be used as the start point in RAN4 RRM study until RAN1&amp;2 updates.  </w:t>
      </w:r>
    </w:p>
    <w:p w:rsidR="00252A94" w:rsidRPr="002D405A" w:rsidRDefault="00252A94" w:rsidP="00252A94">
      <w:r w:rsidRPr="002D405A">
        <w:rPr>
          <w:b/>
          <w:u w:val="single"/>
        </w:rPr>
        <w:t xml:space="preserve">Observation 7: </w:t>
      </w:r>
      <w:r w:rsidRPr="002D405A">
        <w:t xml:space="preserve"> </w:t>
      </w:r>
      <w:r w:rsidRPr="002D405A">
        <w:rPr>
          <w:b/>
        </w:rPr>
        <w:t>The random access requirements for NR-U shall be studied upon RAN1&amp;RAN2’s final agreements in WI stage.</w:t>
      </w:r>
    </w:p>
    <w:p w:rsidR="00252A94" w:rsidRDefault="00252A94" w:rsidP="00252A94">
      <w:pPr>
        <w:rPr>
          <w:rFonts w:ascii="Arial" w:hAnsi="Arial" w:cs="Arial"/>
          <w:b/>
        </w:rPr>
      </w:pPr>
      <w:r>
        <w:rPr>
          <w:rFonts w:ascii="Arial" w:hAnsi="Arial" w:cs="Arial"/>
          <w:b/>
        </w:rPr>
        <w:lastRenderedPageBreak/>
        <w:t xml:space="preserve">Discussion: </w:t>
      </w:r>
    </w:p>
    <w:p w:rsidR="00252A94" w:rsidRDefault="00252A94" w:rsidP="00252A94">
      <w:pPr>
        <w:rPr>
          <w:lang w:eastAsia="zh-CN"/>
        </w:rPr>
      </w:pPr>
      <w:r>
        <w:rPr>
          <w:rFonts w:hint="eastAsia"/>
          <w:lang w:eastAsia="zh-CN"/>
        </w:rPr>
        <w:t>Nokia: for single shot DRS measurement, we can discuss it later.</w:t>
      </w:r>
    </w:p>
    <w:p w:rsidR="00252A94" w:rsidRDefault="00252A94" w:rsidP="00252A94">
      <w:pPr>
        <w:rPr>
          <w:lang w:eastAsia="zh-CN"/>
        </w:rPr>
      </w:pPr>
      <w:r>
        <w:rPr>
          <w:rFonts w:hint="eastAsia"/>
          <w:lang w:eastAsia="zh-CN"/>
        </w:rPr>
        <w:tab/>
        <w:t xml:space="preserve">Intel: we are fine to </w:t>
      </w:r>
      <w:r>
        <w:rPr>
          <w:lang w:eastAsia="zh-CN"/>
        </w:rPr>
        <w:t>further</w:t>
      </w:r>
      <w:r>
        <w:rPr>
          <w:rFonts w:hint="eastAsia"/>
          <w:lang w:eastAsia="zh-CN"/>
        </w:rPr>
        <w:t xml:space="preserve"> discussion. According RAN1/2, there would be multiple DRS.</w:t>
      </w:r>
    </w:p>
    <w:p w:rsidR="00252A94" w:rsidRDefault="00252A94" w:rsidP="00252A94">
      <w:pPr>
        <w:rPr>
          <w:lang w:eastAsia="zh-CN"/>
        </w:rPr>
      </w:pPr>
      <w:r>
        <w:rPr>
          <w:rFonts w:hint="eastAsia"/>
          <w:lang w:eastAsia="zh-CN"/>
        </w:rPr>
        <w:t xml:space="preserve">CMCC: for #Ob2 inter-RAT can be deprioritized. Inter-frequency is </w:t>
      </w:r>
      <w:r>
        <w:rPr>
          <w:lang w:eastAsia="zh-CN"/>
        </w:rPr>
        <w:t>important</w:t>
      </w:r>
      <w:r>
        <w:rPr>
          <w:rFonts w:hint="eastAsia"/>
          <w:lang w:eastAsia="zh-CN"/>
        </w:rPr>
        <w:t>.</w:t>
      </w:r>
    </w:p>
    <w:p w:rsidR="00252A94" w:rsidRDefault="00252A94" w:rsidP="00252A94">
      <w:pPr>
        <w:rPr>
          <w:lang w:eastAsia="zh-CN"/>
        </w:rPr>
      </w:pPr>
      <w:r>
        <w:rPr>
          <w:rFonts w:hint="eastAsia"/>
          <w:lang w:eastAsia="zh-CN"/>
        </w:rPr>
        <w:tab/>
        <w:t xml:space="preserve">Intel: you are right. The current we can focus on standalone case and thus </w:t>
      </w:r>
      <w:r>
        <w:rPr>
          <w:lang w:eastAsia="zh-CN"/>
        </w:rPr>
        <w:t>there</w:t>
      </w:r>
      <w:r>
        <w:rPr>
          <w:rFonts w:hint="eastAsia"/>
          <w:lang w:eastAsia="zh-CN"/>
        </w:rPr>
        <w:t xml:space="preserve"> is only one band. We should focus on intra-frequency.</w:t>
      </w:r>
    </w:p>
    <w:p w:rsidR="00252A94" w:rsidRDefault="00252A94" w:rsidP="00252A94">
      <w:pPr>
        <w:rPr>
          <w:lang w:eastAsia="zh-CN"/>
        </w:rPr>
      </w:pPr>
      <w:r>
        <w:rPr>
          <w:rFonts w:hint="eastAsia"/>
          <w:lang w:eastAsia="zh-CN"/>
        </w:rPr>
        <w:tab/>
        <w:t>Huawei: we agree with CMCC.</w:t>
      </w:r>
    </w:p>
    <w:p w:rsidR="00252A94" w:rsidRDefault="00252A94" w:rsidP="00252A94">
      <w:pPr>
        <w:rPr>
          <w:lang w:eastAsia="zh-CN"/>
        </w:rPr>
      </w:pPr>
      <w:r>
        <w:rPr>
          <w:rFonts w:hint="eastAsia"/>
          <w:lang w:eastAsia="zh-CN"/>
        </w:rPr>
        <w:t xml:space="preserve">Ericsson: for #2, DRS </w:t>
      </w:r>
      <w:r>
        <w:rPr>
          <w:lang w:eastAsia="zh-CN"/>
        </w:rPr>
        <w:t>occasion</w:t>
      </w:r>
      <w:r>
        <w:rPr>
          <w:rFonts w:hint="eastAsia"/>
          <w:lang w:eastAsia="zh-CN"/>
        </w:rPr>
        <w:t xml:space="preserve"> configurations would be multiple but finally one will be used. We do not need such  requirements.</w:t>
      </w:r>
    </w:p>
    <w:p w:rsidR="00252A94" w:rsidRDefault="00252A94" w:rsidP="00252A94">
      <w:pPr>
        <w:rPr>
          <w:lang w:eastAsia="zh-CN"/>
        </w:rPr>
      </w:pPr>
      <w:r>
        <w:rPr>
          <w:rFonts w:hint="eastAsia"/>
          <w:lang w:eastAsia="zh-CN"/>
        </w:rPr>
        <w:tab/>
        <w:t xml:space="preserve">Intel: we </w:t>
      </w:r>
      <w:r>
        <w:rPr>
          <w:lang w:eastAsia="zh-CN"/>
        </w:rPr>
        <w:t>would like</w:t>
      </w:r>
      <w:r>
        <w:rPr>
          <w:rFonts w:hint="eastAsia"/>
          <w:lang w:eastAsia="zh-CN"/>
        </w:rPr>
        <w:t xml:space="preserve"> to focus one DRS case.</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54" w:history="1">
        <w:r w:rsidR="00252A94">
          <w:rPr>
            <w:rStyle w:val="Hyperlink"/>
            <w:rFonts w:ascii="Arial" w:hAnsi="Arial" w:cs="Arial"/>
          </w:rPr>
          <w:t>R4-1903690</w:t>
        </w:r>
      </w:hyperlink>
      <w:r w:rsidR="00252A94">
        <w:rPr>
          <w:b/>
        </w:rPr>
        <w:tab/>
        <w:t>Initial discussions on the RRM requirements for NR-U</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065389" w:rsidRDefault="00252A94" w:rsidP="00252A94">
      <w:pPr>
        <w:rPr>
          <w:b/>
          <w:bCs/>
        </w:rPr>
      </w:pPr>
      <w:r w:rsidRPr="00065389">
        <w:t>In this paper we provide initial discussions on the RRM impact from the NR-U work item and come up with a list of RRM requirements which may need to be specified.</w:t>
      </w:r>
    </w:p>
    <w:tbl>
      <w:tblPr>
        <w:tblW w:w="6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2"/>
        <w:gridCol w:w="2144"/>
        <w:gridCol w:w="2840"/>
        <w:gridCol w:w="66"/>
        <w:gridCol w:w="921"/>
      </w:tblGrid>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rPr>
                <w:b/>
              </w:rPr>
            </w:pPr>
            <w:r w:rsidRPr="00065389">
              <w:rPr>
                <w:b/>
              </w:rPr>
              <w:t>#</w:t>
            </w:r>
          </w:p>
        </w:tc>
        <w:tc>
          <w:tcPr>
            <w:tcW w:w="2140" w:type="dxa"/>
            <w:shd w:val="clear" w:color="auto" w:fill="auto"/>
          </w:tcPr>
          <w:p w:rsidR="00252A94" w:rsidRPr="00065389" w:rsidRDefault="00252A94" w:rsidP="009C0EFA">
            <w:pPr>
              <w:snapToGrid w:val="0"/>
              <w:spacing w:after="0"/>
              <w:rPr>
                <w:b/>
              </w:rPr>
            </w:pPr>
            <w:r w:rsidRPr="00065389">
              <w:rPr>
                <w:b/>
              </w:rPr>
              <w:t>Name</w:t>
            </w:r>
          </w:p>
        </w:tc>
        <w:tc>
          <w:tcPr>
            <w:tcW w:w="2909" w:type="dxa"/>
            <w:gridSpan w:val="2"/>
            <w:shd w:val="clear" w:color="auto" w:fill="auto"/>
          </w:tcPr>
          <w:p w:rsidR="00252A94" w:rsidRPr="00065389" w:rsidRDefault="00252A94" w:rsidP="009C0EFA">
            <w:pPr>
              <w:snapToGrid w:val="0"/>
              <w:spacing w:after="0"/>
              <w:rPr>
                <w:b/>
              </w:rPr>
            </w:pPr>
            <w:r w:rsidRPr="00065389">
              <w:rPr>
                <w:b/>
              </w:rPr>
              <w:t>Description</w:t>
            </w:r>
          </w:p>
        </w:tc>
        <w:tc>
          <w:tcPr>
            <w:tcW w:w="921" w:type="dxa"/>
            <w:shd w:val="clear" w:color="auto" w:fill="auto"/>
          </w:tcPr>
          <w:p w:rsidR="00252A94" w:rsidRPr="00065389" w:rsidRDefault="00252A94" w:rsidP="009C0EFA">
            <w:pPr>
              <w:snapToGrid w:val="0"/>
              <w:spacing w:after="0"/>
              <w:rPr>
                <w:b/>
              </w:rPr>
            </w:pPr>
            <w:r w:rsidRPr="00065389">
              <w:rPr>
                <w:b/>
              </w:rPr>
              <w:t>Note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w:t>
            </w:r>
          </w:p>
        </w:tc>
        <w:tc>
          <w:tcPr>
            <w:tcW w:w="2140" w:type="dxa"/>
            <w:shd w:val="clear" w:color="auto" w:fill="auto"/>
          </w:tcPr>
          <w:p w:rsidR="00252A94" w:rsidRPr="00065389" w:rsidRDefault="00252A94" w:rsidP="009C0EFA">
            <w:pPr>
              <w:snapToGrid w:val="0"/>
              <w:spacing w:after="0"/>
            </w:pPr>
            <w:r w:rsidRPr="00065389">
              <w:t>RA</w:t>
            </w:r>
          </w:p>
        </w:tc>
        <w:tc>
          <w:tcPr>
            <w:tcW w:w="2909" w:type="dxa"/>
            <w:gridSpan w:val="2"/>
            <w:shd w:val="clear" w:color="auto" w:fill="auto"/>
          </w:tcPr>
          <w:p w:rsidR="00252A94" w:rsidRPr="00065389" w:rsidRDefault="00252A94" w:rsidP="009C0EFA">
            <w:pPr>
              <w:snapToGrid w:val="0"/>
              <w:spacing w:after="0"/>
            </w:pPr>
            <w:r w:rsidRPr="00065389">
              <w:t>Random access applicability on PCell or SCell</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2</w:t>
            </w:r>
          </w:p>
        </w:tc>
        <w:tc>
          <w:tcPr>
            <w:tcW w:w="2140" w:type="dxa"/>
            <w:shd w:val="clear" w:color="auto" w:fill="auto"/>
          </w:tcPr>
          <w:p w:rsidR="00252A94" w:rsidRPr="00065389" w:rsidRDefault="00252A94" w:rsidP="009C0EFA">
            <w:pPr>
              <w:snapToGrid w:val="0"/>
              <w:spacing w:after="0"/>
            </w:pPr>
            <w:r w:rsidRPr="00065389">
              <w:t>UL timing</w:t>
            </w:r>
          </w:p>
        </w:tc>
        <w:tc>
          <w:tcPr>
            <w:tcW w:w="2909" w:type="dxa"/>
            <w:gridSpan w:val="2"/>
            <w:shd w:val="clear" w:color="auto" w:fill="auto"/>
          </w:tcPr>
          <w:p w:rsidR="00252A94" w:rsidRPr="00065389" w:rsidRDefault="00252A94" w:rsidP="009C0EFA">
            <w:pPr>
              <w:snapToGrid w:val="0"/>
              <w:spacing w:after="0"/>
            </w:pPr>
            <w:r w:rsidRPr="00065389">
              <w:t>Numbers of supported SCells in pTAG and sTAG</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3</w:t>
            </w:r>
          </w:p>
        </w:tc>
        <w:tc>
          <w:tcPr>
            <w:tcW w:w="2140" w:type="dxa"/>
            <w:shd w:val="clear" w:color="auto" w:fill="auto"/>
          </w:tcPr>
          <w:p w:rsidR="00252A94" w:rsidRPr="00065389" w:rsidRDefault="00252A94" w:rsidP="009C0EFA">
            <w:pPr>
              <w:snapToGrid w:val="0"/>
              <w:spacing w:after="0"/>
            </w:pPr>
            <w:r w:rsidRPr="00065389">
              <w:t>RLM</w:t>
            </w:r>
          </w:p>
        </w:tc>
        <w:tc>
          <w:tcPr>
            <w:tcW w:w="2909" w:type="dxa"/>
            <w:gridSpan w:val="2"/>
            <w:shd w:val="clear" w:color="auto" w:fill="auto"/>
          </w:tcPr>
          <w:p w:rsidR="00252A94" w:rsidRPr="00065389" w:rsidRDefault="00252A94" w:rsidP="009C0EFA">
            <w:pPr>
              <w:snapToGrid w:val="0"/>
              <w:spacing w:after="0"/>
            </w:pPr>
            <w:r w:rsidRPr="00065389">
              <w:t>LBT is needed after T310 expiry</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4</w:t>
            </w:r>
          </w:p>
        </w:tc>
        <w:tc>
          <w:tcPr>
            <w:tcW w:w="2140" w:type="dxa"/>
            <w:shd w:val="clear" w:color="auto" w:fill="auto"/>
          </w:tcPr>
          <w:p w:rsidR="00252A94" w:rsidRPr="00065389" w:rsidRDefault="00252A94" w:rsidP="009C0EFA">
            <w:pPr>
              <w:snapToGrid w:val="0"/>
              <w:spacing w:after="0"/>
            </w:pPr>
            <w:r w:rsidRPr="00065389">
              <w:t>SCell activation</w:t>
            </w:r>
          </w:p>
        </w:tc>
        <w:tc>
          <w:tcPr>
            <w:tcW w:w="2909" w:type="dxa"/>
            <w:gridSpan w:val="2"/>
            <w:shd w:val="clear" w:color="auto" w:fill="auto"/>
          </w:tcPr>
          <w:p w:rsidR="00252A94" w:rsidRPr="00065389" w:rsidRDefault="00252A94" w:rsidP="009C0EFA">
            <w:pPr>
              <w:snapToGrid w:val="0"/>
              <w:spacing w:after="0"/>
            </w:pPr>
            <w:r w:rsidRPr="00065389">
              <w:t>Delay requirements are needed</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5</w:t>
            </w:r>
          </w:p>
        </w:tc>
        <w:tc>
          <w:tcPr>
            <w:tcW w:w="2140" w:type="dxa"/>
            <w:shd w:val="clear" w:color="auto" w:fill="auto"/>
          </w:tcPr>
          <w:p w:rsidR="00252A94" w:rsidRPr="00065389" w:rsidRDefault="00252A94" w:rsidP="009C0EFA">
            <w:pPr>
              <w:snapToGrid w:val="0"/>
              <w:spacing w:after="0"/>
            </w:pPr>
            <w:r w:rsidRPr="00065389">
              <w:t>Interruptions due to measurement on Unlicensed SCells</w:t>
            </w:r>
          </w:p>
        </w:tc>
        <w:tc>
          <w:tcPr>
            <w:tcW w:w="2909" w:type="dxa"/>
            <w:gridSpan w:val="2"/>
            <w:shd w:val="clear" w:color="auto" w:fill="auto"/>
          </w:tcPr>
          <w:p w:rsidR="00252A94" w:rsidRPr="00065389" w:rsidRDefault="00252A94" w:rsidP="009C0EFA">
            <w:pPr>
              <w:snapToGrid w:val="0"/>
              <w:spacing w:after="0"/>
            </w:pPr>
            <w:r w:rsidRPr="00065389">
              <w:t>Interruption requirements are needed</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6</w:t>
            </w:r>
          </w:p>
        </w:tc>
        <w:tc>
          <w:tcPr>
            <w:tcW w:w="2140" w:type="dxa"/>
            <w:shd w:val="clear" w:color="auto" w:fill="auto"/>
          </w:tcPr>
          <w:p w:rsidR="00252A94" w:rsidRPr="00065389" w:rsidRDefault="00252A94" w:rsidP="009C0EFA">
            <w:pPr>
              <w:snapToGrid w:val="0"/>
              <w:spacing w:after="0"/>
            </w:pPr>
            <w:r w:rsidRPr="00065389">
              <w:t>MTTD in CA with Unlicensed SCells</w:t>
            </w:r>
          </w:p>
        </w:tc>
        <w:tc>
          <w:tcPr>
            <w:tcW w:w="2909" w:type="dxa"/>
            <w:gridSpan w:val="2"/>
            <w:shd w:val="clear" w:color="auto" w:fill="auto"/>
          </w:tcPr>
          <w:p w:rsidR="00252A94" w:rsidRPr="00065389" w:rsidRDefault="00252A94" w:rsidP="009C0EFA">
            <w:pPr>
              <w:snapToGrid w:val="0"/>
              <w:spacing w:after="0"/>
            </w:pPr>
            <w:r w:rsidRPr="00065389">
              <w:t>Separate requirements are needed</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7</w:t>
            </w:r>
          </w:p>
        </w:tc>
        <w:tc>
          <w:tcPr>
            <w:tcW w:w="2140" w:type="dxa"/>
            <w:shd w:val="clear" w:color="auto" w:fill="auto"/>
          </w:tcPr>
          <w:p w:rsidR="00252A94" w:rsidRPr="00065389" w:rsidRDefault="00252A94" w:rsidP="009C0EFA">
            <w:pPr>
              <w:snapToGrid w:val="0"/>
              <w:spacing w:after="0"/>
            </w:pPr>
            <w:r w:rsidRPr="00065389">
              <w:t>DRS measurement delay</w:t>
            </w:r>
          </w:p>
        </w:tc>
        <w:tc>
          <w:tcPr>
            <w:tcW w:w="2909" w:type="dxa"/>
            <w:gridSpan w:val="2"/>
            <w:shd w:val="clear" w:color="auto" w:fill="auto"/>
          </w:tcPr>
          <w:p w:rsidR="00252A94" w:rsidRPr="00065389" w:rsidRDefault="00252A94" w:rsidP="009C0EFA">
            <w:pPr>
              <w:snapToGrid w:val="0"/>
              <w:spacing w:after="0"/>
            </w:pPr>
            <w:r w:rsidRPr="00065389">
              <w:t>Requirements are needed: RSRP/RSRQ/SINR</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8</w:t>
            </w:r>
          </w:p>
        </w:tc>
        <w:tc>
          <w:tcPr>
            <w:tcW w:w="2140" w:type="dxa"/>
            <w:shd w:val="clear" w:color="auto" w:fill="auto"/>
          </w:tcPr>
          <w:p w:rsidR="00252A94" w:rsidRPr="00065389" w:rsidRDefault="00252A94" w:rsidP="009C0EFA">
            <w:pPr>
              <w:snapToGrid w:val="0"/>
              <w:spacing w:after="0"/>
            </w:pPr>
            <w:r w:rsidRPr="00065389">
              <w:t>Channel occupancy measurement delay</w:t>
            </w:r>
          </w:p>
        </w:tc>
        <w:tc>
          <w:tcPr>
            <w:tcW w:w="2909" w:type="dxa"/>
            <w:gridSpan w:val="2"/>
            <w:shd w:val="clear" w:color="auto" w:fill="auto"/>
          </w:tcPr>
          <w:p w:rsidR="00252A94" w:rsidRPr="00065389" w:rsidRDefault="00252A94" w:rsidP="009C0EFA">
            <w:pPr>
              <w:snapToGrid w:val="0"/>
              <w:spacing w:after="0"/>
            </w:pPr>
            <w:r w:rsidRPr="00065389">
              <w:t>Requirements are needed</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9</w:t>
            </w:r>
          </w:p>
        </w:tc>
        <w:tc>
          <w:tcPr>
            <w:tcW w:w="2140" w:type="dxa"/>
            <w:shd w:val="clear" w:color="auto" w:fill="auto"/>
          </w:tcPr>
          <w:p w:rsidR="00252A94" w:rsidRPr="00065389" w:rsidRDefault="00252A94" w:rsidP="009C0EFA">
            <w:pPr>
              <w:snapToGrid w:val="0"/>
              <w:spacing w:after="0"/>
            </w:pPr>
            <w:r w:rsidRPr="00065389">
              <w:t>DRS measurement accuracy</w:t>
            </w:r>
          </w:p>
        </w:tc>
        <w:tc>
          <w:tcPr>
            <w:tcW w:w="2909" w:type="dxa"/>
            <w:gridSpan w:val="2"/>
            <w:shd w:val="clear" w:color="auto" w:fill="auto"/>
          </w:tcPr>
          <w:p w:rsidR="00252A94" w:rsidRPr="00065389" w:rsidRDefault="00252A94" w:rsidP="009C0EFA">
            <w:pPr>
              <w:snapToGrid w:val="0"/>
              <w:spacing w:after="0"/>
            </w:pPr>
            <w:r w:rsidRPr="00065389">
              <w:t>RSRP/RSRQ/SINR</w:t>
            </w:r>
          </w:p>
        </w:tc>
        <w:tc>
          <w:tcPr>
            <w:tcW w:w="921" w:type="dxa"/>
            <w:shd w:val="clear" w:color="auto" w:fill="auto"/>
          </w:tcPr>
          <w:p w:rsidR="00252A94" w:rsidRPr="00065389" w:rsidRDefault="00252A94" w:rsidP="009C0EFA">
            <w:pPr>
              <w:snapToGrid w:val="0"/>
              <w:spacing w:after="0"/>
            </w:pPr>
            <w:r w:rsidRPr="00065389">
              <w:t>Perf</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10</w:t>
            </w:r>
          </w:p>
        </w:tc>
        <w:tc>
          <w:tcPr>
            <w:tcW w:w="2140" w:type="dxa"/>
            <w:shd w:val="clear" w:color="auto" w:fill="auto"/>
          </w:tcPr>
          <w:p w:rsidR="00252A94" w:rsidRPr="00065389" w:rsidRDefault="00252A94" w:rsidP="009C0EFA">
            <w:pPr>
              <w:snapToGrid w:val="0"/>
              <w:spacing w:after="0"/>
            </w:pPr>
            <w:r w:rsidRPr="00065389">
              <w:t>Channel occupancy measurement accuracy</w:t>
            </w:r>
          </w:p>
        </w:tc>
        <w:tc>
          <w:tcPr>
            <w:tcW w:w="2909" w:type="dxa"/>
            <w:gridSpan w:val="2"/>
            <w:shd w:val="clear" w:color="auto" w:fill="auto"/>
          </w:tcPr>
          <w:p w:rsidR="00252A94" w:rsidRPr="00065389" w:rsidRDefault="00252A94" w:rsidP="009C0EFA">
            <w:pPr>
              <w:snapToGrid w:val="0"/>
              <w:spacing w:after="0"/>
            </w:pPr>
            <w:r w:rsidRPr="00065389">
              <w:t>Requirements are needed</w:t>
            </w:r>
          </w:p>
        </w:tc>
        <w:tc>
          <w:tcPr>
            <w:tcW w:w="921" w:type="dxa"/>
            <w:shd w:val="clear" w:color="auto" w:fill="auto"/>
          </w:tcPr>
          <w:p w:rsidR="00252A94" w:rsidRPr="00065389" w:rsidRDefault="00252A94" w:rsidP="009C0EFA">
            <w:pPr>
              <w:snapToGrid w:val="0"/>
              <w:spacing w:after="0"/>
            </w:pPr>
            <w:r w:rsidRPr="00065389">
              <w:t>Perf</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11</w:t>
            </w:r>
          </w:p>
        </w:tc>
        <w:tc>
          <w:tcPr>
            <w:tcW w:w="2140" w:type="dxa"/>
            <w:shd w:val="clear" w:color="auto" w:fill="auto"/>
          </w:tcPr>
          <w:p w:rsidR="00252A94" w:rsidRPr="00065389" w:rsidRDefault="00252A94" w:rsidP="009C0EFA">
            <w:pPr>
              <w:snapToGrid w:val="0"/>
              <w:spacing w:after="0"/>
            </w:pPr>
            <w:r w:rsidRPr="00065389">
              <w:t>Event triggered and reporting test cases for cell search and measurement</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12</w:t>
            </w:r>
          </w:p>
        </w:tc>
        <w:tc>
          <w:tcPr>
            <w:tcW w:w="2140" w:type="dxa"/>
            <w:shd w:val="clear" w:color="auto" w:fill="auto"/>
          </w:tcPr>
          <w:p w:rsidR="00252A94" w:rsidRPr="00065389" w:rsidRDefault="00252A94" w:rsidP="009C0EFA">
            <w:pPr>
              <w:snapToGrid w:val="0"/>
              <w:spacing w:after="0"/>
            </w:pPr>
            <w:r w:rsidRPr="00065389">
              <w:t>SCell activation/deactivation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13</w:t>
            </w:r>
          </w:p>
        </w:tc>
        <w:tc>
          <w:tcPr>
            <w:tcW w:w="2140" w:type="dxa"/>
            <w:shd w:val="clear" w:color="auto" w:fill="auto"/>
          </w:tcPr>
          <w:p w:rsidR="00252A94" w:rsidRPr="00065389" w:rsidRDefault="00252A94" w:rsidP="009C0EFA">
            <w:pPr>
              <w:snapToGrid w:val="0"/>
              <w:spacing w:after="0"/>
            </w:pPr>
            <w:r w:rsidRPr="00065389">
              <w:t>Interruption test cases due to measurement on SCell</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14</w:t>
            </w:r>
          </w:p>
        </w:tc>
        <w:tc>
          <w:tcPr>
            <w:tcW w:w="2140" w:type="dxa"/>
            <w:shd w:val="clear" w:color="auto" w:fill="auto"/>
          </w:tcPr>
          <w:p w:rsidR="00252A94" w:rsidRPr="00065389" w:rsidRDefault="00252A94" w:rsidP="009C0EFA">
            <w:pPr>
              <w:snapToGrid w:val="0"/>
              <w:spacing w:after="0"/>
            </w:pPr>
            <w:r w:rsidRPr="00065389">
              <w:t>Measurement accuracy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lastRenderedPageBreak/>
              <w:t>15</w:t>
            </w:r>
          </w:p>
        </w:tc>
        <w:tc>
          <w:tcPr>
            <w:tcW w:w="2140" w:type="dxa"/>
            <w:shd w:val="clear" w:color="auto" w:fill="auto"/>
          </w:tcPr>
          <w:p w:rsidR="00252A94" w:rsidRPr="00065389" w:rsidRDefault="00252A94" w:rsidP="009C0EFA">
            <w:pPr>
              <w:snapToGrid w:val="0"/>
              <w:spacing w:after="0"/>
            </w:pPr>
            <w:r w:rsidRPr="00065389">
              <w:t>Channel occupancy measurement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16</w:t>
            </w:r>
          </w:p>
        </w:tc>
        <w:tc>
          <w:tcPr>
            <w:tcW w:w="2140" w:type="dxa"/>
            <w:shd w:val="clear" w:color="auto" w:fill="auto"/>
          </w:tcPr>
          <w:p w:rsidR="00252A94" w:rsidRPr="00065389" w:rsidRDefault="00252A94" w:rsidP="009C0EFA">
            <w:pPr>
              <w:snapToGrid w:val="0"/>
              <w:spacing w:after="0"/>
            </w:pPr>
            <w:r w:rsidRPr="00065389">
              <w:t>IDLE/INACTIVE mode mobility</w:t>
            </w:r>
          </w:p>
        </w:tc>
        <w:tc>
          <w:tcPr>
            <w:tcW w:w="2909" w:type="dxa"/>
            <w:gridSpan w:val="2"/>
            <w:shd w:val="clear" w:color="auto" w:fill="auto"/>
          </w:tcPr>
          <w:p w:rsidR="00252A94" w:rsidRPr="00065389" w:rsidRDefault="00252A94" w:rsidP="009C0EFA">
            <w:pPr>
              <w:snapToGrid w:val="0"/>
              <w:spacing w:after="0"/>
            </w:pPr>
            <w:r w:rsidRPr="00065389">
              <w:t>Reselections</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17</w:t>
            </w:r>
          </w:p>
        </w:tc>
        <w:tc>
          <w:tcPr>
            <w:tcW w:w="2140" w:type="dxa"/>
            <w:shd w:val="clear" w:color="auto" w:fill="auto"/>
          </w:tcPr>
          <w:p w:rsidR="00252A94" w:rsidRPr="00065389" w:rsidRDefault="00252A94" w:rsidP="009C0EFA">
            <w:pPr>
              <w:snapToGrid w:val="0"/>
              <w:spacing w:after="0"/>
            </w:pPr>
            <w:r w:rsidRPr="00065389">
              <w:t>CONNECTED mobility</w:t>
            </w:r>
          </w:p>
        </w:tc>
        <w:tc>
          <w:tcPr>
            <w:tcW w:w="2909" w:type="dxa"/>
            <w:gridSpan w:val="2"/>
            <w:shd w:val="clear" w:color="auto" w:fill="auto"/>
          </w:tcPr>
          <w:p w:rsidR="00252A94" w:rsidRPr="00065389" w:rsidRDefault="00252A94" w:rsidP="009C0EFA">
            <w:pPr>
              <w:snapToGrid w:val="0"/>
              <w:spacing w:after="0"/>
            </w:pPr>
            <w:r w:rsidRPr="00065389">
              <w:t>Handovers, re-establishment, redirections</w:t>
            </w:r>
          </w:p>
        </w:tc>
        <w:tc>
          <w:tcPr>
            <w:tcW w:w="921" w:type="dxa"/>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18</w:t>
            </w:r>
          </w:p>
        </w:tc>
        <w:tc>
          <w:tcPr>
            <w:tcW w:w="2140" w:type="dxa"/>
            <w:shd w:val="clear" w:color="auto" w:fill="auto"/>
          </w:tcPr>
          <w:p w:rsidR="00252A94" w:rsidRPr="00065389" w:rsidRDefault="00252A94" w:rsidP="009C0EFA">
            <w:pPr>
              <w:snapToGrid w:val="0"/>
              <w:spacing w:after="0"/>
            </w:pPr>
            <w:r w:rsidRPr="00065389">
              <w:t>IDLE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19</w:t>
            </w:r>
          </w:p>
        </w:tc>
        <w:tc>
          <w:tcPr>
            <w:tcW w:w="2140" w:type="dxa"/>
            <w:shd w:val="clear" w:color="auto" w:fill="auto"/>
          </w:tcPr>
          <w:p w:rsidR="00252A94" w:rsidRPr="00065389" w:rsidRDefault="00252A94" w:rsidP="009C0EFA">
            <w:pPr>
              <w:snapToGrid w:val="0"/>
              <w:spacing w:after="0"/>
            </w:pPr>
            <w:r w:rsidRPr="00065389">
              <w:t>Handover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20</w:t>
            </w:r>
          </w:p>
        </w:tc>
        <w:tc>
          <w:tcPr>
            <w:tcW w:w="2140" w:type="dxa"/>
            <w:shd w:val="clear" w:color="auto" w:fill="auto"/>
          </w:tcPr>
          <w:p w:rsidR="00252A94" w:rsidRPr="00065389" w:rsidRDefault="00252A94" w:rsidP="009C0EFA">
            <w:pPr>
              <w:snapToGrid w:val="0"/>
              <w:spacing w:after="0"/>
            </w:pPr>
            <w:r w:rsidRPr="00065389">
              <w:t>Re-establishment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57" w:type="dxa"/>
            <w:gridSpan w:val="2"/>
            <w:shd w:val="clear" w:color="auto" w:fill="auto"/>
          </w:tcPr>
          <w:p w:rsidR="00252A94" w:rsidRPr="00065389" w:rsidRDefault="00252A94" w:rsidP="009C0EFA">
            <w:pPr>
              <w:snapToGrid w:val="0"/>
              <w:spacing w:after="0"/>
            </w:pPr>
            <w:r w:rsidRPr="00065389">
              <w:t>21</w:t>
            </w:r>
          </w:p>
        </w:tc>
        <w:tc>
          <w:tcPr>
            <w:tcW w:w="2140" w:type="dxa"/>
            <w:shd w:val="clear" w:color="auto" w:fill="auto"/>
          </w:tcPr>
          <w:p w:rsidR="00252A94" w:rsidRPr="00065389" w:rsidRDefault="00252A94" w:rsidP="009C0EFA">
            <w:pPr>
              <w:snapToGrid w:val="0"/>
              <w:spacing w:after="0"/>
            </w:pPr>
            <w:r w:rsidRPr="00065389">
              <w:t>Redirection test cases</w:t>
            </w:r>
          </w:p>
        </w:tc>
        <w:tc>
          <w:tcPr>
            <w:tcW w:w="2909" w:type="dxa"/>
            <w:gridSpan w:val="2"/>
            <w:shd w:val="clear" w:color="auto" w:fill="auto"/>
          </w:tcPr>
          <w:p w:rsidR="00252A94" w:rsidRPr="00065389" w:rsidRDefault="00252A94" w:rsidP="009C0EFA">
            <w:pPr>
              <w:snapToGrid w:val="0"/>
              <w:spacing w:after="0"/>
            </w:pPr>
            <w:r w:rsidRPr="00065389">
              <w:t>Test cases are needed</w:t>
            </w:r>
          </w:p>
        </w:tc>
        <w:tc>
          <w:tcPr>
            <w:tcW w:w="921" w:type="dxa"/>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22</w:t>
            </w:r>
          </w:p>
        </w:tc>
        <w:tc>
          <w:tcPr>
            <w:tcW w:w="2156" w:type="dxa"/>
            <w:gridSpan w:val="2"/>
            <w:shd w:val="clear" w:color="auto" w:fill="auto"/>
          </w:tcPr>
          <w:p w:rsidR="00252A94" w:rsidRPr="00065389" w:rsidRDefault="00252A94" w:rsidP="009C0EFA">
            <w:pPr>
              <w:snapToGrid w:val="0"/>
              <w:spacing w:after="0"/>
            </w:pPr>
            <w:r w:rsidRPr="00065389">
              <w:t>BWP switch operations on unlicensed SCell</w:t>
            </w:r>
          </w:p>
        </w:tc>
        <w:tc>
          <w:tcPr>
            <w:tcW w:w="2843" w:type="dxa"/>
            <w:shd w:val="clear" w:color="auto" w:fill="auto"/>
          </w:tcPr>
          <w:p w:rsidR="00252A94" w:rsidRPr="00065389" w:rsidRDefault="00252A94" w:rsidP="009C0EFA">
            <w:pPr>
              <w:snapToGrid w:val="0"/>
              <w:spacing w:after="0"/>
            </w:pPr>
            <w:r w:rsidRPr="00065389">
              <w:t>Delay and interruption requirements are needed</w:t>
            </w:r>
          </w:p>
        </w:tc>
        <w:tc>
          <w:tcPr>
            <w:tcW w:w="983" w:type="dxa"/>
            <w:gridSpan w:val="2"/>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23</w:t>
            </w:r>
          </w:p>
        </w:tc>
        <w:tc>
          <w:tcPr>
            <w:tcW w:w="2156" w:type="dxa"/>
            <w:gridSpan w:val="2"/>
            <w:shd w:val="clear" w:color="auto" w:fill="auto"/>
          </w:tcPr>
          <w:p w:rsidR="00252A94" w:rsidRPr="00065389" w:rsidRDefault="00252A94" w:rsidP="009C0EFA">
            <w:pPr>
              <w:snapToGrid w:val="0"/>
              <w:spacing w:after="0"/>
            </w:pPr>
            <w:r w:rsidRPr="00065389">
              <w:t>Scheduling restriction due to DRS overlapping with gap</w:t>
            </w:r>
          </w:p>
        </w:tc>
        <w:tc>
          <w:tcPr>
            <w:tcW w:w="2843" w:type="dxa"/>
            <w:shd w:val="clear" w:color="auto" w:fill="auto"/>
          </w:tcPr>
          <w:p w:rsidR="00252A94" w:rsidRPr="00065389" w:rsidRDefault="00252A94" w:rsidP="009C0EFA">
            <w:pPr>
              <w:snapToGrid w:val="0"/>
              <w:spacing w:after="0"/>
            </w:pPr>
            <w:r w:rsidRPr="00065389">
              <w:t>RLM/measurement restrictions</w:t>
            </w:r>
          </w:p>
        </w:tc>
        <w:tc>
          <w:tcPr>
            <w:tcW w:w="983" w:type="dxa"/>
            <w:gridSpan w:val="2"/>
            <w:shd w:val="clear" w:color="auto" w:fill="auto"/>
          </w:tcPr>
          <w:p w:rsidR="00252A94" w:rsidRPr="00065389" w:rsidRDefault="00252A94" w:rsidP="009C0EFA">
            <w:pPr>
              <w:snapToGrid w:val="0"/>
              <w:spacing w:after="0"/>
            </w:pPr>
            <w:r w:rsidRPr="00065389">
              <w:t>Core</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24</w:t>
            </w:r>
          </w:p>
        </w:tc>
        <w:tc>
          <w:tcPr>
            <w:tcW w:w="2156" w:type="dxa"/>
            <w:gridSpan w:val="2"/>
            <w:shd w:val="clear" w:color="auto" w:fill="auto"/>
          </w:tcPr>
          <w:p w:rsidR="00252A94" w:rsidRPr="00065389" w:rsidRDefault="00252A94" w:rsidP="009C0EFA">
            <w:pPr>
              <w:snapToGrid w:val="0"/>
              <w:spacing w:after="0"/>
            </w:pPr>
            <w:r w:rsidRPr="00065389">
              <w:t>Beam management</w:t>
            </w:r>
          </w:p>
        </w:tc>
        <w:tc>
          <w:tcPr>
            <w:tcW w:w="2843" w:type="dxa"/>
            <w:shd w:val="clear" w:color="auto" w:fill="auto"/>
          </w:tcPr>
          <w:p w:rsidR="00252A94" w:rsidRPr="00065389" w:rsidRDefault="00252A94" w:rsidP="009C0EFA">
            <w:pPr>
              <w:snapToGrid w:val="0"/>
              <w:spacing w:after="0"/>
            </w:pPr>
            <w:r w:rsidRPr="00065389">
              <w:t>L1 measurement and link recovery</w:t>
            </w:r>
          </w:p>
        </w:tc>
        <w:tc>
          <w:tcPr>
            <w:tcW w:w="983" w:type="dxa"/>
            <w:gridSpan w:val="2"/>
            <w:shd w:val="clear" w:color="auto" w:fill="auto"/>
          </w:tcPr>
          <w:p w:rsidR="00252A94" w:rsidRPr="00065389" w:rsidRDefault="00252A94" w:rsidP="009C0EFA">
            <w:pPr>
              <w:snapToGrid w:val="0"/>
              <w:spacing w:after="0"/>
            </w:pPr>
            <w:r w:rsidRPr="00065389">
              <w:t>Core/perf</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25</w:t>
            </w:r>
          </w:p>
        </w:tc>
        <w:tc>
          <w:tcPr>
            <w:tcW w:w="2156" w:type="dxa"/>
            <w:gridSpan w:val="2"/>
            <w:shd w:val="clear" w:color="auto" w:fill="auto"/>
          </w:tcPr>
          <w:p w:rsidR="00252A94" w:rsidRPr="00065389" w:rsidRDefault="00252A94" w:rsidP="009C0EFA">
            <w:pPr>
              <w:snapToGrid w:val="0"/>
              <w:spacing w:after="0"/>
            </w:pPr>
            <w:r w:rsidRPr="00065389">
              <w:t>BWP switch test cases</w:t>
            </w:r>
          </w:p>
        </w:tc>
        <w:tc>
          <w:tcPr>
            <w:tcW w:w="2843" w:type="dxa"/>
            <w:shd w:val="clear" w:color="auto" w:fill="auto"/>
          </w:tcPr>
          <w:p w:rsidR="00252A94" w:rsidRPr="00065389" w:rsidRDefault="00252A94" w:rsidP="009C0EFA">
            <w:pPr>
              <w:snapToGrid w:val="0"/>
              <w:spacing w:after="0"/>
            </w:pPr>
            <w:r w:rsidRPr="00065389">
              <w:t>Test cases are needed</w:t>
            </w:r>
          </w:p>
        </w:tc>
        <w:tc>
          <w:tcPr>
            <w:tcW w:w="983" w:type="dxa"/>
            <w:gridSpan w:val="2"/>
            <w:shd w:val="clear" w:color="auto" w:fill="auto"/>
          </w:tcPr>
          <w:p w:rsidR="00252A94" w:rsidRPr="00065389" w:rsidRDefault="00252A94" w:rsidP="009C0EFA">
            <w:pPr>
              <w:snapToGrid w:val="0"/>
              <w:spacing w:after="0"/>
            </w:pPr>
            <w:r w:rsidRPr="00065389">
              <w:t>TC</w:t>
            </w:r>
          </w:p>
        </w:tc>
      </w:tr>
      <w:tr w:rsidR="00252A94" w:rsidRPr="00065389" w:rsidTr="009C0EFA">
        <w:trPr>
          <w:jc w:val="center"/>
        </w:trPr>
        <w:tc>
          <w:tcPr>
            <w:tcW w:w="545" w:type="dxa"/>
            <w:shd w:val="clear" w:color="auto" w:fill="auto"/>
          </w:tcPr>
          <w:p w:rsidR="00252A94" w:rsidRPr="00065389" w:rsidRDefault="00252A94" w:rsidP="009C0EFA">
            <w:pPr>
              <w:snapToGrid w:val="0"/>
              <w:spacing w:after="0"/>
            </w:pPr>
            <w:r w:rsidRPr="00065389">
              <w:t>26</w:t>
            </w:r>
          </w:p>
        </w:tc>
        <w:tc>
          <w:tcPr>
            <w:tcW w:w="2156" w:type="dxa"/>
            <w:gridSpan w:val="2"/>
            <w:shd w:val="clear" w:color="auto" w:fill="auto"/>
          </w:tcPr>
          <w:p w:rsidR="00252A94" w:rsidRPr="00065389" w:rsidRDefault="00252A94" w:rsidP="009C0EFA">
            <w:pPr>
              <w:snapToGrid w:val="0"/>
              <w:spacing w:after="0"/>
            </w:pPr>
            <w:r w:rsidRPr="00065389">
              <w:t>L1 RSRP test cases</w:t>
            </w:r>
          </w:p>
        </w:tc>
        <w:tc>
          <w:tcPr>
            <w:tcW w:w="2843" w:type="dxa"/>
            <w:shd w:val="clear" w:color="auto" w:fill="auto"/>
          </w:tcPr>
          <w:p w:rsidR="00252A94" w:rsidRPr="00065389" w:rsidRDefault="00252A94" w:rsidP="009C0EFA">
            <w:pPr>
              <w:snapToGrid w:val="0"/>
              <w:spacing w:after="0"/>
            </w:pPr>
            <w:r w:rsidRPr="00065389">
              <w:t>Test cases are needed</w:t>
            </w:r>
          </w:p>
        </w:tc>
        <w:tc>
          <w:tcPr>
            <w:tcW w:w="983" w:type="dxa"/>
            <w:gridSpan w:val="2"/>
            <w:shd w:val="clear" w:color="auto" w:fill="auto"/>
          </w:tcPr>
          <w:p w:rsidR="00252A94" w:rsidRPr="00065389" w:rsidRDefault="00252A94" w:rsidP="009C0EFA">
            <w:pPr>
              <w:snapToGrid w:val="0"/>
              <w:spacing w:after="0"/>
            </w:pPr>
            <w:r w:rsidRPr="00065389">
              <w:t>TC</w:t>
            </w:r>
          </w:p>
        </w:tc>
      </w:tr>
    </w:tbl>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generally we are fine. In this table, </w:t>
      </w:r>
      <w:r>
        <w:rPr>
          <w:lang w:eastAsia="zh-CN"/>
        </w:rPr>
        <w:t>there</w:t>
      </w:r>
      <w:r>
        <w:rPr>
          <w:rFonts w:hint="eastAsia"/>
          <w:lang w:eastAsia="zh-CN"/>
        </w:rPr>
        <w:t xml:space="preserve"> are a lot of requirements. Our suggestion is to focus on core first and further discuss the scope of performance.</w:t>
      </w:r>
    </w:p>
    <w:p w:rsidR="00252A94" w:rsidRDefault="00252A94" w:rsidP="00252A94">
      <w:pPr>
        <w:rPr>
          <w:lang w:eastAsia="zh-CN"/>
        </w:rPr>
      </w:pPr>
      <w:r>
        <w:rPr>
          <w:rFonts w:hint="eastAsia"/>
          <w:lang w:eastAsia="zh-CN"/>
        </w:rPr>
        <w:tab/>
        <w:t xml:space="preserve">Huawei: The reason to have perf is for the </w:t>
      </w:r>
      <w:r>
        <w:rPr>
          <w:lang w:eastAsia="zh-CN"/>
        </w:rPr>
        <w:t>purpose</w:t>
      </w:r>
      <w:r>
        <w:rPr>
          <w:rFonts w:hint="eastAsia"/>
          <w:lang w:eastAsia="zh-CN"/>
        </w:rPr>
        <w:t xml:space="preserve"> to discuss the spec </w:t>
      </w:r>
      <w:r>
        <w:rPr>
          <w:lang w:eastAsia="zh-CN"/>
        </w:rPr>
        <w:t>structure</w:t>
      </w:r>
      <w:r>
        <w:rPr>
          <w:rFonts w:hint="eastAsia"/>
          <w:lang w:eastAsia="zh-CN"/>
        </w:rPr>
        <w:t xml:space="preserve"> </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55" w:history="1">
        <w:r w:rsidR="00252A94">
          <w:rPr>
            <w:rStyle w:val="Hyperlink"/>
            <w:rFonts w:ascii="Arial" w:hAnsi="Arial" w:cs="Arial"/>
          </w:rPr>
          <w:t>R4-1904155</w:t>
        </w:r>
      </w:hyperlink>
      <w:r w:rsidR="00252A94">
        <w:rPr>
          <w:b/>
        </w:rPr>
        <w:tab/>
        <w:t>Overview of requirements for NR unlicenced scenario B</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Considerations on necessary RRM requirements for scenario B in NR-U</w:t>
      </w:r>
    </w:p>
    <w:p w:rsidR="00252A94" w:rsidRPr="00065389" w:rsidRDefault="00252A94" w:rsidP="00252A94">
      <w:pPr>
        <w:rPr>
          <w:b/>
          <w:lang w:eastAsia="zh-CN"/>
        </w:rPr>
      </w:pPr>
      <w:r w:rsidRPr="00065389">
        <w:rPr>
          <w:b/>
          <w:lang w:eastAsia="zh-CN"/>
        </w:rPr>
        <w:t>Observation 1: Detailed RRM requirements for NR-U including scenario B depend on progress in RAN1 and RAN2</w:t>
      </w:r>
    </w:p>
    <w:p w:rsidR="00252A94" w:rsidRPr="00065389" w:rsidRDefault="00252A94" w:rsidP="00252A94">
      <w:pPr>
        <w:rPr>
          <w:b/>
          <w:lang w:eastAsia="zh-CN"/>
        </w:rPr>
      </w:pPr>
      <w:r w:rsidRPr="00065389">
        <w:rPr>
          <w:b/>
          <w:lang w:eastAsia="zh-CN"/>
        </w:rPr>
        <w:t>Proposal 1 : RAN4 surveys the decisions from RAN1 and RAN2 to develop requirements in a timely fashion.</w:t>
      </w:r>
    </w:p>
    <w:p w:rsidR="00252A94" w:rsidRPr="00065389" w:rsidRDefault="00252A94" w:rsidP="00252A94">
      <w:pPr>
        <w:rPr>
          <w:b/>
          <w:lang w:eastAsia="zh-CN"/>
        </w:rPr>
      </w:pPr>
      <w:r w:rsidRPr="00065389">
        <w:rPr>
          <w:b/>
          <w:lang w:eastAsia="zh-CN"/>
        </w:rPr>
        <w:t>Proposal 2: It is proposed to develop requirements for scenario B based on the lists in table 1 and table 2.</w:t>
      </w:r>
    </w:p>
    <w:tbl>
      <w:tblPr>
        <w:tblStyle w:val="TableGrid"/>
        <w:tblW w:w="0" w:type="auto"/>
        <w:tblLook w:val="04A0" w:firstRow="1" w:lastRow="0" w:firstColumn="1" w:lastColumn="0" w:noHBand="0" w:noVBand="1"/>
      </w:tblPr>
      <w:tblGrid>
        <w:gridCol w:w="4077"/>
        <w:gridCol w:w="5495"/>
      </w:tblGrid>
      <w:tr w:rsidR="00252A94" w:rsidRPr="00065389" w:rsidTr="009C0EFA">
        <w:tc>
          <w:tcPr>
            <w:tcW w:w="4077" w:type="dxa"/>
          </w:tcPr>
          <w:p w:rsidR="00252A94" w:rsidRPr="00065389" w:rsidRDefault="00252A94" w:rsidP="009C0EFA">
            <w:pPr>
              <w:spacing w:before="0" w:after="0" w:line="240" w:lineRule="auto"/>
              <w:rPr>
                <w:b/>
                <w:lang w:eastAsia="zh-CN"/>
              </w:rPr>
            </w:pPr>
            <w:r w:rsidRPr="00065389">
              <w:rPr>
                <w:b/>
                <w:lang w:eastAsia="zh-CN"/>
              </w:rPr>
              <w:t>Requirements list</w:t>
            </w:r>
          </w:p>
        </w:tc>
        <w:tc>
          <w:tcPr>
            <w:tcW w:w="5495" w:type="dxa"/>
          </w:tcPr>
          <w:p w:rsidR="00252A94" w:rsidRPr="00065389" w:rsidRDefault="00252A94" w:rsidP="009C0EFA">
            <w:pPr>
              <w:spacing w:before="0" w:after="0" w:line="240" w:lineRule="auto"/>
              <w:rPr>
                <w:b/>
                <w:lang w:eastAsia="zh-CN"/>
              </w:rPr>
            </w:pPr>
            <w:r w:rsidRPr="00065389">
              <w:rPr>
                <w:b/>
                <w:lang w:eastAsia="zh-CN"/>
              </w:rPr>
              <w:t>Comments</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measurement capabilities</w:t>
            </w:r>
          </w:p>
        </w:tc>
        <w:tc>
          <w:tcPr>
            <w:tcW w:w="5495" w:type="dxa"/>
          </w:tcPr>
          <w:p w:rsidR="00252A94" w:rsidRPr="00065389" w:rsidRDefault="00252A94" w:rsidP="009C0EFA">
            <w:pPr>
              <w:spacing w:before="0" w:after="0" w:line="240" w:lineRule="auto"/>
              <w:jc w:val="left"/>
              <w:rPr>
                <w:lang w:eastAsia="zh-CN"/>
              </w:rPr>
            </w:pPr>
            <w:r w:rsidRPr="00065389">
              <w:rPr>
                <w:lang w:eastAsia="zh-CN"/>
              </w:rPr>
              <w:t>Number of carriers, number of cells to monitor etc should reuse EN-DC decisions as much as possible</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 xml:space="preserve">36.133 E-UTRAN-NR-U interRAT measurements when NR-U SCG is not configured </w:t>
            </w:r>
          </w:p>
        </w:tc>
        <w:tc>
          <w:tcPr>
            <w:tcW w:w="5495" w:type="dxa"/>
          </w:tcPr>
          <w:p w:rsidR="00252A94" w:rsidRPr="00065389" w:rsidRDefault="00252A94" w:rsidP="009C0EFA">
            <w:pPr>
              <w:spacing w:before="0" w:after="0" w:line="240" w:lineRule="auto"/>
              <w:jc w:val="left"/>
              <w:rPr>
                <w:lang w:eastAsia="zh-CN"/>
              </w:rPr>
            </w:pP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E-UTRAN-NR-U interRAT measurements when NR-U SCG is configured</w:t>
            </w:r>
          </w:p>
        </w:tc>
        <w:tc>
          <w:tcPr>
            <w:tcW w:w="5495" w:type="dxa"/>
          </w:tcPr>
          <w:p w:rsidR="00252A94" w:rsidRPr="00065389" w:rsidRDefault="00252A94" w:rsidP="009C0EFA">
            <w:pPr>
              <w:spacing w:before="0" w:after="0" w:line="240" w:lineRule="auto"/>
              <w:jc w:val="left"/>
              <w:rPr>
                <w:lang w:eastAsia="zh-CN"/>
              </w:rPr>
            </w:pP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E-UTRAN NR-U SFTD measurements</w:t>
            </w:r>
          </w:p>
        </w:tc>
        <w:tc>
          <w:tcPr>
            <w:tcW w:w="5495" w:type="dxa"/>
          </w:tcPr>
          <w:p w:rsidR="00252A94" w:rsidRPr="00065389" w:rsidRDefault="00252A94" w:rsidP="009C0EFA">
            <w:pPr>
              <w:spacing w:before="0" w:after="0" w:line="240" w:lineRule="auto"/>
              <w:jc w:val="left"/>
              <w:rPr>
                <w:lang w:eastAsia="zh-CN"/>
              </w:rPr>
            </w:pP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NR PSCell Addition and Release Delay for E-UTRA – NR-U Dual Connectivity</w:t>
            </w:r>
          </w:p>
        </w:tc>
        <w:tc>
          <w:tcPr>
            <w:tcW w:w="5495" w:type="dxa"/>
          </w:tcPr>
          <w:p w:rsidR="00252A94" w:rsidRPr="00065389" w:rsidRDefault="00252A94" w:rsidP="009C0EFA">
            <w:pPr>
              <w:spacing w:before="0" w:after="0" w:line="240" w:lineRule="auto"/>
              <w:jc w:val="left"/>
              <w:rPr>
                <w:lang w:eastAsia="zh-CN"/>
              </w:rPr>
            </w:pP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interruptions with NR-U dual connectivity</w:t>
            </w:r>
          </w:p>
        </w:tc>
        <w:tc>
          <w:tcPr>
            <w:tcW w:w="5495" w:type="dxa"/>
          </w:tcPr>
          <w:p w:rsidR="00252A94" w:rsidRPr="00065389" w:rsidRDefault="00252A94" w:rsidP="009C0EFA">
            <w:pPr>
              <w:spacing w:before="0" w:after="0" w:line="240" w:lineRule="auto"/>
              <w:jc w:val="left"/>
              <w:rPr>
                <w:lang w:eastAsia="zh-CN"/>
              </w:rPr>
            </w:pPr>
            <w:r w:rsidRPr="00065389">
              <w:rPr>
                <w:lang w:eastAsia="zh-CN"/>
              </w:rPr>
              <w:t>Covers cases where MGC (LTE )is the victim of the interruption.</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gap requirements</w:t>
            </w:r>
          </w:p>
        </w:tc>
        <w:tc>
          <w:tcPr>
            <w:tcW w:w="5495" w:type="dxa"/>
          </w:tcPr>
          <w:p w:rsidR="00252A94" w:rsidRPr="00065389" w:rsidRDefault="00252A94" w:rsidP="009C0EFA">
            <w:pPr>
              <w:spacing w:before="0" w:after="0" w:line="240" w:lineRule="auto"/>
              <w:jc w:val="left"/>
              <w:rPr>
                <w:lang w:eastAsia="zh-CN"/>
              </w:rPr>
            </w:pPr>
            <w:r w:rsidRPr="00065389">
              <w:rPr>
                <w:lang w:eastAsia="zh-CN"/>
              </w:rPr>
              <w:t>Assume that gap patterns for EN-DC will be applicable for scenario B; applicability needs to be updated</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lastRenderedPageBreak/>
              <w:t>36.133 reporting criteria</w:t>
            </w:r>
          </w:p>
        </w:tc>
        <w:tc>
          <w:tcPr>
            <w:tcW w:w="5495" w:type="dxa"/>
          </w:tcPr>
          <w:p w:rsidR="00252A94" w:rsidRPr="00065389" w:rsidRDefault="00252A94" w:rsidP="009C0EFA">
            <w:pPr>
              <w:spacing w:before="0" w:after="0" w:line="240" w:lineRule="auto"/>
              <w:jc w:val="left"/>
              <w:rPr>
                <w:lang w:eastAsia="zh-CN"/>
              </w:rPr>
            </w:pPr>
            <w:r w:rsidRPr="00065389">
              <w:rPr>
                <w:lang w:eastAsia="zh-CN"/>
              </w:rPr>
              <w:t>Same as for EN-DC</w:t>
            </w:r>
          </w:p>
        </w:tc>
      </w:tr>
      <w:tr w:rsidR="00252A94" w:rsidRPr="00065389" w:rsidTr="009C0EFA">
        <w:tc>
          <w:tcPr>
            <w:tcW w:w="4077" w:type="dxa"/>
          </w:tcPr>
          <w:p w:rsidR="00252A94" w:rsidRPr="00065389" w:rsidRDefault="00252A94" w:rsidP="009C0EFA">
            <w:pPr>
              <w:spacing w:before="0" w:after="0" w:line="240" w:lineRule="auto"/>
              <w:jc w:val="left"/>
              <w:rPr>
                <w:lang w:eastAsia="zh-CN"/>
              </w:rPr>
            </w:pPr>
            <w:r w:rsidRPr="00065389">
              <w:rPr>
                <w:lang w:eastAsia="zh-CN"/>
              </w:rPr>
              <w:t>36.133 NR-U accuracy requirements</w:t>
            </w:r>
          </w:p>
        </w:tc>
        <w:tc>
          <w:tcPr>
            <w:tcW w:w="5495" w:type="dxa"/>
          </w:tcPr>
          <w:p w:rsidR="00252A94" w:rsidRPr="00065389" w:rsidRDefault="00252A94" w:rsidP="009C0EFA">
            <w:pPr>
              <w:spacing w:before="0" w:after="0" w:line="240" w:lineRule="auto"/>
              <w:jc w:val="left"/>
              <w:rPr>
                <w:lang w:eastAsia="zh-CN"/>
              </w:rPr>
            </w:pPr>
            <w:r w:rsidRPr="00065389">
              <w:rPr>
                <w:lang w:eastAsia="zh-CN"/>
              </w:rPr>
              <w:t>Needs to cover SFTD, SS-RSRP, SS-RSRQ, SS-SINR. May be covered in performance phase and refer to 38.133 where relevant</w:t>
            </w:r>
          </w:p>
        </w:tc>
      </w:tr>
    </w:tbl>
    <w:p w:rsidR="00252A94" w:rsidRPr="00065389" w:rsidRDefault="00252A94" w:rsidP="00252A94">
      <w:pPr>
        <w:rPr>
          <w:b/>
          <w:lang w:eastAsia="zh-CN"/>
        </w:rPr>
      </w:pPr>
      <w:r w:rsidRPr="00065389">
        <w:rPr>
          <w:b/>
          <w:lang w:eastAsia="zh-CN"/>
        </w:rPr>
        <w:t>Table 1: NR-U scenario B requirements for 36.133</w:t>
      </w:r>
    </w:p>
    <w:tbl>
      <w:tblPr>
        <w:tblStyle w:val="TableGrid"/>
        <w:tblW w:w="0" w:type="auto"/>
        <w:tblLook w:val="04A0" w:firstRow="1" w:lastRow="0" w:firstColumn="1" w:lastColumn="0" w:noHBand="0" w:noVBand="1"/>
      </w:tblPr>
      <w:tblGrid>
        <w:gridCol w:w="3495"/>
        <w:gridCol w:w="6077"/>
      </w:tblGrid>
      <w:tr w:rsidR="00252A94" w:rsidRPr="00065389" w:rsidTr="009C0EFA">
        <w:tc>
          <w:tcPr>
            <w:tcW w:w="3495" w:type="dxa"/>
          </w:tcPr>
          <w:p w:rsidR="00252A94" w:rsidRPr="00065389" w:rsidRDefault="00252A94" w:rsidP="009C0EFA">
            <w:pPr>
              <w:spacing w:before="0" w:after="0" w:line="240" w:lineRule="auto"/>
              <w:rPr>
                <w:b/>
                <w:lang w:eastAsia="zh-CN"/>
              </w:rPr>
            </w:pPr>
            <w:r w:rsidRPr="00065389">
              <w:rPr>
                <w:b/>
                <w:lang w:eastAsia="zh-CN"/>
              </w:rPr>
              <w:t>Requirements list</w:t>
            </w:r>
          </w:p>
        </w:tc>
        <w:tc>
          <w:tcPr>
            <w:tcW w:w="6077" w:type="dxa"/>
          </w:tcPr>
          <w:p w:rsidR="00252A94" w:rsidRPr="00065389" w:rsidRDefault="00252A94" w:rsidP="009C0EFA">
            <w:pPr>
              <w:spacing w:before="0" w:after="0" w:line="240" w:lineRule="auto"/>
              <w:rPr>
                <w:b/>
                <w:lang w:eastAsia="zh-CN"/>
              </w:rPr>
            </w:pPr>
            <w:r w:rsidRPr="00065389">
              <w:rPr>
                <w:b/>
                <w:lang w:eastAsia="zh-CN"/>
              </w:rPr>
              <w:t>Comments</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NR-U Random access requirements</w:t>
            </w:r>
          </w:p>
        </w:tc>
        <w:tc>
          <w:tcPr>
            <w:tcW w:w="6077" w:type="dxa"/>
          </w:tcPr>
          <w:p w:rsidR="00252A94" w:rsidRPr="00065389" w:rsidRDefault="00252A94" w:rsidP="009C0EFA">
            <w:pPr>
              <w:spacing w:before="0" w:after="0" w:line="240" w:lineRule="auto"/>
              <w:rPr>
                <w:lang w:eastAsia="zh-CN"/>
              </w:rPr>
            </w:pPr>
            <w:r w:rsidRPr="00065389">
              <w:rPr>
                <w:lang w:eastAsia="zh-CN"/>
              </w:rPr>
              <w:t>Needed for PSCell</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NR-U transmit timing</w:t>
            </w:r>
          </w:p>
        </w:tc>
        <w:tc>
          <w:tcPr>
            <w:tcW w:w="6077" w:type="dxa"/>
          </w:tcPr>
          <w:p w:rsidR="00252A94" w:rsidRPr="00065389" w:rsidRDefault="00252A94" w:rsidP="009C0EFA">
            <w:pPr>
              <w:spacing w:before="0" w:after="0" w:line="240" w:lineRule="auto"/>
              <w:rPr>
                <w:lang w:eastAsia="zh-CN"/>
              </w:rPr>
            </w:pP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NR-U timer accuracy</w:t>
            </w:r>
          </w:p>
        </w:tc>
        <w:tc>
          <w:tcPr>
            <w:tcW w:w="6077" w:type="dxa"/>
          </w:tcPr>
          <w:p w:rsidR="00252A94" w:rsidRPr="00065389" w:rsidRDefault="00252A94" w:rsidP="009C0EFA">
            <w:pPr>
              <w:spacing w:before="0" w:after="0" w:line="240" w:lineRule="auto"/>
              <w:rPr>
                <w:lang w:eastAsia="zh-CN"/>
              </w:rPr>
            </w:pPr>
            <w:r w:rsidRPr="00065389">
              <w:rPr>
                <w:lang w:eastAsia="zh-CN"/>
              </w:rPr>
              <w:t>Reuse existing requirement</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NR-U timing advance</w:t>
            </w:r>
          </w:p>
        </w:tc>
        <w:tc>
          <w:tcPr>
            <w:tcW w:w="6077" w:type="dxa"/>
          </w:tcPr>
          <w:p w:rsidR="00252A94" w:rsidRPr="00065389" w:rsidRDefault="00252A94" w:rsidP="009C0EFA">
            <w:pPr>
              <w:spacing w:before="0" w:after="0" w:line="240" w:lineRule="auto"/>
              <w:rPr>
                <w:lang w:eastAsia="zh-CN"/>
              </w:rPr>
            </w:pP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MTTD for scenario B</w:t>
            </w:r>
          </w:p>
        </w:tc>
        <w:tc>
          <w:tcPr>
            <w:tcW w:w="6077" w:type="dxa"/>
          </w:tcPr>
          <w:p w:rsidR="00252A94" w:rsidRPr="00065389" w:rsidRDefault="00252A94" w:rsidP="009C0EFA">
            <w:pPr>
              <w:spacing w:before="0" w:after="0" w:line="240" w:lineRule="auto"/>
              <w:rPr>
                <w:lang w:eastAsia="zh-CN"/>
              </w:rPr>
            </w:pP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MRTD for scenario B</w:t>
            </w:r>
          </w:p>
        </w:tc>
        <w:tc>
          <w:tcPr>
            <w:tcW w:w="6077" w:type="dxa"/>
          </w:tcPr>
          <w:p w:rsidR="00252A94" w:rsidRPr="00065389" w:rsidRDefault="00252A94" w:rsidP="009C0EFA">
            <w:pPr>
              <w:spacing w:before="0" w:after="0" w:line="240" w:lineRule="auto"/>
              <w:rPr>
                <w:lang w:eastAsia="zh-CN"/>
              </w:rPr>
            </w:pP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RLM</w:t>
            </w:r>
          </w:p>
        </w:tc>
        <w:tc>
          <w:tcPr>
            <w:tcW w:w="6077" w:type="dxa"/>
          </w:tcPr>
          <w:p w:rsidR="00252A94" w:rsidRPr="00065389" w:rsidRDefault="00252A94" w:rsidP="009C0EFA">
            <w:pPr>
              <w:spacing w:before="0" w:after="0" w:line="240" w:lineRule="auto"/>
              <w:rPr>
                <w:lang w:eastAsia="zh-CN"/>
              </w:rPr>
            </w:pPr>
            <w:r w:rsidRPr="00065389">
              <w:rPr>
                <w:lang w:eastAsia="zh-CN"/>
              </w:rPr>
              <w:t>Needed for PSCell based on SSB and CSI-RS</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Interruptions for NR-U</w:t>
            </w:r>
          </w:p>
        </w:tc>
        <w:tc>
          <w:tcPr>
            <w:tcW w:w="6077" w:type="dxa"/>
          </w:tcPr>
          <w:p w:rsidR="00252A94" w:rsidRPr="00065389" w:rsidRDefault="00252A94" w:rsidP="009C0EFA">
            <w:pPr>
              <w:spacing w:before="0" w:after="0" w:line="240" w:lineRule="auto"/>
              <w:rPr>
                <w:lang w:eastAsia="zh-CN"/>
              </w:rPr>
            </w:pPr>
            <w:r w:rsidRPr="00065389">
              <w:rPr>
                <w:lang w:eastAsia="zh-CN"/>
              </w:rPr>
              <w:t>Covering cases where NR-U cells are victims of interruption</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SCell activation and deactivation delay</w:t>
            </w:r>
          </w:p>
        </w:tc>
        <w:tc>
          <w:tcPr>
            <w:tcW w:w="6077" w:type="dxa"/>
          </w:tcPr>
          <w:p w:rsidR="00252A94" w:rsidRPr="00065389" w:rsidRDefault="00252A94" w:rsidP="009C0EFA">
            <w:pPr>
              <w:spacing w:before="0" w:after="0" w:line="240" w:lineRule="auto"/>
              <w:rPr>
                <w:lang w:eastAsia="zh-CN"/>
              </w:rPr>
            </w:pPr>
            <w:r w:rsidRPr="00065389">
              <w:rPr>
                <w:lang w:eastAsia="zh-CN"/>
              </w:rPr>
              <w:t>For activation/deactivation of NR-U scells in the SCG</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Link recovery for NR-U</w:t>
            </w:r>
          </w:p>
        </w:tc>
        <w:tc>
          <w:tcPr>
            <w:tcW w:w="6077" w:type="dxa"/>
          </w:tcPr>
          <w:p w:rsidR="00252A94" w:rsidRPr="00065389" w:rsidRDefault="00252A94" w:rsidP="009C0EFA">
            <w:pPr>
              <w:spacing w:before="0" w:after="0" w:line="240" w:lineRule="auto"/>
              <w:rPr>
                <w:lang w:eastAsia="zh-CN"/>
              </w:rPr>
            </w:pPr>
            <w:r w:rsidRPr="00065389">
              <w:rPr>
                <w:lang w:eastAsia="zh-CN"/>
              </w:rPr>
              <w:t>Needed for PSCell (CBD, BFD) CSI-RS and SSB based</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BWP switch delay</w:t>
            </w:r>
          </w:p>
        </w:tc>
        <w:tc>
          <w:tcPr>
            <w:tcW w:w="6077" w:type="dxa"/>
          </w:tcPr>
          <w:p w:rsidR="00252A94" w:rsidRPr="00065389" w:rsidRDefault="00252A94" w:rsidP="009C0EFA">
            <w:pPr>
              <w:spacing w:before="0" w:after="0" w:line="240" w:lineRule="auto"/>
              <w:rPr>
                <w:lang w:eastAsia="zh-CN"/>
              </w:rPr>
            </w:pPr>
            <w:r w:rsidRPr="00065389">
              <w:rPr>
                <w:lang w:eastAsia="zh-CN"/>
              </w:rPr>
              <w:t>May be related to wideband operation discussions</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Gap requirements for NR-U</w:t>
            </w:r>
          </w:p>
        </w:tc>
        <w:tc>
          <w:tcPr>
            <w:tcW w:w="6077" w:type="dxa"/>
          </w:tcPr>
          <w:p w:rsidR="00252A94" w:rsidRPr="00065389" w:rsidRDefault="00252A94" w:rsidP="009C0EFA">
            <w:pPr>
              <w:spacing w:before="0" w:after="0" w:line="240" w:lineRule="auto"/>
              <w:rPr>
                <w:lang w:eastAsia="zh-CN"/>
              </w:rPr>
            </w:pPr>
            <w:r w:rsidRPr="00065389">
              <w:rPr>
                <w:lang w:eastAsia="zh-CN"/>
              </w:rPr>
              <w:t>Assume that gap patterns for EN-DC will be applicable for scenario B; applicability needs to be updated</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CSSF requirements for NR-U</w:t>
            </w:r>
          </w:p>
        </w:tc>
        <w:tc>
          <w:tcPr>
            <w:tcW w:w="6077" w:type="dxa"/>
          </w:tcPr>
          <w:p w:rsidR="00252A94" w:rsidRPr="00065389" w:rsidRDefault="00252A94" w:rsidP="009C0EFA">
            <w:pPr>
              <w:spacing w:before="0" w:after="0" w:line="240" w:lineRule="auto"/>
              <w:rPr>
                <w:lang w:eastAsia="zh-CN"/>
              </w:rPr>
            </w:pPr>
            <w:r w:rsidRPr="00065389">
              <w:rPr>
                <w:lang w:eastAsia="zh-CN"/>
              </w:rPr>
              <w:t>Consider CSSF_within_gap and CSSF_outside_gap</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Measurement procedure intrafrequency NR-U</w:t>
            </w:r>
          </w:p>
        </w:tc>
        <w:tc>
          <w:tcPr>
            <w:tcW w:w="6077" w:type="dxa"/>
          </w:tcPr>
          <w:p w:rsidR="00252A94" w:rsidRPr="00065389" w:rsidRDefault="00252A94" w:rsidP="009C0EFA">
            <w:pPr>
              <w:spacing w:before="0" w:after="0" w:line="240" w:lineRule="auto"/>
              <w:rPr>
                <w:lang w:eastAsia="zh-CN"/>
              </w:rPr>
            </w:pPr>
            <w:r w:rsidRPr="00065389">
              <w:rPr>
                <w:lang w:eastAsia="zh-CN"/>
              </w:rPr>
              <w:t>Specify SSB detection delays and measurement periods for NR-U</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Measurement procedure interfrequency NR-U</w:t>
            </w:r>
          </w:p>
        </w:tc>
        <w:tc>
          <w:tcPr>
            <w:tcW w:w="6077" w:type="dxa"/>
          </w:tcPr>
          <w:p w:rsidR="00252A94" w:rsidRPr="00065389" w:rsidRDefault="00252A94" w:rsidP="009C0EFA">
            <w:pPr>
              <w:spacing w:before="0" w:after="0" w:line="240" w:lineRule="auto"/>
              <w:rPr>
                <w:lang w:eastAsia="zh-CN"/>
              </w:rPr>
            </w:pPr>
            <w:r w:rsidRPr="00065389">
              <w:rPr>
                <w:lang w:eastAsia="zh-CN"/>
              </w:rPr>
              <w:t>Specify SSB detection delays and measurement periods for NR-U</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L1 RSRP requirements for NR-U</w:t>
            </w:r>
          </w:p>
        </w:tc>
        <w:tc>
          <w:tcPr>
            <w:tcW w:w="6077" w:type="dxa"/>
          </w:tcPr>
          <w:p w:rsidR="00252A94" w:rsidRPr="00065389" w:rsidRDefault="00252A94" w:rsidP="009C0EFA">
            <w:pPr>
              <w:spacing w:before="0" w:after="0" w:line="240" w:lineRule="auto"/>
              <w:rPr>
                <w:lang w:eastAsia="zh-CN"/>
              </w:rPr>
            </w:pPr>
            <w:r w:rsidRPr="00065389">
              <w:rPr>
                <w:lang w:eastAsia="zh-CN"/>
              </w:rPr>
              <w:t>For CSI-RS and SSB based</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SS-RSRP accuracy</w:t>
            </w:r>
          </w:p>
        </w:tc>
        <w:tc>
          <w:tcPr>
            <w:tcW w:w="6077" w:type="dxa"/>
          </w:tcPr>
          <w:p w:rsidR="00252A94" w:rsidRPr="00065389" w:rsidRDefault="00252A94" w:rsidP="009C0EFA">
            <w:pPr>
              <w:spacing w:before="0" w:after="0" w:line="240" w:lineRule="auto"/>
              <w:rPr>
                <w:lang w:eastAsia="zh-CN"/>
              </w:rPr>
            </w:pPr>
            <w:r w:rsidRPr="00065389">
              <w:rPr>
                <w:lang w:eastAsia="zh-CN"/>
              </w:rPr>
              <w:t>May be specified in performance phase</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SS-RSRQ accuracy</w:t>
            </w:r>
          </w:p>
        </w:tc>
        <w:tc>
          <w:tcPr>
            <w:tcW w:w="6077" w:type="dxa"/>
          </w:tcPr>
          <w:p w:rsidR="00252A94" w:rsidRPr="00065389" w:rsidRDefault="00252A94" w:rsidP="009C0EFA">
            <w:pPr>
              <w:spacing w:before="0" w:after="0" w:line="240" w:lineRule="auto"/>
              <w:rPr>
                <w:lang w:eastAsia="zh-CN"/>
              </w:rPr>
            </w:pPr>
            <w:r w:rsidRPr="00065389">
              <w:rPr>
                <w:lang w:eastAsia="zh-CN"/>
              </w:rPr>
              <w:t>May be specified in performance phase</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SS-SINR accuracy</w:t>
            </w:r>
          </w:p>
        </w:tc>
        <w:tc>
          <w:tcPr>
            <w:tcW w:w="6077" w:type="dxa"/>
          </w:tcPr>
          <w:p w:rsidR="00252A94" w:rsidRPr="00065389" w:rsidRDefault="00252A94" w:rsidP="009C0EFA">
            <w:pPr>
              <w:spacing w:before="0" w:after="0" w:line="240" w:lineRule="auto"/>
              <w:rPr>
                <w:lang w:eastAsia="zh-CN"/>
              </w:rPr>
            </w:pPr>
            <w:r w:rsidRPr="00065389">
              <w:rPr>
                <w:lang w:eastAsia="zh-CN"/>
              </w:rPr>
              <w:t>May be specified in performance phase</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RSSI measurement</w:t>
            </w:r>
          </w:p>
        </w:tc>
        <w:tc>
          <w:tcPr>
            <w:tcW w:w="6077" w:type="dxa"/>
          </w:tcPr>
          <w:p w:rsidR="00252A94" w:rsidRPr="00065389" w:rsidRDefault="00252A94" w:rsidP="009C0EFA">
            <w:pPr>
              <w:spacing w:before="0" w:after="0" w:line="240" w:lineRule="auto"/>
              <w:rPr>
                <w:lang w:eastAsia="zh-CN"/>
              </w:rPr>
            </w:pPr>
            <w:r w:rsidRPr="00065389">
              <w:rPr>
                <w:lang w:eastAsia="zh-CN"/>
              </w:rPr>
              <w:t>Needed assuming similar approach as for LTE LAA</w:t>
            </w:r>
          </w:p>
        </w:tc>
      </w:tr>
      <w:tr w:rsidR="00252A94" w:rsidRPr="00065389" w:rsidTr="009C0EFA">
        <w:tc>
          <w:tcPr>
            <w:tcW w:w="3495" w:type="dxa"/>
          </w:tcPr>
          <w:p w:rsidR="00252A94" w:rsidRPr="00065389" w:rsidRDefault="00252A94" w:rsidP="009C0EFA">
            <w:pPr>
              <w:spacing w:before="0" w:after="0" w:line="240" w:lineRule="auto"/>
              <w:rPr>
                <w:lang w:eastAsia="zh-CN"/>
              </w:rPr>
            </w:pPr>
            <w:r w:rsidRPr="00065389">
              <w:rPr>
                <w:lang w:eastAsia="zh-CN"/>
              </w:rPr>
              <w:t>Channel occupancy measurement</w:t>
            </w:r>
          </w:p>
        </w:tc>
        <w:tc>
          <w:tcPr>
            <w:tcW w:w="6077" w:type="dxa"/>
          </w:tcPr>
          <w:p w:rsidR="00252A94" w:rsidRPr="00065389" w:rsidRDefault="00252A94" w:rsidP="009C0EFA">
            <w:pPr>
              <w:spacing w:before="0" w:after="0" w:line="240" w:lineRule="auto"/>
              <w:rPr>
                <w:lang w:eastAsia="zh-CN"/>
              </w:rPr>
            </w:pPr>
            <w:r w:rsidRPr="00065389">
              <w:rPr>
                <w:lang w:eastAsia="zh-CN"/>
              </w:rPr>
              <w:t>Needed assuming similar approach as for LTE LAA</w:t>
            </w:r>
          </w:p>
        </w:tc>
      </w:tr>
    </w:tbl>
    <w:p w:rsidR="00252A94" w:rsidRPr="00065389" w:rsidRDefault="00252A94" w:rsidP="00252A94">
      <w:pPr>
        <w:rPr>
          <w:b/>
          <w:lang w:eastAsia="zh-CN"/>
        </w:rPr>
      </w:pPr>
      <w:r w:rsidRPr="00065389">
        <w:rPr>
          <w:b/>
          <w:lang w:eastAsia="zh-CN"/>
        </w:rPr>
        <w:t>Table 2: NR-U scenario B requirements for 38.133</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56" w:history="1">
        <w:r w:rsidR="00252A94">
          <w:rPr>
            <w:rStyle w:val="Hyperlink"/>
            <w:rFonts w:ascii="Arial" w:hAnsi="Arial" w:cs="Arial"/>
          </w:rPr>
          <w:t>R4-1904582</w:t>
        </w:r>
      </w:hyperlink>
      <w:r w:rsidR="00252A94">
        <w:rPr>
          <w:b/>
        </w:rPr>
        <w:tab/>
        <w:t>Overview of RRM requirements for NR-U scenario C</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In this contribution, we discuss and identify the high-level RRM requirements for NR-U standalone deployment, also known as scenario C.</w:t>
      </w:r>
    </w:p>
    <w:p w:rsidR="00252A94" w:rsidRPr="00065389" w:rsidRDefault="00252A94" w:rsidP="00252A94">
      <w:pPr>
        <w:rPr>
          <w:b/>
          <w:lang w:eastAsia="zh-CN"/>
        </w:rPr>
      </w:pPr>
      <w:r w:rsidRPr="00065389">
        <w:rPr>
          <w:b/>
          <w:lang w:eastAsia="zh-CN"/>
        </w:rPr>
        <w:t xml:space="preserve">Table </w:t>
      </w:r>
      <w:r w:rsidRPr="00065389">
        <w:rPr>
          <w:b/>
          <w:lang w:eastAsia="zh-CN"/>
        </w:rPr>
        <w:fldChar w:fldCharType="begin"/>
      </w:r>
      <w:r w:rsidRPr="00065389">
        <w:rPr>
          <w:b/>
          <w:lang w:eastAsia="zh-CN"/>
        </w:rPr>
        <w:instrText xml:space="preserve"> SEQ Table \* ARABIC </w:instrText>
      </w:r>
      <w:r w:rsidRPr="00065389">
        <w:rPr>
          <w:b/>
          <w:lang w:eastAsia="zh-CN"/>
        </w:rPr>
        <w:fldChar w:fldCharType="separate"/>
      </w:r>
      <w:r w:rsidRPr="00065389">
        <w:rPr>
          <w:b/>
          <w:lang w:eastAsia="zh-CN"/>
        </w:rPr>
        <w:t>1</w:t>
      </w:r>
      <w:r w:rsidRPr="00065389">
        <w:rPr>
          <w:lang w:eastAsia="zh-CN"/>
        </w:rPr>
        <w:fldChar w:fldCharType="end"/>
      </w:r>
      <w:r w:rsidRPr="00065389">
        <w:rPr>
          <w:b/>
          <w:lang w:eastAsia="zh-CN"/>
        </w:rPr>
        <w:t xml:space="preserve"> Requirements list for NR-U standalone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6138"/>
        <w:gridCol w:w="1130"/>
      </w:tblGrid>
      <w:tr w:rsidR="00252A94" w:rsidRPr="00065389" w:rsidTr="009C0EFA">
        <w:tc>
          <w:tcPr>
            <w:tcW w:w="0" w:type="auto"/>
            <w:shd w:val="clear" w:color="auto" w:fill="auto"/>
          </w:tcPr>
          <w:p w:rsidR="00252A94" w:rsidRPr="00065389" w:rsidRDefault="00252A94" w:rsidP="009C0EFA">
            <w:pPr>
              <w:spacing w:after="0"/>
              <w:rPr>
                <w:b/>
                <w:u w:val="single"/>
                <w:lang w:val="en-US" w:eastAsia="zh-CN"/>
              </w:rPr>
            </w:pPr>
            <w:r w:rsidRPr="00065389">
              <w:rPr>
                <w:b/>
                <w:u w:val="single"/>
                <w:lang w:val="en-US" w:eastAsia="zh-CN"/>
              </w:rPr>
              <w:t>Requirements list</w:t>
            </w:r>
          </w:p>
        </w:tc>
        <w:tc>
          <w:tcPr>
            <w:tcW w:w="0" w:type="auto"/>
            <w:shd w:val="clear" w:color="auto" w:fill="auto"/>
          </w:tcPr>
          <w:p w:rsidR="00252A94" w:rsidRPr="00065389" w:rsidRDefault="00252A94" w:rsidP="009C0EFA">
            <w:pPr>
              <w:spacing w:after="0"/>
              <w:rPr>
                <w:b/>
                <w:u w:val="single"/>
                <w:lang w:val="en-US" w:eastAsia="zh-CN"/>
              </w:rPr>
            </w:pPr>
            <w:r w:rsidRPr="00065389">
              <w:rPr>
                <w:b/>
                <w:u w:val="single"/>
                <w:lang w:val="en-US" w:eastAsia="zh-CN"/>
              </w:rPr>
              <w:t>Comments</w:t>
            </w:r>
          </w:p>
        </w:tc>
        <w:tc>
          <w:tcPr>
            <w:tcW w:w="0" w:type="auto"/>
          </w:tcPr>
          <w:p w:rsidR="00252A94" w:rsidRPr="00065389" w:rsidRDefault="00252A94" w:rsidP="009C0EFA">
            <w:pPr>
              <w:spacing w:after="0"/>
              <w:rPr>
                <w:b/>
                <w:u w:val="single"/>
                <w:lang w:val="en-US" w:eastAsia="zh-CN"/>
              </w:rPr>
            </w:pPr>
            <w:r w:rsidRPr="00065389">
              <w:rPr>
                <w:b/>
                <w:u w:val="single"/>
                <w:lang w:val="en-US" w:eastAsia="zh-CN"/>
              </w:rPr>
              <w:t>RRM impact</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4. RRC_IDLE state mobility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New subsection with IDLE state requirements needed, the exact requirements (e.g. delays, scaling factors, samples, etc.) may however be different compared to the legacy ones due to LBT.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5. RRC_INACTIVE state mobility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New subsection with INACTIVE state requirements needed. They will be similar to those in RRC_IDLE.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6. RRC_CONNECTED state mobility: Handover</w:t>
            </w:r>
          </w:p>
        </w:tc>
        <w:tc>
          <w:tcPr>
            <w:tcW w:w="0" w:type="auto"/>
            <w:shd w:val="clear" w:color="auto" w:fill="auto"/>
          </w:tcPr>
          <w:p w:rsidR="00252A94" w:rsidRPr="00065389" w:rsidRDefault="00252A94" w:rsidP="009C0EFA">
            <w:pPr>
              <w:spacing w:after="0"/>
              <w:rPr>
                <w:lang w:eastAsia="zh-CN"/>
              </w:rPr>
            </w:pPr>
            <w:r w:rsidRPr="00065389">
              <w:rPr>
                <w:lang w:val="en-US" w:eastAsia="zh-CN"/>
              </w:rPr>
              <w:t>Handover requirements need to be defined for scenario C. The handover delay is specified using D</w:t>
            </w:r>
            <w:r w:rsidRPr="00065389">
              <w:rPr>
                <w:vertAlign w:val="subscript"/>
                <w:lang w:val="en-US" w:eastAsia="zh-CN"/>
              </w:rPr>
              <w:t>handover</w:t>
            </w:r>
            <w:r w:rsidRPr="00065389">
              <w:rPr>
                <w:lang w:val="en-US" w:eastAsia="zh-CN"/>
              </w:rPr>
              <w:t>, and comprises RRC procedure delay and interruption time. The RRC procedure delay may remain the same, the interruption time will be affected due to e.g. T</w:t>
            </w:r>
            <w:r w:rsidRPr="00065389">
              <w:rPr>
                <w:vertAlign w:val="subscript"/>
                <w:lang w:val="en-US" w:eastAsia="zh-CN"/>
              </w:rPr>
              <w:t xml:space="preserve">search , </w:t>
            </w:r>
            <w:r w:rsidRPr="00065389">
              <w:rPr>
                <w:lang w:eastAsia="zh-CN"/>
              </w:rPr>
              <w:t>T</w:t>
            </w:r>
            <w:r w:rsidRPr="00065389">
              <w:rPr>
                <w:vertAlign w:val="subscript"/>
                <w:lang w:eastAsia="zh-CN"/>
              </w:rPr>
              <w:t>rs</w:t>
            </w:r>
            <w:r w:rsidRPr="00065389">
              <w:rPr>
                <w:lang w:eastAsia="zh-CN"/>
              </w:rPr>
              <w:t xml:space="preserve">. </w:t>
            </w:r>
          </w:p>
          <w:p w:rsidR="00252A94" w:rsidRPr="00065389" w:rsidRDefault="00252A94" w:rsidP="009C0EFA">
            <w:pPr>
              <w:spacing w:after="0"/>
              <w:rPr>
                <w:lang w:val="en-US" w:eastAsia="zh-CN"/>
              </w:rPr>
            </w:pPr>
            <w:r w:rsidRPr="00065389">
              <w:rPr>
                <w:lang w:val="en-US" w:eastAsia="zh-CN"/>
              </w:rPr>
              <w:lastRenderedPageBreak/>
              <w:t xml:space="preserve">RAN4 also needs to discuss the type of handovers to support, e.g. handovers from one cell in unlicensed band to another cell in unlicensed band or to a NR cell in licensed band or a LTE cell in licensed band etc.     </w:t>
            </w:r>
          </w:p>
        </w:tc>
        <w:tc>
          <w:tcPr>
            <w:tcW w:w="0" w:type="auto"/>
          </w:tcPr>
          <w:p w:rsidR="00252A94" w:rsidRPr="00065389" w:rsidRDefault="00252A94" w:rsidP="009C0EFA">
            <w:pPr>
              <w:spacing w:after="0"/>
              <w:rPr>
                <w:lang w:val="en-US" w:eastAsia="zh-CN"/>
              </w:rPr>
            </w:pPr>
            <w:r w:rsidRPr="00065389">
              <w:rPr>
                <w:lang w:val="en-US" w:eastAsia="zh-CN"/>
              </w:rPr>
              <w:lastRenderedPageBreak/>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6. RRC_CONNECTED state mobility: RRC re-establishment</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The UE operating in scenario C will need to trigger RRC re-establishment after e.g. handover failure, RLF declaration. The total delay will depend on time to identify the target NR-U cell, which in turn depends on the possibility to transmit and receive SSBs which are all subject to LBT outcome. </w:t>
            </w:r>
          </w:p>
          <w:p w:rsidR="00252A94" w:rsidRPr="00065389" w:rsidRDefault="00252A94" w:rsidP="009C0EFA">
            <w:pPr>
              <w:spacing w:after="0"/>
              <w:rPr>
                <w:lang w:val="en-US" w:eastAsia="zh-CN"/>
              </w:rPr>
            </w:pPr>
            <w:r w:rsidRPr="00065389">
              <w:rPr>
                <w:lang w:val="en-US" w:eastAsia="zh-CN"/>
              </w:rPr>
              <w:t>Moreover, UE also needs to acquire the relevant system information of the target cell, and this delay may affect the total RRC re-establishment delay. Other factor that can affect the total RRC re-establishment delays is N</w:t>
            </w:r>
            <w:r w:rsidRPr="00065389">
              <w:rPr>
                <w:vertAlign w:val="subscript"/>
                <w:lang w:val="en-US" w:eastAsia="zh-CN"/>
              </w:rPr>
              <w:t>freq</w:t>
            </w:r>
            <w:r w:rsidRPr="00065389">
              <w:rPr>
                <w:lang w:val="en-US" w:eastAsia="zh-CN"/>
              </w:rPr>
              <w:t>. The delay obviously increases with the number frequencies supported. Whether there is any impact on the T</w:t>
            </w:r>
            <w:r w:rsidRPr="00065389">
              <w:rPr>
                <w:vertAlign w:val="subscript"/>
                <w:lang w:val="en-US" w:eastAsia="zh-CN"/>
              </w:rPr>
              <w:t>PRACH</w:t>
            </w:r>
            <w:r w:rsidRPr="00065389">
              <w:rPr>
                <w:lang w:val="en-US" w:eastAsia="zh-CN"/>
              </w:rPr>
              <w:t xml:space="preserve"> is depends on the PRACH design for NR-U and should be revisited after further RAN1 progress.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6. RRC_CONNECTED state mobility: Random access</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Random access requirements also need to be defined for NR-U scenario C. The current random access procedure is based on UE selected SSB with SS-RSRP measurement. RAN4 may need to define similar requirements based on how SSBs are transmitted in the unlicensed operation using the timing window accounting for LBT. In addition, the current procedure requires the UE to transmit ACK/NACK feedback indicating the outcome of contention resolution, whether this is possible or supported for NR-U depends on RAN1 design.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6. RRC_CONNECTED state mobility: RRC Connection release with Redirection</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RAN4 to define the requirements depending on RAN2 support</w:t>
            </w:r>
          </w:p>
        </w:tc>
        <w:tc>
          <w:tcPr>
            <w:tcW w:w="0" w:type="auto"/>
          </w:tcPr>
          <w:p w:rsidR="00252A94" w:rsidRPr="00065389" w:rsidRDefault="00252A94" w:rsidP="009C0EFA">
            <w:pPr>
              <w:spacing w:after="0"/>
              <w:rPr>
                <w:lang w:val="en-US" w:eastAsia="zh-CN"/>
              </w:rPr>
            </w:pPr>
            <w:r w:rsidRPr="00065389">
              <w:rPr>
                <w:lang w:val="en-US" w:eastAsia="zh-CN"/>
              </w:rPr>
              <w:t>Depends on RAN2 outcome</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7. Timing</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UE timing requirements need to be defined for scenario C, this includes UE transmit timing, UE timer accuracy and timing advance requirements. </w:t>
            </w:r>
          </w:p>
          <w:p w:rsidR="00252A94" w:rsidRPr="00065389" w:rsidRDefault="00252A94" w:rsidP="009C0EFA">
            <w:pPr>
              <w:spacing w:after="0"/>
              <w:rPr>
                <w:lang w:val="en-US" w:eastAsia="zh-CN"/>
              </w:rPr>
            </w:pPr>
            <w:r w:rsidRPr="00065389">
              <w:rPr>
                <w:lang w:val="en-US" w:eastAsia="zh-CN"/>
              </w:rPr>
              <w:t xml:space="preserve">In addition, RAN4 may have to define maximum receive timing difference between the PCell and SCell if intra-band non-contiguous is supported or inter-band CA is supported.  </w:t>
            </w:r>
          </w:p>
          <w:p w:rsidR="00252A94" w:rsidRPr="00065389" w:rsidRDefault="00252A94" w:rsidP="009C0EFA">
            <w:pPr>
              <w:spacing w:after="0"/>
              <w:rPr>
                <w:lang w:val="en-US" w:eastAsia="zh-CN"/>
              </w:rPr>
            </w:pPr>
            <w:r w:rsidRPr="00065389">
              <w:rPr>
                <w:lang w:val="en-US" w:eastAsia="zh-CN"/>
              </w:rPr>
              <w:t xml:space="preserve">If there is only one UL (PCell) then no maximum transmit timing difference (MTTD) requirements are needed.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Radio Link Monitoring</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Radio link monitoring needs to be defined for the NR-U standalone operation, which can be based on SSB, CSI-RS or both pending RAN1 design.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Interruptions</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Typically interruptions in CA operation take place during SCell addition/release and activation/deactivation. In addition, SCell deactivation may also cause interruptions to ongoing measurements on the PCell. The number SCells that can be configured for scenario C may be different e.g. due to different aggregation capability compared to Rel-15 NR SA. </w:t>
            </w:r>
          </w:p>
          <w:p w:rsidR="00252A94" w:rsidRPr="00065389" w:rsidRDefault="00252A94" w:rsidP="009C0EFA">
            <w:pPr>
              <w:spacing w:after="0"/>
              <w:rPr>
                <w:lang w:val="en-US" w:eastAsia="zh-CN"/>
              </w:rPr>
            </w:pPr>
            <w:r w:rsidRPr="00065389">
              <w:rPr>
                <w:lang w:val="en-US" w:eastAsia="zh-CN"/>
              </w:rPr>
              <w:t xml:space="preserve">For NR-U operation, multiple BWPs can be configured and RAN1 is actively discussing whether transmissions can take place on parts or whole of BWPs. Since multiple BWPs can be configured, the UE may need to switch between them which causes interruptions. This needs to be defined. All these interruptions described here, the requirements may be identical to the existing requirements. RAN4 still needs to discuss and clarify the applicability in the specification.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SCell Activation and Deactivation Delay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RAN4 needs to define SCell activation and deactivation delays similar to those specified in section 8.3.2 and 8.3.3 in [4].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UE UL carrier RRC reconfiguration Delay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This section contains requirements for a UE being configured or deconfigured with a NR UL carrier. As described in section 2.1, the scope of standalone deployment should be UL on a single carrier (PCell) and therefore no impact is foreseen on this procedure. </w:t>
            </w:r>
          </w:p>
        </w:tc>
        <w:tc>
          <w:tcPr>
            <w:tcW w:w="0" w:type="auto"/>
          </w:tcPr>
          <w:p w:rsidR="00252A94" w:rsidRPr="00065389" w:rsidRDefault="00252A94" w:rsidP="009C0EFA">
            <w:pPr>
              <w:spacing w:after="0"/>
              <w:rPr>
                <w:lang w:val="en-US" w:eastAsia="zh-CN"/>
              </w:rPr>
            </w:pPr>
            <w:r w:rsidRPr="00065389">
              <w:rPr>
                <w:lang w:val="en-US" w:eastAsia="zh-CN"/>
              </w:rPr>
              <w:t>No</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Link Recovery Procedure</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RAN4 needs to define link recovery procedure which involves beam failure detection and candidate beam selection similar to those specified in section 8.5 in [4]. </w:t>
            </w:r>
          </w:p>
        </w:tc>
        <w:tc>
          <w:tcPr>
            <w:tcW w:w="0" w:type="auto"/>
          </w:tcPr>
          <w:p w:rsidR="00252A94" w:rsidRPr="00065389" w:rsidRDefault="00252A94" w:rsidP="009C0EFA">
            <w:pPr>
              <w:spacing w:after="0"/>
              <w:rPr>
                <w:lang w:val="en-US" w:eastAsia="zh-CN"/>
              </w:rPr>
            </w:pPr>
            <w:r w:rsidRPr="00065389">
              <w:rPr>
                <w:lang w:val="en-US" w:eastAsia="zh-CN"/>
              </w:rPr>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8. Signaling characteristics: Active BWP switch delay</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According to RAN1 agreements, the UE can be configured with multiple BWPs, but only one can be active. This means the UE may still need to </w:t>
            </w:r>
            <w:r w:rsidRPr="00065389">
              <w:rPr>
                <w:lang w:val="en-US" w:eastAsia="zh-CN"/>
              </w:rPr>
              <w:lastRenderedPageBreak/>
              <w:t xml:space="preserve">switch between the configured BWPs, and corresponding requirements should be specified in RAN4. </w:t>
            </w:r>
          </w:p>
        </w:tc>
        <w:tc>
          <w:tcPr>
            <w:tcW w:w="0" w:type="auto"/>
          </w:tcPr>
          <w:p w:rsidR="00252A94" w:rsidRPr="00065389" w:rsidRDefault="00252A94" w:rsidP="009C0EFA">
            <w:pPr>
              <w:spacing w:after="0"/>
              <w:rPr>
                <w:lang w:val="en-US" w:eastAsia="zh-CN"/>
              </w:rPr>
            </w:pPr>
            <w:r w:rsidRPr="00065389">
              <w:rPr>
                <w:lang w:val="en-US" w:eastAsia="zh-CN"/>
              </w:rPr>
              <w:lastRenderedPageBreak/>
              <w:t>Yes</w:t>
            </w:r>
          </w:p>
        </w:tc>
      </w:tr>
      <w:tr w:rsidR="00252A94" w:rsidRPr="00065389" w:rsidTr="009C0EFA">
        <w:tc>
          <w:tcPr>
            <w:tcW w:w="0" w:type="auto"/>
            <w:shd w:val="clear" w:color="auto" w:fill="auto"/>
          </w:tcPr>
          <w:p w:rsidR="00252A94" w:rsidRPr="00065389" w:rsidRDefault="00252A94" w:rsidP="009C0EFA">
            <w:pPr>
              <w:spacing w:after="0"/>
              <w:rPr>
                <w:lang w:val="en-US" w:eastAsia="zh-CN"/>
              </w:rPr>
            </w:pPr>
            <w:r w:rsidRPr="00065389">
              <w:rPr>
                <w:lang w:val="en-US" w:eastAsia="zh-CN"/>
              </w:rPr>
              <w:t>9. Measurement Procedure</w:t>
            </w:r>
          </w:p>
        </w:tc>
        <w:tc>
          <w:tcPr>
            <w:tcW w:w="0" w:type="auto"/>
            <w:shd w:val="clear" w:color="auto" w:fill="auto"/>
          </w:tcPr>
          <w:p w:rsidR="00252A94" w:rsidRPr="00065389" w:rsidRDefault="00252A94" w:rsidP="009C0EFA">
            <w:pPr>
              <w:spacing w:after="0"/>
              <w:rPr>
                <w:lang w:val="en-US" w:eastAsia="zh-CN"/>
              </w:rPr>
            </w:pPr>
            <w:r w:rsidRPr="00065389">
              <w:rPr>
                <w:lang w:val="en-US" w:eastAsia="zh-CN"/>
              </w:rPr>
              <w:t xml:space="preserve">This section contains the general measurement requirements such as measurement capabilities, intra-frequency, inter-frequency and inter-RAT measurements. RAN4 needs to discuss the type of measurements to support for the standalone operation and specify the corresponding measurement requirements. </w:t>
            </w:r>
          </w:p>
          <w:p w:rsidR="00252A94" w:rsidRPr="00065389" w:rsidRDefault="00252A94" w:rsidP="009C0EFA">
            <w:pPr>
              <w:spacing w:after="0"/>
              <w:rPr>
                <w:lang w:val="en-US" w:eastAsia="zh-CN"/>
              </w:rPr>
            </w:pPr>
            <w:r w:rsidRPr="00065389">
              <w:rPr>
                <w:lang w:val="en-US" w:eastAsia="zh-CN"/>
              </w:rPr>
              <w:t xml:space="preserve">For measurement capability part, RAN4 needs to discuss number carriers, number of cells to monitor and type of measurements to perform. </w:t>
            </w:r>
          </w:p>
        </w:tc>
        <w:tc>
          <w:tcPr>
            <w:tcW w:w="0" w:type="auto"/>
          </w:tcPr>
          <w:p w:rsidR="00252A94" w:rsidRPr="00065389" w:rsidRDefault="00252A94" w:rsidP="009C0EFA">
            <w:pPr>
              <w:spacing w:after="0"/>
              <w:rPr>
                <w:lang w:val="en-US" w:eastAsia="zh-CN"/>
              </w:rPr>
            </w:pPr>
            <w:r w:rsidRPr="00065389">
              <w:rPr>
                <w:lang w:val="en-US" w:eastAsia="zh-CN"/>
              </w:rPr>
              <w:t>Yes</w:t>
            </w:r>
          </w:p>
        </w:tc>
      </w:tr>
    </w:tbl>
    <w:p w:rsidR="00252A94" w:rsidRPr="00065389" w:rsidRDefault="00252A94" w:rsidP="00252A94">
      <w:pPr>
        <w:rPr>
          <w:lang w:val="en-US" w:eastAsia="zh-CN"/>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57" w:history="1">
        <w:r w:rsidR="00252A94">
          <w:rPr>
            <w:rStyle w:val="Hyperlink"/>
            <w:rFonts w:ascii="Arial" w:hAnsi="Arial" w:cs="Arial"/>
          </w:rPr>
          <w:t>R4-1904176</w:t>
        </w:r>
      </w:hyperlink>
      <w:r w:rsidR="00252A94">
        <w:rPr>
          <w:b/>
        </w:rPr>
        <w:tab/>
        <w:t>Overview of requirements for NR CA in NR-U</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065389" w:rsidRDefault="00252A94" w:rsidP="00252A94">
      <w:pPr>
        <w:rPr>
          <w:lang w:val="en-US"/>
        </w:rPr>
      </w:pPr>
      <w:r w:rsidRPr="00065389">
        <w:rPr>
          <w:lang w:val="en-US"/>
        </w:rPr>
        <w:t>The above observations are summarized in Table 1 for RRC_CONNECTED. Note that, e.g., requirements for RRC_IDLE mode, handover, and RLM are not applicable for Scenario 1 since they do not involve or impact NR-U SCell.</w:t>
      </w:r>
    </w:p>
    <w:p w:rsidR="00252A94" w:rsidRPr="00065389" w:rsidRDefault="00252A94" w:rsidP="00252A94">
      <w:pPr>
        <w:rPr>
          <w:b/>
          <w:lang w:val="en-US"/>
        </w:rPr>
      </w:pPr>
      <w:r w:rsidRPr="00065389">
        <w:rPr>
          <w:b/>
          <w:lang w:val="en-US"/>
        </w:rPr>
        <w:t>Table 1: Preliminary requirements scope for NR-U Scenario A for UE in RRC_CONNECTED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3544"/>
        <w:gridCol w:w="1701"/>
        <w:gridCol w:w="1842"/>
      </w:tblGrid>
      <w:tr w:rsidR="00252A94" w:rsidRPr="00065389" w:rsidTr="009C0EFA">
        <w:trPr>
          <w:trHeight w:val="295"/>
        </w:trPr>
        <w:tc>
          <w:tcPr>
            <w:tcW w:w="3227" w:type="dxa"/>
            <w:vMerge w:val="restart"/>
            <w:shd w:val="clear" w:color="auto" w:fill="auto"/>
          </w:tcPr>
          <w:p w:rsidR="00252A94" w:rsidRPr="00065389" w:rsidRDefault="00252A94" w:rsidP="009C0EFA">
            <w:pPr>
              <w:spacing w:after="0"/>
              <w:rPr>
                <w:b/>
                <w:lang w:val="en-US"/>
              </w:rPr>
            </w:pPr>
            <w:r w:rsidRPr="00065389">
              <w:rPr>
                <w:b/>
                <w:lang w:val="en-US"/>
              </w:rPr>
              <w:t>Requirements</w:t>
            </w:r>
          </w:p>
        </w:tc>
        <w:tc>
          <w:tcPr>
            <w:tcW w:w="3544" w:type="dxa"/>
            <w:vMerge w:val="restart"/>
            <w:shd w:val="clear" w:color="auto" w:fill="auto"/>
          </w:tcPr>
          <w:p w:rsidR="00252A94" w:rsidRPr="00065389" w:rsidRDefault="00252A94" w:rsidP="009C0EFA">
            <w:pPr>
              <w:spacing w:after="0"/>
              <w:rPr>
                <w:b/>
                <w:lang w:val="en-US"/>
              </w:rPr>
            </w:pPr>
            <w:r w:rsidRPr="00065389">
              <w:rPr>
                <w:b/>
                <w:lang w:val="en-US"/>
              </w:rPr>
              <w:t>Comments</w:t>
            </w:r>
          </w:p>
        </w:tc>
        <w:tc>
          <w:tcPr>
            <w:tcW w:w="3543" w:type="dxa"/>
            <w:gridSpan w:val="2"/>
          </w:tcPr>
          <w:p w:rsidR="00252A94" w:rsidRPr="00065389" w:rsidRDefault="00252A94" w:rsidP="009C0EFA">
            <w:pPr>
              <w:spacing w:after="0"/>
              <w:rPr>
                <w:b/>
                <w:lang w:val="en-US"/>
              </w:rPr>
            </w:pPr>
            <w:r w:rsidRPr="00065389">
              <w:rPr>
                <w:b/>
                <w:lang w:val="en-US"/>
              </w:rPr>
              <w:t>NR-U SCell (e.g. Scenario A)</w:t>
            </w:r>
          </w:p>
        </w:tc>
      </w:tr>
      <w:tr w:rsidR="00252A94" w:rsidRPr="00065389" w:rsidTr="009C0EFA">
        <w:trPr>
          <w:trHeight w:val="295"/>
        </w:trPr>
        <w:tc>
          <w:tcPr>
            <w:tcW w:w="3227" w:type="dxa"/>
            <w:vMerge/>
            <w:shd w:val="clear" w:color="auto" w:fill="auto"/>
          </w:tcPr>
          <w:p w:rsidR="00252A94" w:rsidRPr="00065389" w:rsidRDefault="00252A94" w:rsidP="009C0EFA">
            <w:pPr>
              <w:spacing w:after="0"/>
              <w:rPr>
                <w:b/>
                <w:lang w:val="sv-SE"/>
              </w:rPr>
            </w:pPr>
          </w:p>
        </w:tc>
        <w:tc>
          <w:tcPr>
            <w:tcW w:w="3544" w:type="dxa"/>
            <w:vMerge/>
            <w:shd w:val="clear" w:color="auto" w:fill="auto"/>
          </w:tcPr>
          <w:p w:rsidR="00252A94" w:rsidRPr="00065389" w:rsidRDefault="00252A94" w:rsidP="009C0EFA">
            <w:pPr>
              <w:spacing w:after="0"/>
              <w:rPr>
                <w:b/>
                <w:lang w:val="sv-SE"/>
              </w:rPr>
            </w:pPr>
          </w:p>
        </w:tc>
        <w:tc>
          <w:tcPr>
            <w:tcW w:w="1701" w:type="dxa"/>
          </w:tcPr>
          <w:p w:rsidR="00252A94" w:rsidRPr="00065389" w:rsidRDefault="00252A94" w:rsidP="009C0EFA">
            <w:pPr>
              <w:spacing w:after="0"/>
              <w:rPr>
                <w:b/>
                <w:lang w:val="en-US"/>
              </w:rPr>
            </w:pPr>
            <w:r w:rsidRPr="00065389">
              <w:rPr>
                <w:b/>
                <w:lang w:val="en-US"/>
              </w:rPr>
              <w:t>DL</w:t>
            </w:r>
          </w:p>
        </w:tc>
        <w:tc>
          <w:tcPr>
            <w:tcW w:w="1842" w:type="dxa"/>
          </w:tcPr>
          <w:p w:rsidR="00252A94" w:rsidRPr="00065389" w:rsidRDefault="00252A94" w:rsidP="009C0EFA">
            <w:pPr>
              <w:spacing w:after="0"/>
              <w:rPr>
                <w:b/>
                <w:lang w:val="en-US"/>
              </w:rPr>
            </w:pPr>
            <w:r w:rsidRPr="00065389">
              <w:rPr>
                <w:b/>
                <w:lang w:val="en-US"/>
              </w:rPr>
              <w:t>DL+UL</w:t>
            </w:r>
          </w:p>
        </w:tc>
      </w:tr>
      <w:tr w:rsidR="00252A94" w:rsidRPr="00065389" w:rsidTr="009C0EFA">
        <w:trPr>
          <w:trHeight w:val="83"/>
        </w:trPr>
        <w:tc>
          <w:tcPr>
            <w:tcW w:w="3227" w:type="dxa"/>
            <w:shd w:val="clear" w:color="auto" w:fill="auto"/>
          </w:tcPr>
          <w:p w:rsidR="00252A94" w:rsidRPr="00065389" w:rsidRDefault="00252A94" w:rsidP="009C0EFA">
            <w:pPr>
              <w:spacing w:after="0"/>
              <w:rPr>
                <w:lang w:val="en-US"/>
              </w:rPr>
            </w:pPr>
            <w:r w:rsidRPr="00065389">
              <w:rPr>
                <w:lang w:val="en-US"/>
              </w:rPr>
              <w:t xml:space="preserve">RA </w:t>
            </w:r>
          </w:p>
        </w:tc>
        <w:tc>
          <w:tcPr>
            <w:tcW w:w="3544" w:type="dxa"/>
            <w:shd w:val="clear" w:color="auto" w:fill="auto"/>
          </w:tcPr>
          <w:p w:rsidR="00252A94" w:rsidRPr="00065389" w:rsidRDefault="00252A94" w:rsidP="009C0EFA">
            <w:pPr>
              <w:spacing w:after="0"/>
              <w:rPr>
                <w:lang w:val="en-US"/>
              </w:rPr>
            </w:pPr>
          </w:p>
        </w:tc>
        <w:tc>
          <w:tcPr>
            <w:tcW w:w="3543" w:type="dxa"/>
            <w:gridSpan w:val="2"/>
          </w:tcPr>
          <w:p w:rsidR="00252A94" w:rsidRPr="00065389" w:rsidRDefault="00252A94" w:rsidP="009C0EFA">
            <w:pPr>
              <w:spacing w:after="0"/>
              <w:rPr>
                <w:lang w:val="en-US"/>
              </w:rPr>
            </w:pPr>
            <w:r w:rsidRPr="00065389">
              <w:rPr>
                <w:lang w:val="en-US"/>
              </w:rPr>
              <w:t>Needs discussion, depending on other group decisions</w:t>
            </w:r>
          </w:p>
        </w:tc>
      </w:tr>
      <w:tr w:rsidR="00252A94" w:rsidRPr="00065389" w:rsidTr="009C0EFA">
        <w:tc>
          <w:tcPr>
            <w:tcW w:w="3227" w:type="dxa"/>
            <w:shd w:val="clear" w:color="auto" w:fill="auto"/>
          </w:tcPr>
          <w:p w:rsidR="00252A94" w:rsidRPr="00065389" w:rsidRDefault="00252A94" w:rsidP="009C0EFA">
            <w:pPr>
              <w:spacing w:after="0"/>
              <w:rPr>
                <w:lang w:val="en-US"/>
              </w:rPr>
            </w:pPr>
            <w:r w:rsidRPr="00065389">
              <w:rPr>
                <w:lang w:val="en-US"/>
              </w:rPr>
              <w:t>SCell activation/deactivation delays</w:t>
            </w:r>
          </w:p>
        </w:tc>
        <w:tc>
          <w:tcPr>
            <w:tcW w:w="3544" w:type="dxa"/>
            <w:shd w:val="clear" w:color="auto" w:fill="auto"/>
          </w:tcPr>
          <w:p w:rsidR="00252A94" w:rsidRPr="00065389" w:rsidRDefault="00252A94" w:rsidP="009C0EFA">
            <w:pPr>
              <w:spacing w:after="0"/>
              <w:rPr>
                <w:lang w:val="en-US"/>
              </w:rPr>
            </w:pPr>
          </w:p>
        </w:tc>
        <w:tc>
          <w:tcPr>
            <w:tcW w:w="3543" w:type="dxa"/>
            <w:gridSpan w:val="2"/>
          </w:tcPr>
          <w:p w:rsidR="00252A94" w:rsidRPr="00065389" w:rsidRDefault="00252A94" w:rsidP="009C0EFA">
            <w:pPr>
              <w:spacing w:after="0"/>
              <w:rPr>
                <w:lang w:val="en-US"/>
              </w:rPr>
            </w:pPr>
            <w:r w:rsidRPr="00065389">
              <w:rPr>
                <w:lang w:val="en-US"/>
              </w:rPr>
              <w:t>Yes</w:t>
            </w:r>
          </w:p>
        </w:tc>
      </w:tr>
      <w:tr w:rsidR="00252A94" w:rsidRPr="00065389" w:rsidTr="009C0EFA">
        <w:tc>
          <w:tcPr>
            <w:tcW w:w="3227" w:type="dxa"/>
            <w:shd w:val="clear" w:color="auto" w:fill="auto"/>
          </w:tcPr>
          <w:p w:rsidR="00252A94" w:rsidRPr="00065389" w:rsidRDefault="00252A94" w:rsidP="009C0EFA">
            <w:pPr>
              <w:spacing w:after="0"/>
              <w:rPr>
                <w:lang w:val="en-US"/>
              </w:rPr>
            </w:pPr>
            <w:r w:rsidRPr="00065389">
              <w:rPr>
                <w:lang w:val="en-US"/>
              </w:rPr>
              <w:t>Interruptions related to NR-U SCells addition, release, activation, deactivation</w:t>
            </w:r>
          </w:p>
        </w:tc>
        <w:tc>
          <w:tcPr>
            <w:tcW w:w="3544" w:type="dxa"/>
            <w:shd w:val="clear" w:color="auto" w:fill="auto"/>
          </w:tcPr>
          <w:p w:rsidR="00252A94" w:rsidRPr="00065389" w:rsidRDefault="00252A94" w:rsidP="00CF1846">
            <w:pPr>
              <w:numPr>
                <w:ilvl w:val="0"/>
                <w:numId w:val="126"/>
              </w:numPr>
              <w:spacing w:after="0"/>
              <w:rPr>
                <w:lang w:val="en-US"/>
              </w:rPr>
            </w:pPr>
            <w:r w:rsidRPr="00065389">
              <w:rPr>
                <w:lang w:val="en-US"/>
              </w:rPr>
              <w:t>Interruptions on serving cells due to any of the addition, release, activation, or deactivation procedures for an NR-U SCell,</w:t>
            </w:r>
          </w:p>
          <w:p w:rsidR="00252A94" w:rsidRPr="00065389" w:rsidRDefault="00252A94" w:rsidP="00CF1846">
            <w:pPr>
              <w:numPr>
                <w:ilvl w:val="0"/>
                <w:numId w:val="126"/>
              </w:numPr>
              <w:spacing w:after="0"/>
              <w:rPr>
                <w:lang w:val="en-US"/>
              </w:rPr>
            </w:pPr>
            <w:r w:rsidRPr="00065389">
              <w:rPr>
                <w:lang w:val="en-US"/>
              </w:rPr>
              <w:t>Interruptions on serving cells due to measurements on SCC with deactivated NR-U SCell.</w:t>
            </w:r>
          </w:p>
        </w:tc>
        <w:tc>
          <w:tcPr>
            <w:tcW w:w="3543" w:type="dxa"/>
            <w:gridSpan w:val="2"/>
          </w:tcPr>
          <w:p w:rsidR="00252A94" w:rsidRPr="00065389" w:rsidRDefault="00252A94" w:rsidP="009C0EFA">
            <w:pPr>
              <w:spacing w:after="0"/>
              <w:rPr>
                <w:lang w:val="en-US"/>
              </w:rPr>
            </w:pPr>
            <w:r w:rsidRPr="00065389">
              <w:rPr>
                <w:lang w:val="en-US"/>
              </w:rPr>
              <w:t>Interruptions on other serving cells</w:t>
            </w:r>
          </w:p>
        </w:tc>
      </w:tr>
      <w:tr w:rsidR="00252A94" w:rsidRPr="00065389" w:rsidTr="009C0EFA">
        <w:tc>
          <w:tcPr>
            <w:tcW w:w="3227" w:type="dxa"/>
            <w:shd w:val="clear" w:color="auto" w:fill="auto"/>
          </w:tcPr>
          <w:p w:rsidR="00252A94" w:rsidRPr="00065389" w:rsidRDefault="00252A94" w:rsidP="009C0EFA">
            <w:pPr>
              <w:spacing w:after="0"/>
              <w:rPr>
                <w:lang w:val="en-US"/>
              </w:rPr>
            </w:pPr>
            <w:r w:rsidRPr="00065389">
              <w:rPr>
                <w:lang w:val="en-US"/>
              </w:rPr>
              <w:t>Interruptions due to operation in non-NR-U serving cell</w:t>
            </w:r>
          </w:p>
        </w:tc>
        <w:tc>
          <w:tcPr>
            <w:tcW w:w="3544" w:type="dxa"/>
            <w:shd w:val="clear" w:color="auto" w:fill="auto"/>
          </w:tcPr>
          <w:p w:rsidR="00252A94" w:rsidRPr="00065389" w:rsidRDefault="00252A94" w:rsidP="009C0EFA">
            <w:pPr>
              <w:spacing w:after="0"/>
              <w:rPr>
                <w:lang w:val="en-US"/>
              </w:rPr>
            </w:pPr>
          </w:p>
        </w:tc>
        <w:tc>
          <w:tcPr>
            <w:tcW w:w="3543" w:type="dxa"/>
            <w:gridSpan w:val="2"/>
          </w:tcPr>
          <w:p w:rsidR="00252A94" w:rsidRPr="00065389" w:rsidRDefault="00252A94" w:rsidP="009C0EFA">
            <w:pPr>
              <w:spacing w:after="0"/>
              <w:rPr>
                <w:lang w:val="en-US"/>
              </w:rPr>
            </w:pPr>
            <w:r w:rsidRPr="00065389">
              <w:rPr>
                <w:lang w:val="en-US"/>
              </w:rPr>
              <w:t>Yes, due to some NR PCell operations</w:t>
            </w:r>
          </w:p>
        </w:tc>
      </w:tr>
      <w:tr w:rsidR="00252A94" w:rsidRPr="00065389" w:rsidTr="009C0EFA">
        <w:trPr>
          <w:trHeight w:val="295"/>
        </w:trPr>
        <w:tc>
          <w:tcPr>
            <w:tcW w:w="3227" w:type="dxa"/>
            <w:vMerge w:val="restart"/>
            <w:shd w:val="clear" w:color="auto" w:fill="auto"/>
          </w:tcPr>
          <w:p w:rsidR="00252A94" w:rsidRPr="00065389" w:rsidRDefault="00252A94" w:rsidP="009C0EFA">
            <w:pPr>
              <w:spacing w:after="0"/>
              <w:rPr>
                <w:lang w:val="en-US"/>
              </w:rPr>
            </w:pPr>
            <w:r w:rsidRPr="00065389">
              <w:rPr>
                <w:lang w:val="en-US"/>
              </w:rPr>
              <w:t>Active BWP switching</w:t>
            </w:r>
          </w:p>
        </w:tc>
        <w:tc>
          <w:tcPr>
            <w:tcW w:w="3544" w:type="dxa"/>
            <w:shd w:val="clear" w:color="auto" w:fill="auto"/>
          </w:tcPr>
          <w:p w:rsidR="00252A94" w:rsidRPr="00065389" w:rsidRDefault="00252A94" w:rsidP="009C0EFA">
            <w:pPr>
              <w:spacing w:after="0"/>
              <w:rPr>
                <w:lang w:val="en-US"/>
              </w:rPr>
            </w:pPr>
            <w:r w:rsidRPr="00065389">
              <w:rPr>
                <w:lang w:val="en-US"/>
              </w:rPr>
              <w:t>Interruptions at active BWP switching</w:t>
            </w:r>
          </w:p>
        </w:tc>
        <w:tc>
          <w:tcPr>
            <w:tcW w:w="3543" w:type="dxa"/>
            <w:gridSpan w:val="2"/>
          </w:tcPr>
          <w:p w:rsidR="00252A94" w:rsidRPr="00065389" w:rsidRDefault="00252A94" w:rsidP="009C0EFA">
            <w:pPr>
              <w:spacing w:after="0"/>
              <w:rPr>
                <w:lang w:val="en-US"/>
              </w:rPr>
            </w:pPr>
            <w:r w:rsidRPr="00065389">
              <w:rPr>
                <w:lang w:val="en-US"/>
              </w:rPr>
              <w:t>Yes</w:t>
            </w:r>
          </w:p>
        </w:tc>
      </w:tr>
      <w:tr w:rsidR="00252A94" w:rsidRPr="00065389" w:rsidTr="009C0EFA">
        <w:trPr>
          <w:trHeight w:val="295"/>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Active BWP switching delay</w:t>
            </w:r>
          </w:p>
        </w:tc>
        <w:tc>
          <w:tcPr>
            <w:tcW w:w="3543" w:type="dxa"/>
            <w:gridSpan w:val="2"/>
          </w:tcPr>
          <w:p w:rsidR="00252A94" w:rsidRPr="00065389" w:rsidRDefault="00252A94" w:rsidP="009C0EFA">
            <w:pPr>
              <w:spacing w:after="0"/>
              <w:rPr>
                <w:lang w:val="en-US"/>
              </w:rPr>
            </w:pPr>
            <w:r w:rsidRPr="00065389">
              <w:rPr>
                <w:lang w:val="en-US"/>
              </w:rPr>
              <w:t>Requirement is needed, TBD whether it is same or different from Rel-15 NR</w:t>
            </w:r>
          </w:p>
        </w:tc>
      </w:tr>
      <w:tr w:rsidR="00252A94" w:rsidRPr="00065389" w:rsidTr="009C0EFA">
        <w:tc>
          <w:tcPr>
            <w:tcW w:w="3227" w:type="dxa"/>
            <w:shd w:val="clear" w:color="auto" w:fill="auto"/>
          </w:tcPr>
          <w:p w:rsidR="00252A94" w:rsidRPr="00065389" w:rsidRDefault="00252A94" w:rsidP="009C0EFA">
            <w:pPr>
              <w:spacing w:after="0"/>
              <w:rPr>
                <w:lang w:val="en-US"/>
              </w:rPr>
            </w:pPr>
            <w:r w:rsidRPr="00065389">
              <w:rPr>
                <w:lang w:val="en-US"/>
              </w:rPr>
              <w:t>Link recovery procedures</w:t>
            </w:r>
          </w:p>
        </w:tc>
        <w:tc>
          <w:tcPr>
            <w:tcW w:w="3544" w:type="dxa"/>
            <w:shd w:val="clear" w:color="auto" w:fill="auto"/>
          </w:tcPr>
          <w:p w:rsidR="00252A94" w:rsidRPr="00065389" w:rsidRDefault="00252A94" w:rsidP="009C0EFA">
            <w:pPr>
              <w:spacing w:after="0"/>
              <w:rPr>
                <w:lang w:val="en-US"/>
              </w:rPr>
            </w:pPr>
            <w:r w:rsidRPr="00065389">
              <w:rPr>
                <w:lang w:val="en-US"/>
              </w:rPr>
              <w:t>Requirements for SSB-based and CSI-RS based beam failure detection and candidate beam detection</w:t>
            </w:r>
          </w:p>
        </w:tc>
        <w:tc>
          <w:tcPr>
            <w:tcW w:w="3543" w:type="dxa"/>
            <w:gridSpan w:val="2"/>
          </w:tcPr>
          <w:p w:rsidR="00252A94" w:rsidRPr="00065389" w:rsidRDefault="00252A94" w:rsidP="009C0EFA">
            <w:pPr>
              <w:spacing w:after="0"/>
              <w:rPr>
                <w:lang w:val="en-US"/>
              </w:rPr>
            </w:pPr>
            <w:r w:rsidRPr="00065389">
              <w:rPr>
                <w:lang w:val="en-US"/>
              </w:rPr>
              <w:t>For PCell and SCells</w:t>
            </w:r>
          </w:p>
        </w:tc>
      </w:tr>
      <w:tr w:rsidR="00252A94" w:rsidRPr="00065389" w:rsidTr="009C0EFA">
        <w:trPr>
          <w:trHeight w:val="865"/>
        </w:trPr>
        <w:tc>
          <w:tcPr>
            <w:tcW w:w="3227" w:type="dxa"/>
            <w:vMerge w:val="restart"/>
            <w:shd w:val="clear" w:color="auto" w:fill="auto"/>
          </w:tcPr>
          <w:p w:rsidR="00252A94" w:rsidRPr="00065389" w:rsidRDefault="00252A94" w:rsidP="009C0EFA">
            <w:pPr>
              <w:spacing w:after="0"/>
              <w:rPr>
                <w:lang w:val="en-US"/>
              </w:rPr>
            </w:pPr>
            <w:r w:rsidRPr="00065389">
              <w:rPr>
                <w:lang w:val="en-US"/>
              </w:rPr>
              <w:t>Measurements requirements and measurement accuracy requirements</w:t>
            </w:r>
          </w:p>
        </w:tc>
        <w:tc>
          <w:tcPr>
            <w:tcW w:w="3544" w:type="dxa"/>
            <w:shd w:val="clear" w:color="auto" w:fill="auto"/>
          </w:tcPr>
          <w:p w:rsidR="00252A94" w:rsidRPr="00065389" w:rsidRDefault="00252A94" w:rsidP="009C0EFA">
            <w:pPr>
              <w:spacing w:after="0"/>
              <w:rPr>
                <w:lang w:val="en-US"/>
              </w:rPr>
            </w:pPr>
            <w:r w:rsidRPr="00065389">
              <w:rPr>
                <w:lang w:val="en-US"/>
              </w:rPr>
              <w:t>CA intra-frequency</w:t>
            </w:r>
          </w:p>
        </w:tc>
        <w:tc>
          <w:tcPr>
            <w:tcW w:w="3543" w:type="dxa"/>
            <w:gridSpan w:val="2"/>
          </w:tcPr>
          <w:p w:rsidR="00252A94" w:rsidRPr="00065389" w:rsidRDefault="00252A94" w:rsidP="00CF1846">
            <w:pPr>
              <w:numPr>
                <w:ilvl w:val="0"/>
                <w:numId w:val="127"/>
              </w:numPr>
              <w:spacing w:after="0"/>
              <w:rPr>
                <w:lang w:val="en-US"/>
              </w:rPr>
            </w:pPr>
            <w:r w:rsidRPr="00065389">
              <w:rPr>
                <w:lang w:val="en-US"/>
              </w:rPr>
              <w:t>SCell and SCC: SSB-based and CSI-RS based measurements (RSRP/RSRQ/SINR)</w:t>
            </w:r>
          </w:p>
          <w:p w:rsidR="00252A94" w:rsidRPr="00065389" w:rsidRDefault="00252A94" w:rsidP="00CF1846">
            <w:pPr>
              <w:numPr>
                <w:ilvl w:val="0"/>
                <w:numId w:val="127"/>
              </w:numPr>
              <w:spacing w:after="0"/>
              <w:rPr>
                <w:lang w:val="en-US"/>
              </w:rPr>
            </w:pPr>
            <w:r w:rsidRPr="00065389">
              <w:rPr>
                <w:lang w:val="en-US"/>
              </w:rPr>
              <w:t>SCell: L1 RSRP for reporting</w:t>
            </w:r>
          </w:p>
          <w:p w:rsidR="00252A94" w:rsidRPr="00065389" w:rsidRDefault="00252A94" w:rsidP="00CF1846">
            <w:pPr>
              <w:numPr>
                <w:ilvl w:val="0"/>
                <w:numId w:val="127"/>
              </w:numPr>
              <w:spacing w:after="0"/>
              <w:rPr>
                <w:lang w:val="en-US"/>
              </w:rPr>
            </w:pPr>
            <w:r w:rsidRPr="00065389">
              <w:rPr>
                <w:lang w:val="en-US"/>
              </w:rPr>
              <w:t>SCC: RSSI and channel occupancy</w:t>
            </w:r>
          </w:p>
        </w:tc>
      </w:tr>
      <w:tr w:rsidR="00252A94" w:rsidRPr="00065389" w:rsidTr="009C0EFA">
        <w:trPr>
          <w:trHeight w:val="670"/>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Inter-frequency</w:t>
            </w:r>
          </w:p>
        </w:tc>
        <w:tc>
          <w:tcPr>
            <w:tcW w:w="3543" w:type="dxa"/>
            <w:gridSpan w:val="2"/>
          </w:tcPr>
          <w:p w:rsidR="00252A94" w:rsidRPr="00065389" w:rsidRDefault="00252A94" w:rsidP="00CF1846">
            <w:pPr>
              <w:numPr>
                <w:ilvl w:val="0"/>
                <w:numId w:val="127"/>
              </w:numPr>
              <w:spacing w:after="0"/>
              <w:rPr>
                <w:lang w:val="en-US"/>
              </w:rPr>
            </w:pPr>
            <w:r w:rsidRPr="00065389">
              <w:rPr>
                <w:lang w:val="en-US"/>
              </w:rPr>
              <w:t>SSB-based and CSI-RS based measurements (RSRP/RSRQ/SINR)</w:t>
            </w:r>
          </w:p>
          <w:p w:rsidR="00252A94" w:rsidRPr="00065389" w:rsidRDefault="00252A94" w:rsidP="00CF1846">
            <w:pPr>
              <w:numPr>
                <w:ilvl w:val="0"/>
                <w:numId w:val="127"/>
              </w:numPr>
              <w:spacing w:after="0"/>
              <w:rPr>
                <w:lang w:val="en-US"/>
              </w:rPr>
            </w:pPr>
            <w:r w:rsidRPr="00065389">
              <w:rPr>
                <w:lang w:val="en-US"/>
              </w:rPr>
              <w:t>RSSI and channel occupancy</w:t>
            </w:r>
          </w:p>
        </w:tc>
      </w:tr>
      <w:tr w:rsidR="00252A94" w:rsidRPr="00065389" w:rsidTr="009C0EFA">
        <w:trPr>
          <w:trHeight w:val="165"/>
        </w:trPr>
        <w:tc>
          <w:tcPr>
            <w:tcW w:w="3227" w:type="dxa"/>
            <w:shd w:val="clear" w:color="auto" w:fill="auto"/>
          </w:tcPr>
          <w:p w:rsidR="00252A94" w:rsidRPr="00065389" w:rsidRDefault="00252A94" w:rsidP="009C0EFA">
            <w:pPr>
              <w:spacing w:after="0"/>
              <w:rPr>
                <w:lang w:val="en-US"/>
              </w:rPr>
            </w:pPr>
            <w:r w:rsidRPr="00065389">
              <w:rPr>
                <w:lang w:val="en-US"/>
              </w:rPr>
              <w:t>UE measurements capability and reporting criteria</w:t>
            </w:r>
          </w:p>
        </w:tc>
        <w:tc>
          <w:tcPr>
            <w:tcW w:w="3544" w:type="dxa"/>
            <w:shd w:val="clear" w:color="auto" w:fill="auto"/>
          </w:tcPr>
          <w:p w:rsidR="00252A94" w:rsidRPr="00065389" w:rsidRDefault="00252A94" w:rsidP="009C0EFA">
            <w:pPr>
              <w:spacing w:after="0"/>
              <w:rPr>
                <w:lang w:val="en-US"/>
              </w:rPr>
            </w:pPr>
          </w:p>
        </w:tc>
        <w:tc>
          <w:tcPr>
            <w:tcW w:w="3543" w:type="dxa"/>
            <w:gridSpan w:val="2"/>
          </w:tcPr>
          <w:p w:rsidR="00252A94" w:rsidRPr="00065389" w:rsidRDefault="00252A94" w:rsidP="009C0EFA">
            <w:pPr>
              <w:spacing w:after="0"/>
              <w:rPr>
                <w:lang w:val="en-US"/>
              </w:rPr>
            </w:pPr>
            <w:r w:rsidRPr="00065389">
              <w:rPr>
                <w:lang w:val="en-US"/>
              </w:rPr>
              <w:t>Yes</w:t>
            </w:r>
          </w:p>
        </w:tc>
      </w:tr>
      <w:tr w:rsidR="00252A94" w:rsidRPr="00065389" w:rsidTr="009C0EFA">
        <w:trPr>
          <w:trHeight w:val="340"/>
        </w:trPr>
        <w:tc>
          <w:tcPr>
            <w:tcW w:w="3227" w:type="dxa"/>
            <w:vMerge w:val="restart"/>
            <w:shd w:val="clear" w:color="auto" w:fill="auto"/>
          </w:tcPr>
          <w:p w:rsidR="00252A94" w:rsidRPr="00065389" w:rsidRDefault="00252A94" w:rsidP="009C0EFA">
            <w:pPr>
              <w:spacing w:after="0"/>
              <w:rPr>
                <w:lang w:val="en-US"/>
              </w:rPr>
            </w:pPr>
            <w:r w:rsidRPr="00065389">
              <w:rPr>
                <w:lang w:val="en-US"/>
              </w:rPr>
              <w:lastRenderedPageBreak/>
              <w:t>UE timing related requirements</w:t>
            </w:r>
          </w:p>
        </w:tc>
        <w:tc>
          <w:tcPr>
            <w:tcW w:w="3544" w:type="dxa"/>
            <w:shd w:val="clear" w:color="auto" w:fill="auto"/>
          </w:tcPr>
          <w:p w:rsidR="00252A94" w:rsidRPr="00065389" w:rsidRDefault="00252A94" w:rsidP="009C0EFA">
            <w:pPr>
              <w:spacing w:after="0"/>
              <w:rPr>
                <w:lang w:val="en-US"/>
              </w:rPr>
            </w:pPr>
            <w:r w:rsidRPr="00065389">
              <w:rPr>
                <w:lang w:val="en-US"/>
              </w:rPr>
              <w:t>UE maximum receive timing difference</w:t>
            </w:r>
          </w:p>
        </w:tc>
        <w:tc>
          <w:tcPr>
            <w:tcW w:w="3543" w:type="dxa"/>
            <w:gridSpan w:val="2"/>
          </w:tcPr>
          <w:p w:rsidR="00252A94" w:rsidRPr="00065389" w:rsidRDefault="00252A94" w:rsidP="009C0EFA">
            <w:pPr>
              <w:spacing w:after="0"/>
              <w:rPr>
                <w:lang w:val="en-US"/>
              </w:rPr>
            </w:pPr>
            <w:r w:rsidRPr="00065389">
              <w:rPr>
                <w:lang w:val="en-US"/>
              </w:rPr>
              <w:t>Yes</w:t>
            </w:r>
          </w:p>
        </w:tc>
      </w:tr>
      <w:tr w:rsidR="00252A94" w:rsidRPr="00065389" w:rsidTr="009C0EFA">
        <w:trPr>
          <w:trHeight w:val="274"/>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UE transmit timing</w:t>
            </w:r>
          </w:p>
        </w:tc>
        <w:tc>
          <w:tcPr>
            <w:tcW w:w="1701" w:type="dxa"/>
          </w:tcPr>
          <w:p w:rsidR="00252A94" w:rsidRPr="00065389" w:rsidRDefault="00252A94" w:rsidP="009C0EFA">
            <w:pPr>
              <w:spacing w:after="0"/>
              <w:rPr>
                <w:lang w:val="en-US"/>
              </w:rPr>
            </w:pPr>
            <w:r w:rsidRPr="00065389">
              <w:rPr>
                <w:lang w:val="en-US"/>
              </w:rPr>
              <w:t>N/A</w:t>
            </w:r>
          </w:p>
        </w:tc>
        <w:tc>
          <w:tcPr>
            <w:tcW w:w="1842" w:type="dxa"/>
          </w:tcPr>
          <w:p w:rsidR="00252A94" w:rsidRPr="00065389" w:rsidRDefault="00252A94" w:rsidP="009C0EFA">
            <w:pPr>
              <w:spacing w:after="0"/>
              <w:rPr>
                <w:lang w:val="en-US"/>
              </w:rPr>
            </w:pPr>
            <w:r w:rsidRPr="00065389">
              <w:rPr>
                <w:lang w:val="en-US"/>
              </w:rPr>
              <w:t>Yes</w:t>
            </w:r>
          </w:p>
        </w:tc>
      </w:tr>
      <w:tr w:rsidR="00252A94" w:rsidRPr="00065389" w:rsidTr="009C0EFA">
        <w:trPr>
          <w:trHeight w:val="278"/>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UE maximum transmit timing difference</w:t>
            </w:r>
          </w:p>
        </w:tc>
        <w:tc>
          <w:tcPr>
            <w:tcW w:w="3543" w:type="dxa"/>
            <w:gridSpan w:val="2"/>
          </w:tcPr>
          <w:p w:rsidR="00252A94" w:rsidRPr="00065389" w:rsidRDefault="00252A94" w:rsidP="009C0EFA">
            <w:pPr>
              <w:spacing w:after="0"/>
              <w:rPr>
                <w:lang w:val="en-US"/>
              </w:rPr>
            </w:pPr>
            <w:r w:rsidRPr="00065389">
              <w:rPr>
                <w:lang w:val="en-US"/>
              </w:rPr>
              <w:t>Yes, if NR-U SCell can be in sTAG</w:t>
            </w:r>
          </w:p>
        </w:tc>
      </w:tr>
      <w:tr w:rsidR="00252A94" w:rsidRPr="00065389" w:rsidTr="009C0EFA">
        <w:trPr>
          <w:trHeight w:val="268"/>
        </w:trPr>
        <w:tc>
          <w:tcPr>
            <w:tcW w:w="3227" w:type="dxa"/>
            <w:vMerge/>
            <w:shd w:val="clear" w:color="auto" w:fill="auto"/>
          </w:tcPr>
          <w:p w:rsidR="00252A94" w:rsidRPr="00065389" w:rsidRDefault="00252A94" w:rsidP="009C0EFA">
            <w:pPr>
              <w:spacing w:after="0"/>
              <w:rPr>
                <w:lang w:val="en-US"/>
              </w:rPr>
            </w:pPr>
          </w:p>
        </w:tc>
        <w:tc>
          <w:tcPr>
            <w:tcW w:w="3544" w:type="dxa"/>
            <w:shd w:val="clear" w:color="auto" w:fill="auto"/>
          </w:tcPr>
          <w:p w:rsidR="00252A94" w:rsidRPr="00065389" w:rsidRDefault="00252A94" w:rsidP="009C0EFA">
            <w:pPr>
              <w:spacing w:after="0"/>
              <w:rPr>
                <w:lang w:val="en-US"/>
              </w:rPr>
            </w:pPr>
            <w:r w:rsidRPr="00065389">
              <w:rPr>
                <w:lang w:val="en-US"/>
              </w:rPr>
              <w:t>TA</w:t>
            </w:r>
          </w:p>
        </w:tc>
        <w:tc>
          <w:tcPr>
            <w:tcW w:w="3543" w:type="dxa"/>
            <w:gridSpan w:val="2"/>
          </w:tcPr>
          <w:p w:rsidR="00252A94" w:rsidRPr="00065389" w:rsidRDefault="00252A94" w:rsidP="009C0EFA">
            <w:pPr>
              <w:spacing w:after="0"/>
              <w:rPr>
                <w:lang w:val="en-US"/>
              </w:rPr>
            </w:pPr>
            <w:r w:rsidRPr="00065389">
              <w:rPr>
                <w:lang w:val="en-US"/>
              </w:rPr>
              <w:t>Depends on agreements in other groups</w:t>
            </w:r>
          </w:p>
        </w:tc>
      </w:tr>
      <w:tr w:rsidR="00252A94" w:rsidRPr="00065389" w:rsidTr="009C0EFA">
        <w:trPr>
          <w:trHeight w:val="268"/>
        </w:trPr>
        <w:tc>
          <w:tcPr>
            <w:tcW w:w="10314" w:type="dxa"/>
            <w:gridSpan w:val="4"/>
            <w:shd w:val="clear" w:color="auto" w:fill="auto"/>
          </w:tcPr>
          <w:p w:rsidR="00252A94" w:rsidRPr="00065389" w:rsidRDefault="00252A94" w:rsidP="009C0EFA">
            <w:pPr>
              <w:spacing w:after="0"/>
              <w:rPr>
                <w:lang w:val="en-US"/>
              </w:rPr>
            </w:pPr>
            <w:r w:rsidRPr="00065389">
              <w:rPr>
                <w:lang w:val="en-US"/>
              </w:rPr>
              <w:t>NOTE: Requirements for CSI-RS based measurements and procedures are still subject to further decisions in other groups. SSB-based measurements and procedures may need to be prioritized, at least initially.</w:t>
            </w:r>
          </w:p>
        </w:tc>
      </w:tr>
    </w:tbl>
    <w:p w:rsidR="00252A94" w:rsidRPr="00065389"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EE639E" w:rsidRDefault="00252A94" w:rsidP="00CA19E1">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bookmarkStart w:id="907" w:name="_Toc5100142"/>
      <w:r>
        <w:t>8.2</w:t>
      </w:r>
      <w:r>
        <w:tab/>
        <w:t>Cross Link Interference (CLI) handling and Remote Interference Management (RIM) for NR [NR_CLI_RIM]</w:t>
      </w:r>
      <w:bookmarkEnd w:id="907"/>
    </w:p>
    <w:p w:rsidR="00EE639E" w:rsidRDefault="00EE639E" w:rsidP="00EE639E">
      <w:pPr>
        <w:pStyle w:val="Heading4"/>
      </w:pPr>
      <w:bookmarkStart w:id="908" w:name="_Toc5100143"/>
      <w:r>
        <w:t>8.2.1</w:t>
      </w:r>
      <w:r>
        <w:tab/>
        <w:t>General [NR_CLI_RIM-Core]</w:t>
      </w:r>
      <w:bookmarkEnd w:id="908"/>
    </w:p>
    <w:p w:rsidR="00EE639E" w:rsidRDefault="00A41E08" w:rsidP="00EE639E">
      <w:pPr>
        <w:rPr>
          <w:i/>
        </w:rPr>
      </w:pPr>
      <w:hyperlink r:id="rId1858" w:history="1">
        <w:r w:rsidR="00EE639E" w:rsidRPr="00993AD1">
          <w:rPr>
            <w:rStyle w:val="Hyperlink"/>
            <w:rFonts w:ascii="Arial" w:hAnsi="Arial" w:cs="Arial"/>
            <w:b/>
            <w:sz w:val="24"/>
          </w:rPr>
          <w:t>R4-1903037</w:t>
        </w:r>
      </w:hyperlink>
      <w:r w:rsidR="00EE639E">
        <w:rPr>
          <w:b/>
        </w:rPr>
        <w:tab/>
        <w:t>TR skeleton for  Co-existence study of Cross-Link Interference (CLI)</w:t>
      </w:r>
      <w:r w:rsidR="00EE639E">
        <w:rPr>
          <w:b/>
        </w:rPr>
        <w:br/>
      </w:r>
      <w:r w:rsidR="00EE639E">
        <w:tab/>
      </w:r>
      <w:r w:rsidR="00EE639E">
        <w:tab/>
      </w:r>
      <w:r w:rsidR="00EE639E">
        <w:tab/>
      </w:r>
      <w:r w:rsidR="00EE639E">
        <w:tab/>
      </w:r>
      <w:r w:rsidR="00EE639E">
        <w:tab/>
        <w:t>38.828</w:t>
      </w:r>
      <w:r w:rsidR="00EE639E">
        <w:tab/>
        <w:t xml:space="preserve">  CR-  rev  Cat:  (Rel-16) v0.1.0</w:t>
      </w:r>
      <w:r w:rsidR="00EE639E">
        <w:br/>
      </w:r>
      <w:r w:rsidR="00EE639E">
        <w:rPr>
          <w:i/>
        </w:rPr>
        <w:tab/>
      </w:r>
      <w:r w:rsidR="00EE639E">
        <w:rPr>
          <w:i/>
        </w:rPr>
        <w:tab/>
      </w:r>
      <w:r w:rsidR="00EE639E">
        <w:rPr>
          <w:i/>
        </w:rPr>
        <w:tab/>
      </w:r>
      <w:r w:rsidR="00EE639E">
        <w:rPr>
          <w:i/>
        </w:rPr>
        <w:tab/>
      </w:r>
      <w:r w:rsidR="00EE639E">
        <w:rPr>
          <w:i/>
        </w:rPr>
        <w:tab/>
        <w:t>Source: LG Electronics Finland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54083A" w:rsidP="00EE639E">
      <w:r>
        <w:t xml:space="preserve">Ericsson: In general, we agreed with skeleton. We need some text proposals on the RAN4 scope.  </w:t>
      </w:r>
    </w:p>
    <w:p w:rsidR="0054083A" w:rsidRDefault="0054083A" w:rsidP="00EE639E">
      <w:r>
        <w:t xml:space="preserve">Huawei: We think it may not be necessary to have conclusion part. </w:t>
      </w:r>
    </w:p>
    <w:p w:rsidR="0054083A" w:rsidRDefault="0054083A" w:rsidP="00EE639E">
      <w:r>
        <w:tab/>
        <w:t xml:space="preserve">LG: We need conclusion part to conclude the feasibility of co-existence. </w:t>
      </w:r>
    </w:p>
    <w:p w:rsidR="0054083A" w:rsidRDefault="0054083A" w:rsidP="00EE639E">
      <w:r>
        <w:t xml:space="preserve">Nokia: The skeleton could results in missing informaitons. </w:t>
      </w:r>
    </w:p>
    <w:p w:rsidR="0054083A" w:rsidRDefault="0054083A" w:rsidP="00EE639E">
      <w:r>
        <w:t xml:space="preserve">LG: There are some overlapping proposals in Huawei paper. We can further offline discuss. </w:t>
      </w:r>
    </w:p>
    <w:p w:rsidR="0054083A" w:rsidRDefault="0054083A" w:rsidP="00EE639E">
      <w:r>
        <w:t xml:space="preserve">Verizon: The frequency bands for FR2 is only for example? </w:t>
      </w:r>
    </w:p>
    <w:p w:rsidR="0054083A" w:rsidRDefault="0054083A" w:rsidP="00EE639E">
      <w:r>
        <w:tab/>
        <w:t xml:space="preserve">LG: Both FR1 and FR2 are considered as in WID. </w:t>
      </w:r>
    </w:p>
    <w:p w:rsidR="0054083A" w:rsidRDefault="0054083A" w:rsidP="00EE639E">
      <w:r>
        <w:t xml:space="preserve">CATT: There are some inconsistent of dividing sections into FR1 and FR2. </w:t>
      </w:r>
    </w:p>
    <w:p w:rsidR="0054083A" w:rsidRDefault="0054083A" w:rsidP="00EE639E">
      <w:r>
        <w:tab/>
        <w:t>LG: Typo.</w:t>
      </w:r>
    </w:p>
    <w:p w:rsidR="004D4593"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083A">
        <w:rPr>
          <w:rFonts w:ascii="Arial" w:hAnsi="Arial" w:cs="Arial"/>
          <w:b/>
          <w:color w:val="993300"/>
          <w:u w:val="single"/>
        </w:rPr>
        <w:t xml:space="preserve">Revised in </w:t>
      </w:r>
      <w:hyperlink r:id="rId1859" w:history="1">
        <w:r w:rsidR="0054083A" w:rsidRPr="00993AD1">
          <w:rPr>
            <w:rStyle w:val="Hyperlink"/>
            <w:rFonts w:ascii="Arial" w:hAnsi="Arial" w:cs="Arial"/>
            <w:b/>
          </w:rPr>
          <w:t>R4-1905090</w:t>
        </w:r>
      </w:hyperlink>
    </w:p>
    <w:p w:rsidR="00C959C2" w:rsidRDefault="00C959C2" w:rsidP="00EE639E">
      <w:pPr>
        <w:rPr>
          <w:rFonts w:ascii="Arial" w:hAnsi="Arial" w:cs="Arial"/>
          <w:b/>
          <w:color w:val="993300"/>
          <w:u w:val="single"/>
        </w:rPr>
      </w:pPr>
    </w:p>
    <w:p w:rsidR="00C959C2" w:rsidRDefault="00A41E08" w:rsidP="00C959C2">
      <w:pPr>
        <w:rPr>
          <w:i/>
        </w:rPr>
      </w:pPr>
      <w:hyperlink r:id="rId1860" w:history="1">
        <w:r w:rsidR="00C959C2" w:rsidRPr="00993AD1">
          <w:rPr>
            <w:rStyle w:val="Hyperlink"/>
            <w:rFonts w:ascii="Arial" w:hAnsi="Arial" w:cs="Arial"/>
            <w:b/>
            <w:sz w:val="24"/>
          </w:rPr>
          <w:t>R4-1905090</w:t>
        </w:r>
      </w:hyperlink>
      <w:r w:rsidR="00C959C2">
        <w:rPr>
          <w:b/>
        </w:rPr>
        <w:tab/>
        <w:t>TR skeleton for  Co-existence study of Cross-Link Interference (CLI)</w:t>
      </w:r>
      <w:r w:rsidR="00C959C2">
        <w:rPr>
          <w:b/>
        </w:rPr>
        <w:br/>
      </w:r>
      <w:r w:rsidR="00C959C2">
        <w:tab/>
      </w:r>
      <w:r w:rsidR="00C959C2">
        <w:tab/>
      </w:r>
      <w:r w:rsidR="00C959C2">
        <w:tab/>
      </w:r>
      <w:r w:rsidR="00C959C2">
        <w:tab/>
      </w:r>
      <w:r w:rsidR="00C959C2">
        <w:tab/>
        <w:t>38.828</w:t>
      </w:r>
      <w:r w:rsidR="00C959C2">
        <w:tab/>
        <w:t xml:space="preserve">  CR-  rev  Cat:  (Rel-16) v0.1.0</w:t>
      </w:r>
      <w:r w:rsidR="00C959C2">
        <w:br/>
      </w:r>
      <w:r w:rsidR="00C959C2">
        <w:rPr>
          <w:i/>
        </w:rPr>
        <w:tab/>
      </w:r>
      <w:r w:rsidR="00C959C2">
        <w:rPr>
          <w:i/>
        </w:rPr>
        <w:tab/>
      </w:r>
      <w:r w:rsidR="00C959C2">
        <w:rPr>
          <w:i/>
        </w:rPr>
        <w:tab/>
      </w:r>
      <w:r w:rsidR="00C959C2">
        <w:rPr>
          <w:i/>
        </w:rPr>
        <w:tab/>
      </w:r>
      <w:r w:rsidR="00C959C2">
        <w:rPr>
          <w:i/>
        </w:rPr>
        <w:tab/>
        <w:t>Source: LG Electronics Finland</w:t>
      </w:r>
    </w:p>
    <w:p w:rsidR="00C959C2" w:rsidRDefault="00C959C2" w:rsidP="00C959C2">
      <w:pPr>
        <w:rPr>
          <w:rFonts w:ascii="Arial" w:hAnsi="Arial" w:cs="Arial"/>
          <w:b/>
        </w:rPr>
      </w:pPr>
      <w:r>
        <w:rPr>
          <w:rFonts w:ascii="Arial" w:hAnsi="Arial" w:cs="Arial"/>
          <w:b/>
        </w:rPr>
        <w:t xml:space="preserve">Abstract: </w:t>
      </w:r>
    </w:p>
    <w:p w:rsidR="00C959C2" w:rsidRDefault="00C959C2" w:rsidP="00C959C2"/>
    <w:p w:rsidR="00C959C2" w:rsidRDefault="00C959C2" w:rsidP="00C959C2">
      <w:pPr>
        <w:rPr>
          <w:rFonts w:ascii="Arial" w:hAnsi="Arial" w:cs="Arial"/>
          <w:b/>
        </w:rPr>
      </w:pPr>
      <w:r>
        <w:rPr>
          <w:rFonts w:ascii="Arial" w:hAnsi="Arial" w:cs="Arial"/>
          <w:b/>
        </w:rPr>
        <w:t xml:space="preserve">Discussion: </w:t>
      </w:r>
    </w:p>
    <w:p w:rsidR="00C959C2" w:rsidRDefault="00C959C2" w:rsidP="00C959C2"/>
    <w:p w:rsidR="00C959C2" w:rsidRDefault="00C959C2" w:rsidP="00C95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p>
    <w:p w:rsidR="00C959C2" w:rsidRDefault="00C959C2" w:rsidP="00EE639E">
      <w:pPr>
        <w:rPr>
          <w:color w:val="993300"/>
          <w:u w:val="single"/>
        </w:rPr>
      </w:pPr>
    </w:p>
    <w:p w:rsidR="004D4593" w:rsidRDefault="004D4593" w:rsidP="00EE639E">
      <w:pPr>
        <w:rPr>
          <w:color w:val="993300"/>
          <w:u w:val="single"/>
        </w:rPr>
      </w:pPr>
    </w:p>
    <w:p w:rsidR="004D4593" w:rsidRDefault="00A41E08" w:rsidP="004D4593">
      <w:pPr>
        <w:rPr>
          <w:i/>
        </w:rPr>
      </w:pPr>
      <w:hyperlink r:id="rId1861" w:history="1">
        <w:r w:rsidR="004D4593" w:rsidRPr="00993AD1">
          <w:rPr>
            <w:rStyle w:val="Hyperlink"/>
            <w:rFonts w:ascii="Arial" w:hAnsi="Arial" w:cs="Arial"/>
            <w:b/>
            <w:sz w:val="24"/>
          </w:rPr>
          <w:t>R4-1904125</w:t>
        </w:r>
      </w:hyperlink>
      <w:r w:rsidR="004D4593">
        <w:rPr>
          <w:b/>
        </w:rPr>
        <w:tab/>
        <w:t>TP to TR38.828 skelton</w:t>
      </w:r>
      <w:r w:rsidR="004D4593">
        <w:rPr>
          <w:b/>
        </w:rPr>
        <w:br/>
      </w:r>
      <w:r w:rsidR="004D4593">
        <w:tab/>
      </w:r>
      <w:r w:rsidR="004D4593">
        <w:tab/>
      </w:r>
      <w:r w:rsidR="004D4593">
        <w:tab/>
      </w:r>
      <w:r w:rsidR="004D4593">
        <w:tab/>
      </w:r>
      <w:r w:rsidR="004D4593">
        <w:tab/>
        <w:t>38.828</w:t>
      </w:r>
      <w:r w:rsidR="004D4593">
        <w:tab/>
        <w:t xml:space="preserve">  CR-  rev  Cat:  (Rel-16) v0.0.1</w:t>
      </w:r>
      <w:r w:rsidR="004D4593">
        <w:br/>
      </w:r>
      <w:r w:rsidR="004D4593">
        <w:rPr>
          <w:i/>
        </w:rPr>
        <w:tab/>
      </w:r>
      <w:r w:rsidR="004D4593">
        <w:rPr>
          <w:i/>
        </w:rPr>
        <w:tab/>
      </w:r>
      <w:r w:rsidR="004D4593">
        <w:rPr>
          <w:i/>
        </w:rPr>
        <w:tab/>
      </w:r>
      <w:r w:rsidR="004D4593">
        <w:rPr>
          <w:i/>
        </w:rPr>
        <w:tab/>
      </w:r>
      <w:r w:rsidR="004D4593">
        <w:rPr>
          <w:i/>
        </w:rPr>
        <w:tab/>
        <w:t>Source: Huawei</w:t>
      </w:r>
    </w:p>
    <w:p w:rsidR="004D4593" w:rsidRDefault="004D4593" w:rsidP="004D4593">
      <w:pPr>
        <w:rPr>
          <w:rFonts w:ascii="Arial" w:hAnsi="Arial" w:cs="Arial"/>
          <w:b/>
        </w:rPr>
      </w:pPr>
      <w:r>
        <w:rPr>
          <w:rFonts w:ascii="Arial" w:hAnsi="Arial" w:cs="Arial"/>
          <w:b/>
        </w:rPr>
        <w:t xml:space="preserve">Abstract: </w:t>
      </w:r>
    </w:p>
    <w:p w:rsidR="004D4593" w:rsidRDefault="004D4593" w:rsidP="004D4593">
      <w:r>
        <w:t>Proposed skelton for the TR</w:t>
      </w:r>
    </w:p>
    <w:p w:rsidR="004D4593" w:rsidRDefault="004D4593" w:rsidP="004D4593">
      <w:pPr>
        <w:rPr>
          <w:rFonts w:ascii="Arial" w:hAnsi="Arial" w:cs="Arial"/>
          <w:b/>
        </w:rPr>
      </w:pPr>
      <w:r>
        <w:rPr>
          <w:rFonts w:ascii="Arial" w:hAnsi="Arial" w:cs="Arial"/>
          <w:b/>
        </w:rPr>
        <w:t xml:space="preserve">Discussion: </w:t>
      </w:r>
    </w:p>
    <w:p w:rsidR="004D4593" w:rsidRDefault="004D4593" w:rsidP="004D4593"/>
    <w:p w:rsidR="00EE639E" w:rsidRDefault="004D4593"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4083A">
        <w:rPr>
          <w:rFonts w:ascii="Arial" w:hAnsi="Arial" w:cs="Arial"/>
          <w:b/>
          <w:color w:val="993300"/>
          <w:u w:val="single"/>
        </w:rPr>
        <w:t>Noted.</w:t>
      </w:r>
      <w:r>
        <w:rPr>
          <w:color w:val="993300"/>
          <w:u w:val="single"/>
        </w:rPr>
        <w:br/>
      </w:r>
      <w:r w:rsidR="00EE639E">
        <w:rPr>
          <w:color w:val="993300"/>
          <w:u w:val="single"/>
        </w:rPr>
        <w:br/>
      </w:r>
    </w:p>
    <w:p w:rsidR="00EE639E" w:rsidRDefault="00EE639E" w:rsidP="00EE639E">
      <w:pPr>
        <w:pStyle w:val="Heading4"/>
      </w:pPr>
      <w:bookmarkStart w:id="909" w:name="_Toc5100144"/>
      <w:r>
        <w:t>8.2.2</w:t>
      </w:r>
      <w:r>
        <w:tab/>
        <w:t>Co-existence study [NR_CLI_RIM-Core]</w:t>
      </w:r>
      <w:bookmarkEnd w:id="909"/>
    </w:p>
    <w:p w:rsidR="004D4593" w:rsidRDefault="00A41E08" w:rsidP="004D4593">
      <w:pPr>
        <w:rPr>
          <w:i/>
        </w:rPr>
      </w:pPr>
      <w:hyperlink r:id="rId1862" w:history="1">
        <w:r w:rsidR="004D4593" w:rsidRPr="00993AD1">
          <w:rPr>
            <w:rStyle w:val="Hyperlink"/>
            <w:rFonts w:ascii="Arial" w:hAnsi="Arial" w:cs="Arial"/>
            <w:b/>
            <w:sz w:val="24"/>
          </w:rPr>
          <w:t>R4-1903479</w:t>
        </w:r>
      </w:hyperlink>
      <w:r w:rsidR="004D4593">
        <w:rPr>
          <w:b/>
        </w:rPr>
        <w:tab/>
        <w:t>TP to TR 38.828: Background</w:t>
      </w:r>
      <w:r w:rsidR="004D4593">
        <w:rPr>
          <w:b/>
        </w:rPr>
        <w:br/>
      </w:r>
      <w:r w:rsidR="004D4593">
        <w:tab/>
      </w:r>
      <w:r w:rsidR="004D4593">
        <w:tab/>
      </w:r>
      <w:r w:rsidR="004D4593">
        <w:tab/>
      </w:r>
      <w:r w:rsidR="004D4593">
        <w:tab/>
      </w:r>
      <w:r w:rsidR="004D4593">
        <w:tab/>
        <w:t>38.828</w:t>
      </w:r>
      <w:r w:rsidR="004D4593">
        <w:tab/>
        <w:t xml:space="preserve">  CR-  rev  Cat:  (Rel-16) v0.0.0</w:t>
      </w:r>
      <w:r w:rsidR="004D4593">
        <w:br/>
      </w:r>
      <w:r w:rsidR="004D4593">
        <w:rPr>
          <w:i/>
        </w:rPr>
        <w:tab/>
      </w:r>
      <w:r w:rsidR="004D4593">
        <w:rPr>
          <w:i/>
        </w:rPr>
        <w:tab/>
      </w:r>
      <w:r w:rsidR="004D4593">
        <w:rPr>
          <w:i/>
        </w:rPr>
        <w:tab/>
      </w:r>
      <w:r w:rsidR="004D4593">
        <w:rPr>
          <w:i/>
        </w:rPr>
        <w:tab/>
      </w:r>
      <w:r w:rsidR="004D4593">
        <w:rPr>
          <w:i/>
        </w:rPr>
        <w:tab/>
        <w:t>Source: Ericsson</w:t>
      </w:r>
    </w:p>
    <w:p w:rsidR="004D4593" w:rsidRDefault="004D4593" w:rsidP="004D4593">
      <w:pPr>
        <w:rPr>
          <w:rFonts w:ascii="Arial" w:hAnsi="Arial" w:cs="Arial"/>
          <w:b/>
        </w:rPr>
      </w:pPr>
      <w:r>
        <w:rPr>
          <w:rFonts w:ascii="Arial" w:hAnsi="Arial" w:cs="Arial"/>
          <w:b/>
        </w:rPr>
        <w:t xml:space="preserve">Abstract: </w:t>
      </w:r>
    </w:p>
    <w:p w:rsidR="004D4593" w:rsidRDefault="004D4593" w:rsidP="004D4593">
      <w:r>
        <w:t>Proposes text on background section to TR</w:t>
      </w:r>
    </w:p>
    <w:p w:rsidR="004D4593" w:rsidRDefault="004D4593" w:rsidP="004D4593">
      <w:pPr>
        <w:rPr>
          <w:rFonts w:ascii="Arial" w:hAnsi="Arial" w:cs="Arial"/>
          <w:b/>
        </w:rPr>
      </w:pPr>
      <w:r>
        <w:rPr>
          <w:rFonts w:ascii="Arial" w:hAnsi="Arial" w:cs="Arial"/>
          <w:b/>
        </w:rPr>
        <w:t xml:space="preserve">Discussion: </w:t>
      </w:r>
    </w:p>
    <w:p w:rsidR="004D4593" w:rsidRDefault="00C959C2" w:rsidP="004D4593">
      <w:r>
        <w:t>Nokia: If the filter is the RF filter in 3</w:t>
      </w:r>
      <w:r w:rsidRPr="00C959C2">
        <w:rPr>
          <w:vertAlign w:val="superscript"/>
        </w:rPr>
        <w:t>rd</w:t>
      </w:r>
      <w:r>
        <w:t xml:space="preserve"> paragraph, it is not a general implementation </w:t>
      </w:r>
    </w:p>
    <w:p w:rsidR="00C959C2" w:rsidRDefault="00C959C2" w:rsidP="004D4593">
      <w:r>
        <w:tab/>
        <w:t xml:space="preserve">Ericsson: It is referring to the digital filter </w:t>
      </w:r>
    </w:p>
    <w:p w:rsidR="00C959C2" w:rsidRDefault="00C959C2" w:rsidP="004D4593">
      <w:r>
        <w:t xml:space="preserve">Huawei: We need to consider the TR skeleton. Some language improvements are needed. </w:t>
      </w:r>
    </w:p>
    <w:p w:rsidR="00C959C2" w:rsidRDefault="00C959C2" w:rsidP="004D4593">
      <w:r>
        <w:tab/>
        <w:t xml:space="preserve">Ericsson: We further discuss. </w:t>
      </w:r>
    </w:p>
    <w:p w:rsidR="00C959C2" w:rsidRDefault="004D4593" w:rsidP="004D459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9C2">
        <w:rPr>
          <w:rFonts w:ascii="Arial" w:hAnsi="Arial" w:cs="Arial"/>
          <w:b/>
          <w:color w:val="993300"/>
          <w:u w:val="single"/>
        </w:rPr>
        <w:t xml:space="preserve">Revised in </w:t>
      </w:r>
      <w:hyperlink r:id="rId1863" w:history="1">
        <w:r w:rsidR="00C959C2" w:rsidRPr="00993AD1">
          <w:rPr>
            <w:rStyle w:val="Hyperlink"/>
            <w:rFonts w:ascii="Arial" w:hAnsi="Arial" w:cs="Arial"/>
            <w:b/>
          </w:rPr>
          <w:t>R4-1905091</w:t>
        </w:r>
      </w:hyperlink>
    </w:p>
    <w:p w:rsidR="00C959C2" w:rsidRDefault="00C959C2" w:rsidP="004D4593">
      <w:pPr>
        <w:rPr>
          <w:rFonts w:ascii="Arial" w:hAnsi="Arial" w:cs="Arial"/>
          <w:b/>
          <w:color w:val="993300"/>
          <w:u w:val="single"/>
        </w:rPr>
      </w:pPr>
    </w:p>
    <w:p w:rsidR="00C959C2" w:rsidRDefault="00A41E08" w:rsidP="00C959C2">
      <w:pPr>
        <w:rPr>
          <w:i/>
        </w:rPr>
      </w:pPr>
      <w:hyperlink r:id="rId1864" w:history="1">
        <w:r w:rsidR="00C959C2" w:rsidRPr="00993AD1">
          <w:rPr>
            <w:rStyle w:val="Hyperlink"/>
            <w:rFonts w:ascii="Arial" w:hAnsi="Arial" w:cs="Arial"/>
            <w:b/>
            <w:sz w:val="24"/>
          </w:rPr>
          <w:t>R4-1905091</w:t>
        </w:r>
      </w:hyperlink>
      <w:r w:rsidR="00C959C2">
        <w:rPr>
          <w:b/>
        </w:rPr>
        <w:tab/>
        <w:t>TP to TR 38.828: Background</w:t>
      </w:r>
      <w:r w:rsidR="00C959C2">
        <w:rPr>
          <w:b/>
        </w:rPr>
        <w:br/>
      </w:r>
      <w:r w:rsidR="00C959C2">
        <w:tab/>
      </w:r>
      <w:r w:rsidR="00C959C2">
        <w:tab/>
      </w:r>
      <w:r w:rsidR="00C959C2">
        <w:tab/>
      </w:r>
      <w:r w:rsidR="00C959C2">
        <w:tab/>
      </w:r>
      <w:r w:rsidR="00C959C2">
        <w:tab/>
        <w:t>38.828</w:t>
      </w:r>
      <w:r w:rsidR="00C959C2">
        <w:tab/>
        <w:t xml:space="preserve">  CR-  rev  Cat:  (Rel-16) v0.0.0</w:t>
      </w:r>
      <w:r w:rsidR="00C959C2">
        <w:br/>
      </w:r>
      <w:r w:rsidR="00C959C2">
        <w:rPr>
          <w:i/>
        </w:rPr>
        <w:tab/>
      </w:r>
      <w:r w:rsidR="00C959C2">
        <w:rPr>
          <w:i/>
        </w:rPr>
        <w:tab/>
      </w:r>
      <w:r w:rsidR="00C959C2">
        <w:rPr>
          <w:i/>
        </w:rPr>
        <w:tab/>
      </w:r>
      <w:r w:rsidR="00C959C2">
        <w:rPr>
          <w:i/>
        </w:rPr>
        <w:tab/>
      </w:r>
      <w:r w:rsidR="00C959C2">
        <w:rPr>
          <w:i/>
        </w:rPr>
        <w:tab/>
        <w:t>Source: Ericsson</w:t>
      </w:r>
    </w:p>
    <w:p w:rsidR="00C959C2" w:rsidRDefault="00C959C2" w:rsidP="00C959C2">
      <w:pPr>
        <w:rPr>
          <w:rFonts w:ascii="Arial" w:hAnsi="Arial" w:cs="Arial"/>
          <w:b/>
        </w:rPr>
      </w:pPr>
      <w:r>
        <w:rPr>
          <w:rFonts w:ascii="Arial" w:hAnsi="Arial" w:cs="Arial"/>
          <w:b/>
        </w:rPr>
        <w:t xml:space="preserve">Abstract: </w:t>
      </w:r>
    </w:p>
    <w:p w:rsidR="00C959C2" w:rsidRDefault="00C959C2" w:rsidP="00C959C2">
      <w:r>
        <w:t>Proposes text on background section to TR</w:t>
      </w:r>
    </w:p>
    <w:p w:rsidR="00C959C2" w:rsidRDefault="00C959C2" w:rsidP="00C959C2">
      <w:pPr>
        <w:rPr>
          <w:rFonts w:ascii="Arial" w:hAnsi="Arial" w:cs="Arial"/>
          <w:b/>
        </w:rPr>
      </w:pPr>
      <w:r>
        <w:rPr>
          <w:rFonts w:ascii="Arial" w:hAnsi="Arial" w:cs="Arial"/>
          <w:b/>
        </w:rPr>
        <w:t xml:space="preserve">Discussion: </w:t>
      </w:r>
    </w:p>
    <w:p w:rsidR="004D4593" w:rsidRDefault="00C959C2" w:rsidP="00C959C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r w:rsidR="004D4593">
        <w:rPr>
          <w:color w:val="993300"/>
          <w:u w:val="single"/>
        </w:rPr>
        <w:br/>
      </w:r>
      <w:r w:rsidR="004D4593">
        <w:rPr>
          <w:color w:val="993300"/>
          <w:u w:val="single"/>
        </w:rPr>
        <w:br/>
      </w:r>
    </w:p>
    <w:p w:rsidR="00FF3CE0" w:rsidRDefault="00A41E08" w:rsidP="00FF3CE0">
      <w:pPr>
        <w:rPr>
          <w:i/>
        </w:rPr>
      </w:pPr>
      <w:hyperlink r:id="rId1865" w:history="1">
        <w:r w:rsidR="00FF3CE0" w:rsidRPr="00993AD1">
          <w:rPr>
            <w:rStyle w:val="Hyperlink"/>
            <w:rFonts w:ascii="Arial" w:hAnsi="Arial" w:cs="Arial"/>
            <w:b/>
            <w:sz w:val="24"/>
          </w:rPr>
          <w:t>R4-1903039</w:t>
        </w:r>
      </w:hyperlink>
      <w:r w:rsidR="00FF3CE0">
        <w:rPr>
          <w:b/>
        </w:rPr>
        <w:tab/>
        <w:t>TP on CLI scenarios and system level simulation assumption</w:t>
      </w:r>
      <w:r w:rsidR="00FF3CE0">
        <w:rPr>
          <w:b/>
        </w:rPr>
        <w:br/>
      </w:r>
      <w:r w:rsidR="00FF3CE0">
        <w:tab/>
      </w:r>
      <w:r w:rsidR="00FF3CE0">
        <w:tab/>
      </w:r>
      <w:r w:rsidR="00FF3CE0">
        <w:tab/>
      </w:r>
      <w:r w:rsidR="00FF3CE0">
        <w:tab/>
      </w:r>
      <w:r w:rsidR="00FF3CE0">
        <w:tab/>
        <w:t>38.828</w:t>
      </w:r>
      <w:r w:rsidR="00FF3CE0">
        <w:tab/>
        <w:t xml:space="preserve">  CR-  rev  Cat:  (Rel-16) v0.1.0</w:t>
      </w:r>
      <w:r w:rsidR="00FF3CE0">
        <w:br/>
      </w:r>
      <w:r w:rsidR="00FF3CE0">
        <w:rPr>
          <w:i/>
        </w:rPr>
        <w:tab/>
      </w:r>
      <w:r w:rsidR="00FF3CE0">
        <w:rPr>
          <w:i/>
        </w:rPr>
        <w:tab/>
      </w:r>
      <w:r w:rsidR="00FF3CE0">
        <w:rPr>
          <w:i/>
        </w:rPr>
        <w:tab/>
      </w:r>
      <w:r w:rsidR="00FF3CE0">
        <w:rPr>
          <w:i/>
        </w:rPr>
        <w:tab/>
      </w:r>
      <w:r w:rsidR="00FF3CE0">
        <w:rPr>
          <w:i/>
        </w:rPr>
        <w:tab/>
        <w:t>Source: LG Electronics Finland</w:t>
      </w:r>
    </w:p>
    <w:p w:rsidR="00FF3CE0" w:rsidRDefault="00FF3CE0" w:rsidP="00FF3CE0">
      <w:pPr>
        <w:rPr>
          <w:rFonts w:ascii="Arial" w:hAnsi="Arial" w:cs="Arial"/>
          <w:b/>
        </w:rPr>
      </w:pPr>
      <w:r>
        <w:rPr>
          <w:rFonts w:ascii="Arial" w:hAnsi="Arial" w:cs="Arial"/>
          <w:b/>
        </w:rPr>
        <w:lastRenderedPageBreak/>
        <w:t xml:space="preserve">Abstract: </w:t>
      </w:r>
    </w:p>
    <w:p w:rsidR="00FF3CE0" w:rsidRDefault="00FF3CE0" w:rsidP="00FF3CE0"/>
    <w:p w:rsidR="00FF3CE0" w:rsidRDefault="00FF3CE0" w:rsidP="00FF3CE0">
      <w:pPr>
        <w:rPr>
          <w:rFonts w:ascii="Arial" w:hAnsi="Arial" w:cs="Arial"/>
          <w:b/>
        </w:rPr>
      </w:pPr>
      <w:r>
        <w:rPr>
          <w:rFonts w:ascii="Arial" w:hAnsi="Arial" w:cs="Arial"/>
          <w:b/>
        </w:rPr>
        <w:t xml:space="preserve">Discussion: </w:t>
      </w:r>
    </w:p>
    <w:p w:rsidR="00FF3CE0" w:rsidRDefault="00C959C2" w:rsidP="00FF3CE0">
      <w:r>
        <w:t xml:space="preserve">Nokia: We may need some clarifications on the meaning of the parameters agreed in the previous meeting. </w:t>
      </w:r>
    </w:p>
    <w:p w:rsidR="00C959C2" w:rsidRDefault="00C959C2" w:rsidP="00FF3CE0">
      <w:r>
        <w:t xml:space="preserve">Huawei: We had similar proposals for simulation assumption and scenarios. </w:t>
      </w:r>
    </w:p>
    <w:p w:rsidR="00C959C2" w:rsidRDefault="00C959C2" w:rsidP="00FF3CE0">
      <w:r>
        <w:t xml:space="preserve">LG: We can further revise the simulation assumptions. </w:t>
      </w:r>
    </w:p>
    <w:p w:rsidR="00FF3CE0" w:rsidRDefault="00FF3CE0" w:rsidP="00FF3CE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9C2">
        <w:rPr>
          <w:rFonts w:ascii="Arial" w:hAnsi="Arial" w:cs="Arial"/>
          <w:b/>
          <w:color w:val="993300"/>
          <w:u w:val="single"/>
        </w:rPr>
        <w:t xml:space="preserve">Revised in </w:t>
      </w:r>
      <w:hyperlink r:id="rId1866" w:history="1">
        <w:r w:rsidR="00C959C2" w:rsidRPr="00993AD1">
          <w:rPr>
            <w:rStyle w:val="Hyperlink"/>
            <w:rFonts w:ascii="Arial" w:hAnsi="Arial" w:cs="Arial"/>
            <w:b/>
          </w:rPr>
          <w:t>R4-1905092</w:t>
        </w:r>
      </w:hyperlink>
    </w:p>
    <w:p w:rsidR="00C959C2" w:rsidRDefault="00C959C2" w:rsidP="00FF3CE0">
      <w:pPr>
        <w:rPr>
          <w:rFonts w:ascii="Arial" w:hAnsi="Arial" w:cs="Arial"/>
          <w:b/>
          <w:color w:val="993300"/>
          <w:u w:val="single"/>
        </w:rPr>
      </w:pPr>
    </w:p>
    <w:p w:rsidR="00C959C2" w:rsidRDefault="00A41E08" w:rsidP="00C959C2">
      <w:pPr>
        <w:rPr>
          <w:i/>
        </w:rPr>
      </w:pPr>
      <w:hyperlink r:id="rId1867" w:history="1">
        <w:r w:rsidR="00C959C2" w:rsidRPr="00993AD1">
          <w:rPr>
            <w:rStyle w:val="Hyperlink"/>
            <w:rFonts w:ascii="Arial" w:hAnsi="Arial" w:cs="Arial"/>
            <w:b/>
            <w:sz w:val="24"/>
          </w:rPr>
          <w:t>R4-1905092</w:t>
        </w:r>
      </w:hyperlink>
      <w:r w:rsidR="00C959C2">
        <w:rPr>
          <w:b/>
        </w:rPr>
        <w:tab/>
        <w:t>TP on CLI scenarios and system level simulation assumption</w:t>
      </w:r>
      <w:r w:rsidR="00C959C2">
        <w:rPr>
          <w:b/>
        </w:rPr>
        <w:br/>
      </w:r>
      <w:r w:rsidR="00C959C2">
        <w:tab/>
      </w:r>
      <w:r w:rsidR="00C959C2">
        <w:tab/>
      </w:r>
      <w:r w:rsidR="00C959C2">
        <w:tab/>
      </w:r>
      <w:r w:rsidR="00C959C2">
        <w:tab/>
      </w:r>
      <w:r w:rsidR="00C959C2">
        <w:tab/>
        <w:t>38.828</w:t>
      </w:r>
      <w:r w:rsidR="00C959C2">
        <w:tab/>
        <w:t xml:space="preserve">  CR-  rev  Cat:  (Rel-16) v0.1.0</w:t>
      </w:r>
      <w:r w:rsidR="00C959C2">
        <w:br/>
      </w:r>
      <w:r w:rsidR="00C959C2">
        <w:rPr>
          <w:i/>
        </w:rPr>
        <w:tab/>
      </w:r>
      <w:r w:rsidR="00C959C2">
        <w:rPr>
          <w:i/>
        </w:rPr>
        <w:tab/>
      </w:r>
      <w:r w:rsidR="00C959C2">
        <w:rPr>
          <w:i/>
        </w:rPr>
        <w:tab/>
      </w:r>
      <w:r w:rsidR="00C959C2">
        <w:rPr>
          <w:i/>
        </w:rPr>
        <w:tab/>
      </w:r>
      <w:r w:rsidR="00C959C2">
        <w:rPr>
          <w:i/>
        </w:rPr>
        <w:tab/>
        <w:t>Source: LG Electronics Finland</w:t>
      </w:r>
    </w:p>
    <w:p w:rsidR="00C959C2" w:rsidRDefault="00C959C2" w:rsidP="00C959C2">
      <w:pPr>
        <w:rPr>
          <w:rFonts w:ascii="Arial" w:hAnsi="Arial" w:cs="Arial"/>
          <w:b/>
        </w:rPr>
      </w:pPr>
      <w:r>
        <w:rPr>
          <w:rFonts w:ascii="Arial" w:hAnsi="Arial" w:cs="Arial"/>
          <w:b/>
        </w:rPr>
        <w:t xml:space="preserve">Abstract: </w:t>
      </w:r>
    </w:p>
    <w:p w:rsidR="00C959C2" w:rsidRDefault="00C959C2" w:rsidP="00C959C2"/>
    <w:p w:rsidR="00C959C2" w:rsidRDefault="00C959C2" w:rsidP="00C959C2">
      <w:pPr>
        <w:rPr>
          <w:rFonts w:ascii="Arial" w:hAnsi="Arial" w:cs="Arial"/>
          <w:b/>
        </w:rPr>
      </w:pPr>
      <w:r>
        <w:rPr>
          <w:rFonts w:ascii="Arial" w:hAnsi="Arial" w:cs="Arial"/>
          <w:b/>
        </w:rPr>
        <w:t xml:space="preserve">Discussion: </w:t>
      </w:r>
    </w:p>
    <w:p w:rsidR="0075463F" w:rsidRPr="0075463F" w:rsidRDefault="0075463F" w:rsidP="00C959C2">
      <w:r w:rsidRPr="0075463F">
        <w:t xml:space="preserve">Huawei: Antenna gain assumption is not aligned with agreement </w:t>
      </w:r>
    </w:p>
    <w:p w:rsidR="00C959C2" w:rsidRDefault="00C959C2" w:rsidP="00C959C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Pr>
          <w:rFonts w:ascii="Arial" w:hAnsi="Arial" w:cs="Arial"/>
          <w:b/>
          <w:color w:val="993300"/>
          <w:u w:val="single"/>
        </w:rPr>
        <w:t xml:space="preserve">Revised in </w:t>
      </w:r>
      <w:hyperlink r:id="rId1868" w:history="1">
        <w:r w:rsidR="0075463F" w:rsidRPr="00993AD1">
          <w:rPr>
            <w:rStyle w:val="Hyperlink"/>
            <w:rFonts w:ascii="Arial" w:hAnsi="Arial" w:cs="Arial"/>
            <w:b/>
          </w:rPr>
          <w:t>R4-1905210</w:t>
        </w:r>
      </w:hyperlink>
    </w:p>
    <w:p w:rsidR="0075463F" w:rsidRDefault="0075463F" w:rsidP="00C959C2">
      <w:pPr>
        <w:rPr>
          <w:rFonts w:ascii="Arial" w:hAnsi="Arial" w:cs="Arial"/>
          <w:b/>
          <w:color w:val="993300"/>
          <w:u w:val="single"/>
        </w:rPr>
      </w:pPr>
    </w:p>
    <w:p w:rsidR="0075463F" w:rsidRDefault="00A41E08" w:rsidP="0075463F">
      <w:pPr>
        <w:rPr>
          <w:i/>
        </w:rPr>
      </w:pPr>
      <w:hyperlink r:id="rId1869" w:history="1">
        <w:r w:rsidR="0075463F" w:rsidRPr="00993AD1">
          <w:rPr>
            <w:rStyle w:val="Hyperlink"/>
            <w:rFonts w:ascii="Arial" w:hAnsi="Arial" w:cs="Arial"/>
            <w:b/>
            <w:sz w:val="24"/>
          </w:rPr>
          <w:t>R4-1905210</w:t>
        </w:r>
      </w:hyperlink>
      <w:r w:rsidR="0075463F">
        <w:rPr>
          <w:b/>
        </w:rPr>
        <w:tab/>
        <w:t>TP on CLI scenarios and system level simulation assumption</w:t>
      </w:r>
      <w:r w:rsidR="0075463F">
        <w:rPr>
          <w:b/>
        </w:rPr>
        <w:br/>
      </w:r>
      <w:r w:rsidR="0075463F">
        <w:tab/>
      </w:r>
      <w:r w:rsidR="0075463F">
        <w:tab/>
      </w:r>
      <w:r w:rsidR="0075463F">
        <w:tab/>
      </w:r>
      <w:r w:rsidR="0075463F">
        <w:tab/>
      </w:r>
      <w:r w:rsidR="0075463F">
        <w:tab/>
        <w:t>38.828</w:t>
      </w:r>
      <w:r w:rsidR="0075463F">
        <w:tab/>
        <w:t xml:space="preserve">  CR-  rev  Cat:  (Rel-16) v0.1.0</w:t>
      </w:r>
      <w:r w:rsidR="0075463F">
        <w:br/>
      </w:r>
      <w:r w:rsidR="0075463F">
        <w:rPr>
          <w:i/>
        </w:rPr>
        <w:tab/>
      </w:r>
      <w:r w:rsidR="0075463F">
        <w:rPr>
          <w:i/>
        </w:rPr>
        <w:tab/>
      </w:r>
      <w:r w:rsidR="0075463F">
        <w:rPr>
          <w:i/>
        </w:rPr>
        <w:tab/>
      </w:r>
      <w:r w:rsidR="0075463F">
        <w:rPr>
          <w:i/>
        </w:rPr>
        <w:tab/>
      </w:r>
      <w:r w:rsidR="0075463F">
        <w:rPr>
          <w:i/>
        </w:rPr>
        <w:tab/>
        <w:t>Source: LG Electronics Finland</w:t>
      </w:r>
    </w:p>
    <w:p w:rsidR="0075463F" w:rsidRDefault="0075463F" w:rsidP="0075463F">
      <w:pPr>
        <w:rPr>
          <w:rFonts w:ascii="Arial" w:hAnsi="Arial" w:cs="Arial"/>
          <w:b/>
        </w:rPr>
      </w:pPr>
      <w:r>
        <w:rPr>
          <w:rFonts w:ascii="Arial" w:hAnsi="Arial" w:cs="Arial"/>
          <w:b/>
        </w:rPr>
        <w:t xml:space="preserve">Abstract: </w:t>
      </w:r>
    </w:p>
    <w:p w:rsidR="0075463F" w:rsidRDefault="0075463F" w:rsidP="0075463F"/>
    <w:p w:rsidR="0075463F" w:rsidRDefault="0075463F" w:rsidP="0075463F">
      <w:pPr>
        <w:rPr>
          <w:rFonts w:ascii="Arial" w:hAnsi="Arial" w:cs="Arial"/>
          <w:b/>
        </w:rPr>
      </w:pPr>
      <w:r>
        <w:rPr>
          <w:rFonts w:ascii="Arial" w:hAnsi="Arial" w:cs="Arial"/>
          <w:b/>
        </w:rPr>
        <w:t xml:space="preserve">Discussion: </w:t>
      </w:r>
    </w:p>
    <w:p w:rsidR="0075463F" w:rsidRDefault="0075463F" w:rsidP="007546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highlight w:val="green"/>
          <w:u w:val="single"/>
        </w:rPr>
        <w:t>Approved.</w:t>
      </w:r>
    </w:p>
    <w:p w:rsidR="0075463F" w:rsidRDefault="0075463F" w:rsidP="00C959C2">
      <w:pPr>
        <w:rPr>
          <w:color w:val="993300"/>
          <w:u w:val="single"/>
        </w:rPr>
      </w:pPr>
    </w:p>
    <w:p w:rsidR="00FF3CE0" w:rsidRDefault="00FF3CE0" w:rsidP="004D4593">
      <w:pPr>
        <w:rPr>
          <w:color w:val="993300"/>
          <w:u w:val="single"/>
        </w:rPr>
      </w:pPr>
    </w:p>
    <w:p w:rsidR="00FF3CE0" w:rsidRDefault="00A41E08" w:rsidP="00FF3CE0">
      <w:pPr>
        <w:rPr>
          <w:i/>
        </w:rPr>
      </w:pPr>
      <w:hyperlink r:id="rId1870" w:history="1">
        <w:r w:rsidR="00FF3CE0" w:rsidRPr="00993AD1">
          <w:rPr>
            <w:rStyle w:val="Hyperlink"/>
            <w:rFonts w:ascii="Arial" w:hAnsi="Arial" w:cs="Arial"/>
            <w:b/>
            <w:sz w:val="24"/>
          </w:rPr>
          <w:t>R4-1904126</w:t>
        </w:r>
      </w:hyperlink>
      <w:r w:rsidR="00FF3CE0">
        <w:rPr>
          <w:b/>
        </w:rPr>
        <w:tab/>
        <w:t>TP to TR38.828, capture CLI simulation assumptions.</w:t>
      </w:r>
      <w:r w:rsidR="00FF3CE0">
        <w:rPr>
          <w:b/>
        </w:rPr>
        <w:br/>
      </w:r>
      <w:r w:rsidR="00FF3CE0">
        <w:tab/>
      </w:r>
      <w:r w:rsidR="00FF3CE0">
        <w:tab/>
      </w:r>
      <w:r w:rsidR="00FF3CE0">
        <w:tab/>
      </w:r>
      <w:r w:rsidR="00FF3CE0">
        <w:tab/>
      </w:r>
      <w:r w:rsidR="00FF3CE0">
        <w:tab/>
        <w:t>38.828</w:t>
      </w:r>
      <w:r w:rsidR="00FF3CE0">
        <w:tab/>
        <w:t xml:space="preserve">  CR-  rev  Cat:  (Rel-16) v0.0.1</w:t>
      </w:r>
      <w:r w:rsidR="00FF3CE0">
        <w:br/>
      </w:r>
      <w:r w:rsidR="00FF3CE0">
        <w:rPr>
          <w:i/>
        </w:rPr>
        <w:tab/>
      </w:r>
      <w:r w:rsidR="00FF3CE0">
        <w:rPr>
          <w:i/>
        </w:rPr>
        <w:tab/>
      </w:r>
      <w:r w:rsidR="00FF3CE0">
        <w:rPr>
          <w:i/>
        </w:rPr>
        <w:tab/>
      </w:r>
      <w:r w:rsidR="00FF3CE0">
        <w:rPr>
          <w:i/>
        </w:rPr>
        <w:tab/>
      </w:r>
      <w:r w:rsidR="00FF3CE0">
        <w:rPr>
          <w:i/>
        </w:rPr>
        <w:tab/>
        <w:t>Source: Huawei</w:t>
      </w:r>
    </w:p>
    <w:p w:rsidR="00FF3CE0" w:rsidRDefault="00FF3CE0" w:rsidP="00FF3CE0">
      <w:pPr>
        <w:rPr>
          <w:rFonts w:ascii="Arial" w:hAnsi="Arial" w:cs="Arial"/>
          <w:b/>
        </w:rPr>
      </w:pPr>
      <w:r>
        <w:rPr>
          <w:rFonts w:ascii="Arial" w:hAnsi="Arial" w:cs="Arial"/>
          <w:b/>
        </w:rPr>
        <w:t xml:space="preserve">Abstract: </w:t>
      </w:r>
    </w:p>
    <w:p w:rsidR="00FF3CE0" w:rsidRDefault="00FF3CE0" w:rsidP="00FF3CE0">
      <w:r>
        <w:t>TP to TR to capture the simulation assumptions</w:t>
      </w:r>
    </w:p>
    <w:p w:rsidR="00FF3CE0" w:rsidRDefault="00FF3CE0" w:rsidP="00FF3CE0">
      <w:pPr>
        <w:rPr>
          <w:rFonts w:ascii="Arial" w:hAnsi="Arial" w:cs="Arial"/>
          <w:b/>
        </w:rPr>
      </w:pPr>
      <w:r>
        <w:rPr>
          <w:rFonts w:ascii="Arial" w:hAnsi="Arial" w:cs="Arial"/>
          <w:b/>
        </w:rPr>
        <w:t xml:space="preserve">Discussion: </w:t>
      </w:r>
    </w:p>
    <w:p w:rsidR="00FF3CE0" w:rsidRDefault="00FF3CE0" w:rsidP="00FF3CE0"/>
    <w:p w:rsidR="00FF3CE0" w:rsidRDefault="00FF3CE0" w:rsidP="00FF3CE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59C2">
        <w:rPr>
          <w:rFonts w:ascii="Arial" w:hAnsi="Arial" w:cs="Arial"/>
          <w:b/>
          <w:color w:val="993300"/>
          <w:u w:val="single"/>
        </w:rPr>
        <w:t>Noted.</w:t>
      </w:r>
    </w:p>
    <w:p w:rsidR="00FF3CE0" w:rsidRDefault="00FF3CE0" w:rsidP="004D4593">
      <w:pPr>
        <w:rPr>
          <w:color w:val="993300"/>
          <w:u w:val="single"/>
        </w:rPr>
      </w:pPr>
    </w:p>
    <w:p w:rsidR="00FF3CE0" w:rsidRDefault="00FF3CE0" w:rsidP="004D4593">
      <w:pPr>
        <w:rPr>
          <w:color w:val="993300"/>
          <w:u w:val="single"/>
        </w:rPr>
      </w:pPr>
    </w:p>
    <w:p w:rsidR="004D4593" w:rsidRDefault="00A41E08" w:rsidP="004D4593">
      <w:pPr>
        <w:rPr>
          <w:i/>
        </w:rPr>
      </w:pPr>
      <w:hyperlink r:id="rId1871" w:history="1">
        <w:r w:rsidR="004D4593" w:rsidRPr="00993AD1">
          <w:rPr>
            <w:rStyle w:val="Hyperlink"/>
            <w:rFonts w:ascii="Arial" w:hAnsi="Arial" w:cs="Arial"/>
            <w:b/>
            <w:sz w:val="24"/>
          </w:rPr>
          <w:t>R4-1903480</w:t>
        </w:r>
      </w:hyperlink>
      <w:r w:rsidR="004D4593">
        <w:rPr>
          <w:b/>
        </w:rPr>
        <w:tab/>
        <w:t>TP to TR 38.828: Inter-Operator interference mechanisms for unsynchronized TDD</w:t>
      </w:r>
      <w:r w:rsidR="004D4593">
        <w:rPr>
          <w:b/>
        </w:rPr>
        <w:br/>
      </w:r>
      <w:r w:rsidR="004D4593">
        <w:tab/>
      </w:r>
      <w:r w:rsidR="004D4593">
        <w:tab/>
      </w:r>
      <w:r w:rsidR="004D4593">
        <w:tab/>
      </w:r>
      <w:r w:rsidR="004D4593">
        <w:tab/>
      </w:r>
      <w:r w:rsidR="004D4593">
        <w:tab/>
        <w:t>38.828</w:t>
      </w:r>
      <w:r w:rsidR="004D4593">
        <w:tab/>
        <w:t xml:space="preserve">  CR-  rev  Cat:  (Rel-16) v0.0.0</w:t>
      </w:r>
      <w:r w:rsidR="004D4593">
        <w:br/>
      </w:r>
      <w:r w:rsidR="004D4593">
        <w:rPr>
          <w:i/>
        </w:rPr>
        <w:tab/>
      </w:r>
      <w:r w:rsidR="004D4593">
        <w:rPr>
          <w:i/>
        </w:rPr>
        <w:tab/>
      </w:r>
      <w:r w:rsidR="004D4593">
        <w:rPr>
          <w:i/>
        </w:rPr>
        <w:tab/>
      </w:r>
      <w:r w:rsidR="004D4593">
        <w:rPr>
          <w:i/>
        </w:rPr>
        <w:tab/>
      </w:r>
      <w:r w:rsidR="004D4593">
        <w:rPr>
          <w:i/>
        </w:rPr>
        <w:tab/>
        <w:t>Source: Ericsson</w:t>
      </w:r>
    </w:p>
    <w:p w:rsidR="004D4593" w:rsidRDefault="004D4593" w:rsidP="004D4593">
      <w:pPr>
        <w:rPr>
          <w:rFonts w:ascii="Arial" w:hAnsi="Arial" w:cs="Arial"/>
          <w:b/>
        </w:rPr>
      </w:pPr>
      <w:r>
        <w:rPr>
          <w:rFonts w:ascii="Arial" w:hAnsi="Arial" w:cs="Arial"/>
          <w:b/>
        </w:rPr>
        <w:t xml:space="preserve">Abstract: </w:t>
      </w:r>
    </w:p>
    <w:p w:rsidR="004D4593" w:rsidRDefault="004D4593" w:rsidP="004D4593">
      <w:r>
        <w:t>Proposes description of interference mechanisms</w:t>
      </w:r>
    </w:p>
    <w:p w:rsidR="004D4593" w:rsidRDefault="004D4593" w:rsidP="004D4593">
      <w:pPr>
        <w:rPr>
          <w:rFonts w:ascii="Arial" w:hAnsi="Arial" w:cs="Arial"/>
          <w:b/>
        </w:rPr>
      </w:pPr>
      <w:r>
        <w:rPr>
          <w:rFonts w:ascii="Arial" w:hAnsi="Arial" w:cs="Arial"/>
          <w:b/>
        </w:rPr>
        <w:t xml:space="preserve">Discussion: </w:t>
      </w:r>
    </w:p>
    <w:p w:rsidR="004D4593" w:rsidRDefault="00841DFC" w:rsidP="004D4593">
      <w:r>
        <w:t xml:space="preserve">Huawei: We need to improve some sections. Some numbers are given as worst cases which are too much detailed informations. </w:t>
      </w:r>
    </w:p>
    <w:p w:rsidR="00841DFC" w:rsidRDefault="00841DFC" w:rsidP="004D4593">
      <w:r>
        <w:tab/>
        <w:t xml:space="preserve">Ericsson: We can improve it. </w:t>
      </w:r>
    </w:p>
    <w:p w:rsidR="00841DFC" w:rsidRDefault="004D4593" w:rsidP="004D459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1DFC">
        <w:rPr>
          <w:rFonts w:ascii="Arial" w:hAnsi="Arial" w:cs="Arial"/>
          <w:b/>
          <w:color w:val="993300"/>
          <w:u w:val="single"/>
        </w:rPr>
        <w:t xml:space="preserve">Revised in </w:t>
      </w:r>
      <w:hyperlink r:id="rId1872" w:history="1">
        <w:r w:rsidR="00841DFC" w:rsidRPr="00993AD1">
          <w:rPr>
            <w:rStyle w:val="Hyperlink"/>
            <w:rFonts w:ascii="Arial" w:hAnsi="Arial" w:cs="Arial"/>
            <w:b/>
          </w:rPr>
          <w:t>R4-1905093</w:t>
        </w:r>
      </w:hyperlink>
    </w:p>
    <w:p w:rsidR="00841DFC" w:rsidRDefault="00841DFC" w:rsidP="00CF1846"/>
    <w:p w:rsidR="00CF1846" w:rsidRDefault="00CF1846" w:rsidP="00CF1846"/>
    <w:p w:rsidR="00841DFC" w:rsidRDefault="00A41E08" w:rsidP="00841DFC">
      <w:pPr>
        <w:rPr>
          <w:i/>
        </w:rPr>
      </w:pPr>
      <w:hyperlink r:id="rId1873" w:history="1">
        <w:r w:rsidR="00841DFC" w:rsidRPr="00993AD1">
          <w:rPr>
            <w:rStyle w:val="Hyperlink"/>
            <w:rFonts w:ascii="Arial" w:hAnsi="Arial" w:cs="Arial"/>
            <w:b/>
            <w:sz w:val="24"/>
          </w:rPr>
          <w:t>R4-190</w:t>
        </w:r>
        <w:r w:rsidR="00F93CC3" w:rsidRPr="00993AD1">
          <w:rPr>
            <w:rStyle w:val="Hyperlink"/>
            <w:rFonts w:ascii="Arial" w:hAnsi="Arial" w:cs="Arial"/>
            <w:b/>
            <w:sz w:val="24"/>
          </w:rPr>
          <w:t>5093</w:t>
        </w:r>
      </w:hyperlink>
      <w:r w:rsidR="00841DFC">
        <w:rPr>
          <w:b/>
        </w:rPr>
        <w:tab/>
        <w:t>TP to TR 38.828: Inter-Operator interference mechanisms for unsynchronized TDD</w:t>
      </w:r>
      <w:r w:rsidR="00841DFC">
        <w:rPr>
          <w:b/>
        </w:rPr>
        <w:br/>
      </w:r>
      <w:r w:rsidR="00841DFC">
        <w:tab/>
      </w:r>
      <w:r w:rsidR="00841DFC">
        <w:tab/>
      </w:r>
      <w:r w:rsidR="00841DFC">
        <w:tab/>
      </w:r>
      <w:r w:rsidR="00841DFC">
        <w:tab/>
      </w:r>
      <w:r w:rsidR="00841DFC">
        <w:tab/>
        <w:t>38.828</w:t>
      </w:r>
      <w:r w:rsidR="00841DFC">
        <w:tab/>
        <w:t xml:space="preserve">  CR-  rev  Cat:  (Rel-16) v0.0.0</w:t>
      </w:r>
      <w:r w:rsidR="00841DFC">
        <w:br/>
      </w:r>
      <w:r w:rsidR="00841DFC">
        <w:rPr>
          <w:i/>
        </w:rPr>
        <w:tab/>
      </w:r>
      <w:r w:rsidR="00841DFC">
        <w:rPr>
          <w:i/>
        </w:rPr>
        <w:tab/>
      </w:r>
      <w:r w:rsidR="00841DFC">
        <w:rPr>
          <w:i/>
        </w:rPr>
        <w:tab/>
      </w:r>
      <w:r w:rsidR="00841DFC">
        <w:rPr>
          <w:i/>
        </w:rPr>
        <w:tab/>
      </w:r>
      <w:r w:rsidR="00841DFC">
        <w:rPr>
          <w:i/>
        </w:rPr>
        <w:tab/>
        <w:t>Source: Ericsson</w:t>
      </w:r>
    </w:p>
    <w:p w:rsidR="00841DFC" w:rsidRDefault="00841DFC" w:rsidP="00841DFC">
      <w:pPr>
        <w:rPr>
          <w:rFonts w:ascii="Arial" w:hAnsi="Arial" w:cs="Arial"/>
          <w:b/>
        </w:rPr>
      </w:pPr>
      <w:r>
        <w:rPr>
          <w:rFonts w:ascii="Arial" w:hAnsi="Arial" w:cs="Arial"/>
          <w:b/>
        </w:rPr>
        <w:t xml:space="preserve">Abstract: </w:t>
      </w:r>
    </w:p>
    <w:p w:rsidR="00841DFC" w:rsidRDefault="00841DFC" w:rsidP="00841DFC">
      <w:r>
        <w:t>Proposes description of interference mechanisms</w:t>
      </w:r>
    </w:p>
    <w:p w:rsidR="00841DFC" w:rsidRDefault="00841DFC" w:rsidP="00841DFC">
      <w:pPr>
        <w:rPr>
          <w:rFonts w:ascii="Arial" w:hAnsi="Arial" w:cs="Arial"/>
          <w:b/>
        </w:rPr>
      </w:pPr>
      <w:r>
        <w:rPr>
          <w:rFonts w:ascii="Arial" w:hAnsi="Arial" w:cs="Arial"/>
          <w:b/>
        </w:rPr>
        <w:t xml:space="preserve">Discussion: </w:t>
      </w:r>
    </w:p>
    <w:p w:rsidR="00841DFC" w:rsidRDefault="00841DFC" w:rsidP="00841DFC">
      <w:r>
        <w:t xml:space="preserve"> </w:t>
      </w:r>
    </w:p>
    <w:p w:rsidR="004D4593" w:rsidRDefault="00841DFC" w:rsidP="0084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sidRPr="0075463F">
        <w:rPr>
          <w:rFonts w:ascii="Arial" w:hAnsi="Arial" w:cs="Arial"/>
          <w:b/>
          <w:color w:val="993300"/>
          <w:highlight w:val="green"/>
          <w:u w:val="single"/>
        </w:rPr>
        <w:t>Approved.</w:t>
      </w:r>
      <w:r w:rsidR="004D4593">
        <w:rPr>
          <w:color w:val="993300"/>
          <w:u w:val="single"/>
        </w:rPr>
        <w:br/>
      </w:r>
      <w:r w:rsidR="004D4593">
        <w:rPr>
          <w:color w:val="993300"/>
          <w:u w:val="single"/>
        </w:rPr>
        <w:br/>
      </w:r>
    </w:p>
    <w:p w:rsidR="004D4593" w:rsidRDefault="00A41E08" w:rsidP="004D4593">
      <w:pPr>
        <w:rPr>
          <w:i/>
        </w:rPr>
      </w:pPr>
      <w:hyperlink r:id="rId1874" w:history="1">
        <w:r w:rsidR="004D4593" w:rsidRPr="00993AD1">
          <w:rPr>
            <w:rStyle w:val="Hyperlink"/>
            <w:rFonts w:ascii="Arial" w:hAnsi="Arial" w:cs="Arial"/>
            <w:b/>
            <w:sz w:val="24"/>
          </w:rPr>
          <w:t>R4-1903481</w:t>
        </w:r>
      </w:hyperlink>
      <w:r w:rsidR="004D4593">
        <w:rPr>
          <w:b/>
        </w:rPr>
        <w:tab/>
        <w:t>TP to TR 38.828: Inter operator interference for co-located BS</w:t>
      </w:r>
      <w:r w:rsidR="004D4593">
        <w:rPr>
          <w:b/>
        </w:rPr>
        <w:br/>
      </w:r>
      <w:r w:rsidR="004D4593">
        <w:tab/>
      </w:r>
      <w:r w:rsidR="004D4593">
        <w:tab/>
      </w:r>
      <w:r w:rsidR="004D4593">
        <w:tab/>
      </w:r>
      <w:r w:rsidR="004D4593">
        <w:tab/>
      </w:r>
      <w:r w:rsidR="004D4593">
        <w:tab/>
        <w:t>38.828</w:t>
      </w:r>
      <w:r w:rsidR="004D4593">
        <w:tab/>
        <w:t xml:space="preserve">  CR-  rev  Cat:  (Rel-16) v0.0.0</w:t>
      </w:r>
      <w:r w:rsidR="004D4593">
        <w:br/>
      </w:r>
      <w:r w:rsidR="004D4593">
        <w:rPr>
          <w:i/>
        </w:rPr>
        <w:tab/>
      </w:r>
      <w:r w:rsidR="004D4593">
        <w:rPr>
          <w:i/>
        </w:rPr>
        <w:tab/>
      </w:r>
      <w:r w:rsidR="004D4593">
        <w:rPr>
          <w:i/>
        </w:rPr>
        <w:tab/>
      </w:r>
      <w:r w:rsidR="004D4593">
        <w:rPr>
          <w:i/>
        </w:rPr>
        <w:tab/>
      </w:r>
      <w:r w:rsidR="004D4593">
        <w:rPr>
          <w:i/>
        </w:rPr>
        <w:tab/>
        <w:t>Source: Ericsson</w:t>
      </w:r>
    </w:p>
    <w:p w:rsidR="004D4593" w:rsidRDefault="004D4593" w:rsidP="004D4593">
      <w:pPr>
        <w:rPr>
          <w:rFonts w:ascii="Arial" w:hAnsi="Arial" w:cs="Arial"/>
          <w:b/>
        </w:rPr>
      </w:pPr>
      <w:r>
        <w:rPr>
          <w:rFonts w:ascii="Arial" w:hAnsi="Arial" w:cs="Arial"/>
          <w:b/>
        </w:rPr>
        <w:t xml:space="preserve">Abstract: </w:t>
      </w:r>
    </w:p>
    <w:p w:rsidR="004D4593" w:rsidRDefault="004D4593" w:rsidP="004D4593">
      <w:r>
        <w:t>Proposes analysis of co-location</w:t>
      </w:r>
    </w:p>
    <w:p w:rsidR="004D4593" w:rsidRDefault="004D4593" w:rsidP="004D4593">
      <w:pPr>
        <w:rPr>
          <w:rFonts w:ascii="Arial" w:hAnsi="Arial" w:cs="Arial"/>
          <w:b/>
        </w:rPr>
      </w:pPr>
      <w:r>
        <w:rPr>
          <w:rFonts w:ascii="Arial" w:hAnsi="Arial" w:cs="Arial"/>
          <w:b/>
        </w:rPr>
        <w:t xml:space="preserve">Discussion: </w:t>
      </w:r>
    </w:p>
    <w:p w:rsidR="004D4593" w:rsidRDefault="00841DFC" w:rsidP="004D4593">
      <w:r>
        <w:t xml:space="preserve">Huawei: We first need to check the numbers. It is better to refer certain sections.  </w:t>
      </w:r>
    </w:p>
    <w:p w:rsidR="00841DFC" w:rsidRDefault="00841DFC" w:rsidP="004D4593">
      <w:r>
        <w:t xml:space="preserve">Nokia: We agree with Huawei. For FR2 observation, is there any reference for these numbers. </w:t>
      </w:r>
    </w:p>
    <w:p w:rsidR="00841DFC" w:rsidRDefault="00841DFC" w:rsidP="004D4593">
      <w:r>
        <w:tab/>
        <w:t xml:space="preserve">Ericsson: The numbers are coming from discussion for co-location requirements for FR2 when we discussed for NR. </w:t>
      </w:r>
    </w:p>
    <w:p w:rsidR="00841DFC" w:rsidRDefault="00841DFC" w:rsidP="004D4593">
      <w:r>
        <w:t xml:space="preserve">LG: Co-located BS is not in the scope of WI </w:t>
      </w:r>
    </w:p>
    <w:p w:rsidR="00841DFC" w:rsidRDefault="00841DFC" w:rsidP="004D4593">
      <w:r>
        <w:t xml:space="preserve">Ericsson: The scope includes the co-existenc for dynamic TDD which could be in either co-located BS or non-colocated BS. </w:t>
      </w:r>
    </w:p>
    <w:p w:rsidR="00841DFC" w:rsidRDefault="00841DFC" w:rsidP="004D4593">
      <w:r>
        <w:t xml:space="preserve">Huawei: We somehow conclude co-located BS is not possible for co-existence. We can find the agreement in the prevous discussions. </w:t>
      </w:r>
    </w:p>
    <w:p w:rsidR="00841DFC" w:rsidRDefault="00841DFC" w:rsidP="004D4593">
      <w:r>
        <w:t xml:space="preserve">Verizon: Co-located BS is important scenarios for FR2 which is worst case. </w:t>
      </w:r>
    </w:p>
    <w:p w:rsidR="004D4593" w:rsidRDefault="004D4593" w:rsidP="004D459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1DFC">
        <w:rPr>
          <w:rFonts w:ascii="Arial" w:hAnsi="Arial" w:cs="Arial"/>
          <w:b/>
          <w:color w:val="993300"/>
          <w:u w:val="single"/>
        </w:rPr>
        <w:t xml:space="preserve">Revised in </w:t>
      </w:r>
      <w:hyperlink r:id="rId1875" w:history="1">
        <w:r w:rsidR="00841DFC" w:rsidRPr="00993AD1">
          <w:rPr>
            <w:rStyle w:val="Hyperlink"/>
            <w:rFonts w:ascii="Arial" w:hAnsi="Arial" w:cs="Arial"/>
            <w:b/>
          </w:rPr>
          <w:t>R4-1905094</w:t>
        </w:r>
      </w:hyperlink>
      <w:r w:rsidR="00841DFC">
        <w:rPr>
          <w:rFonts w:ascii="Arial" w:hAnsi="Arial" w:cs="Arial"/>
          <w:b/>
          <w:color w:val="993300"/>
          <w:u w:val="single"/>
        </w:rPr>
        <w:t xml:space="preserve"> </w:t>
      </w:r>
    </w:p>
    <w:p w:rsidR="00841DFC" w:rsidRDefault="00841DFC" w:rsidP="00CF1846"/>
    <w:p w:rsidR="00CF1846" w:rsidRDefault="00CF1846" w:rsidP="00CF1846"/>
    <w:p w:rsidR="00841DFC" w:rsidRDefault="00A41E08" w:rsidP="00841DFC">
      <w:pPr>
        <w:rPr>
          <w:i/>
        </w:rPr>
      </w:pPr>
      <w:hyperlink r:id="rId1876" w:history="1">
        <w:r w:rsidR="00841DFC" w:rsidRPr="00993AD1">
          <w:rPr>
            <w:rStyle w:val="Hyperlink"/>
            <w:rFonts w:ascii="Arial" w:hAnsi="Arial" w:cs="Arial"/>
            <w:b/>
            <w:sz w:val="24"/>
          </w:rPr>
          <w:t>R4-1905094</w:t>
        </w:r>
      </w:hyperlink>
      <w:r w:rsidR="00841DFC">
        <w:rPr>
          <w:b/>
        </w:rPr>
        <w:tab/>
        <w:t>TP to TR 38.828: Inter operator interference for co-located BS</w:t>
      </w:r>
      <w:r w:rsidR="00841DFC">
        <w:rPr>
          <w:b/>
        </w:rPr>
        <w:br/>
      </w:r>
      <w:r w:rsidR="00841DFC">
        <w:tab/>
      </w:r>
      <w:r w:rsidR="00841DFC">
        <w:tab/>
      </w:r>
      <w:r w:rsidR="00841DFC">
        <w:tab/>
      </w:r>
      <w:r w:rsidR="00841DFC">
        <w:tab/>
      </w:r>
      <w:r w:rsidR="00841DFC">
        <w:tab/>
        <w:t>38.828</w:t>
      </w:r>
      <w:r w:rsidR="00841DFC">
        <w:tab/>
        <w:t xml:space="preserve">  CR-  rev  Cat:  (Rel-16) v0.0.0</w:t>
      </w:r>
      <w:r w:rsidR="00841DFC">
        <w:br/>
      </w:r>
      <w:r w:rsidR="00841DFC">
        <w:rPr>
          <w:i/>
        </w:rPr>
        <w:tab/>
      </w:r>
      <w:r w:rsidR="00841DFC">
        <w:rPr>
          <w:i/>
        </w:rPr>
        <w:tab/>
      </w:r>
      <w:r w:rsidR="00841DFC">
        <w:rPr>
          <w:i/>
        </w:rPr>
        <w:tab/>
      </w:r>
      <w:r w:rsidR="00841DFC">
        <w:rPr>
          <w:i/>
        </w:rPr>
        <w:tab/>
      </w:r>
      <w:r w:rsidR="00841DFC">
        <w:rPr>
          <w:i/>
        </w:rPr>
        <w:tab/>
        <w:t>Source: Ericsson</w:t>
      </w:r>
    </w:p>
    <w:p w:rsidR="00841DFC" w:rsidRDefault="00841DFC" w:rsidP="00841DFC">
      <w:pPr>
        <w:rPr>
          <w:rFonts w:ascii="Arial" w:hAnsi="Arial" w:cs="Arial"/>
          <w:b/>
        </w:rPr>
      </w:pPr>
      <w:r>
        <w:rPr>
          <w:rFonts w:ascii="Arial" w:hAnsi="Arial" w:cs="Arial"/>
          <w:b/>
        </w:rPr>
        <w:t xml:space="preserve">Abstract: </w:t>
      </w:r>
    </w:p>
    <w:p w:rsidR="00841DFC" w:rsidRDefault="00841DFC" w:rsidP="00841DFC">
      <w:r>
        <w:t>Proposes analysis of co-location</w:t>
      </w:r>
    </w:p>
    <w:p w:rsidR="00841DFC" w:rsidRDefault="00841DFC" w:rsidP="00841DFC">
      <w:pPr>
        <w:rPr>
          <w:rFonts w:ascii="Arial" w:hAnsi="Arial" w:cs="Arial"/>
          <w:b/>
        </w:rPr>
      </w:pPr>
      <w:r>
        <w:rPr>
          <w:rFonts w:ascii="Arial" w:hAnsi="Arial" w:cs="Arial"/>
          <w:b/>
        </w:rPr>
        <w:t xml:space="preserve">Discussion: </w:t>
      </w:r>
    </w:p>
    <w:p w:rsidR="00841DFC" w:rsidRDefault="00841DFC" w:rsidP="0084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sidRPr="0075463F">
        <w:rPr>
          <w:rFonts w:ascii="Arial" w:hAnsi="Arial" w:cs="Arial"/>
          <w:b/>
          <w:color w:val="993300"/>
          <w:highlight w:val="green"/>
          <w:u w:val="single"/>
        </w:rPr>
        <w:t>Approved.</w:t>
      </w:r>
      <w:r>
        <w:rPr>
          <w:rFonts w:ascii="Arial" w:hAnsi="Arial" w:cs="Arial"/>
          <w:b/>
          <w:color w:val="993300"/>
          <w:u w:val="single"/>
        </w:rPr>
        <w:t xml:space="preserve"> </w:t>
      </w:r>
    </w:p>
    <w:p w:rsidR="00841DFC" w:rsidRDefault="00841DFC" w:rsidP="004D4593">
      <w:pPr>
        <w:rPr>
          <w:color w:val="993300"/>
          <w:u w:val="single"/>
        </w:rPr>
      </w:pPr>
    </w:p>
    <w:p w:rsidR="00CF1846" w:rsidRDefault="00CF1846" w:rsidP="004D4593">
      <w:pPr>
        <w:rPr>
          <w:color w:val="993300"/>
          <w:u w:val="single"/>
        </w:rPr>
      </w:pPr>
    </w:p>
    <w:p w:rsidR="00EE639E" w:rsidRDefault="00A41E08" w:rsidP="00EE639E">
      <w:pPr>
        <w:rPr>
          <w:i/>
        </w:rPr>
      </w:pPr>
      <w:hyperlink r:id="rId1877" w:history="1">
        <w:r w:rsidR="00EE639E" w:rsidRPr="00993AD1">
          <w:rPr>
            <w:rStyle w:val="Hyperlink"/>
            <w:rFonts w:ascii="Arial" w:hAnsi="Arial" w:cs="Arial"/>
            <w:b/>
            <w:sz w:val="24"/>
          </w:rPr>
          <w:t>R4-1903038</w:t>
        </w:r>
      </w:hyperlink>
      <w:r w:rsidR="00EE639E">
        <w:rPr>
          <w:b/>
        </w:rPr>
        <w:tab/>
        <w:t>Co-existence simulation results of CLI</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Finland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4D4593"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p>
    <w:p w:rsidR="004D4593" w:rsidRDefault="004D4593" w:rsidP="00EE639E">
      <w:pPr>
        <w:rPr>
          <w:color w:val="993300"/>
          <w:u w:val="single"/>
        </w:rPr>
      </w:pPr>
    </w:p>
    <w:p w:rsidR="004D4593" w:rsidRDefault="00A41E08" w:rsidP="004D4593">
      <w:pPr>
        <w:rPr>
          <w:i/>
        </w:rPr>
      </w:pPr>
      <w:hyperlink r:id="rId1878" w:history="1">
        <w:r w:rsidR="004D4593" w:rsidRPr="00993AD1">
          <w:rPr>
            <w:rStyle w:val="Hyperlink"/>
            <w:rFonts w:ascii="Arial" w:hAnsi="Arial" w:cs="Arial"/>
            <w:b/>
            <w:sz w:val="24"/>
          </w:rPr>
          <w:t>R4-1903194</w:t>
        </w:r>
      </w:hyperlink>
      <w:r w:rsidR="004D4593">
        <w:rPr>
          <w:b/>
        </w:rPr>
        <w:tab/>
        <w:t>TP for TR 38.828 to capture CLI co-existence simulation results</w:t>
      </w:r>
      <w:r w:rsidR="004D4593">
        <w:rPr>
          <w:b/>
        </w:rPr>
        <w:br/>
      </w:r>
      <w:r w:rsidR="004D4593">
        <w:tab/>
      </w:r>
      <w:r w:rsidR="004D4593">
        <w:tab/>
      </w:r>
      <w:r w:rsidR="004D4593">
        <w:tab/>
      </w:r>
      <w:r w:rsidR="004D4593">
        <w:tab/>
      </w:r>
      <w:r w:rsidR="004D4593">
        <w:tab/>
        <w:t>38.828</w:t>
      </w:r>
      <w:r w:rsidR="004D4593">
        <w:tab/>
        <w:t xml:space="preserve">  CR-  rev  Cat:  (Rel-16) v0.0.0</w:t>
      </w:r>
      <w:r w:rsidR="004D4593">
        <w:br/>
      </w:r>
      <w:r w:rsidR="004D4593">
        <w:rPr>
          <w:i/>
        </w:rPr>
        <w:tab/>
      </w:r>
      <w:r w:rsidR="004D4593">
        <w:rPr>
          <w:i/>
        </w:rPr>
        <w:tab/>
      </w:r>
      <w:r w:rsidR="004D4593">
        <w:rPr>
          <w:i/>
        </w:rPr>
        <w:tab/>
      </w:r>
      <w:r w:rsidR="004D4593">
        <w:rPr>
          <w:i/>
        </w:rPr>
        <w:tab/>
      </w:r>
      <w:r w:rsidR="004D4593">
        <w:rPr>
          <w:i/>
        </w:rPr>
        <w:tab/>
        <w:t>Source: Huawei, HiSilicon</w:t>
      </w:r>
    </w:p>
    <w:p w:rsidR="004D4593" w:rsidRDefault="004D4593" w:rsidP="004D4593">
      <w:pPr>
        <w:rPr>
          <w:rFonts w:ascii="Arial" w:hAnsi="Arial" w:cs="Arial"/>
          <w:b/>
        </w:rPr>
      </w:pPr>
      <w:r>
        <w:rPr>
          <w:rFonts w:ascii="Arial" w:hAnsi="Arial" w:cs="Arial"/>
          <w:b/>
        </w:rPr>
        <w:t xml:space="preserve">Abstract: </w:t>
      </w:r>
    </w:p>
    <w:p w:rsidR="004D4593" w:rsidRDefault="004D4593" w:rsidP="004D4593"/>
    <w:p w:rsidR="004D4593" w:rsidRDefault="004D4593" w:rsidP="004D4593">
      <w:pPr>
        <w:rPr>
          <w:rFonts w:ascii="Arial" w:hAnsi="Arial" w:cs="Arial"/>
          <w:b/>
        </w:rPr>
      </w:pPr>
      <w:r>
        <w:rPr>
          <w:rFonts w:ascii="Arial" w:hAnsi="Arial" w:cs="Arial"/>
          <w:b/>
        </w:rPr>
        <w:t xml:space="preserve">Discussion: </w:t>
      </w:r>
    </w:p>
    <w:p w:rsidR="004D4593" w:rsidRDefault="004D4593" w:rsidP="004D4593"/>
    <w:p w:rsidR="00EE639E" w:rsidRDefault="004D4593" w:rsidP="00EE639E">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sidR="00EE639E">
        <w:rPr>
          <w:color w:val="993300"/>
          <w:u w:val="single"/>
        </w:rPr>
        <w:br/>
      </w:r>
      <w:r w:rsidR="00EE639E">
        <w:rPr>
          <w:color w:val="993300"/>
          <w:u w:val="single"/>
        </w:rPr>
        <w:br/>
      </w:r>
      <w:hyperlink r:id="rId1879" w:history="1">
        <w:r w:rsidR="00EE639E" w:rsidRPr="00993AD1">
          <w:rPr>
            <w:rStyle w:val="Hyperlink"/>
            <w:rFonts w:ascii="Arial" w:hAnsi="Arial" w:cs="Arial"/>
            <w:b/>
            <w:sz w:val="24"/>
          </w:rPr>
          <w:t>R4-1903192</w:t>
        </w:r>
      </w:hyperlink>
      <w:r w:rsidR="00EE639E">
        <w:rPr>
          <w:b/>
        </w:rPr>
        <w:tab/>
        <w:t>Simulation results about  CLI co-existence study for FR1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880" w:history="1">
        <w:r w:rsidR="00EE639E" w:rsidRPr="00993AD1">
          <w:rPr>
            <w:rStyle w:val="Hyperlink"/>
            <w:rFonts w:ascii="Arial" w:hAnsi="Arial" w:cs="Arial"/>
            <w:b/>
            <w:sz w:val="24"/>
          </w:rPr>
          <w:t>R4-1903193</w:t>
        </w:r>
      </w:hyperlink>
      <w:r w:rsidR="00EE639E">
        <w:rPr>
          <w:b/>
        </w:rPr>
        <w:tab/>
        <w:t>Simulation results about  CLI co-existence study for FR2</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881" w:history="1">
        <w:r w:rsidR="00EE639E" w:rsidRPr="00993AD1">
          <w:rPr>
            <w:rStyle w:val="Hyperlink"/>
            <w:rFonts w:ascii="Arial" w:hAnsi="Arial" w:cs="Arial"/>
            <w:b/>
            <w:sz w:val="24"/>
          </w:rPr>
          <w:t>R4-1903482</w:t>
        </w:r>
      </w:hyperlink>
      <w:r w:rsidR="00EE639E">
        <w:rPr>
          <w:b/>
        </w:rPr>
        <w:tab/>
        <w:t>Simulation results for 30GHz macro – macro scenario</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Results for mm wave macro-macro</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882" w:history="1">
        <w:r w:rsidR="00EE639E" w:rsidRPr="00993AD1">
          <w:rPr>
            <w:rStyle w:val="Hyperlink"/>
            <w:rFonts w:ascii="Arial" w:hAnsi="Arial" w:cs="Arial"/>
            <w:b/>
            <w:sz w:val="24"/>
          </w:rPr>
          <w:t>R4-1903483</w:t>
        </w:r>
      </w:hyperlink>
      <w:r w:rsidR="00EE639E">
        <w:rPr>
          <w:b/>
        </w:rPr>
        <w:tab/>
        <w:t>Simulation results for 4GHz macro-macro scenario</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Results for FR1 macro-macro</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r>
        <w:rPr>
          <w:color w:val="993300"/>
          <w:u w:val="single"/>
        </w:rPr>
        <w:br/>
      </w:r>
      <w:r>
        <w:rPr>
          <w:color w:val="993300"/>
          <w:u w:val="single"/>
        </w:rPr>
        <w:br/>
      </w:r>
      <w:r>
        <w:rPr>
          <w:color w:val="993300"/>
          <w:u w:val="single"/>
        </w:rPr>
        <w:br/>
      </w:r>
    </w:p>
    <w:p w:rsidR="00EE639E" w:rsidRDefault="00A41E08" w:rsidP="00EE639E">
      <w:pPr>
        <w:rPr>
          <w:i/>
        </w:rPr>
      </w:pPr>
      <w:hyperlink r:id="rId1883" w:history="1">
        <w:r w:rsidR="00EE639E" w:rsidRPr="00993AD1">
          <w:rPr>
            <w:rStyle w:val="Hyperlink"/>
            <w:rFonts w:ascii="Arial" w:hAnsi="Arial" w:cs="Arial"/>
            <w:b/>
            <w:sz w:val="24"/>
          </w:rPr>
          <w:t>R4-1904314</w:t>
        </w:r>
      </w:hyperlink>
      <w:r w:rsidR="00EE639E">
        <w:rPr>
          <w:b/>
        </w:rPr>
        <w:tab/>
        <w:t>Simulation results for Dynamic TDD coexistence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simulation results for dynamic TDD adjacent channel coexistence study are presented.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841DFC"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Noted.</w:t>
      </w:r>
    </w:p>
    <w:p w:rsidR="00841DFC" w:rsidRDefault="00841DFC" w:rsidP="00EE639E">
      <w:pPr>
        <w:rPr>
          <w:color w:val="993300"/>
          <w:u w:val="single"/>
        </w:rPr>
      </w:pPr>
    </w:p>
    <w:p w:rsidR="00F10FC7" w:rsidRDefault="00A41E08" w:rsidP="00F10FC7">
      <w:pPr>
        <w:rPr>
          <w:i/>
        </w:rPr>
      </w:pPr>
      <w:hyperlink r:id="rId1884" w:history="1">
        <w:r w:rsidR="00F10FC7" w:rsidRPr="00993AD1">
          <w:rPr>
            <w:rStyle w:val="Hyperlink"/>
            <w:rFonts w:ascii="Arial" w:hAnsi="Arial" w:cs="Arial"/>
            <w:b/>
            <w:sz w:val="24"/>
          </w:rPr>
          <w:t>R4-1904323</w:t>
        </w:r>
      </w:hyperlink>
      <w:r w:rsidR="00F10FC7">
        <w:rPr>
          <w:b/>
        </w:rPr>
        <w:tab/>
        <w:t>Analysis of CLI impact on network performance</w:t>
      </w:r>
      <w:r w:rsidR="00F10FC7">
        <w:rPr>
          <w:b/>
        </w:rPr>
        <w:br/>
      </w:r>
      <w:r w:rsidR="00F10FC7">
        <w:tab/>
      </w:r>
      <w:r w:rsidR="00F10FC7">
        <w:tab/>
      </w:r>
      <w:r w:rsidR="00F10FC7">
        <w:tab/>
      </w:r>
      <w:r w:rsidR="00F10FC7">
        <w:tab/>
      </w:r>
      <w:r w:rsidR="00F10FC7">
        <w:tab/>
      </w:r>
      <w:r w:rsidR="00F10FC7">
        <w:tab/>
        <w:t xml:space="preserve">  CR-  rev  Cat:  () v</w:t>
      </w:r>
      <w:r w:rsidR="00F10FC7">
        <w:br/>
      </w:r>
      <w:r w:rsidR="00F10FC7">
        <w:rPr>
          <w:i/>
        </w:rPr>
        <w:tab/>
      </w:r>
      <w:r w:rsidR="00F10FC7">
        <w:rPr>
          <w:i/>
        </w:rPr>
        <w:tab/>
      </w:r>
      <w:r w:rsidR="00F10FC7">
        <w:rPr>
          <w:i/>
        </w:rPr>
        <w:tab/>
      </w:r>
      <w:r w:rsidR="00F10FC7">
        <w:rPr>
          <w:i/>
        </w:rPr>
        <w:tab/>
      </w:r>
      <w:r w:rsidR="00F10FC7">
        <w:rPr>
          <w:i/>
        </w:rPr>
        <w:tab/>
        <w:t>Source: Qualcomm Incorporated</w:t>
      </w:r>
    </w:p>
    <w:p w:rsidR="00F10FC7" w:rsidRDefault="00F10FC7" w:rsidP="00F10FC7">
      <w:pPr>
        <w:rPr>
          <w:rFonts w:ascii="Arial" w:hAnsi="Arial" w:cs="Arial"/>
          <w:b/>
        </w:rPr>
      </w:pPr>
      <w:r>
        <w:rPr>
          <w:rFonts w:ascii="Arial" w:hAnsi="Arial" w:cs="Arial"/>
          <w:b/>
        </w:rPr>
        <w:t xml:space="preserve">Abstract: </w:t>
      </w:r>
    </w:p>
    <w:p w:rsidR="00F10FC7" w:rsidRDefault="00F10FC7" w:rsidP="00F10FC7">
      <w:r>
        <w:t>The contribution presents an analysis of UE-to-UE CLI impact on network performance in different scenarios.</w:t>
      </w:r>
    </w:p>
    <w:p w:rsidR="00F10FC7" w:rsidRDefault="00F10FC7" w:rsidP="00F10FC7">
      <w:pPr>
        <w:rPr>
          <w:rFonts w:ascii="Arial" w:hAnsi="Arial" w:cs="Arial"/>
          <w:b/>
        </w:rPr>
      </w:pPr>
      <w:r>
        <w:rPr>
          <w:rFonts w:ascii="Arial" w:hAnsi="Arial" w:cs="Arial"/>
          <w:b/>
        </w:rPr>
        <w:t xml:space="preserve">Discussion: </w:t>
      </w:r>
    </w:p>
    <w:p w:rsidR="00F10FC7" w:rsidRDefault="00F10FC7" w:rsidP="00F10FC7"/>
    <w:p w:rsidR="00F10FC7" w:rsidRDefault="00F10FC7" w:rsidP="00F10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448ED">
        <w:rPr>
          <w:rFonts w:ascii="Arial" w:hAnsi="Arial" w:cs="Arial"/>
          <w:b/>
          <w:color w:val="993300"/>
          <w:u w:val="single"/>
        </w:rPr>
        <w:t>Noted.</w:t>
      </w:r>
    </w:p>
    <w:p w:rsidR="00F10FC7" w:rsidRDefault="00F10FC7" w:rsidP="00F10FC7">
      <w:pPr>
        <w:rPr>
          <w:color w:val="993300"/>
          <w:u w:val="single"/>
        </w:rPr>
      </w:pPr>
    </w:p>
    <w:p w:rsidR="00F10FC7" w:rsidRPr="00616411" w:rsidRDefault="00A41E08" w:rsidP="00EE639E">
      <w:pPr>
        <w:rPr>
          <w:b/>
        </w:rPr>
      </w:pPr>
      <w:hyperlink r:id="rId1885" w:history="1">
        <w:r w:rsidR="00841DFC" w:rsidRPr="00993AD1">
          <w:rPr>
            <w:rStyle w:val="Hyperlink"/>
            <w:rFonts w:ascii="Arial" w:hAnsi="Arial" w:cs="Arial"/>
            <w:b/>
            <w:sz w:val="24"/>
          </w:rPr>
          <w:t>R4-190</w:t>
        </w:r>
        <w:r w:rsidR="00F93CC3" w:rsidRPr="00993AD1">
          <w:rPr>
            <w:rStyle w:val="Hyperlink"/>
            <w:rFonts w:ascii="Arial" w:hAnsi="Arial" w:cs="Arial"/>
            <w:b/>
            <w:sz w:val="24"/>
          </w:rPr>
          <w:t>5</w:t>
        </w:r>
        <w:r w:rsidR="00F10FC7" w:rsidRPr="00993AD1">
          <w:rPr>
            <w:rStyle w:val="Hyperlink"/>
            <w:rFonts w:ascii="Arial" w:hAnsi="Arial" w:cs="Arial"/>
            <w:b/>
            <w:sz w:val="24"/>
          </w:rPr>
          <w:t>095</w:t>
        </w:r>
      </w:hyperlink>
      <w:r w:rsidR="00F10FC7">
        <w:rPr>
          <w:color w:val="993300"/>
          <w:u w:val="single"/>
        </w:rPr>
        <w:t xml:space="preserve"> </w:t>
      </w:r>
      <w:r w:rsidR="00F10FC7" w:rsidRPr="00616411">
        <w:rPr>
          <w:b/>
        </w:rPr>
        <w:t>Summary of simulations results for co-existence study for CLI</w:t>
      </w:r>
    </w:p>
    <w:p w:rsidR="00F10FC7" w:rsidRDefault="00F10FC7" w:rsidP="00F10FC7">
      <w:pPr>
        <w:rPr>
          <w:i/>
        </w:rPr>
      </w:pPr>
      <w:r>
        <w:rPr>
          <w:i/>
        </w:rPr>
        <w:tab/>
      </w:r>
      <w:r>
        <w:rPr>
          <w:i/>
        </w:rPr>
        <w:tab/>
      </w:r>
      <w:r>
        <w:rPr>
          <w:i/>
        </w:rPr>
        <w:tab/>
      </w:r>
      <w:r>
        <w:rPr>
          <w:i/>
        </w:rPr>
        <w:tab/>
      </w:r>
      <w:r>
        <w:rPr>
          <w:i/>
        </w:rPr>
        <w:tab/>
        <w:t>Source: Huawei</w:t>
      </w:r>
    </w:p>
    <w:p w:rsidR="00F10FC7" w:rsidRDefault="00F10FC7" w:rsidP="00F10FC7">
      <w:pPr>
        <w:rPr>
          <w:rFonts w:ascii="Arial" w:hAnsi="Arial" w:cs="Arial"/>
          <w:b/>
        </w:rPr>
      </w:pPr>
      <w:r>
        <w:rPr>
          <w:rFonts w:ascii="Arial" w:hAnsi="Arial" w:cs="Arial"/>
          <w:b/>
        </w:rPr>
        <w:t xml:space="preserve">Abstract: </w:t>
      </w:r>
    </w:p>
    <w:p w:rsidR="00F10FC7" w:rsidRDefault="00F10FC7" w:rsidP="00F10FC7">
      <w:pPr>
        <w:rPr>
          <w:rFonts w:ascii="Arial" w:hAnsi="Arial" w:cs="Arial"/>
          <w:b/>
        </w:rPr>
      </w:pPr>
      <w:r>
        <w:rPr>
          <w:rFonts w:ascii="Arial" w:hAnsi="Arial" w:cs="Arial"/>
          <w:b/>
        </w:rPr>
        <w:t xml:space="preserve">Discussion: </w:t>
      </w:r>
    </w:p>
    <w:p w:rsidR="00F10FC7" w:rsidRDefault="0075463F" w:rsidP="00F10FC7">
      <w:r>
        <w:t xml:space="preserve">=&gt; Companies will bring the results according to the format in this summary. </w:t>
      </w:r>
    </w:p>
    <w:p w:rsidR="00F10FC7" w:rsidRDefault="00F10FC7" w:rsidP="00F10FC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sidRPr="0075463F">
        <w:rPr>
          <w:rFonts w:ascii="Arial" w:hAnsi="Arial" w:cs="Arial"/>
          <w:b/>
          <w:color w:val="993300"/>
          <w:u w:val="single"/>
        </w:rPr>
        <w:t>Noted.</w:t>
      </w:r>
    </w:p>
    <w:p w:rsidR="004D4593" w:rsidRDefault="00EE639E" w:rsidP="00EE639E">
      <w:pPr>
        <w:rPr>
          <w:color w:val="993300"/>
          <w:u w:val="single"/>
        </w:rPr>
      </w:pPr>
      <w:r>
        <w:rPr>
          <w:color w:val="993300"/>
          <w:u w:val="single"/>
        </w:rPr>
        <w:br/>
      </w:r>
    </w:p>
    <w:p w:rsidR="004D4593" w:rsidRDefault="00A41E08" w:rsidP="004D4593">
      <w:pPr>
        <w:rPr>
          <w:i/>
        </w:rPr>
      </w:pPr>
      <w:hyperlink r:id="rId1886" w:history="1">
        <w:r w:rsidR="004D4593" w:rsidRPr="00993AD1">
          <w:rPr>
            <w:rStyle w:val="Hyperlink"/>
            <w:rFonts w:ascii="Arial" w:hAnsi="Arial" w:cs="Arial"/>
            <w:b/>
            <w:sz w:val="24"/>
          </w:rPr>
          <w:t>R4-1903040</w:t>
        </w:r>
      </w:hyperlink>
      <w:r w:rsidR="004D4593">
        <w:rPr>
          <w:b/>
        </w:rPr>
        <w:tab/>
        <w:t>TP on initial conclusions of co-existence evaluation of CLI</w:t>
      </w:r>
      <w:r w:rsidR="004D4593">
        <w:rPr>
          <w:b/>
        </w:rPr>
        <w:br/>
      </w:r>
      <w:r w:rsidR="004D4593">
        <w:tab/>
      </w:r>
      <w:r w:rsidR="004D4593">
        <w:tab/>
      </w:r>
      <w:r w:rsidR="004D4593">
        <w:tab/>
      </w:r>
      <w:r w:rsidR="004D4593">
        <w:tab/>
      </w:r>
      <w:r w:rsidR="004D4593">
        <w:tab/>
        <w:t>38.828</w:t>
      </w:r>
      <w:r w:rsidR="004D4593">
        <w:tab/>
        <w:t xml:space="preserve">  CR-  rev  Cat:  (Rel-16) v0.1.0</w:t>
      </w:r>
      <w:r w:rsidR="004D4593">
        <w:br/>
      </w:r>
      <w:r w:rsidR="004D4593">
        <w:rPr>
          <w:i/>
        </w:rPr>
        <w:tab/>
      </w:r>
      <w:r w:rsidR="004D4593">
        <w:rPr>
          <w:i/>
        </w:rPr>
        <w:tab/>
      </w:r>
      <w:r w:rsidR="004D4593">
        <w:rPr>
          <w:i/>
        </w:rPr>
        <w:tab/>
      </w:r>
      <w:r w:rsidR="004D4593">
        <w:rPr>
          <w:i/>
        </w:rPr>
        <w:tab/>
      </w:r>
      <w:r w:rsidR="004D4593">
        <w:rPr>
          <w:i/>
        </w:rPr>
        <w:tab/>
        <w:t>Source: LG Electronics Finland</w:t>
      </w:r>
    </w:p>
    <w:p w:rsidR="004D4593" w:rsidRDefault="004D4593" w:rsidP="004D4593">
      <w:pPr>
        <w:rPr>
          <w:rFonts w:ascii="Arial" w:hAnsi="Arial" w:cs="Arial"/>
          <w:b/>
        </w:rPr>
      </w:pPr>
      <w:r>
        <w:rPr>
          <w:rFonts w:ascii="Arial" w:hAnsi="Arial" w:cs="Arial"/>
          <w:b/>
        </w:rPr>
        <w:t xml:space="preserve">Abstract: </w:t>
      </w:r>
    </w:p>
    <w:p w:rsidR="004D4593" w:rsidRDefault="004D4593" w:rsidP="004D4593"/>
    <w:p w:rsidR="004D4593" w:rsidRDefault="004D4593" w:rsidP="004D4593">
      <w:pPr>
        <w:rPr>
          <w:rFonts w:ascii="Arial" w:hAnsi="Arial" w:cs="Arial"/>
          <w:b/>
        </w:rPr>
      </w:pPr>
      <w:r>
        <w:rPr>
          <w:rFonts w:ascii="Arial" w:hAnsi="Arial" w:cs="Arial"/>
          <w:b/>
        </w:rPr>
        <w:t xml:space="preserve">Discussion: </w:t>
      </w:r>
    </w:p>
    <w:p w:rsidR="004D4593" w:rsidRDefault="004D4593" w:rsidP="004D4593"/>
    <w:p w:rsidR="00EE639E" w:rsidRDefault="004D4593" w:rsidP="004D459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0FC7">
        <w:rPr>
          <w:rFonts w:ascii="Arial" w:hAnsi="Arial" w:cs="Arial"/>
          <w:b/>
          <w:color w:val="993300"/>
          <w:u w:val="single"/>
        </w:rPr>
        <w:t>Withdrawn.</w:t>
      </w:r>
      <w:r w:rsidR="00EE639E">
        <w:rPr>
          <w:color w:val="993300"/>
          <w:u w:val="single"/>
        </w:rPr>
        <w:br/>
      </w:r>
    </w:p>
    <w:p w:rsidR="00252A94" w:rsidRDefault="00252A94" w:rsidP="00252A94">
      <w:pPr>
        <w:pStyle w:val="Heading4"/>
      </w:pPr>
      <w:bookmarkStart w:id="910" w:name="_Toc5100145"/>
      <w:bookmarkStart w:id="911" w:name="_Toc5100146"/>
      <w:r>
        <w:t>8.2.3</w:t>
      </w:r>
      <w:r>
        <w:tab/>
        <w:t>RRM requirements (38.133) [NR_CLI_RIM-Core]</w:t>
      </w:r>
      <w:bookmarkEnd w:id="910"/>
    </w:p>
    <w:p w:rsidR="00252A94" w:rsidRDefault="00252A94" w:rsidP="00252A94">
      <w:pPr>
        <w:pStyle w:val="Topic"/>
      </w:pPr>
      <w:r>
        <w:rPr>
          <w:rFonts w:hint="eastAsia"/>
        </w:rPr>
        <w:t>Way forward</w:t>
      </w:r>
    </w:p>
    <w:p w:rsidR="00252A94" w:rsidRPr="00D43CE5" w:rsidRDefault="00A41E08" w:rsidP="00252A94">
      <w:pPr>
        <w:rPr>
          <w:i/>
          <w:lang w:val="fi-FI" w:eastAsia="zh-CN"/>
        </w:rPr>
      </w:pPr>
      <w:hyperlink r:id="rId1887" w:history="1">
        <w:r w:rsidR="00252A94">
          <w:rPr>
            <w:rStyle w:val="Hyperlink"/>
            <w:rFonts w:ascii="Arial" w:hAnsi="Arial" w:cs="Arial"/>
            <w:lang w:eastAsia="zh-CN"/>
          </w:rPr>
          <w:t>R4-1904763</w:t>
        </w:r>
      </w:hyperlink>
      <w:r w:rsidR="00252A94">
        <w:rPr>
          <w:b/>
        </w:rPr>
        <w:tab/>
        <w:t xml:space="preserve">Way forward on </w:t>
      </w:r>
      <w:r w:rsidR="00252A94">
        <w:rPr>
          <w:rFonts w:hint="eastAsia"/>
          <w:b/>
          <w:lang w:eastAsia="zh-CN"/>
        </w:rPr>
        <w:t>CLI measurement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w:t>
      </w:r>
      <w:r w:rsidR="00252A94">
        <w:rPr>
          <w:rFonts w:hint="eastAsia"/>
          <w:i/>
          <w:lang w:eastAsia="zh-CN"/>
        </w:rPr>
        <w:t>LG Electronics,</w:t>
      </w:r>
      <w:r w:rsidR="00252A94" w:rsidRPr="00D43CE5">
        <w:t xml:space="preserve"> </w:t>
      </w:r>
      <w:r w:rsidR="00252A94" w:rsidRPr="00D43CE5">
        <w:rPr>
          <w:i/>
          <w:lang w:eastAsia="zh-CN"/>
        </w:rPr>
        <w:t>Ericsson</w:t>
      </w:r>
    </w:p>
    <w:p w:rsidR="00252A94" w:rsidRPr="002C73E0" w:rsidRDefault="00252A94" w:rsidP="00252A94">
      <w:pPr>
        <w:rPr>
          <w:rFonts w:ascii="Arial" w:hAnsi="Arial" w:cs="Arial"/>
          <w:b/>
        </w:rPr>
      </w:pPr>
      <w:r w:rsidRPr="002C73E0">
        <w:rPr>
          <w:rFonts w:ascii="Arial" w:hAnsi="Arial" w:cs="Arial"/>
          <w:b/>
        </w:rPr>
        <w:t xml:space="preserve">Abstract: </w:t>
      </w:r>
    </w:p>
    <w:p w:rsidR="00252A94" w:rsidRDefault="00252A94" w:rsidP="00252A94">
      <w:r>
        <w:t xml:space="preserve">This contribution provides the way forward on </w:t>
      </w:r>
    </w:p>
    <w:p w:rsidR="00252A94" w:rsidRPr="002C73E0" w:rsidRDefault="00252A94" w:rsidP="00252A94">
      <w:pPr>
        <w:rPr>
          <w:rFonts w:ascii="Arial" w:hAnsi="Arial" w:cs="Arial"/>
          <w:b/>
        </w:rPr>
      </w:pPr>
      <w:r w:rsidRPr="002C73E0">
        <w:rPr>
          <w:rFonts w:ascii="Arial" w:hAnsi="Arial" w:cs="Arial"/>
          <w:b/>
        </w:rPr>
        <w:t xml:space="preserve">Discussion: </w:t>
      </w:r>
    </w:p>
    <w:p w:rsidR="00252A94" w:rsidRDefault="00252A94" w:rsidP="00252A94">
      <w:pPr>
        <w:rPr>
          <w:lang w:eastAsia="zh-CN"/>
        </w:rPr>
      </w:pPr>
      <w:r w:rsidRPr="00CA5AAD">
        <w:rPr>
          <w:rFonts w:hint="eastAsia"/>
          <w:highlight w:val="green"/>
          <w:lang w:eastAsia="zh-CN"/>
        </w:rPr>
        <w:t>Agreement: Slide #6 and #7 are for information only.</w:t>
      </w:r>
    </w:p>
    <w:p w:rsidR="00252A94" w:rsidRDefault="00252A94" w:rsidP="00252A94">
      <w:pPr>
        <w:rPr>
          <w:rFonts w:ascii="Arial" w:hAnsi="Arial" w:cs="Arial"/>
          <w:b/>
          <w:lang w:eastAsia="zh-CN"/>
        </w:rPr>
      </w:pPr>
      <w:r>
        <w:rPr>
          <w:rFonts w:ascii="Arial" w:hAnsi="Arial" w:cs="Arial"/>
          <w:b/>
        </w:rPr>
        <w:t>Decision:</w:t>
      </w:r>
      <w:r>
        <w:rPr>
          <w:rFonts w:ascii="Arial" w:hAnsi="Arial" w:cs="Arial"/>
          <w:b/>
        </w:rPr>
        <w:tab/>
      </w:r>
      <w:r>
        <w:rPr>
          <w:rFonts w:ascii="Arial" w:hAnsi="Arial" w:cs="Arial"/>
          <w:b/>
        </w:rPr>
        <w:tab/>
      </w:r>
      <w:r w:rsidRPr="00CA5AAD">
        <w:rPr>
          <w:rFonts w:ascii="Arial" w:hAnsi="Arial" w:cs="Arial"/>
          <w:b/>
          <w:highlight w:val="green"/>
        </w:rPr>
        <w:t>Approved</w:t>
      </w:r>
      <w:r w:rsidRPr="00CA5AAD">
        <w:rPr>
          <w:rFonts w:ascii="Arial" w:hAnsi="Arial" w:cs="Arial"/>
          <w:b/>
          <w:highlight w:val="green"/>
        </w:rPr>
        <w:br/>
      </w:r>
      <w:r w:rsidRPr="00CA5AAD">
        <w:rPr>
          <w:rFonts w:ascii="Arial" w:hAnsi="Arial" w:cs="Arial"/>
          <w:b/>
          <w:highlight w:val="green"/>
        </w:rPr>
        <w:br/>
      </w:r>
    </w:p>
    <w:p w:rsidR="00252A94" w:rsidRPr="00133EF0" w:rsidRDefault="00252A94" w:rsidP="00252A94">
      <w:pPr>
        <w:pStyle w:val="Topic"/>
      </w:pPr>
      <w:r w:rsidRPr="00133EF0">
        <w:rPr>
          <w:rFonts w:hint="eastAsia"/>
        </w:rPr>
        <w:lastRenderedPageBreak/>
        <w:t>Work plan</w:t>
      </w:r>
    </w:p>
    <w:p w:rsidR="00252A94" w:rsidRDefault="00A41E08" w:rsidP="00252A94">
      <w:pPr>
        <w:rPr>
          <w:i/>
        </w:rPr>
      </w:pPr>
      <w:hyperlink r:id="rId1888" w:history="1">
        <w:r w:rsidR="00252A94">
          <w:rPr>
            <w:rStyle w:val="Hyperlink"/>
            <w:rFonts w:ascii="Arial" w:hAnsi="Arial" w:cs="Arial"/>
          </w:rPr>
          <w:t>R4-1903435</w:t>
        </w:r>
      </w:hyperlink>
      <w:r w:rsidR="00252A94">
        <w:rPr>
          <w:b/>
        </w:rPr>
        <w:tab/>
        <w:t>Revised work plan for CLI RRM</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t xml:space="preserve">In this contribution, we provide </w:t>
      </w:r>
      <w:r w:rsidRPr="00133EF0">
        <w:t>revised work plan for CLI RRM based on revised WID [2], and we propose</w:t>
      </w:r>
    </w:p>
    <w:p w:rsidR="00252A94" w:rsidRDefault="00252A94" w:rsidP="00CF1846">
      <w:pPr>
        <w:numPr>
          <w:ilvl w:val="0"/>
          <w:numId w:val="128"/>
        </w:numPr>
      </w:pPr>
      <w:r w:rsidRPr="00133EF0">
        <w:rPr>
          <w:rFonts w:hint="eastAsia"/>
          <w:b/>
        </w:rPr>
        <w:t>Proposal 1</w:t>
      </w:r>
      <w:r w:rsidRPr="00133EF0">
        <w:rPr>
          <w:rFonts w:hint="eastAsia"/>
        </w:rPr>
        <w:t>: Approve revised work plan for RRM core and performance part for CLI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2A94" w:rsidRPr="00C7149A" w:rsidTr="009C0EFA">
        <w:tc>
          <w:tcPr>
            <w:tcW w:w="10063" w:type="dxa"/>
            <w:shd w:val="clear" w:color="auto" w:fill="auto"/>
          </w:tcPr>
          <w:p w:rsidR="00252A94" w:rsidRPr="00C7149A" w:rsidRDefault="00252A94" w:rsidP="009C0EFA">
            <w:pPr>
              <w:pStyle w:val="BodyText"/>
              <w:rPr>
                <w:b/>
                <w:i/>
                <w:u w:val="single"/>
                <w:lang w:eastAsia="ko-KR"/>
              </w:rPr>
            </w:pPr>
            <w:r w:rsidRPr="00C7149A">
              <w:rPr>
                <w:b/>
                <w:i/>
                <w:u w:val="single"/>
                <w:lang w:eastAsia="ko-KR"/>
              </w:rPr>
              <w:t>RRM Core part</w:t>
            </w:r>
          </w:p>
          <w:p w:rsidR="00252A94" w:rsidRPr="00C7149A" w:rsidRDefault="00252A94" w:rsidP="00CF1846">
            <w:pPr>
              <w:pStyle w:val="BodyText"/>
              <w:numPr>
                <w:ilvl w:val="0"/>
                <w:numId w:val="140"/>
              </w:numPr>
              <w:jc w:val="left"/>
              <w:rPr>
                <w:lang w:eastAsia="ko-KR"/>
              </w:rPr>
            </w:pPr>
            <w:r w:rsidRPr="00C7149A">
              <w:rPr>
                <w:lang w:eastAsia="ko-KR"/>
              </w:rPr>
              <w:t>RAN4#90BIS</w:t>
            </w:r>
          </w:p>
          <w:p w:rsidR="00252A94" w:rsidRPr="00C7149A" w:rsidRDefault="00252A94" w:rsidP="009C0EFA">
            <w:pPr>
              <w:pStyle w:val="BodyText"/>
              <w:ind w:left="760"/>
              <w:rPr>
                <w:lang w:eastAsia="ko-KR"/>
              </w:rPr>
            </w:pPr>
            <w:r w:rsidRPr="00C7149A">
              <w:rPr>
                <w:lang w:eastAsia="ko-KR"/>
              </w:rPr>
              <w:t>- Identify RRM core requirements which are impacted by CLI measurement and reporting</w:t>
            </w:r>
          </w:p>
          <w:p w:rsidR="00252A94" w:rsidRPr="00C7149A" w:rsidRDefault="00252A94" w:rsidP="009C0EFA">
            <w:pPr>
              <w:pStyle w:val="BodyText"/>
              <w:ind w:left="760"/>
              <w:rPr>
                <w:lang w:eastAsia="ko-KR"/>
              </w:rPr>
            </w:pPr>
            <w:r w:rsidRPr="00C7149A">
              <w:rPr>
                <w:lang w:eastAsia="ko-KR"/>
              </w:rPr>
              <w:t>- Discuss initial simulation assumption for CLI measurement accuracy</w:t>
            </w:r>
          </w:p>
          <w:p w:rsidR="00252A94" w:rsidRPr="00C7149A" w:rsidRDefault="00252A94" w:rsidP="00CF1846">
            <w:pPr>
              <w:pStyle w:val="BodyText"/>
              <w:numPr>
                <w:ilvl w:val="0"/>
                <w:numId w:val="140"/>
              </w:numPr>
              <w:jc w:val="left"/>
              <w:rPr>
                <w:lang w:eastAsia="ko-KR"/>
              </w:rPr>
            </w:pPr>
            <w:r w:rsidRPr="00C7149A">
              <w:rPr>
                <w:lang w:eastAsia="ko-KR"/>
              </w:rPr>
              <w:t>RAN4#91</w:t>
            </w:r>
          </w:p>
          <w:p w:rsidR="00252A94" w:rsidRPr="00C7149A" w:rsidRDefault="00252A94" w:rsidP="009C0EFA">
            <w:pPr>
              <w:pStyle w:val="BodyText"/>
              <w:ind w:left="760"/>
              <w:rPr>
                <w:lang w:eastAsia="ko-KR"/>
              </w:rPr>
            </w:pPr>
            <w:r w:rsidRPr="00C7149A">
              <w:rPr>
                <w:lang w:eastAsia="ko-KR"/>
              </w:rPr>
              <w:t>- Discuss identified RRM core requirements for CLI</w:t>
            </w:r>
          </w:p>
          <w:p w:rsidR="00252A94" w:rsidRPr="00C7149A" w:rsidRDefault="00252A94" w:rsidP="009C0EFA">
            <w:pPr>
              <w:pStyle w:val="BodyText"/>
              <w:ind w:left="760"/>
              <w:rPr>
                <w:lang w:eastAsia="ko-KR"/>
              </w:rPr>
            </w:pPr>
            <w:r w:rsidRPr="00C7149A">
              <w:rPr>
                <w:lang w:eastAsia="ko-KR"/>
              </w:rPr>
              <w:t>- Collect initial simulation results and further discuss simulation assumption for CLI measurement accuracy</w:t>
            </w:r>
          </w:p>
          <w:p w:rsidR="00252A94" w:rsidRPr="00C7149A" w:rsidRDefault="00252A94" w:rsidP="00CF1846">
            <w:pPr>
              <w:pStyle w:val="BodyText"/>
              <w:numPr>
                <w:ilvl w:val="0"/>
                <w:numId w:val="140"/>
              </w:numPr>
              <w:jc w:val="left"/>
              <w:rPr>
                <w:lang w:eastAsia="ko-KR"/>
              </w:rPr>
            </w:pPr>
            <w:r w:rsidRPr="00C7149A">
              <w:rPr>
                <w:lang w:eastAsia="ko-KR"/>
              </w:rPr>
              <w:t>RAN4#92</w:t>
            </w:r>
          </w:p>
          <w:p w:rsidR="00252A94" w:rsidRPr="00C7149A" w:rsidRDefault="00252A94" w:rsidP="009C0EFA">
            <w:pPr>
              <w:pStyle w:val="BodyText"/>
              <w:ind w:left="760"/>
              <w:rPr>
                <w:lang w:eastAsia="ko-KR"/>
              </w:rPr>
            </w:pPr>
            <w:r w:rsidRPr="00C7149A">
              <w:rPr>
                <w:lang w:eastAsia="ko-KR"/>
              </w:rPr>
              <w:t>- Continue to discuss identified RRM core requirements for CLI</w:t>
            </w:r>
          </w:p>
          <w:p w:rsidR="00252A94" w:rsidRPr="00C7149A" w:rsidRDefault="00252A94" w:rsidP="009C0EFA">
            <w:pPr>
              <w:pStyle w:val="BodyText"/>
              <w:ind w:left="760"/>
              <w:rPr>
                <w:lang w:eastAsia="ko-KR"/>
              </w:rPr>
            </w:pPr>
            <w:r w:rsidRPr="00C7149A">
              <w:rPr>
                <w:lang w:eastAsia="ko-KR"/>
              </w:rPr>
              <w:t>- Collect simulation results and decide initial measurement accuracy for CLI measurement</w:t>
            </w:r>
          </w:p>
          <w:p w:rsidR="00252A94" w:rsidRPr="00C7149A" w:rsidRDefault="00252A94" w:rsidP="00CF1846">
            <w:pPr>
              <w:pStyle w:val="BodyText"/>
              <w:numPr>
                <w:ilvl w:val="0"/>
                <w:numId w:val="140"/>
              </w:numPr>
              <w:jc w:val="left"/>
              <w:rPr>
                <w:lang w:eastAsia="ko-KR"/>
              </w:rPr>
            </w:pPr>
            <w:r w:rsidRPr="00C7149A">
              <w:rPr>
                <w:lang w:eastAsia="ko-KR"/>
              </w:rPr>
              <w:t>RAN4#92BIS</w:t>
            </w:r>
          </w:p>
          <w:p w:rsidR="00252A94" w:rsidRPr="00C7149A" w:rsidRDefault="00252A94" w:rsidP="009C0EFA">
            <w:pPr>
              <w:pStyle w:val="BodyText"/>
              <w:ind w:left="760"/>
              <w:rPr>
                <w:lang w:eastAsia="ko-KR"/>
              </w:rPr>
            </w:pPr>
            <w:r w:rsidRPr="00C7149A">
              <w:rPr>
                <w:lang w:eastAsia="ko-KR"/>
              </w:rPr>
              <w:t xml:space="preserve">- Finalize simulation work for CLI measurement accuracy </w:t>
            </w:r>
          </w:p>
          <w:p w:rsidR="00252A94" w:rsidRPr="00C7149A" w:rsidRDefault="00252A94" w:rsidP="009C0EFA">
            <w:pPr>
              <w:pStyle w:val="BodyText"/>
              <w:ind w:left="760"/>
              <w:rPr>
                <w:lang w:eastAsia="ko-KR"/>
              </w:rPr>
            </w:pPr>
            <w:r w:rsidRPr="00C7149A">
              <w:rPr>
                <w:lang w:eastAsia="ko-KR"/>
              </w:rPr>
              <w:t>- Draft initial CRs on CLI measurement core requirements</w:t>
            </w:r>
          </w:p>
          <w:p w:rsidR="00252A94" w:rsidRPr="00C7149A" w:rsidRDefault="00252A94" w:rsidP="00CF1846">
            <w:pPr>
              <w:pStyle w:val="BodyText"/>
              <w:numPr>
                <w:ilvl w:val="0"/>
                <w:numId w:val="140"/>
              </w:numPr>
              <w:jc w:val="left"/>
              <w:rPr>
                <w:lang w:eastAsia="ko-KR"/>
              </w:rPr>
            </w:pPr>
            <w:r w:rsidRPr="00C7149A">
              <w:rPr>
                <w:lang w:eastAsia="ko-KR"/>
              </w:rPr>
              <w:t>RAN4#93</w:t>
            </w:r>
          </w:p>
          <w:p w:rsidR="00252A94" w:rsidRPr="00C7149A" w:rsidRDefault="00252A94" w:rsidP="009C0EFA">
            <w:pPr>
              <w:pStyle w:val="BodyText"/>
              <w:ind w:left="760"/>
              <w:rPr>
                <w:lang w:eastAsia="ko-KR"/>
              </w:rPr>
            </w:pPr>
            <w:r w:rsidRPr="00C7149A">
              <w:rPr>
                <w:lang w:eastAsia="ko-KR"/>
              </w:rPr>
              <w:t>- Approve final CRs on CLI measurement core requirements</w:t>
            </w:r>
          </w:p>
          <w:p w:rsidR="00252A94" w:rsidRPr="00C7149A" w:rsidRDefault="00252A94" w:rsidP="009C0EFA">
            <w:pPr>
              <w:pStyle w:val="BodyText"/>
              <w:ind w:left="760"/>
              <w:rPr>
                <w:lang w:eastAsia="ko-KR"/>
              </w:rPr>
            </w:pPr>
            <w:r w:rsidRPr="00C7149A">
              <w:rPr>
                <w:lang w:eastAsia="ko-KR"/>
              </w:rPr>
              <w:t>- Complete RRM core part for CLI</w:t>
            </w:r>
          </w:p>
          <w:p w:rsidR="00252A94" w:rsidRPr="00C7149A" w:rsidRDefault="00252A94" w:rsidP="009C0EFA">
            <w:pPr>
              <w:pStyle w:val="BodyText"/>
              <w:rPr>
                <w:b/>
                <w:i/>
                <w:u w:val="single"/>
                <w:lang w:eastAsia="ko-KR"/>
              </w:rPr>
            </w:pPr>
            <w:r w:rsidRPr="00C7149A">
              <w:rPr>
                <w:b/>
                <w:i/>
                <w:u w:val="single"/>
                <w:lang w:eastAsia="ko-KR"/>
              </w:rPr>
              <w:t>RRM Performance part</w:t>
            </w:r>
          </w:p>
          <w:p w:rsidR="00252A94" w:rsidRPr="00C7149A" w:rsidRDefault="00252A94" w:rsidP="00CF1846">
            <w:pPr>
              <w:pStyle w:val="BodyText"/>
              <w:numPr>
                <w:ilvl w:val="0"/>
                <w:numId w:val="140"/>
              </w:numPr>
              <w:jc w:val="left"/>
              <w:rPr>
                <w:lang w:eastAsia="ko-KR"/>
              </w:rPr>
            </w:pPr>
            <w:r w:rsidRPr="00C7149A">
              <w:rPr>
                <w:lang w:eastAsia="ko-KR"/>
              </w:rPr>
              <w:t>RAN4#94</w:t>
            </w:r>
          </w:p>
          <w:p w:rsidR="00252A94" w:rsidRPr="00C7149A" w:rsidRDefault="00252A94" w:rsidP="009C0EFA">
            <w:pPr>
              <w:pStyle w:val="BodyText"/>
              <w:ind w:left="760"/>
              <w:rPr>
                <w:lang w:eastAsia="ko-KR"/>
              </w:rPr>
            </w:pPr>
            <w:r w:rsidRPr="00C7149A">
              <w:rPr>
                <w:lang w:eastAsia="ko-KR"/>
              </w:rPr>
              <w:t xml:space="preserve">- Discuss test cases and configuration parameters for CLI performance requirements </w:t>
            </w:r>
          </w:p>
          <w:p w:rsidR="00252A94" w:rsidRPr="00C7149A" w:rsidRDefault="00252A94" w:rsidP="00CF1846">
            <w:pPr>
              <w:pStyle w:val="BodyText"/>
              <w:numPr>
                <w:ilvl w:val="0"/>
                <w:numId w:val="140"/>
              </w:numPr>
              <w:jc w:val="left"/>
              <w:rPr>
                <w:lang w:eastAsia="ko-KR"/>
              </w:rPr>
            </w:pPr>
            <w:r w:rsidRPr="00C7149A">
              <w:rPr>
                <w:lang w:eastAsia="ko-KR"/>
              </w:rPr>
              <w:t>RAN4#94BIS</w:t>
            </w:r>
          </w:p>
          <w:p w:rsidR="00252A94" w:rsidRPr="00C7149A" w:rsidRDefault="00252A94" w:rsidP="009C0EFA">
            <w:pPr>
              <w:pStyle w:val="BodyText"/>
              <w:ind w:left="760"/>
              <w:rPr>
                <w:lang w:eastAsia="ko-KR"/>
              </w:rPr>
            </w:pPr>
            <w:r w:rsidRPr="00C7149A">
              <w:rPr>
                <w:lang w:eastAsia="ko-KR"/>
              </w:rPr>
              <w:t>- Discuss and decide test cases and configuration parameters for CLI performance requirements</w:t>
            </w:r>
          </w:p>
          <w:p w:rsidR="00252A94" w:rsidRPr="00C7149A" w:rsidRDefault="00252A94" w:rsidP="009C0EFA">
            <w:pPr>
              <w:pStyle w:val="BodyText"/>
              <w:ind w:left="760"/>
              <w:rPr>
                <w:lang w:eastAsia="ko-KR"/>
              </w:rPr>
            </w:pPr>
            <w:r w:rsidRPr="00C7149A">
              <w:rPr>
                <w:lang w:eastAsia="ko-KR"/>
              </w:rPr>
              <w:t>- Draft initial CRs for CLI performance requirements</w:t>
            </w:r>
          </w:p>
          <w:p w:rsidR="00252A94" w:rsidRPr="00C7149A" w:rsidRDefault="00252A94" w:rsidP="00CF1846">
            <w:pPr>
              <w:pStyle w:val="BodyText"/>
              <w:numPr>
                <w:ilvl w:val="0"/>
                <w:numId w:val="140"/>
              </w:numPr>
              <w:jc w:val="left"/>
              <w:rPr>
                <w:lang w:eastAsia="ko-KR"/>
              </w:rPr>
            </w:pPr>
            <w:r w:rsidRPr="00C7149A">
              <w:rPr>
                <w:lang w:eastAsia="ko-KR"/>
              </w:rPr>
              <w:t>RAN4#95</w:t>
            </w:r>
          </w:p>
          <w:p w:rsidR="00252A94" w:rsidRPr="00C7149A" w:rsidRDefault="00252A94" w:rsidP="009C0EFA">
            <w:pPr>
              <w:pStyle w:val="BodyText"/>
              <w:ind w:left="760"/>
              <w:rPr>
                <w:lang w:eastAsia="ko-KR"/>
              </w:rPr>
            </w:pPr>
            <w:r w:rsidRPr="00C7149A">
              <w:rPr>
                <w:lang w:eastAsia="ko-KR"/>
              </w:rPr>
              <w:t>- Approve final CRs on CLI performance requirements</w:t>
            </w:r>
          </w:p>
          <w:p w:rsidR="00252A94" w:rsidRPr="00C7149A" w:rsidRDefault="00252A94" w:rsidP="009C0EFA">
            <w:pPr>
              <w:pStyle w:val="BodyText"/>
              <w:ind w:left="760"/>
              <w:rPr>
                <w:lang w:eastAsia="ko-KR"/>
              </w:rPr>
            </w:pPr>
            <w:r w:rsidRPr="00C7149A">
              <w:rPr>
                <w:lang w:eastAsia="ko-KR"/>
              </w:rPr>
              <w:t>- Complete RRM performance part for CLI</w:t>
            </w:r>
          </w:p>
        </w:tc>
      </w:tr>
    </w:tbl>
    <w:p w:rsidR="00252A94" w:rsidRPr="00C7149A" w:rsidRDefault="00252A94" w:rsidP="00252A94">
      <w:pPr>
        <w:rPr>
          <w:lang w:val="en-US" w:eastAsia="zh-CN"/>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69704C">
        <w:rPr>
          <w:rFonts w:ascii="Arial" w:hAnsi="Arial" w:cs="Arial"/>
          <w:b/>
          <w:highlight w:val="green"/>
        </w:rPr>
        <w:t>Approved</w:t>
      </w:r>
      <w:r w:rsidRPr="0069704C">
        <w:rPr>
          <w:rFonts w:ascii="Arial" w:hAnsi="Arial" w:cs="Arial"/>
          <w:b/>
          <w:highlight w:val="green"/>
        </w:rPr>
        <w:br/>
      </w:r>
      <w:r w:rsidRPr="0069704C">
        <w:rPr>
          <w:rFonts w:ascii="Arial" w:hAnsi="Arial" w:cs="Arial"/>
          <w:b/>
          <w:highlight w:val="green"/>
        </w:rPr>
        <w:br/>
      </w:r>
    </w:p>
    <w:p w:rsidR="00252A94" w:rsidRPr="00133EF0" w:rsidRDefault="00252A94" w:rsidP="00252A94">
      <w:pPr>
        <w:pStyle w:val="Topic"/>
      </w:pPr>
      <w:r w:rsidRPr="00133EF0">
        <w:rPr>
          <w:rFonts w:hint="eastAsia"/>
        </w:rPr>
        <w:t>RRM impact</w:t>
      </w:r>
    </w:p>
    <w:p w:rsidR="00252A94" w:rsidRDefault="00A41E08" w:rsidP="00252A94">
      <w:pPr>
        <w:rPr>
          <w:i/>
        </w:rPr>
      </w:pPr>
      <w:hyperlink r:id="rId1889" w:history="1">
        <w:r w:rsidR="00252A94">
          <w:rPr>
            <w:rStyle w:val="Hyperlink"/>
            <w:rFonts w:ascii="Arial" w:hAnsi="Arial" w:cs="Arial"/>
          </w:rPr>
          <w:t>R4-1903828</w:t>
        </w:r>
      </w:hyperlink>
      <w:r w:rsidR="00252A94">
        <w:rPr>
          <w:b/>
        </w:rPr>
        <w:tab/>
        <w:t>Details of UE CLI measurements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Nokia, Nokia Shanghai Bell</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pPr>
        <w:rPr>
          <w:lang w:val="en-US"/>
        </w:rPr>
      </w:pPr>
      <w:r w:rsidRPr="00241D21">
        <w:rPr>
          <w:lang w:val="en-US"/>
        </w:rPr>
        <w:t>This contribution clarified the UE CLI scenarios and studied the impact of timing offset between the victim and aggressor UEs to the measurement accuracy. The observations and proposals are summarized as below:</w:t>
      </w:r>
    </w:p>
    <w:p w:rsidR="00252A94" w:rsidRPr="00241D21" w:rsidRDefault="00252A94" w:rsidP="00252A94">
      <w:pPr>
        <w:rPr>
          <w:b/>
          <w:i/>
        </w:rPr>
      </w:pPr>
      <w:r w:rsidRPr="00241D21">
        <w:rPr>
          <w:b/>
          <w:i/>
        </w:rPr>
        <w:t>Observations 1: There may exist a timing error when performing CLI measurement, as the victim UE is not fully time aligned with the aggressor UE(s).</w:t>
      </w:r>
    </w:p>
    <w:p w:rsidR="00252A94" w:rsidRPr="00241D21" w:rsidRDefault="00252A94" w:rsidP="00252A94">
      <w:pPr>
        <w:rPr>
          <w:lang w:val="en-US"/>
        </w:rPr>
      </w:pPr>
      <w:r w:rsidRPr="00241D21">
        <w:rPr>
          <w:b/>
          <w:i/>
          <w:lang w:val="en-US"/>
        </w:rPr>
        <w:t>Observation 2: The measurement accuracy of the CLI SRS-RSRP is severely degraded when the timing error (TE) becomes significantly larger than the CP.</w:t>
      </w:r>
      <w:r w:rsidRPr="00241D21">
        <w:rPr>
          <w:i/>
          <w:lang w:val="en-US"/>
        </w:rPr>
        <w:t xml:space="preserve"> </w:t>
      </w:r>
    </w:p>
    <w:p w:rsidR="00252A94" w:rsidRPr="00241D21" w:rsidRDefault="00252A94" w:rsidP="00252A94">
      <w:pPr>
        <w:rPr>
          <w:b/>
          <w:i/>
        </w:rPr>
      </w:pPr>
      <w:r w:rsidRPr="00241D21">
        <w:rPr>
          <w:b/>
          <w:i/>
        </w:rPr>
        <w:t xml:space="preserve">Observations 3: The measurement accuracy of CLI SRS- RSRP is sensitive to the timing error.  </w:t>
      </w:r>
    </w:p>
    <w:p w:rsidR="00252A94" w:rsidRPr="00241D21" w:rsidRDefault="00252A94" w:rsidP="00252A94">
      <w:pPr>
        <w:rPr>
          <w:b/>
          <w:i/>
        </w:rPr>
      </w:pPr>
      <w:r w:rsidRPr="00241D21">
        <w:rPr>
          <w:b/>
          <w:i/>
        </w:rPr>
        <w:t xml:space="preserve">Observations 4: The CSI-RSSI error is robust against the timing error at both high and low INR conditions. </w:t>
      </w:r>
    </w:p>
    <w:p w:rsidR="00252A94" w:rsidRPr="00241D21" w:rsidRDefault="00252A94" w:rsidP="00252A94">
      <w:pPr>
        <w:rPr>
          <w:b/>
          <w:i/>
        </w:rPr>
      </w:pPr>
      <w:r w:rsidRPr="00241D21">
        <w:rPr>
          <w:b/>
          <w:i/>
        </w:rPr>
        <w:t xml:space="preserve">Observations 5: Without timing restriction, the measured CLI SRS-RSRP may not provide meaningful measurement.  </w:t>
      </w:r>
    </w:p>
    <w:p w:rsidR="00252A94" w:rsidRPr="00241D21" w:rsidRDefault="00252A94" w:rsidP="00252A94">
      <w:pPr>
        <w:rPr>
          <w:b/>
          <w:i/>
        </w:rPr>
      </w:pPr>
      <w:r w:rsidRPr="00241D21">
        <w:rPr>
          <w:b/>
          <w:i/>
        </w:rPr>
        <w:t xml:space="preserve">Observations 6: In the dynamic TDD deployment scenarios, it is possible that the victim-aggressor UE timing error could be larger than the CP. </w:t>
      </w:r>
    </w:p>
    <w:p w:rsidR="00252A94" w:rsidRPr="00241D21" w:rsidRDefault="00252A94" w:rsidP="00252A94">
      <w:pPr>
        <w:rPr>
          <w:b/>
          <w:lang w:val="en-US"/>
        </w:rPr>
      </w:pPr>
      <w:r w:rsidRPr="00241D21">
        <w:rPr>
          <w:b/>
          <w:lang w:val="en-US"/>
        </w:rPr>
        <w:t>Proposal1: For the UE CLI SRS-RSRP measurement, it is proposed that RAN4 should define at least the measurement accuracy requirement in different timing conditions.</w:t>
      </w:r>
    </w:p>
    <w:p w:rsidR="00252A94" w:rsidRPr="00241D21" w:rsidRDefault="00252A94" w:rsidP="00252A94">
      <w:pPr>
        <w:rPr>
          <w:b/>
          <w:lang w:val="en-US"/>
        </w:rPr>
      </w:pPr>
      <w:r w:rsidRPr="00241D21">
        <w:rPr>
          <w:b/>
          <w:lang w:val="en-US"/>
        </w:rPr>
        <w:t xml:space="preserve">Proposal2: It is proposed that RAN4 should make different test cases considering different scenarios e.g. SCS, FR. </w:t>
      </w:r>
    </w:p>
    <w:p w:rsidR="00252A94" w:rsidRPr="00241D21" w:rsidRDefault="00252A94" w:rsidP="00252A94">
      <w:pPr>
        <w:rPr>
          <w:b/>
          <w:lang w:val="en-US"/>
        </w:rPr>
      </w:pPr>
      <w:r w:rsidRPr="00241D21">
        <w:rPr>
          <w:b/>
          <w:lang w:val="en-US"/>
        </w:rPr>
        <w:t xml:space="preserve">Proposal3: For the UE CLI RSSI measurement, there is no need to consider different timing conditions in the same way as for CLI SRS-RSRP measurement. </w:t>
      </w:r>
    </w:p>
    <w:p w:rsidR="00252A94" w:rsidRPr="00241D21" w:rsidRDefault="00252A94" w:rsidP="00252A94">
      <w:pPr>
        <w:rPr>
          <w:lang w:val="en-US"/>
        </w:rPr>
      </w:pPr>
      <w:r w:rsidRPr="00241D21">
        <w:rPr>
          <w:b/>
          <w:lang w:val="en-US"/>
        </w:rPr>
        <w:t>Proposal4: It is proposed that UE vendors to clarify how the UE derives the constant offset respective to the DL timing and the complexity.</w:t>
      </w:r>
      <w:r w:rsidRPr="00241D21">
        <w:rPr>
          <w:b/>
          <w:i/>
          <w:lang w:val="en-US"/>
        </w:rPr>
        <w:t xml:space="preserve">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90" w:history="1">
        <w:r w:rsidR="00252A94">
          <w:rPr>
            <w:rStyle w:val="Hyperlink"/>
            <w:rFonts w:ascii="Arial" w:hAnsi="Arial" w:cs="Arial"/>
          </w:rPr>
          <w:t>R4-1903801</w:t>
        </w:r>
      </w:hyperlink>
      <w:r w:rsidR="00252A94">
        <w:rPr>
          <w:b/>
        </w:rPr>
        <w:tab/>
        <w:t>Initial discussion on RRM requirements for CLI measurement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082F73" w:rsidRDefault="00252A94" w:rsidP="00252A94">
      <w:r w:rsidRPr="00082F73">
        <w:t>In this paper we provided our initial analysis on RRM requirements for CLI measurement. The consideration factors are summarized in Table 1.</w:t>
      </w:r>
    </w:p>
    <w:p w:rsidR="00252A94" w:rsidRPr="00082F73" w:rsidRDefault="00252A94" w:rsidP="00252A94">
      <w:pPr>
        <w:rPr>
          <w:b/>
        </w:rPr>
      </w:pPr>
      <w:r w:rsidRPr="00082F73">
        <w:rPr>
          <w:b/>
        </w:rPr>
        <w:t>Table 1: Summary of consideration factors in CLI measurement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403"/>
        <w:gridCol w:w="6904"/>
      </w:tblGrid>
      <w:tr w:rsidR="00252A94" w:rsidRPr="00082F73" w:rsidTr="009C0EFA">
        <w:tc>
          <w:tcPr>
            <w:tcW w:w="0" w:type="auto"/>
            <w:shd w:val="clear" w:color="auto" w:fill="auto"/>
            <w:vAlign w:val="center"/>
          </w:tcPr>
          <w:p w:rsidR="00252A94" w:rsidRPr="00082F73" w:rsidRDefault="00252A94" w:rsidP="009C0EFA">
            <w:pPr>
              <w:spacing w:after="0"/>
              <w:rPr>
                <w:b/>
              </w:rPr>
            </w:pPr>
            <w:r w:rsidRPr="00082F73">
              <w:rPr>
                <w:rFonts w:hint="eastAsia"/>
                <w:b/>
              </w:rPr>
              <w:t>No.</w:t>
            </w:r>
          </w:p>
        </w:tc>
        <w:tc>
          <w:tcPr>
            <w:tcW w:w="2403" w:type="dxa"/>
            <w:shd w:val="clear" w:color="auto" w:fill="auto"/>
            <w:vAlign w:val="center"/>
          </w:tcPr>
          <w:p w:rsidR="00252A94" w:rsidRPr="00082F73" w:rsidRDefault="00252A94" w:rsidP="009C0EFA">
            <w:pPr>
              <w:spacing w:after="0"/>
              <w:rPr>
                <w:b/>
              </w:rPr>
            </w:pPr>
            <w:r w:rsidRPr="00082F73">
              <w:rPr>
                <w:rFonts w:hint="eastAsia"/>
                <w:b/>
              </w:rPr>
              <w:t xml:space="preserve">Impacted </w:t>
            </w:r>
            <w:r w:rsidRPr="00082F73">
              <w:rPr>
                <w:b/>
              </w:rPr>
              <w:t>requirements</w:t>
            </w:r>
          </w:p>
        </w:tc>
        <w:tc>
          <w:tcPr>
            <w:tcW w:w="6904" w:type="dxa"/>
            <w:shd w:val="clear" w:color="auto" w:fill="auto"/>
            <w:vAlign w:val="center"/>
          </w:tcPr>
          <w:p w:rsidR="00252A94" w:rsidRPr="00082F73" w:rsidRDefault="00252A94" w:rsidP="009C0EFA">
            <w:pPr>
              <w:spacing w:after="0"/>
              <w:rPr>
                <w:b/>
              </w:rPr>
            </w:pPr>
            <w:r w:rsidRPr="00082F73">
              <w:rPr>
                <w:b/>
              </w:rPr>
              <w:t>C</w:t>
            </w:r>
            <w:r w:rsidRPr="00082F73">
              <w:rPr>
                <w:rFonts w:hint="eastAsia"/>
                <w:b/>
              </w:rPr>
              <w:t xml:space="preserve">onsideration </w:t>
            </w:r>
            <w:r w:rsidRPr="00082F73">
              <w:rPr>
                <w:b/>
              </w:rPr>
              <w:t>factors</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1</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capability</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No need to define</w:t>
            </w:r>
            <w:r w:rsidRPr="00082F73">
              <w:t xml:space="preserve"> capability on</w:t>
            </w:r>
            <w:r w:rsidRPr="00082F73">
              <w:rPr>
                <w:rFonts w:hint="eastAsia"/>
              </w:rPr>
              <w:t xml:space="preserve"> number of carriers or number of resources</w:t>
            </w:r>
            <w:r w:rsidRPr="00082F73">
              <w:t>.</w:t>
            </w:r>
          </w:p>
          <w:p w:rsidR="00252A94" w:rsidRPr="00082F73" w:rsidRDefault="00252A94" w:rsidP="00CF1846">
            <w:pPr>
              <w:numPr>
                <w:ilvl w:val="0"/>
                <w:numId w:val="129"/>
              </w:numPr>
              <w:spacing w:after="0"/>
            </w:pPr>
            <w:r w:rsidRPr="00082F73">
              <w:t xml:space="preserve">Discuss capability on number of reporting criteria based on RAN2 conclusions on reporting configuration. </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2</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gap</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 xml:space="preserve">Not </w:t>
            </w:r>
            <w:r w:rsidRPr="00082F73">
              <w:t>relevant, as CLI measurement is only performed in UE DL active BWP.</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3</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resource</w:t>
            </w:r>
          </w:p>
        </w:tc>
        <w:tc>
          <w:tcPr>
            <w:tcW w:w="6904" w:type="dxa"/>
            <w:shd w:val="clear" w:color="auto" w:fill="auto"/>
            <w:vAlign w:val="center"/>
          </w:tcPr>
          <w:p w:rsidR="00252A94" w:rsidRPr="00082F73" w:rsidRDefault="00252A94" w:rsidP="00CF1846">
            <w:pPr>
              <w:numPr>
                <w:ilvl w:val="0"/>
                <w:numId w:val="129"/>
              </w:numPr>
              <w:spacing w:after="0"/>
            </w:pPr>
            <w:r w:rsidRPr="00082F73">
              <w:t>Configured by network, no need to define RRM requirement.</w:t>
            </w:r>
          </w:p>
          <w:p w:rsidR="00252A94" w:rsidRPr="00082F73" w:rsidRDefault="00252A94" w:rsidP="00CF1846">
            <w:pPr>
              <w:numPr>
                <w:ilvl w:val="0"/>
                <w:numId w:val="129"/>
              </w:numPr>
              <w:spacing w:after="0"/>
            </w:pPr>
            <w:r w:rsidRPr="00082F73">
              <w:t xml:space="preserve">Number of PRBs and number of symbols per slot for CLI-RSSI </w:t>
            </w:r>
            <w:r w:rsidRPr="00082F73">
              <w:lastRenderedPageBreak/>
              <w:t>measurement can be determined by the use cases.</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lastRenderedPageBreak/>
              <w:t>4</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timing</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 xml:space="preserve">Up to UE implementation. </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6</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period</w:t>
            </w:r>
          </w:p>
        </w:tc>
        <w:tc>
          <w:tcPr>
            <w:tcW w:w="6904" w:type="dxa"/>
            <w:shd w:val="clear" w:color="auto" w:fill="auto"/>
            <w:vAlign w:val="center"/>
          </w:tcPr>
          <w:p w:rsidR="00252A94" w:rsidRPr="00082F73" w:rsidRDefault="00252A94" w:rsidP="00CF1846">
            <w:pPr>
              <w:numPr>
                <w:ilvl w:val="0"/>
                <w:numId w:val="129"/>
              </w:numPr>
              <w:spacing w:after="0"/>
            </w:pPr>
            <w:r w:rsidRPr="00082F73">
              <w:t>For SRS-RSRP, need to evaluate with simulation based on target side condition and accuracy.</w:t>
            </w:r>
          </w:p>
          <w:p w:rsidR="00252A94" w:rsidRPr="00082F73" w:rsidRDefault="00252A94" w:rsidP="00CF1846">
            <w:pPr>
              <w:numPr>
                <w:ilvl w:val="0"/>
                <w:numId w:val="129"/>
              </w:numPr>
              <w:spacing w:after="0"/>
            </w:pPr>
            <w:r w:rsidRPr="00082F73">
              <w:t>For CLI-RSSI, can be determined by the usage.</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7</w:t>
            </w:r>
          </w:p>
        </w:tc>
        <w:tc>
          <w:tcPr>
            <w:tcW w:w="2403" w:type="dxa"/>
            <w:shd w:val="clear" w:color="auto" w:fill="auto"/>
            <w:vAlign w:val="center"/>
          </w:tcPr>
          <w:p w:rsidR="00252A94" w:rsidRPr="00082F73" w:rsidRDefault="00252A94" w:rsidP="009C0EFA">
            <w:pPr>
              <w:spacing w:after="0"/>
            </w:pPr>
            <w:r w:rsidRPr="00082F73">
              <w:rPr>
                <w:rFonts w:hint="eastAsia"/>
              </w:rPr>
              <w:t>Side condition</w:t>
            </w:r>
          </w:p>
        </w:tc>
        <w:tc>
          <w:tcPr>
            <w:tcW w:w="6904" w:type="dxa"/>
            <w:shd w:val="clear" w:color="auto" w:fill="auto"/>
            <w:vAlign w:val="center"/>
          </w:tcPr>
          <w:p w:rsidR="00252A94" w:rsidRPr="00082F73" w:rsidRDefault="00252A94" w:rsidP="00CF1846">
            <w:pPr>
              <w:numPr>
                <w:ilvl w:val="0"/>
                <w:numId w:val="129"/>
              </w:numPr>
              <w:spacing w:after="0"/>
            </w:pPr>
            <w:r w:rsidRPr="00082F73">
              <w:t>Measurement of too weak signal is meaningless.</w:t>
            </w:r>
          </w:p>
          <w:p w:rsidR="00252A94" w:rsidRPr="00082F73" w:rsidRDefault="00252A94" w:rsidP="00CF1846">
            <w:pPr>
              <w:numPr>
                <w:ilvl w:val="0"/>
                <w:numId w:val="129"/>
              </w:numPr>
              <w:spacing w:after="0"/>
            </w:pPr>
            <w:r w:rsidRPr="00082F73">
              <w:t>Same SINR condition for SRS-RSRP and CLI-RSSI as starting point.</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8</w:t>
            </w:r>
          </w:p>
        </w:tc>
        <w:tc>
          <w:tcPr>
            <w:tcW w:w="2403" w:type="dxa"/>
            <w:shd w:val="clear" w:color="auto" w:fill="auto"/>
            <w:vAlign w:val="center"/>
          </w:tcPr>
          <w:p w:rsidR="00252A94" w:rsidRPr="00082F73" w:rsidRDefault="00252A94" w:rsidP="009C0EFA">
            <w:pPr>
              <w:spacing w:after="0"/>
            </w:pPr>
            <w:r w:rsidRPr="00082F73">
              <w:t>M</w:t>
            </w:r>
            <w:r w:rsidRPr="00082F73">
              <w:rPr>
                <w:rFonts w:hint="eastAsia"/>
              </w:rPr>
              <w:t xml:space="preserve">easurement </w:t>
            </w:r>
            <w:r w:rsidRPr="00082F73">
              <w:t>accuracy</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For SRS-RSRP,</w:t>
            </w:r>
            <w:r w:rsidRPr="00082F73">
              <w:t xml:space="preserve"> following issues to be considered.</w:t>
            </w:r>
          </w:p>
          <w:p w:rsidR="00252A94" w:rsidRPr="00082F73" w:rsidRDefault="00252A94" w:rsidP="00CF1846">
            <w:pPr>
              <w:numPr>
                <w:ilvl w:val="1"/>
                <w:numId w:val="129"/>
              </w:numPr>
              <w:spacing w:after="0"/>
            </w:pPr>
            <w:r w:rsidRPr="00082F73">
              <w:t>Timing error</w:t>
            </w:r>
          </w:p>
          <w:p w:rsidR="00252A94" w:rsidRPr="00082F73" w:rsidRDefault="00252A94" w:rsidP="00CF1846">
            <w:pPr>
              <w:numPr>
                <w:ilvl w:val="1"/>
                <w:numId w:val="129"/>
              </w:numPr>
              <w:spacing w:after="0"/>
            </w:pPr>
            <w:r w:rsidRPr="00082F73">
              <w:t>SRS BW</w:t>
            </w:r>
          </w:p>
          <w:p w:rsidR="00252A94" w:rsidRPr="00082F73" w:rsidRDefault="00252A94" w:rsidP="00CF1846">
            <w:pPr>
              <w:numPr>
                <w:ilvl w:val="1"/>
                <w:numId w:val="129"/>
              </w:numPr>
              <w:spacing w:after="0"/>
            </w:pPr>
            <w:r w:rsidRPr="00082F73">
              <w:t>Cyclic shift ambiguity due to propagation delay difference</w:t>
            </w:r>
          </w:p>
          <w:p w:rsidR="00252A94" w:rsidRPr="00082F73" w:rsidRDefault="00252A94" w:rsidP="00CF1846">
            <w:pPr>
              <w:numPr>
                <w:ilvl w:val="0"/>
                <w:numId w:val="129"/>
              </w:numPr>
              <w:spacing w:after="0"/>
            </w:pPr>
            <w:r w:rsidRPr="00082F73">
              <w:rPr>
                <w:rFonts w:hint="eastAsia"/>
              </w:rPr>
              <w:t xml:space="preserve">For CLI-RSSI, </w:t>
            </w:r>
            <w:r w:rsidRPr="00082F73">
              <w:t>accuracy is limited by RF margin.</w:t>
            </w:r>
          </w:p>
        </w:tc>
      </w:tr>
      <w:tr w:rsidR="00252A94" w:rsidRPr="00082F73" w:rsidTr="009C0EFA">
        <w:tc>
          <w:tcPr>
            <w:tcW w:w="0" w:type="auto"/>
            <w:shd w:val="clear" w:color="auto" w:fill="auto"/>
            <w:vAlign w:val="center"/>
          </w:tcPr>
          <w:p w:rsidR="00252A94" w:rsidRPr="00082F73" w:rsidRDefault="00252A94" w:rsidP="009C0EFA">
            <w:pPr>
              <w:spacing w:after="0"/>
            </w:pPr>
            <w:r w:rsidRPr="00082F73">
              <w:rPr>
                <w:rFonts w:hint="eastAsia"/>
              </w:rPr>
              <w:t>9</w:t>
            </w:r>
          </w:p>
        </w:tc>
        <w:tc>
          <w:tcPr>
            <w:tcW w:w="2403" w:type="dxa"/>
            <w:shd w:val="clear" w:color="auto" w:fill="auto"/>
            <w:vAlign w:val="center"/>
          </w:tcPr>
          <w:p w:rsidR="00252A94" w:rsidRPr="00082F73" w:rsidRDefault="00252A94" w:rsidP="009C0EFA">
            <w:pPr>
              <w:spacing w:after="0"/>
            </w:pPr>
            <w:r w:rsidRPr="00082F73">
              <w:t>S</w:t>
            </w:r>
            <w:r w:rsidRPr="00082F73">
              <w:rPr>
                <w:rFonts w:hint="eastAsia"/>
              </w:rPr>
              <w:t xml:space="preserve">cheduling </w:t>
            </w:r>
            <w:r w:rsidRPr="00082F73">
              <w:t>restriction</w:t>
            </w:r>
          </w:p>
        </w:tc>
        <w:tc>
          <w:tcPr>
            <w:tcW w:w="6904" w:type="dxa"/>
            <w:shd w:val="clear" w:color="auto" w:fill="auto"/>
            <w:vAlign w:val="center"/>
          </w:tcPr>
          <w:p w:rsidR="00252A94" w:rsidRPr="00082F73" w:rsidRDefault="00252A94" w:rsidP="00CF1846">
            <w:pPr>
              <w:numPr>
                <w:ilvl w:val="0"/>
                <w:numId w:val="129"/>
              </w:numPr>
              <w:spacing w:after="0"/>
            </w:pPr>
            <w:r w:rsidRPr="00082F73">
              <w:rPr>
                <w:rFonts w:hint="eastAsia"/>
              </w:rPr>
              <w:t>Wait for RAN1/2 conclusion on UE capability and FDM</w:t>
            </w:r>
            <w:r w:rsidRPr="00082F73">
              <w:t xml:space="preserve"> requirements.</w:t>
            </w:r>
          </w:p>
        </w:tc>
      </w:tr>
    </w:tbl>
    <w:p w:rsidR="00252A94" w:rsidRPr="00082F73"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91" w:history="1">
        <w:r w:rsidR="00252A94">
          <w:rPr>
            <w:rStyle w:val="Hyperlink"/>
            <w:rFonts w:ascii="Arial" w:hAnsi="Arial" w:cs="Arial"/>
          </w:rPr>
          <w:t>R4-1903436</w:t>
        </w:r>
      </w:hyperlink>
      <w:r w:rsidR="00252A94">
        <w:rPr>
          <w:b/>
        </w:rPr>
        <w:tab/>
        <w:t>Discussion on work scope for CLI RRM</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t xml:space="preserve">In this contribution, we provide our views </w:t>
      </w:r>
      <w:r w:rsidRPr="00133EF0">
        <w:t>on work scope and specification structure for CLI RRM core part, and we propose</w:t>
      </w:r>
    </w:p>
    <w:p w:rsidR="00252A94" w:rsidRPr="00133EF0" w:rsidRDefault="00252A94" w:rsidP="00CF1846">
      <w:pPr>
        <w:numPr>
          <w:ilvl w:val="0"/>
          <w:numId w:val="128"/>
        </w:numPr>
        <w:rPr>
          <w:b/>
        </w:rPr>
      </w:pPr>
      <w:r w:rsidRPr="00133EF0">
        <w:rPr>
          <w:b/>
        </w:rPr>
        <w:t>P</w:t>
      </w:r>
      <w:r w:rsidRPr="00133EF0">
        <w:rPr>
          <w:rFonts w:hint="eastAsia"/>
          <w:b/>
        </w:rPr>
        <w:t xml:space="preserve">roposal </w:t>
      </w:r>
      <w:r w:rsidRPr="00133EF0">
        <w:rPr>
          <w:b/>
        </w:rPr>
        <w:t xml:space="preserve">1: </w:t>
      </w:r>
      <w:r w:rsidRPr="00133EF0">
        <w:t>Introduce CLI RRM core requirements based on Table 2-1</w:t>
      </w:r>
    </w:p>
    <w:p w:rsidR="00252A94" w:rsidRDefault="00252A94" w:rsidP="00CF1846">
      <w:pPr>
        <w:numPr>
          <w:ilvl w:val="0"/>
          <w:numId w:val="128"/>
        </w:numPr>
      </w:pPr>
      <w:r w:rsidRPr="00133EF0">
        <w:rPr>
          <w:b/>
        </w:rPr>
        <w:t>Proposal 2:</w:t>
      </w:r>
      <w:r w:rsidRPr="00133EF0">
        <w:t xml:space="preserve"> Use option 1 to capture CLI core part in TS38.133 specification</w:t>
      </w:r>
    </w:p>
    <w:p w:rsidR="00252A94" w:rsidRPr="00133EF0" w:rsidRDefault="00252A94" w:rsidP="00252A94">
      <w:pPr>
        <w:pStyle w:val="Caption"/>
        <w:keepNext/>
        <w:spacing w:before="0" w:after="0"/>
        <w:jc w:val="center"/>
        <w:rPr>
          <w:b w:val="0"/>
        </w:rPr>
      </w:pPr>
      <w:r w:rsidRPr="00133EF0">
        <w:rPr>
          <w:b w:val="0"/>
        </w:rPr>
        <w:t xml:space="preserve">Table </w:t>
      </w:r>
      <w:r w:rsidRPr="00133EF0">
        <w:rPr>
          <w:b w:val="0"/>
        </w:rPr>
        <w:fldChar w:fldCharType="begin"/>
      </w:r>
      <w:r w:rsidRPr="00133EF0">
        <w:rPr>
          <w:b w:val="0"/>
        </w:rPr>
        <w:instrText xml:space="preserve"> STYLEREF 1 \s </w:instrText>
      </w:r>
      <w:r w:rsidRPr="00133EF0">
        <w:rPr>
          <w:b w:val="0"/>
        </w:rPr>
        <w:fldChar w:fldCharType="separate"/>
      </w:r>
      <w:r w:rsidRPr="00133EF0">
        <w:rPr>
          <w:b w:val="0"/>
          <w:noProof/>
        </w:rPr>
        <w:t>2</w:t>
      </w:r>
      <w:r w:rsidRPr="00133EF0">
        <w:rPr>
          <w:b w:val="0"/>
        </w:rPr>
        <w:fldChar w:fldCharType="end"/>
      </w:r>
      <w:r w:rsidRPr="00133EF0">
        <w:rPr>
          <w:b w:val="0"/>
        </w:rPr>
        <w:noBreakHyphen/>
      </w:r>
      <w:r w:rsidRPr="00133EF0">
        <w:rPr>
          <w:b w:val="0"/>
        </w:rPr>
        <w:fldChar w:fldCharType="begin"/>
      </w:r>
      <w:r w:rsidRPr="00133EF0">
        <w:rPr>
          <w:b w:val="0"/>
        </w:rPr>
        <w:instrText xml:space="preserve"> SEQ Table \* ARABIC \s 1 </w:instrText>
      </w:r>
      <w:r w:rsidRPr="00133EF0">
        <w:rPr>
          <w:b w:val="0"/>
        </w:rPr>
        <w:fldChar w:fldCharType="separate"/>
      </w:r>
      <w:r w:rsidRPr="00133EF0">
        <w:rPr>
          <w:b w:val="0"/>
          <w:noProof/>
        </w:rPr>
        <w:t>1</w:t>
      </w:r>
      <w:r w:rsidRPr="00133EF0">
        <w:rPr>
          <w:b w:val="0"/>
        </w:rPr>
        <w:fldChar w:fldCharType="end"/>
      </w:r>
      <w:r w:rsidRPr="00133EF0">
        <w:rPr>
          <w:b w:val="0"/>
        </w:rPr>
        <w:t xml:space="preserve"> List of required specification for CLI core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4841"/>
        <w:gridCol w:w="3086"/>
      </w:tblGrid>
      <w:tr w:rsidR="00252A94" w:rsidRPr="00133EF0" w:rsidTr="009C0EFA">
        <w:tc>
          <w:tcPr>
            <w:tcW w:w="6914" w:type="dxa"/>
            <w:gridSpan w:val="2"/>
            <w:shd w:val="clear" w:color="auto" w:fill="auto"/>
            <w:vAlign w:val="center"/>
          </w:tcPr>
          <w:p w:rsidR="00252A94" w:rsidRPr="00133EF0" w:rsidRDefault="00252A94" w:rsidP="009C0EFA">
            <w:pPr>
              <w:spacing w:after="0"/>
              <w:jc w:val="center"/>
              <w:rPr>
                <w:color w:val="000000"/>
              </w:rPr>
            </w:pPr>
            <w:r w:rsidRPr="00133EF0">
              <w:rPr>
                <w:color w:val="000000"/>
              </w:rPr>
              <w:t>Required specification</w:t>
            </w:r>
          </w:p>
        </w:tc>
        <w:tc>
          <w:tcPr>
            <w:tcW w:w="3167" w:type="dxa"/>
            <w:shd w:val="clear" w:color="auto" w:fill="auto"/>
            <w:vAlign w:val="center"/>
          </w:tcPr>
          <w:p w:rsidR="00252A94" w:rsidRPr="00133EF0" w:rsidRDefault="00252A94" w:rsidP="009C0EFA">
            <w:pPr>
              <w:spacing w:after="0"/>
              <w:jc w:val="center"/>
              <w:rPr>
                <w:color w:val="000000"/>
              </w:rPr>
            </w:pPr>
            <w:r w:rsidRPr="00133EF0">
              <w:rPr>
                <w:color w:val="000000"/>
              </w:rPr>
              <w:t>Comments</w:t>
            </w:r>
          </w:p>
        </w:tc>
      </w:tr>
      <w:tr w:rsidR="00252A94" w:rsidRPr="00133EF0" w:rsidTr="009C0EFA">
        <w:tc>
          <w:tcPr>
            <w:tcW w:w="1928" w:type="dxa"/>
            <w:vMerge w:val="restart"/>
            <w:shd w:val="clear" w:color="auto" w:fill="auto"/>
            <w:vAlign w:val="center"/>
          </w:tcPr>
          <w:p w:rsidR="00252A94" w:rsidRPr="00133EF0" w:rsidRDefault="00252A94" w:rsidP="009C0EFA">
            <w:pPr>
              <w:spacing w:after="0"/>
              <w:jc w:val="center"/>
              <w:rPr>
                <w:color w:val="000000"/>
              </w:rPr>
            </w:pPr>
            <w:r w:rsidRPr="00133EF0">
              <w:rPr>
                <w:color w:val="000000"/>
              </w:rPr>
              <w:t>RRC_CONNECTED</w:t>
            </w:r>
          </w:p>
        </w:tc>
        <w:tc>
          <w:tcPr>
            <w:tcW w:w="4986" w:type="dxa"/>
            <w:shd w:val="clear" w:color="auto" w:fill="auto"/>
          </w:tcPr>
          <w:p w:rsidR="00252A94" w:rsidRPr="00133EF0" w:rsidRDefault="00252A94" w:rsidP="009C0EFA">
            <w:pPr>
              <w:spacing w:after="0"/>
              <w:rPr>
                <w:color w:val="000000"/>
              </w:rPr>
            </w:pPr>
            <w:r w:rsidRPr="00133EF0">
              <w:rPr>
                <w:color w:val="000000"/>
              </w:rPr>
              <w:t>Capabilities for support of event triggering and reporting criteria</w:t>
            </w:r>
          </w:p>
        </w:tc>
        <w:tc>
          <w:tcPr>
            <w:tcW w:w="3167" w:type="dxa"/>
            <w:shd w:val="clear" w:color="auto" w:fill="auto"/>
          </w:tcPr>
          <w:p w:rsidR="00252A94" w:rsidRPr="00133EF0" w:rsidRDefault="00252A94" w:rsidP="009C0EFA">
            <w:pPr>
              <w:spacing w:after="0"/>
              <w:rPr>
                <w:color w:val="000000"/>
              </w:rPr>
            </w:pPr>
            <w:r w:rsidRPr="00133EF0">
              <w:rPr>
                <w:color w:val="000000"/>
              </w:rPr>
              <w:t xml:space="preserve">Discuss after RAN2 decision on triggering and reporting mechanism </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 xml:space="preserve">UE capability of monitoring of SRS-RSRP and CLI-RSSI </w:t>
            </w:r>
          </w:p>
        </w:tc>
        <w:tc>
          <w:tcPr>
            <w:tcW w:w="3167" w:type="dxa"/>
            <w:shd w:val="clear" w:color="auto" w:fill="auto"/>
          </w:tcPr>
          <w:p w:rsidR="00252A94" w:rsidRPr="00133EF0" w:rsidRDefault="00252A94" w:rsidP="009C0EFA">
            <w:pPr>
              <w:spacing w:after="0"/>
              <w:rPr>
                <w:color w:val="000000"/>
              </w:rPr>
            </w:pPr>
            <w:r w:rsidRPr="00133EF0">
              <w:rPr>
                <w:color w:val="000000"/>
              </w:rPr>
              <w:t>Need to define</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 xml:space="preserve">Measurement period for SRS-RSRP and CLI-RSSI </w:t>
            </w:r>
          </w:p>
        </w:tc>
        <w:tc>
          <w:tcPr>
            <w:tcW w:w="3167" w:type="dxa"/>
            <w:shd w:val="clear" w:color="auto" w:fill="auto"/>
          </w:tcPr>
          <w:p w:rsidR="00252A94" w:rsidRPr="00133EF0" w:rsidRDefault="00252A94" w:rsidP="009C0EFA">
            <w:pPr>
              <w:spacing w:after="0"/>
              <w:rPr>
                <w:color w:val="000000"/>
              </w:rPr>
            </w:pPr>
            <w:r w:rsidRPr="00133EF0">
              <w:rPr>
                <w:color w:val="000000"/>
              </w:rPr>
              <w:t>Need to define</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 xml:space="preserve">Measurement accuracy for SRS-RSRP and CLI-RSSI  </w:t>
            </w:r>
          </w:p>
        </w:tc>
        <w:tc>
          <w:tcPr>
            <w:tcW w:w="3167" w:type="dxa"/>
            <w:shd w:val="clear" w:color="auto" w:fill="auto"/>
          </w:tcPr>
          <w:p w:rsidR="00252A94" w:rsidRPr="00133EF0" w:rsidRDefault="00252A94" w:rsidP="009C0EFA">
            <w:pPr>
              <w:spacing w:after="0"/>
              <w:rPr>
                <w:color w:val="000000"/>
              </w:rPr>
            </w:pPr>
            <w:r w:rsidRPr="00133EF0">
              <w:rPr>
                <w:color w:val="000000"/>
              </w:rPr>
              <w:t>Need to define</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Scheduling availability for CLI measurement</w:t>
            </w:r>
          </w:p>
        </w:tc>
        <w:tc>
          <w:tcPr>
            <w:tcW w:w="3167" w:type="dxa"/>
            <w:shd w:val="clear" w:color="auto" w:fill="auto"/>
          </w:tcPr>
          <w:p w:rsidR="00252A94" w:rsidRPr="00133EF0" w:rsidRDefault="00252A94" w:rsidP="009C0EFA">
            <w:pPr>
              <w:spacing w:after="0"/>
              <w:rPr>
                <w:color w:val="000000"/>
              </w:rPr>
            </w:pPr>
            <w:r w:rsidRPr="00133EF0">
              <w:rPr>
                <w:color w:val="000000"/>
              </w:rPr>
              <w:t>Need to define</w:t>
            </w:r>
          </w:p>
        </w:tc>
      </w:tr>
      <w:tr w:rsidR="00252A94" w:rsidRPr="00133EF0" w:rsidTr="009C0EFA">
        <w:tc>
          <w:tcPr>
            <w:tcW w:w="1928" w:type="dxa"/>
            <w:vMerge/>
            <w:shd w:val="clear" w:color="auto" w:fill="auto"/>
          </w:tcPr>
          <w:p w:rsidR="00252A94" w:rsidRPr="00133EF0" w:rsidRDefault="00252A94" w:rsidP="009C0EFA">
            <w:pPr>
              <w:spacing w:after="0"/>
              <w:rPr>
                <w:color w:val="000000"/>
              </w:rPr>
            </w:pPr>
          </w:p>
        </w:tc>
        <w:tc>
          <w:tcPr>
            <w:tcW w:w="4986" w:type="dxa"/>
            <w:shd w:val="clear" w:color="auto" w:fill="auto"/>
            <w:vAlign w:val="center"/>
          </w:tcPr>
          <w:p w:rsidR="00252A94" w:rsidRPr="00133EF0" w:rsidRDefault="00252A94" w:rsidP="009C0EFA">
            <w:pPr>
              <w:spacing w:after="0"/>
              <w:rPr>
                <w:color w:val="000000"/>
              </w:rPr>
            </w:pPr>
            <w:r w:rsidRPr="00133EF0">
              <w:rPr>
                <w:color w:val="000000"/>
              </w:rPr>
              <w:t xml:space="preserve">Measurement reporting mapping for SRS-RSRP and CLI-RSSI </w:t>
            </w:r>
          </w:p>
        </w:tc>
        <w:tc>
          <w:tcPr>
            <w:tcW w:w="3167" w:type="dxa"/>
            <w:shd w:val="clear" w:color="auto" w:fill="auto"/>
          </w:tcPr>
          <w:p w:rsidR="00252A94" w:rsidRPr="00133EF0" w:rsidRDefault="00252A94" w:rsidP="009C0EFA">
            <w:pPr>
              <w:spacing w:after="0"/>
              <w:rPr>
                <w:color w:val="000000"/>
              </w:rPr>
            </w:pPr>
            <w:r w:rsidRPr="00133EF0">
              <w:rPr>
                <w:color w:val="000000"/>
              </w:rPr>
              <w:t>Need to define or reuse the same as SS-RSRP</w:t>
            </w:r>
          </w:p>
        </w:tc>
      </w:tr>
    </w:tbl>
    <w:p w:rsidR="00252A94" w:rsidRPr="00133EF0"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subTopics"/>
      </w:pPr>
      <w:r>
        <w:rPr>
          <w:rFonts w:hint="eastAsia"/>
        </w:rPr>
        <w:t>SRS-RSRP</w:t>
      </w:r>
    </w:p>
    <w:p w:rsidR="00252A94" w:rsidRDefault="00A41E08" w:rsidP="00252A94">
      <w:pPr>
        <w:rPr>
          <w:i/>
        </w:rPr>
      </w:pPr>
      <w:hyperlink r:id="rId1892" w:history="1">
        <w:r w:rsidR="00252A94">
          <w:rPr>
            <w:rStyle w:val="Hyperlink"/>
            <w:rFonts w:ascii="Arial" w:hAnsi="Arial" w:cs="Arial"/>
          </w:rPr>
          <w:t>R4-1904303</w:t>
        </w:r>
      </w:hyperlink>
      <w:r w:rsidR="00252A94">
        <w:rPr>
          <w:b/>
        </w:rPr>
        <w:tab/>
        <w:t>Considerations on SRS-RSRP measurements for CLI</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lastRenderedPageBreak/>
        <w:t xml:space="preserve">Abstract: </w:t>
      </w:r>
    </w:p>
    <w:p w:rsidR="00252A94" w:rsidRPr="00241D21" w:rsidRDefault="00252A94" w:rsidP="00252A94">
      <w:pPr>
        <w:rPr>
          <w:lang w:val="en-CA"/>
        </w:rPr>
      </w:pPr>
      <w:r w:rsidRPr="00241D21">
        <w:rPr>
          <w:lang w:val="en-CA"/>
        </w:rPr>
        <w:t xml:space="preserve">In this contribution we have highlighted details regarding SRS-RSRP measurements that have been left open in the LS </w:t>
      </w:r>
      <w:r w:rsidRPr="00241D21">
        <w:rPr>
          <w:lang w:val="en-CA"/>
        </w:rPr>
        <w:fldChar w:fldCharType="begin"/>
      </w:r>
      <w:r w:rsidRPr="00241D21">
        <w:rPr>
          <w:lang w:val="en-CA"/>
        </w:rPr>
        <w:instrText xml:space="preserve"> REF _Ref517094573 \r \h </w:instrText>
      </w:r>
      <w:r w:rsidRPr="00241D21">
        <w:rPr>
          <w:lang w:val="en-CA"/>
        </w:rPr>
      </w:r>
      <w:r w:rsidRPr="00241D21">
        <w:rPr>
          <w:lang w:val="en-CA"/>
        </w:rPr>
        <w:fldChar w:fldCharType="separate"/>
      </w:r>
      <w:r w:rsidRPr="00241D21">
        <w:rPr>
          <w:lang w:val="en-CA"/>
        </w:rPr>
        <w:t>[1]</w:t>
      </w:r>
      <w:r w:rsidRPr="00241D21">
        <w:fldChar w:fldCharType="end"/>
      </w:r>
      <w:r w:rsidRPr="00241D21">
        <w:rPr>
          <w:lang w:val="en-CA"/>
        </w:rPr>
        <w:t xml:space="preserve"> but need to be settled in RAN4 before we can start more detailed discussions on SRS-RSRP measurements, and core and performance requirements for those. </w:t>
      </w:r>
    </w:p>
    <w:p w:rsidR="00252A94" w:rsidRPr="00241D21" w:rsidRDefault="00252A94" w:rsidP="00252A94">
      <w:pPr>
        <w:rPr>
          <w:lang w:val="en-US"/>
        </w:rPr>
      </w:pPr>
      <w:r w:rsidRPr="00241D21">
        <w:rPr>
          <w:lang w:val="en-US"/>
        </w:rPr>
        <w:t>We propose that we agree on the following in order to set the scope for the upcoming work:</w:t>
      </w:r>
    </w:p>
    <w:p w:rsidR="00252A94" w:rsidRPr="00241D21" w:rsidRDefault="00252A94" w:rsidP="00252A94">
      <w:r w:rsidRPr="00241D21">
        <w:rPr>
          <w:b/>
        </w:rPr>
        <w:t>Proposal 1:</w:t>
      </w:r>
      <w:r w:rsidRPr="00241D21">
        <w:t xml:space="preserve"> SRS-RSRP measurements are carried out within the active DL BWP only.   </w:t>
      </w:r>
    </w:p>
    <w:p w:rsidR="00252A94" w:rsidRPr="00241D21" w:rsidRDefault="00252A94" w:rsidP="00252A94">
      <w:pPr>
        <w:rPr>
          <w:lang w:val="en-US"/>
        </w:rPr>
      </w:pPr>
      <w:r w:rsidRPr="00241D21">
        <w:rPr>
          <w:b/>
          <w:lang w:val="en-US"/>
        </w:rPr>
        <w:t xml:space="preserve">Proposal 2: </w:t>
      </w:r>
      <w:r w:rsidRPr="00241D21">
        <w:rPr>
          <w:lang w:val="en-US"/>
        </w:rPr>
        <w:t>SRS-RSRP measurements are carried out using the same spatial filter/set of UE Rx beams as used for reception of PDCCH and PDSCH on the same carrier.</w:t>
      </w:r>
    </w:p>
    <w:p w:rsidR="00252A94" w:rsidRPr="00241D21" w:rsidRDefault="00252A94" w:rsidP="00252A94">
      <w:r w:rsidRPr="00241D21">
        <w:rPr>
          <w:b/>
        </w:rPr>
        <w:t>Proposal 3:</w:t>
      </w:r>
      <w:r>
        <w:t xml:space="preserve"> </w:t>
      </w:r>
      <w:r w:rsidRPr="00241D21">
        <w:t xml:space="preserve">Static or slowly moving UEs are assumed in the core and performance requirement work. Suitable propagation channels (number of taps, delays, delay spread etc) for the core and performance requirement work are selected after agreeing on applicable scenarios.   </w:t>
      </w:r>
    </w:p>
    <w:p w:rsidR="00252A94" w:rsidRPr="00241D21" w:rsidRDefault="00252A94" w:rsidP="00252A94">
      <w:r w:rsidRPr="00241D21">
        <w:rPr>
          <w:b/>
        </w:rPr>
        <w:t>Proposal 4:</w:t>
      </w:r>
      <w:r>
        <w:t xml:space="preserve"> </w:t>
      </w:r>
      <w:r w:rsidRPr="00241D21">
        <w:t>Rel-16 requirements on SRS-RSRP measurements are conditioned on that no frequency hopping is used when aggressor UE(s) are transmitting the associated SRS.</w:t>
      </w:r>
    </w:p>
    <w:p w:rsidR="00252A94" w:rsidRPr="00241D21" w:rsidRDefault="00252A94" w:rsidP="00252A94">
      <w:r w:rsidRPr="00241D21">
        <w:rPr>
          <w:b/>
        </w:rPr>
        <w:t>Proposal 5:</w:t>
      </w:r>
      <w:r w:rsidRPr="00241D21">
        <w:t xml:space="preserve">  For Rel-16 requirements on SRS-RSRP measurements, single port transmission of SRS is assumed in both FR1 and FR2. </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893" w:history="1">
        <w:r w:rsidR="00252A94">
          <w:rPr>
            <w:rStyle w:val="Hyperlink"/>
            <w:rFonts w:ascii="Arial" w:hAnsi="Arial" w:cs="Arial"/>
          </w:rPr>
          <w:t>R4-1903437</w:t>
        </w:r>
      </w:hyperlink>
      <w:r w:rsidR="00252A94">
        <w:rPr>
          <w:b/>
        </w:rPr>
        <w:tab/>
        <w:t>Discussion on CLI measurement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t xml:space="preserve">In this contribution, we provide our views </w:t>
      </w:r>
      <w:r w:rsidRPr="00133EF0">
        <w:t>on RAN4 issue for SRS-RSRP and CLI-RSSI measurements, and we propose</w:t>
      </w:r>
    </w:p>
    <w:p w:rsidR="00252A94" w:rsidRPr="00133EF0" w:rsidRDefault="00252A94" w:rsidP="00CF1846">
      <w:pPr>
        <w:numPr>
          <w:ilvl w:val="0"/>
          <w:numId w:val="128"/>
        </w:numPr>
      </w:pPr>
      <w:r w:rsidRPr="00133EF0">
        <w:rPr>
          <w:b/>
          <w:i/>
        </w:rPr>
        <w:t>Proposal 1</w:t>
      </w:r>
      <w:r w:rsidRPr="00133EF0">
        <w:t>: Down-select SRS configuration parameters for SRS-RSRP measurement as shown Table 2-1</w:t>
      </w:r>
    </w:p>
    <w:p w:rsidR="00252A94" w:rsidRPr="00133EF0" w:rsidRDefault="00252A94" w:rsidP="00CF1846">
      <w:pPr>
        <w:numPr>
          <w:ilvl w:val="0"/>
          <w:numId w:val="128"/>
        </w:numPr>
      </w:pPr>
      <w:r w:rsidRPr="00133EF0">
        <w:rPr>
          <w:b/>
          <w:i/>
        </w:rPr>
        <w:t>Proposal 2</w:t>
      </w:r>
      <w:r w:rsidRPr="00133EF0">
        <w:t>: Consider additional margin for impact on DL timing misalignment when SRS-RSRP measurement requirement is defined</w:t>
      </w:r>
    </w:p>
    <w:p w:rsidR="00252A94" w:rsidRPr="00133EF0" w:rsidRDefault="00252A94" w:rsidP="00CF1846">
      <w:pPr>
        <w:numPr>
          <w:ilvl w:val="0"/>
          <w:numId w:val="128"/>
        </w:numPr>
      </w:pPr>
      <w:r w:rsidRPr="00133EF0">
        <w:rPr>
          <w:b/>
          <w:i/>
        </w:rPr>
        <w:t>Proposal 3</w:t>
      </w:r>
      <w:r w:rsidRPr="00133EF0">
        <w:t>: Consider 4 x N PRB size for FR1 and 2 x N PRB size for FR2, and 4 x k symbol length for FR1 and 2 x k symbol length for FR2 to measure CLI-RSSI. (N = 1, 2,.. ; k = 1, 2,..)</w:t>
      </w:r>
    </w:p>
    <w:p w:rsidR="00252A94" w:rsidRPr="00133EF0" w:rsidRDefault="00252A94" w:rsidP="00252A94">
      <w:pPr>
        <w:pStyle w:val="Caption"/>
        <w:keepNext/>
        <w:jc w:val="center"/>
        <w:rPr>
          <w:b w:val="0"/>
        </w:rPr>
      </w:pPr>
      <w:r w:rsidRPr="00133EF0">
        <w:rPr>
          <w:b w:val="0"/>
        </w:rPr>
        <w:t xml:space="preserve">Table </w:t>
      </w:r>
      <w:r w:rsidRPr="00133EF0">
        <w:rPr>
          <w:b w:val="0"/>
        </w:rPr>
        <w:fldChar w:fldCharType="begin"/>
      </w:r>
      <w:r w:rsidRPr="00133EF0">
        <w:rPr>
          <w:b w:val="0"/>
        </w:rPr>
        <w:instrText xml:space="preserve"> STYLEREF 1 \s </w:instrText>
      </w:r>
      <w:r w:rsidRPr="00133EF0">
        <w:rPr>
          <w:b w:val="0"/>
        </w:rPr>
        <w:fldChar w:fldCharType="separate"/>
      </w:r>
      <w:r w:rsidRPr="00133EF0">
        <w:rPr>
          <w:b w:val="0"/>
          <w:noProof/>
        </w:rPr>
        <w:t>2</w:t>
      </w:r>
      <w:r w:rsidRPr="00133EF0">
        <w:rPr>
          <w:b w:val="0"/>
        </w:rPr>
        <w:fldChar w:fldCharType="end"/>
      </w:r>
      <w:r w:rsidRPr="00133EF0">
        <w:rPr>
          <w:b w:val="0"/>
        </w:rPr>
        <w:noBreakHyphen/>
      </w:r>
      <w:r w:rsidRPr="00133EF0">
        <w:rPr>
          <w:b w:val="0"/>
        </w:rPr>
        <w:fldChar w:fldCharType="begin"/>
      </w:r>
      <w:r w:rsidRPr="00133EF0">
        <w:rPr>
          <w:b w:val="0"/>
        </w:rPr>
        <w:instrText xml:space="preserve"> SEQ Table \* ARABIC \s 1 </w:instrText>
      </w:r>
      <w:r w:rsidRPr="00133EF0">
        <w:rPr>
          <w:b w:val="0"/>
        </w:rPr>
        <w:fldChar w:fldCharType="separate"/>
      </w:r>
      <w:r w:rsidRPr="00133EF0">
        <w:rPr>
          <w:b w:val="0"/>
          <w:noProof/>
        </w:rPr>
        <w:t>1</w:t>
      </w:r>
      <w:r w:rsidRPr="00133EF0">
        <w:rPr>
          <w:b w:val="0"/>
        </w:rPr>
        <w:fldChar w:fldCharType="end"/>
      </w:r>
      <w:r w:rsidRPr="00133EF0">
        <w:rPr>
          <w:b w:val="0"/>
        </w:rPr>
        <w:t xml:space="preserve"> SRS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566"/>
        <w:gridCol w:w="2268"/>
      </w:tblGrid>
      <w:tr w:rsidR="00252A94" w:rsidRPr="00133EF0" w:rsidTr="009C0EFA">
        <w:trPr>
          <w:jc w:val="center"/>
        </w:trPr>
        <w:tc>
          <w:tcPr>
            <w:tcW w:w="2253" w:type="dxa"/>
            <w:shd w:val="clear" w:color="auto" w:fill="auto"/>
            <w:vAlign w:val="center"/>
          </w:tcPr>
          <w:p w:rsidR="00252A94" w:rsidRPr="00133EF0" w:rsidRDefault="00252A94" w:rsidP="009C0EFA">
            <w:pPr>
              <w:pStyle w:val="BodyText"/>
              <w:jc w:val="center"/>
              <w:rPr>
                <w:b/>
                <w:lang w:eastAsia="ko-KR"/>
              </w:rPr>
            </w:pPr>
            <w:r w:rsidRPr="00133EF0">
              <w:rPr>
                <w:b/>
                <w:lang w:eastAsia="ko-KR"/>
              </w:rPr>
              <w:t>Parameter</w:t>
            </w:r>
          </w:p>
        </w:tc>
        <w:tc>
          <w:tcPr>
            <w:tcW w:w="2566" w:type="dxa"/>
            <w:shd w:val="clear" w:color="auto" w:fill="auto"/>
            <w:vAlign w:val="center"/>
          </w:tcPr>
          <w:p w:rsidR="00252A94" w:rsidRPr="00133EF0" w:rsidRDefault="00252A94" w:rsidP="009C0EFA">
            <w:pPr>
              <w:pStyle w:val="BodyText"/>
              <w:jc w:val="center"/>
              <w:rPr>
                <w:b/>
                <w:lang w:eastAsia="ko-KR"/>
              </w:rPr>
            </w:pPr>
            <w:r w:rsidRPr="00133EF0">
              <w:rPr>
                <w:b/>
                <w:lang w:eastAsia="ko-KR"/>
              </w:rPr>
              <w:t>Candidate values</w:t>
            </w:r>
          </w:p>
        </w:tc>
        <w:tc>
          <w:tcPr>
            <w:tcW w:w="2268" w:type="dxa"/>
            <w:shd w:val="clear" w:color="auto" w:fill="auto"/>
            <w:vAlign w:val="center"/>
          </w:tcPr>
          <w:p w:rsidR="00252A94" w:rsidRPr="00133EF0" w:rsidRDefault="00252A94" w:rsidP="009C0EFA">
            <w:pPr>
              <w:pStyle w:val="BodyText"/>
              <w:jc w:val="center"/>
              <w:rPr>
                <w:b/>
                <w:lang w:eastAsia="ko-KR"/>
              </w:rPr>
            </w:pPr>
            <w:r w:rsidRPr="00133EF0">
              <w:rPr>
                <w:b/>
                <w:lang w:eastAsia="ko-KR"/>
              </w:rPr>
              <w:t>Proposed values</w:t>
            </w:r>
          </w:p>
        </w:tc>
      </w:tr>
      <w:tr w:rsidR="00252A94" w:rsidRPr="00133EF0" w:rsidTr="009C0EFA">
        <w:trPr>
          <w:jc w:val="center"/>
        </w:trPr>
        <w:tc>
          <w:tcPr>
            <w:tcW w:w="2253" w:type="dxa"/>
            <w:shd w:val="clear" w:color="auto" w:fill="auto"/>
          </w:tcPr>
          <w:p w:rsidR="00252A94" w:rsidRPr="00133EF0" w:rsidRDefault="00252A94" w:rsidP="009C0EFA">
            <w:pPr>
              <w:pStyle w:val="BodyText"/>
              <w:jc w:val="center"/>
              <w:rPr>
                <w:lang w:eastAsia="ko-KR"/>
              </w:rPr>
            </w:pPr>
            <w:r w:rsidRPr="00133EF0">
              <w:rPr>
                <w:lang w:eastAsia="ko-KR"/>
              </w:rPr>
              <w:t>Number of SRS port</w:t>
            </w:r>
          </w:p>
        </w:tc>
        <w:tc>
          <w:tcPr>
            <w:tcW w:w="2566" w:type="dxa"/>
            <w:shd w:val="clear" w:color="auto" w:fill="auto"/>
            <w:vAlign w:val="center"/>
          </w:tcPr>
          <w:p w:rsidR="00252A94" w:rsidRPr="00133EF0" w:rsidRDefault="00252A94" w:rsidP="009C0EFA">
            <w:pPr>
              <w:pStyle w:val="BodyText"/>
              <w:jc w:val="center"/>
              <w:rPr>
                <w:lang w:eastAsia="ko-KR"/>
              </w:rPr>
            </w:pPr>
            <w:r w:rsidRPr="00133EF0">
              <w:rPr>
                <w:lang w:eastAsia="ko-KR"/>
              </w:rPr>
              <w:t>1,[2],[4]</w:t>
            </w:r>
          </w:p>
        </w:tc>
        <w:tc>
          <w:tcPr>
            <w:tcW w:w="2268" w:type="dxa"/>
            <w:shd w:val="clear" w:color="auto" w:fill="auto"/>
            <w:vAlign w:val="center"/>
          </w:tcPr>
          <w:p w:rsidR="00252A94" w:rsidRPr="00133EF0" w:rsidRDefault="00252A94" w:rsidP="009C0EFA">
            <w:pPr>
              <w:pStyle w:val="BodyText"/>
              <w:jc w:val="center"/>
              <w:rPr>
                <w:lang w:eastAsia="ko-KR"/>
              </w:rPr>
            </w:pPr>
            <w:r w:rsidRPr="00133EF0">
              <w:rPr>
                <w:lang w:eastAsia="ko-KR"/>
              </w:rPr>
              <w:t>1</w:t>
            </w:r>
          </w:p>
        </w:tc>
      </w:tr>
      <w:tr w:rsidR="00252A94" w:rsidRPr="00133EF0" w:rsidTr="009C0EFA">
        <w:trPr>
          <w:jc w:val="center"/>
        </w:trPr>
        <w:tc>
          <w:tcPr>
            <w:tcW w:w="2253" w:type="dxa"/>
            <w:shd w:val="clear" w:color="auto" w:fill="auto"/>
          </w:tcPr>
          <w:p w:rsidR="00252A94" w:rsidRPr="00133EF0" w:rsidRDefault="00252A94" w:rsidP="009C0EFA">
            <w:pPr>
              <w:pStyle w:val="BodyText"/>
              <w:jc w:val="center"/>
              <w:rPr>
                <w:lang w:eastAsia="ko-KR"/>
              </w:rPr>
            </w:pPr>
            <w:r w:rsidRPr="00133EF0">
              <w:rPr>
                <w:lang w:eastAsia="ko-KR"/>
              </w:rPr>
              <w:t>Number of symbol</w:t>
            </w:r>
          </w:p>
        </w:tc>
        <w:tc>
          <w:tcPr>
            <w:tcW w:w="2566" w:type="dxa"/>
            <w:shd w:val="clear" w:color="auto" w:fill="auto"/>
            <w:vAlign w:val="center"/>
          </w:tcPr>
          <w:p w:rsidR="00252A94" w:rsidRPr="00133EF0" w:rsidRDefault="00252A94" w:rsidP="009C0EFA">
            <w:pPr>
              <w:pStyle w:val="BodyText"/>
              <w:jc w:val="center"/>
              <w:rPr>
                <w:lang w:eastAsia="ko-KR"/>
              </w:rPr>
            </w:pPr>
            <w:r w:rsidRPr="00133EF0">
              <w:rPr>
                <w:lang w:eastAsia="ko-KR"/>
              </w:rPr>
              <w:t>1,2,4</w:t>
            </w:r>
          </w:p>
        </w:tc>
        <w:tc>
          <w:tcPr>
            <w:tcW w:w="2268" w:type="dxa"/>
            <w:shd w:val="clear" w:color="auto" w:fill="auto"/>
            <w:vAlign w:val="center"/>
          </w:tcPr>
          <w:p w:rsidR="00252A94" w:rsidRPr="00133EF0" w:rsidRDefault="00252A94" w:rsidP="009C0EFA">
            <w:pPr>
              <w:pStyle w:val="BodyText"/>
              <w:jc w:val="center"/>
              <w:rPr>
                <w:lang w:eastAsia="ko-KR"/>
              </w:rPr>
            </w:pPr>
            <w:r w:rsidRPr="00133EF0">
              <w:rPr>
                <w:lang w:eastAsia="ko-KR"/>
              </w:rPr>
              <w:t>1</w:t>
            </w:r>
          </w:p>
        </w:tc>
      </w:tr>
      <w:tr w:rsidR="00252A94" w:rsidRPr="00133EF0" w:rsidTr="009C0EFA">
        <w:trPr>
          <w:jc w:val="center"/>
        </w:trPr>
        <w:tc>
          <w:tcPr>
            <w:tcW w:w="2253" w:type="dxa"/>
            <w:shd w:val="clear" w:color="auto" w:fill="auto"/>
          </w:tcPr>
          <w:p w:rsidR="00252A94" w:rsidRPr="00133EF0" w:rsidRDefault="00252A94" w:rsidP="009C0EFA">
            <w:pPr>
              <w:pStyle w:val="BodyText"/>
              <w:jc w:val="center"/>
              <w:rPr>
                <w:lang w:eastAsia="ko-KR"/>
              </w:rPr>
            </w:pPr>
            <w:r w:rsidRPr="00133EF0">
              <w:rPr>
                <w:lang w:eastAsia="ko-KR"/>
              </w:rPr>
              <w:t>Repetition factor</w:t>
            </w:r>
          </w:p>
        </w:tc>
        <w:tc>
          <w:tcPr>
            <w:tcW w:w="2566" w:type="dxa"/>
            <w:shd w:val="clear" w:color="auto" w:fill="auto"/>
            <w:vAlign w:val="center"/>
          </w:tcPr>
          <w:p w:rsidR="00252A94" w:rsidRPr="00133EF0" w:rsidRDefault="00252A94" w:rsidP="009C0EFA">
            <w:pPr>
              <w:pStyle w:val="BodyText"/>
              <w:jc w:val="center"/>
              <w:rPr>
                <w:lang w:eastAsia="ko-KR"/>
              </w:rPr>
            </w:pPr>
            <w:r w:rsidRPr="00133EF0">
              <w:rPr>
                <w:lang w:eastAsia="ko-KR"/>
              </w:rPr>
              <w:t>1,2,4</w:t>
            </w:r>
          </w:p>
        </w:tc>
        <w:tc>
          <w:tcPr>
            <w:tcW w:w="2268" w:type="dxa"/>
            <w:shd w:val="clear" w:color="auto" w:fill="auto"/>
            <w:vAlign w:val="center"/>
          </w:tcPr>
          <w:p w:rsidR="00252A94" w:rsidRPr="00133EF0" w:rsidRDefault="00252A94" w:rsidP="009C0EFA">
            <w:pPr>
              <w:pStyle w:val="BodyText"/>
              <w:jc w:val="center"/>
              <w:rPr>
                <w:lang w:eastAsia="ko-KR"/>
              </w:rPr>
            </w:pPr>
            <w:r w:rsidRPr="00133EF0">
              <w:rPr>
                <w:lang w:eastAsia="ko-KR"/>
              </w:rPr>
              <w:t>1</w:t>
            </w:r>
          </w:p>
        </w:tc>
      </w:tr>
      <w:tr w:rsidR="00252A94" w:rsidRPr="00133EF0" w:rsidTr="009C0EFA">
        <w:trPr>
          <w:jc w:val="center"/>
        </w:trPr>
        <w:tc>
          <w:tcPr>
            <w:tcW w:w="2253" w:type="dxa"/>
            <w:shd w:val="clear" w:color="auto" w:fill="auto"/>
          </w:tcPr>
          <w:p w:rsidR="00252A94" w:rsidRPr="00133EF0" w:rsidRDefault="00252A94" w:rsidP="009C0EFA">
            <w:pPr>
              <w:pStyle w:val="BodyText"/>
              <w:spacing w:after="0"/>
              <w:jc w:val="center"/>
              <w:rPr>
                <w:lang w:eastAsia="ko-KR"/>
              </w:rPr>
            </w:pPr>
            <w:r w:rsidRPr="00133EF0">
              <w:rPr>
                <w:lang w:eastAsia="ko-KR"/>
              </w:rPr>
              <w:t>Periodicity and offset</w:t>
            </w:r>
          </w:p>
        </w:tc>
        <w:tc>
          <w:tcPr>
            <w:tcW w:w="2566" w:type="dxa"/>
            <w:shd w:val="clear" w:color="auto" w:fill="auto"/>
          </w:tcPr>
          <w:p w:rsidR="00252A94" w:rsidRPr="00133EF0" w:rsidRDefault="00252A94" w:rsidP="009C0EFA">
            <w:pPr>
              <w:pStyle w:val="BodyText"/>
              <w:spacing w:after="0"/>
              <w:rPr>
                <w:lang w:eastAsia="ko-KR"/>
              </w:rPr>
            </w:pPr>
            <w:r w:rsidRPr="00133EF0">
              <w:rPr>
                <w:lang w:eastAsia="ko-KR"/>
              </w:rPr>
              <w:t xml:space="preserve">sl1 NULL, </w:t>
            </w:r>
          </w:p>
          <w:p w:rsidR="00252A94" w:rsidRPr="00133EF0" w:rsidRDefault="00252A94" w:rsidP="009C0EFA">
            <w:pPr>
              <w:pStyle w:val="BodyText"/>
              <w:spacing w:after="0"/>
              <w:rPr>
                <w:lang w:eastAsia="ko-KR"/>
              </w:rPr>
            </w:pPr>
            <w:r w:rsidRPr="00133EF0">
              <w:rPr>
                <w:lang w:eastAsia="ko-KR"/>
              </w:rPr>
              <w:t xml:space="preserve">sl2 INTEGER(0..1), </w:t>
            </w:r>
          </w:p>
          <w:p w:rsidR="00252A94" w:rsidRPr="00133EF0" w:rsidRDefault="00252A94" w:rsidP="009C0EFA">
            <w:pPr>
              <w:pStyle w:val="BodyText"/>
              <w:spacing w:after="0"/>
              <w:rPr>
                <w:lang w:eastAsia="ko-KR"/>
              </w:rPr>
            </w:pPr>
            <w:r w:rsidRPr="00133EF0">
              <w:rPr>
                <w:lang w:eastAsia="ko-KR"/>
              </w:rPr>
              <w:t xml:space="preserve">sl4 INTEGER(0..3), </w:t>
            </w:r>
          </w:p>
          <w:p w:rsidR="00252A94" w:rsidRPr="00133EF0" w:rsidRDefault="00252A94" w:rsidP="009C0EFA">
            <w:pPr>
              <w:pStyle w:val="BodyText"/>
              <w:spacing w:after="0"/>
              <w:rPr>
                <w:lang w:eastAsia="ko-KR"/>
              </w:rPr>
            </w:pPr>
            <w:r w:rsidRPr="00133EF0">
              <w:rPr>
                <w:lang w:eastAsia="ko-KR"/>
              </w:rPr>
              <w:t xml:space="preserve">sl5 INTEGER(0..4), </w:t>
            </w:r>
          </w:p>
          <w:p w:rsidR="00252A94" w:rsidRPr="00133EF0" w:rsidRDefault="00252A94" w:rsidP="009C0EFA">
            <w:pPr>
              <w:pStyle w:val="BodyText"/>
              <w:spacing w:after="0"/>
              <w:rPr>
                <w:lang w:eastAsia="ko-KR"/>
              </w:rPr>
            </w:pPr>
            <w:r w:rsidRPr="00133EF0">
              <w:rPr>
                <w:lang w:eastAsia="ko-KR"/>
              </w:rPr>
              <w:t xml:space="preserve">sl8 INTEGER(0..7), </w:t>
            </w:r>
          </w:p>
          <w:p w:rsidR="00252A94" w:rsidRPr="00133EF0" w:rsidRDefault="00252A94" w:rsidP="009C0EFA">
            <w:pPr>
              <w:pStyle w:val="BodyText"/>
              <w:spacing w:after="0"/>
              <w:rPr>
                <w:lang w:eastAsia="ko-KR"/>
              </w:rPr>
            </w:pPr>
            <w:r w:rsidRPr="00133EF0">
              <w:rPr>
                <w:lang w:eastAsia="ko-KR"/>
              </w:rPr>
              <w:t xml:space="preserve">sl10 INTEGER(0..9), </w:t>
            </w:r>
          </w:p>
          <w:p w:rsidR="00252A94" w:rsidRPr="00133EF0" w:rsidRDefault="00252A94" w:rsidP="009C0EFA">
            <w:pPr>
              <w:pStyle w:val="BodyText"/>
              <w:spacing w:after="0"/>
              <w:rPr>
                <w:lang w:eastAsia="ko-KR"/>
              </w:rPr>
            </w:pPr>
            <w:r w:rsidRPr="00133EF0">
              <w:rPr>
                <w:lang w:eastAsia="ko-KR"/>
              </w:rPr>
              <w:t xml:space="preserve">sl16 INTEGER(0..15), </w:t>
            </w:r>
          </w:p>
          <w:p w:rsidR="00252A94" w:rsidRPr="00133EF0" w:rsidRDefault="00252A94" w:rsidP="009C0EFA">
            <w:pPr>
              <w:pStyle w:val="BodyText"/>
              <w:spacing w:after="0"/>
              <w:rPr>
                <w:lang w:eastAsia="ko-KR"/>
              </w:rPr>
            </w:pPr>
            <w:r w:rsidRPr="00133EF0">
              <w:rPr>
                <w:lang w:eastAsia="ko-KR"/>
              </w:rPr>
              <w:t xml:space="preserve">sl20 INTEGER(0..19), </w:t>
            </w:r>
          </w:p>
          <w:p w:rsidR="00252A94" w:rsidRPr="00133EF0" w:rsidRDefault="00252A94" w:rsidP="009C0EFA">
            <w:pPr>
              <w:pStyle w:val="BodyText"/>
              <w:spacing w:after="0"/>
              <w:rPr>
                <w:lang w:eastAsia="ko-KR"/>
              </w:rPr>
            </w:pPr>
            <w:r w:rsidRPr="00133EF0">
              <w:rPr>
                <w:lang w:eastAsia="ko-KR"/>
              </w:rPr>
              <w:t xml:space="preserve">sl32 INTEGER(0..31), </w:t>
            </w:r>
          </w:p>
          <w:p w:rsidR="00252A94" w:rsidRPr="00133EF0" w:rsidRDefault="00252A94" w:rsidP="009C0EFA">
            <w:pPr>
              <w:pStyle w:val="BodyText"/>
              <w:spacing w:after="0"/>
              <w:rPr>
                <w:lang w:eastAsia="ko-KR"/>
              </w:rPr>
            </w:pPr>
            <w:r w:rsidRPr="00133EF0">
              <w:rPr>
                <w:lang w:eastAsia="ko-KR"/>
              </w:rPr>
              <w:t xml:space="preserve">sl40 INTEGER(0..39), </w:t>
            </w:r>
          </w:p>
          <w:p w:rsidR="00252A94" w:rsidRPr="00133EF0" w:rsidRDefault="00252A94" w:rsidP="009C0EFA">
            <w:pPr>
              <w:pStyle w:val="BodyText"/>
              <w:spacing w:after="0"/>
              <w:rPr>
                <w:lang w:eastAsia="ko-KR"/>
              </w:rPr>
            </w:pPr>
            <w:r w:rsidRPr="00133EF0">
              <w:rPr>
                <w:lang w:eastAsia="ko-KR"/>
              </w:rPr>
              <w:lastRenderedPageBreak/>
              <w:t xml:space="preserve">sl64 INTEGER(0..63), </w:t>
            </w:r>
          </w:p>
          <w:p w:rsidR="00252A94" w:rsidRPr="00133EF0" w:rsidRDefault="00252A94" w:rsidP="009C0EFA">
            <w:pPr>
              <w:pStyle w:val="BodyText"/>
              <w:spacing w:after="0"/>
              <w:rPr>
                <w:lang w:eastAsia="ko-KR"/>
              </w:rPr>
            </w:pPr>
            <w:r w:rsidRPr="00133EF0">
              <w:rPr>
                <w:lang w:eastAsia="ko-KR"/>
              </w:rPr>
              <w:t xml:space="preserve">sl80 INTEGER(0..79), </w:t>
            </w:r>
          </w:p>
          <w:p w:rsidR="00252A94" w:rsidRPr="00133EF0" w:rsidRDefault="00252A94" w:rsidP="009C0EFA">
            <w:pPr>
              <w:pStyle w:val="BodyText"/>
              <w:spacing w:after="0"/>
              <w:rPr>
                <w:lang w:eastAsia="ko-KR"/>
              </w:rPr>
            </w:pPr>
            <w:r w:rsidRPr="00133EF0">
              <w:rPr>
                <w:lang w:eastAsia="ko-KR"/>
              </w:rPr>
              <w:t xml:space="preserve">sl160 INTEGER(0..159), </w:t>
            </w:r>
          </w:p>
          <w:p w:rsidR="00252A94" w:rsidRPr="00133EF0" w:rsidRDefault="00252A94" w:rsidP="009C0EFA">
            <w:pPr>
              <w:pStyle w:val="BodyText"/>
              <w:spacing w:after="0"/>
              <w:rPr>
                <w:lang w:eastAsia="ko-KR"/>
              </w:rPr>
            </w:pPr>
            <w:r w:rsidRPr="00133EF0">
              <w:rPr>
                <w:lang w:eastAsia="ko-KR"/>
              </w:rPr>
              <w:t xml:space="preserve">sl320 INTEGER(0..319), </w:t>
            </w:r>
          </w:p>
          <w:p w:rsidR="00252A94" w:rsidRPr="00133EF0" w:rsidRDefault="00252A94" w:rsidP="009C0EFA">
            <w:pPr>
              <w:pStyle w:val="BodyText"/>
              <w:spacing w:after="0"/>
              <w:rPr>
                <w:lang w:eastAsia="ko-KR"/>
              </w:rPr>
            </w:pPr>
            <w:r w:rsidRPr="00133EF0">
              <w:rPr>
                <w:lang w:eastAsia="ko-KR"/>
              </w:rPr>
              <w:t>sl640 INTEGER(0..639)</w:t>
            </w:r>
          </w:p>
        </w:tc>
        <w:tc>
          <w:tcPr>
            <w:tcW w:w="2268" w:type="dxa"/>
            <w:shd w:val="clear" w:color="auto" w:fill="auto"/>
          </w:tcPr>
          <w:p w:rsidR="00252A94" w:rsidRPr="00133EF0" w:rsidRDefault="00252A94" w:rsidP="009C0EFA">
            <w:pPr>
              <w:pStyle w:val="BodyText"/>
              <w:spacing w:after="0"/>
              <w:rPr>
                <w:lang w:eastAsia="ko-KR"/>
              </w:rPr>
            </w:pPr>
            <w:r w:rsidRPr="00133EF0">
              <w:rPr>
                <w:lang w:eastAsia="ko-KR"/>
              </w:rPr>
              <w:lastRenderedPageBreak/>
              <w:t>Prefer to exclude long periodicity configuration and down-select [sl5 sl10 sl20 sl40 sl80 sl160]</w:t>
            </w:r>
          </w:p>
        </w:tc>
      </w:tr>
    </w:tbl>
    <w:p w:rsidR="00252A94" w:rsidRPr="00133EF0" w:rsidRDefault="00252A94" w:rsidP="00252A94">
      <w:pPr>
        <w:rPr>
          <w:lang w:val="en-US" w:eastAsia="zh-CN"/>
        </w:rPr>
      </w:pP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C7149A" w:rsidRDefault="00252A94" w:rsidP="00252A94">
      <w:pPr>
        <w:pStyle w:val="subTopics"/>
      </w:pPr>
      <w:r>
        <w:rPr>
          <w:rFonts w:hint="eastAsia"/>
        </w:rPr>
        <w:t>RSSI</w:t>
      </w:r>
    </w:p>
    <w:p w:rsidR="00252A94" w:rsidRDefault="00A41E08" w:rsidP="00252A94">
      <w:pPr>
        <w:rPr>
          <w:i/>
        </w:rPr>
      </w:pPr>
      <w:hyperlink r:id="rId1894" w:history="1">
        <w:r w:rsidR="00252A94">
          <w:rPr>
            <w:rStyle w:val="Hyperlink"/>
            <w:rFonts w:ascii="Arial" w:hAnsi="Arial" w:cs="Arial"/>
          </w:rPr>
          <w:t>R4-1904304</w:t>
        </w:r>
      </w:hyperlink>
      <w:r w:rsidR="00252A94">
        <w:rPr>
          <w:b/>
        </w:rPr>
        <w:tab/>
        <w:t>Considerations on RSSI measurements for CLI</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pPr>
        <w:rPr>
          <w:lang w:val="en-CA"/>
        </w:rPr>
      </w:pPr>
      <w:r w:rsidRPr="00241D21">
        <w:rPr>
          <w:lang w:val="en-CA"/>
        </w:rPr>
        <w:t xml:space="preserve">In this contribution we have addressed details regarding CLI-RSSI that are open in the LS </w:t>
      </w:r>
      <w:r w:rsidRPr="00241D21">
        <w:rPr>
          <w:lang w:val="en-CA"/>
        </w:rPr>
        <w:fldChar w:fldCharType="begin"/>
      </w:r>
      <w:r w:rsidRPr="00241D21">
        <w:rPr>
          <w:lang w:val="en-CA"/>
        </w:rPr>
        <w:instrText xml:space="preserve"> REF _Ref517094573 \r \h </w:instrText>
      </w:r>
      <w:r w:rsidRPr="00241D21">
        <w:rPr>
          <w:lang w:val="en-CA"/>
        </w:rPr>
      </w:r>
      <w:r w:rsidRPr="00241D21">
        <w:rPr>
          <w:lang w:val="en-CA"/>
        </w:rPr>
        <w:fldChar w:fldCharType="separate"/>
      </w:r>
      <w:r w:rsidRPr="00241D21">
        <w:rPr>
          <w:lang w:val="en-CA"/>
        </w:rPr>
        <w:t>[1]</w:t>
      </w:r>
      <w:r w:rsidRPr="00241D21">
        <w:fldChar w:fldCharType="end"/>
      </w:r>
      <w:r w:rsidRPr="00241D21">
        <w:rPr>
          <w:lang w:val="en-CA"/>
        </w:rPr>
        <w:t xml:space="preserve"> and which we think should be settled in RAN4 before more detailed discussions on CLI-RSSI measurements and associated core and performance requirements are carried out.</w:t>
      </w:r>
    </w:p>
    <w:p w:rsidR="00252A94" w:rsidRPr="00241D21" w:rsidRDefault="00252A94" w:rsidP="00252A94">
      <w:pPr>
        <w:rPr>
          <w:lang w:val="en-US"/>
        </w:rPr>
      </w:pPr>
      <w:r w:rsidRPr="00241D21">
        <w:rPr>
          <w:lang w:val="en-US"/>
        </w:rPr>
        <w:t>We propose that we agree on the following in order to set the scope for the CLI-RSSI specification work:</w:t>
      </w:r>
    </w:p>
    <w:p w:rsidR="00252A94" w:rsidRPr="00241D21" w:rsidRDefault="00252A94" w:rsidP="00252A94">
      <w:pPr>
        <w:rPr>
          <w:lang w:val="en-US"/>
        </w:rPr>
      </w:pPr>
      <w:r w:rsidRPr="00241D21">
        <w:rPr>
          <w:b/>
          <w:lang w:val="en-US"/>
        </w:rPr>
        <w:t xml:space="preserve">Proposal 1: </w:t>
      </w:r>
      <w:r w:rsidRPr="00241D21">
        <w:rPr>
          <w:lang w:val="en-US"/>
        </w:rPr>
        <w:t>CLI-RSSI measurements are carried out using the same spatial filter/set of UE Rx beams as used for reception of PDCCH and PDSCH on the same carrier.</w:t>
      </w:r>
    </w:p>
    <w:p w:rsidR="00252A94" w:rsidRPr="00241D21" w:rsidRDefault="00252A94" w:rsidP="00252A94">
      <w:pPr>
        <w:rPr>
          <w:lang w:val="en-US"/>
        </w:rPr>
      </w:pPr>
      <w:r w:rsidRPr="00241D21">
        <w:rPr>
          <w:b/>
          <w:lang w:val="en-US"/>
        </w:rPr>
        <w:t>Proposal 2:</w:t>
      </w:r>
      <w:r w:rsidRPr="00241D21">
        <w:rPr>
          <w:lang w:val="en-US"/>
        </w:rPr>
        <w:t xml:space="preserve"> CLI-RSSI measurements with different SCS than used in active DL BWP shall not cause interruptions in any of the serving cells.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Pr="00133EF0" w:rsidRDefault="00252A94" w:rsidP="00252A94">
      <w:pPr>
        <w:pStyle w:val="Topic"/>
      </w:pPr>
      <w:r w:rsidRPr="00133EF0">
        <w:rPr>
          <w:rFonts w:hint="eastAsia"/>
        </w:rPr>
        <w:t>Simulation assumptions</w:t>
      </w:r>
    </w:p>
    <w:p w:rsidR="00252A94" w:rsidRDefault="00A41E08" w:rsidP="00252A94">
      <w:pPr>
        <w:rPr>
          <w:i/>
        </w:rPr>
      </w:pPr>
      <w:hyperlink r:id="rId1895" w:history="1">
        <w:r w:rsidR="00252A94">
          <w:rPr>
            <w:rStyle w:val="Hyperlink"/>
            <w:rFonts w:ascii="Arial" w:hAnsi="Arial" w:cs="Arial"/>
          </w:rPr>
          <w:t>R4-1903438</w:t>
        </w:r>
      </w:hyperlink>
      <w:r w:rsidR="00252A94">
        <w:rPr>
          <w:b/>
        </w:rPr>
        <w:tab/>
        <w:t>Simulation assumption for CLI measurement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t xml:space="preserve">In this contribution, we provide </w:t>
      </w:r>
      <w:r w:rsidRPr="00133EF0">
        <w:t>simulation assumptions for SRS-RSRP and CLI-RSSI measurements.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896" w:history="1">
        <w:r>
          <w:rPr>
            <w:rStyle w:val="Hyperlink"/>
            <w:rFonts w:ascii="Arial" w:hAnsi="Arial" w:cs="Arial"/>
          </w:rPr>
          <w:t>R4-1904805</w:t>
        </w:r>
      </w:hyperlink>
      <w:r>
        <w:rPr>
          <w:rFonts w:ascii="Arial" w:hAnsi="Arial" w:cs="Arial"/>
          <w:b/>
        </w:rPr>
        <w:t xml:space="preserve"> (from </w:t>
      </w:r>
      <w:hyperlink r:id="rId1897" w:history="1">
        <w:r>
          <w:rPr>
            <w:rStyle w:val="Hyperlink"/>
            <w:rFonts w:ascii="Arial" w:hAnsi="Arial" w:cs="Arial"/>
          </w:rPr>
          <w:t>R4-1903438)</w:t>
        </w:r>
      </w:hyperlink>
      <w:r>
        <w:rPr>
          <w:rFonts w:ascii="Arial" w:hAnsi="Arial" w:cs="Arial"/>
          <w:b/>
        </w:rPr>
        <w:t xml:space="preserve"> </w:t>
      </w:r>
      <w:r>
        <w:rPr>
          <w:rFonts w:ascii="Arial" w:hAnsi="Arial" w:cs="Arial"/>
          <w:b/>
        </w:rPr>
        <w:br/>
      </w:r>
      <w:r>
        <w:rPr>
          <w:rFonts w:ascii="Arial" w:hAnsi="Arial" w:cs="Arial"/>
          <w:b/>
        </w:rPr>
        <w:br/>
      </w:r>
    </w:p>
    <w:p w:rsidR="00252A94" w:rsidRDefault="00A41E08" w:rsidP="00252A94">
      <w:pPr>
        <w:rPr>
          <w:i/>
        </w:rPr>
      </w:pPr>
      <w:hyperlink r:id="rId1898" w:history="1">
        <w:r w:rsidR="00252A94">
          <w:rPr>
            <w:rStyle w:val="Hyperlink"/>
            <w:rFonts w:ascii="Arial" w:hAnsi="Arial" w:cs="Arial"/>
          </w:rPr>
          <w:t>R4-1904805</w:t>
        </w:r>
      </w:hyperlink>
      <w:r w:rsidR="00252A94">
        <w:rPr>
          <w:b/>
        </w:rPr>
        <w:tab/>
        <w:t>Simulation assumption for CLI measurement requirements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 Inc.</w:t>
      </w:r>
    </w:p>
    <w:p w:rsidR="00252A94" w:rsidRDefault="00252A94" w:rsidP="00252A94">
      <w:pPr>
        <w:rPr>
          <w:rFonts w:ascii="Arial" w:hAnsi="Arial" w:cs="Arial"/>
          <w:b/>
        </w:rPr>
      </w:pPr>
      <w:r>
        <w:rPr>
          <w:rFonts w:ascii="Arial" w:hAnsi="Arial" w:cs="Arial"/>
          <w:b/>
        </w:rPr>
        <w:t xml:space="preserve">Abstract: </w:t>
      </w:r>
    </w:p>
    <w:p w:rsidR="00252A94" w:rsidRPr="00133EF0" w:rsidRDefault="00252A94" w:rsidP="00252A94">
      <w:r w:rsidRPr="00133EF0">
        <w:rPr>
          <w:rFonts w:hint="eastAsia"/>
        </w:rPr>
        <w:lastRenderedPageBreak/>
        <w:t xml:space="preserve">In this contribution, we provide </w:t>
      </w:r>
      <w:r w:rsidRPr="00133EF0">
        <w:t>simulation assumptions for SRS-RSRP and CLI-RSSI measurements.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Intel: </w:t>
      </w:r>
      <w:r>
        <w:rPr>
          <w:lang w:eastAsia="zh-CN"/>
        </w:rPr>
        <w:t>The</w:t>
      </w:r>
      <w:r>
        <w:rPr>
          <w:rFonts w:hint="eastAsia"/>
          <w:lang w:eastAsia="zh-CN"/>
        </w:rPr>
        <w:t xml:space="preserve"> actual time is different from offset. We wonder what UE </w:t>
      </w:r>
      <w:r>
        <w:rPr>
          <w:lang w:eastAsia="zh-CN"/>
        </w:rPr>
        <w:t>behaviour</w:t>
      </w:r>
      <w:r>
        <w:rPr>
          <w:rFonts w:hint="eastAsia"/>
          <w:lang w:eastAsia="zh-CN"/>
        </w:rPr>
        <w:t xml:space="preserve"> is. We have different results for different UE </w:t>
      </w:r>
      <w:r>
        <w:rPr>
          <w:lang w:eastAsia="zh-CN"/>
        </w:rPr>
        <w:t>behaviours</w:t>
      </w:r>
      <w:r>
        <w:rPr>
          <w:rFonts w:hint="eastAsia"/>
          <w:lang w:eastAsia="zh-CN"/>
        </w:rPr>
        <w:t>.</w:t>
      </w:r>
    </w:p>
    <w:p w:rsidR="00252A94" w:rsidRDefault="00252A94" w:rsidP="00252A94">
      <w:pPr>
        <w:rPr>
          <w:lang w:eastAsia="zh-CN"/>
        </w:rPr>
      </w:pPr>
      <w:r>
        <w:rPr>
          <w:rFonts w:hint="eastAsia"/>
          <w:lang w:eastAsia="zh-CN"/>
        </w:rPr>
        <w:tab/>
        <w:t>LGE: Depending on the definition of timing error, the delat RSRP would be different. Based on the assumption, we can analyze how much the impact on timing error is.</w:t>
      </w:r>
    </w:p>
    <w:p w:rsidR="00252A94" w:rsidRDefault="00252A94" w:rsidP="00252A94">
      <w:pPr>
        <w:rPr>
          <w:lang w:eastAsia="zh-CN"/>
        </w:rPr>
      </w:pPr>
      <w:r>
        <w:rPr>
          <w:rFonts w:hint="eastAsia"/>
          <w:lang w:eastAsia="zh-CN"/>
        </w:rPr>
        <w:tab/>
        <w:t>Nokia: Our intention is try to identify the impact on downlink timing error. The assumption could be based on the following discussion. This is just to identify how much the impact on RSSI and RSRP accuracy is.</w:t>
      </w:r>
    </w:p>
    <w:p w:rsidR="00252A94" w:rsidRPr="007A7EEE" w:rsidRDefault="00252A94" w:rsidP="00252A94">
      <w:pPr>
        <w:rPr>
          <w:lang w:eastAsia="zh-CN"/>
        </w:rPr>
      </w:pPr>
      <w:r w:rsidRPr="007A7EEE">
        <w:rPr>
          <w:rFonts w:hint="eastAsia"/>
          <w:highlight w:val="green"/>
          <w:lang w:eastAsia="zh-CN"/>
        </w:rPr>
        <w:t xml:space="preserve">Agreement: The purpose of the simulation assumption is to evaluate the impact of </w:t>
      </w:r>
      <w:r w:rsidRPr="007A7EEE">
        <w:rPr>
          <w:highlight w:val="green"/>
          <w:lang w:eastAsia="zh-CN"/>
        </w:rPr>
        <w:t>measurement</w:t>
      </w:r>
      <w:r w:rsidRPr="007A7EEE">
        <w:rPr>
          <w:rFonts w:hint="eastAsia"/>
          <w:highlight w:val="green"/>
          <w:lang w:eastAsia="zh-CN"/>
        </w:rPr>
        <w:t xml:space="preserve"> timing error or cyclic shift on RSRP accuracy.</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r>
      <w:r w:rsidRPr="007A7EEE">
        <w:rPr>
          <w:rFonts w:ascii="Arial" w:hAnsi="Arial" w:cs="Arial"/>
          <w:b/>
          <w:highlight w:val="green"/>
        </w:rPr>
        <w:t>Approved</w:t>
      </w:r>
      <w:r w:rsidRPr="007A7EEE">
        <w:rPr>
          <w:rFonts w:ascii="Arial" w:hAnsi="Arial" w:cs="Arial"/>
          <w:b/>
          <w:highlight w:val="green"/>
        </w:rPr>
        <w:br/>
      </w:r>
      <w:r w:rsidRPr="007A7EEE">
        <w:rPr>
          <w:rFonts w:ascii="Arial" w:hAnsi="Arial" w:cs="Arial"/>
          <w:b/>
          <w:highlight w:val="green"/>
        </w:rPr>
        <w:br/>
      </w:r>
    </w:p>
    <w:p w:rsidR="00EE639E" w:rsidRDefault="00EE639E" w:rsidP="00EE639E">
      <w:pPr>
        <w:pStyle w:val="Heading3"/>
      </w:pPr>
      <w:r>
        <w:t>8.3</w:t>
      </w:r>
      <w:r>
        <w:tab/>
        <w:t>NR mobility enhancement [NR_Mob_enh]</w:t>
      </w:r>
      <w:bookmarkEnd w:id="911"/>
    </w:p>
    <w:p w:rsidR="00252A94" w:rsidRDefault="00252A94" w:rsidP="00252A94">
      <w:pPr>
        <w:pStyle w:val="Heading4"/>
      </w:pPr>
      <w:bookmarkStart w:id="912" w:name="_Toc5100147"/>
      <w:bookmarkStart w:id="913" w:name="_Toc5100149"/>
      <w:r>
        <w:t>8.3.1</w:t>
      </w:r>
      <w:r>
        <w:tab/>
        <w:t>General [NR_Mob_enh-Core]</w:t>
      </w:r>
      <w:bookmarkEnd w:id="912"/>
    </w:p>
    <w:p w:rsidR="00252A94" w:rsidRDefault="00A41E08" w:rsidP="00252A94">
      <w:pPr>
        <w:rPr>
          <w:i/>
        </w:rPr>
      </w:pPr>
      <w:hyperlink r:id="rId1899" w:history="1">
        <w:r w:rsidR="00252A94">
          <w:rPr>
            <w:rStyle w:val="Hyperlink"/>
            <w:rFonts w:ascii="Arial" w:hAnsi="Arial" w:cs="Arial"/>
          </w:rPr>
          <w:t>R4-1903288</w:t>
        </w:r>
      </w:hyperlink>
      <w:r w:rsidR="00252A94">
        <w:rPr>
          <w:b/>
        </w:rPr>
        <w:tab/>
        <w:t>On simultaneous connectivity to source and target cells for NR mobility</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Qualcomm Incorporated</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This paper discusses simultaneous connectivity to source/target cells for NR mobility</w:t>
      </w:r>
      <w:r>
        <w:rPr>
          <w:rFonts w:hint="eastAsia"/>
          <w:lang w:eastAsia="zh-CN"/>
        </w:rPr>
        <w:t>.</w:t>
      </w:r>
    </w:p>
    <w:p w:rsidR="00252A94" w:rsidRPr="00241D21" w:rsidRDefault="00252A94" w:rsidP="00252A94">
      <w:pPr>
        <w:rPr>
          <w:b/>
          <w:lang w:val="en-US" w:eastAsia="zh-CN"/>
        </w:rPr>
      </w:pPr>
      <w:r w:rsidRPr="00241D21">
        <w:rPr>
          <w:b/>
          <w:lang w:val="en-US" w:eastAsia="zh-CN"/>
        </w:rPr>
        <w:t>Observation 1. In FR1 intra-frequency:</w:t>
      </w:r>
    </w:p>
    <w:p w:rsidR="00252A94" w:rsidRPr="00241D21" w:rsidRDefault="00252A94" w:rsidP="00CF1846">
      <w:pPr>
        <w:numPr>
          <w:ilvl w:val="0"/>
          <w:numId w:val="130"/>
        </w:numPr>
        <w:rPr>
          <w:b/>
          <w:lang w:val="en-US" w:eastAsia="zh-CN"/>
        </w:rPr>
      </w:pPr>
      <w:r w:rsidRPr="00241D21">
        <w:rPr>
          <w:b/>
          <w:lang w:val="en-US" w:eastAsia="zh-CN"/>
        </w:rPr>
        <w:t>Simultaneous Rx in synchronous case is possible with single Rx or separate Rx chains. In single Rx, received timing difference and power difference must be limited. . Source cell active DL BWP contains target cell active DL BWP, and source cell BW contains target cell BW.</w:t>
      </w:r>
    </w:p>
    <w:p w:rsidR="00252A94" w:rsidRPr="00241D21" w:rsidRDefault="00252A94" w:rsidP="00CF1846">
      <w:pPr>
        <w:numPr>
          <w:ilvl w:val="0"/>
          <w:numId w:val="130"/>
        </w:numPr>
        <w:rPr>
          <w:b/>
          <w:lang w:val="en-US" w:eastAsia="zh-CN"/>
        </w:rPr>
      </w:pPr>
      <w:r w:rsidRPr="00241D21">
        <w:rPr>
          <w:b/>
          <w:lang w:val="en-US" w:eastAsia="zh-CN"/>
        </w:rPr>
        <w:t>Simultaneous Rx in asynchronous case is possible with separate Rx chains for a UE with DC capability.</w:t>
      </w:r>
    </w:p>
    <w:p w:rsidR="00252A94" w:rsidRPr="00241D21" w:rsidRDefault="00252A94" w:rsidP="00CF1846">
      <w:pPr>
        <w:numPr>
          <w:ilvl w:val="0"/>
          <w:numId w:val="130"/>
        </w:numPr>
        <w:rPr>
          <w:b/>
          <w:lang w:val="en-US" w:eastAsia="zh-CN"/>
        </w:rPr>
      </w:pPr>
      <w:r w:rsidRPr="00241D21">
        <w:rPr>
          <w:b/>
          <w:lang w:val="en-US" w:eastAsia="zh-CN"/>
        </w:rPr>
        <w:t>Simultaneous Tx in synchronous case is possible with separate Tx chains and UE’s with UL-MIMO capability with considerations on PSD difference and MPR/A-MPR. With single Tx chain, simultaneous Tx may be possible with limitations on same waveform, PRB allocation, MTTD. Furthermore, source cell active UL BWP contains target cell active UL BWP and source cell BW contains target cell BW.</w:t>
      </w:r>
    </w:p>
    <w:p w:rsidR="00252A94" w:rsidRPr="00241D21" w:rsidRDefault="00252A94" w:rsidP="00CF1846">
      <w:pPr>
        <w:numPr>
          <w:ilvl w:val="0"/>
          <w:numId w:val="130"/>
        </w:numPr>
        <w:rPr>
          <w:b/>
          <w:lang w:val="en-US" w:eastAsia="zh-CN"/>
        </w:rPr>
      </w:pPr>
      <w:r w:rsidRPr="00241D21">
        <w:rPr>
          <w:b/>
          <w:lang w:val="en-US" w:eastAsia="zh-CN"/>
        </w:rPr>
        <w:t xml:space="preserve">Simultaneous Tx in asynchronous case is not possible with single Tx chain and is FFS for UE’s with ULCA capability (e.g., MTTD needs to be relaxed which impacts inter-mod IM impairment). </w:t>
      </w:r>
    </w:p>
    <w:p w:rsidR="00252A94" w:rsidRPr="00241D21" w:rsidRDefault="00252A94" w:rsidP="00CF1846">
      <w:pPr>
        <w:numPr>
          <w:ilvl w:val="0"/>
          <w:numId w:val="130"/>
        </w:numPr>
        <w:rPr>
          <w:b/>
          <w:lang w:val="en-US" w:eastAsia="zh-CN"/>
        </w:rPr>
      </w:pPr>
      <w:r w:rsidRPr="00241D21">
        <w:rPr>
          <w:b/>
          <w:lang w:val="en-US" w:eastAsia="zh-CN"/>
        </w:rPr>
        <w:t>Different numerology is not a practical situation to be considered in intra-frequency scenarios.</w:t>
      </w:r>
    </w:p>
    <w:p w:rsidR="00252A94" w:rsidRPr="00241D21" w:rsidRDefault="00252A94" w:rsidP="00252A94">
      <w:pPr>
        <w:rPr>
          <w:b/>
          <w:lang w:val="en-US" w:eastAsia="zh-CN"/>
        </w:rPr>
      </w:pPr>
      <w:r w:rsidRPr="00241D21">
        <w:rPr>
          <w:b/>
          <w:lang w:val="en-US" w:eastAsia="zh-CN"/>
        </w:rPr>
        <w:t>Observation 2. In FR1, inter-frequency intra-band:</w:t>
      </w:r>
    </w:p>
    <w:p w:rsidR="00252A94" w:rsidRPr="00241D21" w:rsidRDefault="00252A94" w:rsidP="00CF1846">
      <w:pPr>
        <w:numPr>
          <w:ilvl w:val="0"/>
          <w:numId w:val="131"/>
        </w:numPr>
        <w:rPr>
          <w:b/>
          <w:lang w:val="en-US" w:eastAsia="zh-CN"/>
        </w:rPr>
      </w:pPr>
      <w:r w:rsidRPr="00241D21">
        <w:rPr>
          <w:b/>
          <w:lang w:val="en-US" w:eastAsia="zh-CN"/>
        </w:rPr>
        <w:t>Simultaneous Rx in synchronous case is possible with single Rx if carrier frequency separation and total BW of source/target cells are limited. With separate Rx chains, it is feasible for a DLCA capable UE if carrier frequency separation is beyond a TBD limit.</w:t>
      </w:r>
    </w:p>
    <w:p w:rsidR="00252A94" w:rsidRPr="00241D21" w:rsidRDefault="00252A94" w:rsidP="00CF1846">
      <w:pPr>
        <w:numPr>
          <w:ilvl w:val="0"/>
          <w:numId w:val="131"/>
        </w:numPr>
        <w:rPr>
          <w:b/>
          <w:lang w:val="en-US" w:eastAsia="zh-CN"/>
        </w:rPr>
      </w:pPr>
      <w:r w:rsidRPr="00241D21">
        <w:rPr>
          <w:b/>
          <w:lang w:val="en-US" w:eastAsia="zh-CN"/>
        </w:rPr>
        <w:t xml:space="preserve">Simultaneous Rx in asynchronous case is not possible with single Rx. It is possible with separate Rx chains if carrier frequency separation is beyond a TBD limit for a DC-capable UE. </w:t>
      </w:r>
    </w:p>
    <w:p w:rsidR="00252A94" w:rsidRPr="00241D21" w:rsidRDefault="00252A94" w:rsidP="00CF1846">
      <w:pPr>
        <w:numPr>
          <w:ilvl w:val="0"/>
          <w:numId w:val="131"/>
        </w:numPr>
        <w:rPr>
          <w:b/>
          <w:lang w:val="en-US" w:eastAsia="zh-CN"/>
        </w:rPr>
      </w:pPr>
      <w:r w:rsidRPr="00241D21">
        <w:rPr>
          <w:b/>
          <w:lang w:val="en-US" w:eastAsia="zh-CN"/>
        </w:rPr>
        <w:t>Simultaneous Tx in synchronous case is possible for ULCA capable UE with single Tx chain if MTTD is restricted (~0), PSD delta is limited and allocation in frequency domain is contiguous. With separate Tx chains, MTTD can be relaxed but PSD delta and MPR/A-MPR need further study.</w:t>
      </w:r>
    </w:p>
    <w:p w:rsidR="00252A94" w:rsidRPr="00241D21" w:rsidRDefault="00252A94" w:rsidP="00CF1846">
      <w:pPr>
        <w:numPr>
          <w:ilvl w:val="0"/>
          <w:numId w:val="131"/>
        </w:numPr>
        <w:rPr>
          <w:b/>
          <w:lang w:val="en-US" w:eastAsia="zh-CN"/>
        </w:rPr>
      </w:pPr>
      <w:r w:rsidRPr="00241D21">
        <w:rPr>
          <w:b/>
          <w:lang w:val="en-US" w:eastAsia="zh-CN"/>
        </w:rPr>
        <w:t xml:space="preserve">Simultaneous Tx in asynchronous case is not possible with single Tx chain and is FFS for ULCA capable UE’s. </w:t>
      </w:r>
    </w:p>
    <w:p w:rsidR="00252A94" w:rsidRPr="00241D21" w:rsidRDefault="00252A94" w:rsidP="00CF1846">
      <w:pPr>
        <w:numPr>
          <w:ilvl w:val="0"/>
          <w:numId w:val="131"/>
        </w:numPr>
        <w:rPr>
          <w:b/>
          <w:lang w:val="en-US" w:eastAsia="zh-CN"/>
        </w:rPr>
      </w:pPr>
      <w:r w:rsidRPr="00241D21">
        <w:rPr>
          <w:b/>
          <w:lang w:val="en-US" w:eastAsia="zh-CN"/>
        </w:rPr>
        <w:lastRenderedPageBreak/>
        <w:t>Different numerology is not a practical situation to be considered in intra-band scenarios.</w:t>
      </w:r>
    </w:p>
    <w:p w:rsidR="00252A94" w:rsidRPr="00241D21" w:rsidRDefault="00252A94" w:rsidP="00CF1846">
      <w:pPr>
        <w:numPr>
          <w:ilvl w:val="0"/>
          <w:numId w:val="131"/>
        </w:numPr>
        <w:rPr>
          <w:b/>
          <w:lang w:val="en-US" w:eastAsia="zh-CN"/>
        </w:rPr>
      </w:pPr>
      <w:r w:rsidRPr="00241D21">
        <w:rPr>
          <w:b/>
          <w:lang w:val="en-US" w:eastAsia="zh-CN"/>
        </w:rPr>
        <w:t xml:space="preserve">Combination of supported source and target frequencies depend on UE’s band combination capabilities.  </w:t>
      </w:r>
    </w:p>
    <w:p w:rsidR="00252A94" w:rsidRPr="00241D21" w:rsidRDefault="00252A94" w:rsidP="00252A94">
      <w:pPr>
        <w:rPr>
          <w:b/>
          <w:lang w:eastAsia="zh-CN"/>
        </w:rPr>
      </w:pPr>
      <w:r w:rsidRPr="00241D21">
        <w:rPr>
          <w:b/>
          <w:lang w:eastAsia="zh-CN"/>
        </w:rPr>
        <w:t>Observation 3. For F1 inter-frequency inter-band:</w:t>
      </w:r>
    </w:p>
    <w:p w:rsidR="00252A94" w:rsidRPr="00241D21" w:rsidRDefault="00252A94" w:rsidP="00CF1846">
      <w:pPr>
        <w:numPr>
          <w:ilvl w:val="0"/>
          <w:numId w:val="132"/>
        </w:numPr>
        <w:rPr>
          <w:b/>
          <w:lang w:val="en-US" w:eastAsia="zh-CN"/>
        </w:rPr>
      </w:pPr>
      <w:r w:rsidRPr="00241D21">
        <w:rPr>
          <w:b/>
          <w:lang w:val="en-US" w:eastAsia="zh-CN"/>
        </w:rPr>
        <w:t>For synchronous scenarios, simultaneous Rx is feasible for DLCA capable UE’s with separate Rx chains and different or same SCS between source and target cells.</w:t>
      </w:r>
    </w:p>
    <w:p w:rsidR="00252A94" w:rsidRPr="00241D21" w:rsidRDefault="00252A94" w:rsidP="00CF1846">
      <w:pPr>
        <w:numPr>
          <w:ilvl w:val="0"/>
          <w:numId w:val="132"/>
        </w:numPr>
        <w:rPr>
          <w:b/>
          <w:lang w:val="en-US" w:eastAsia="zh-CN"/>
        </w:rPr>
      </w:pPr>
      <w:r w:rsidRPr="00241D21">
        <w:rPr>
          <w:b/>
          <w:lang w:val="en-US" w:eastAsia="zh-CN"/>
        </w:rPr>
        <w:t>For asynchronous scenarios, simultaneous Rx is feasible for DC capable UE’s with separate Rx chains and different or same SCS between source and target cells.</w:t>
      </w:r>
    </w:p>
    <w:p w:rsidR="00252A94" w:rsidRPr="00241D21" w:rsidRDefault="00252A94" w:rsidP="00CF1846">
      <w:pPr>
        <w:numPr>
          <w:ilvl w:val="0"/>
          <w:numId w:val="132"/>
        </w:numPr>
        <w:rPr>
          <w:b/>
          <w:lang w:val="en-US" w:eastAsia="zh-CN"/>
        </w:rPr>
      </w:pPr>
      <w:r w:rsidRPr="00241D21">
        <w:rPr>
          <w:b/>
          <w:lang w:val="en-US" w:eastAsia="zh-CN"/>
        </w:rPr>
        <w:t>For synchronous scenarios, simultaneous Tx is feasible for ULCA+mTAG capable UE’s with separate Tx chains and different or same SCS between source and target cells.</w:t>
      </w:r>
    </w:p>
    <w:p w:rsidR="00252A94" w:rsidRPr="00241D21" w:rsidRDefault="00252A94" w:rsidP="00CF1846">
      <w:pPr>
        <w:numPr>
          <w:ilvl w:val="0"/>
          <w:numId w:val="132"/>
        </w:numPr>
        <w:rPr>
          <w:b/>
          <w:lang w:val="en-US" w:eastAsia="zh-CN"/>
        </w:rPr>
      </w:pPr>
      <w:r w:rsidRPr="00241D21">
        <w:rPr>
          <w:b/>
          <w:lang w:val="en-US" w:eastAsia="zh-CN"/>
        </w:rPr>
        <w:t xml:space="preserve">For asynchronous scenarios, simultaneous Tx is feasible for DC capable UE’s. </w:t>
      </w:r>
    </w:p>
    <w:p w:rsidR="00252A94" w:rsidRPr="00241D21" w:rsidRDefault="00252A94" w:rsidP="00CF1846">
      <w:pPr>
        <w:numPr>
          <w:ilvl w:val="0"/>
          <w:numId w:val="132"/>
        </w:numPr>
        <w:rPr>
          <w:b/>
          <w:lang w:val="en-US" w:eastAsia="zh-CN"/>
        </w:rPr>
      </w:pPr>
      <w:r w:rsidRPr="00241D21">
        <w:rPr>
          <w:b/>
          <w:lang w:val="en-US" w:eastAsia="zh-CN"/>
        </w:rPr>
        <w:t xml:space="preserve">Combination of supported source and target frequencies depend on UE’s band combination capabilities.  </w:t>
      </w:r>
    </w:p>
    <w:p w:rsidR="00252A94" w:rsidRPr="00241D21" w:rsidRDefault="00252A94" w:rsidP="00252A94">
      <w:pPr>
        <w:rPr>
          <w:b/>
          <w:lang w:eastAsia="zh-CN"/>
        </w:rPr>
      </w:pPr>
      <w:r w:rsidRPr="00241D21">
        <w:rPr>
          <w:b/>
          <w:lang w:eastAsia="zh-CN"/>
        </w:rPr>
        <w:t>Observation 4. For FR2 inter-frequency intra-band or intra-frequency:</w:t>
      </w:r>
    </w:p>
    <w:p w:rsidR="00252A94" w:rsidRPr="00241D21" w:rsidRDefault="00252A94" w:rsidP="00CF1846">
      <w:pPr>
        <w:numPr>
          <w:ilvl w:val="0"/>
          <w:numId w:val="133"/>
        </w:numPr>
        <w:rPr>
          <w:b/>
          <w:lang w:val="en-US" w:eastAsia="zh-CN"/>
        </w:rPr>
      </w:pPr>
      <w:r w:rsidRPr="00241D21">
        <w:rPr>
          <w:b/>
          <w:lang w:val="en-US" w:eastAsia="zh-CN"/>
        </w:rPr>
        <w:t xml:space="preserve">Synchronous deployment is assumed. </w:t>
      </w:r>
    </w:p>
    <w:p w:rsidR="00252A94" w:rsidRPr="00241D21" w:rsidRDefault="00252A94" w:rsidP="00CF1846">
      <w:pPr>
        <w:numPr>
          <w:ilvl w:val="0"/>
          <w:numId w:val="133"/>
        </w:numPr>
        <w:rPr>
          <w:b/>
          <w:lang w:val="en-US" w:eastAsia="zh-CN"/>
        </w:rPr>
      </w:pPr>
      <w:r w:rsidRPr="00241D21">
        <w:rPr>
          <w:b/>
          <w:lang w:val="en-US" w:eastAsia="zh-CN"/>
        </w:rPr>
        <w:t>Different numerology between source and target cells is not of practical consideration.</w:t>
      </w:r>
    </w:p>
    <w:p w:rsidR="00252A94" w:rsidRPr="00241D21" w:rsidRDefault="00252A94" w:rsidP="00CF1846">
      <w:pPr>
        <w:numPr>
          <w:ilvl w:val="0"/>
          <w:numId w:val="133"/>
        </w:numPr>
        <w:rPr>
          <w:b/>
          <w:lang w:val="en-US" w:eastAsia="zh-CN"/>
        </w:rPr>
      </w:pPr>
      <w:r w:rsidRPr="00241D21">
        <w:rPr>
          <w:b/>
          <w:lang w:val="en-US" w:eastAsia="zh-CN"/>
        </w:rPr>
        <w:t>Simultaneous Rx is possible for UE w/ separate Rx chains and Rel.16 multi-TRP capability</w:t>
      </w:r>
    </w:p>
    <w:p w:rsidR="00252A94" w:rsidRPr="00241D21" w:rsidRDefault="00252A94" w:rsidP="00CF1846">
      <w:pPr>
        <w:numPr>
          <w:ilvl w:val="0"/>
          <w:numId w:val="133"/>
        </w:numPr>
        <w:rPr>
          <w:b/>
          <w:lang w:val="en-US" w:eastAsia="zh-CN"/>
        </w:rPr>
      </w:pPr>
      <w:r w:rsidRPr="00241D21">
        <w:rPr>
          <w:b/>
          <w:lang w:val="en-US" w:eastAsia="zh-CN"/>
        </w:rPr>
        <w:t>Simultaneous Tx is under discussion in RAN1</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Ericsson: for QCL, it does not make sense for intra-frequency. It does not work in practice. RACH-less handover, we have 0TA or </w:t>
      </w:r>
      <w:r>
        <w:rPr>
          <w:lang w:eastAsia="zh-CN"/>
        </w:rPr>
        <w:t>…</w:t>
      </w:r>
      <w:r>
        <w:rPr>
          <w:rFonts w:hint="eastAsia"/>
          <w:lang w:eastAsia="zh-CN"/>
        </w:rPr>
        <w:t>TA. We need consider the beam sweeping procedure. In that sense, RACH-less would not be good for NR.</w:t>
      </w:r>
    </w:p>
    <w:p w:rsidR="00252A94" w:rsidRDefault="00252A94" w:rsidP="00252A94">
      <w:pPr>
        <w:rPr>
          <w:lang w:eastAsia="zh-CN"/>
        </w:rPr>
      </w:pPr>
      <w:r>
        <w:rPr>
          <w:rFonts w:hint="eastAsia"/>
          <w:lang w:eastAsia="zh-CN"/>
        </w:rPr>
        <w:t xml:space="preserve">Intel: To Ericsson, RACH-less would be more difficult compared to LTE. For the intra gNB handover, the timing can be reused. The Rx beam </w:t>
      </w:r>
      <w:r>
        <w:rPr>
          <w:lang w:eastAsia="zh-CN"/>
        </w:rPr>
        <w:t>would</w:t>
      </w:r>
      <w:r>
        <w:rPr>
          <w:rFonts w:hint="eastAsia"/>
          <w:lang w:eastAsia="zh-CN"/>
        </w:rPr>
        <w:t xml:space="preserve"> be in the similar direction. RACH-less can also be considered.</w:t>
      </w:r>
    </w:p>
    <w:p w:rsidR="00252A94" w:rsidRDefault="00252A94" w:rsidP="00252A94">
      <w:pPr>
        <w:rPr>
          <w:lang w:eastAsia="zh-CN"/>
        </w:rPr>
      </w:pPr>
      <w:r>
        <w:rPr>
          <w:rFonts w:hint="eastAsia"/>
          <w:lang w:eastAsia="zh-CN"/>
        </w:rPr>
        <w:t>Huawei: for FR2, it is impossible to ensure the QCL for source and target cells. RF2 is not feasible.</w:t>
      </w:r>
    </w:p>
    <w:p w:rsidR="00252A94" w:rsidRDefault="00252A94" w:rsidP="00252A94">
      <w:pPr>
        <w:rPr>
          <w:lang w:eastAsia="zh-CN"/>
        </w:rPr>
      </w:pPr>
      <w:r>
        <w:rPr>
          <w:rFonts w:hint="eastAsia"/>
          <w:lang w:eastAsia="zh-CN"/>
        </w:rPr>
        <w:tab/>
        <w:t>Qualcomm: I agree with QCL between source and target cells is not possible.</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Heading4"/>
      </w:pPr>
      <w:bookmarkStart w:id="914" w:name="_Toc5100148"/>
      <w:r>
        <w:t>8.3.2</w:t>
      </w:r>
      <w:r>
        <w:tab/>
        <w:t>RRM requirements (38.133) [NR_Mob_enh-Core]</w:t>
      </w:r>
      <w:bookmarkEnd w:id="914"/>
    </w:p>
    <w:p w:rsidR="00252A94" w:rsidRDefault="00252A94" w:rsidP="00252A94">
      <w:pPr>
        <w:pStyle w:val="Topic"/>
      </w:pPr>
      <w:r>
        <w:rPr>
          <w:rFonts w:hint="eastAsia"/>
        </w:rPr>
        <w:t>Way forward</w:t>
      </w:r>
    </w:p>
    <w:p w:rsidR="00252A94" w:rsidRDefault="00A41E08" w:rsidP="00252A94">
      <w:pPr>
        <w:rPr>
          <w:i/>
        </w:rPr>
      </w:pPr>
      <w:hyperlink r:id="rId1900" w:history="1">
        <w:r w:rsidR="00252A94">
          <w:rPr>
            <w:rStyle w:val="Hyperlink"/>
            <w:rFonts w:ascii="Arial" w:hAnsi="Arial" w:cs="Arial"/>
          </w:rPr>
          <w:t>R4-1902869</w:t>
        </w:r>
      </w:hyperlink>
      <w:r w:rsidR="00252A94">
        <w:rPr>
          <w:b/>
        </w:rPr>
        <w:tab/>
        <w:t>Way forward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01" w:history="1">
        <w:r>
          <w:rPr>
            <w:rStyle w:val="Hyperlink"/>
            <w:rFonts w:ascii="Arial" w:hAnsi="Arial" w:cs="Arial"/>
          </w:rPr>
          <w:t>R4-1904827</w:t>
        </w:r>
      </w:hyperlink>
      <w:r>
        <w:rPr>
          <w:rFonts w:ascii="Arial" w:hAnsi="Arial" w:cs="Arial"/>
          <w:b/>
        </w:rPr>
        <w:t xml:space="preserve"> (from </w:t>
      </w:r>
      <w:hyperlink r:id="rId1902" w:history="1">
        <w:r>
          <w:rPr>
            <w:rStyle w:val="Hyperlink"/>
            <w:rFonts w:ascii="Arial" w:hAnsi="Arial" w:cs="Arial"/>
          </w:rPr>
          <w:t>R4-1902869)</w:t>
        </w:r>
      </w:hyperlink>
      <w:r>
        <w:rPr>
          <w:rFonts w:ascii="Arial" w:hAnsi="Arial" w:cs="Arial"/>
          <w:b/>
        </w:rPr>
        <w:t xml:space="preserve"> </w:t>
      </w:r>
      <w:r>
        <w:rPr>
          <w:rFonts w:ascii="Arial" w:hAnsi="Arial" w:cs="Arial"/>
          <w:b/>
        </w:rPr>
        <w:br/>
      </w:r>
      <w:r>
        <w:rPr>
          <w:rFonts w:ascii="Arial" w:hAnsi="Arial" w:cs="Arial"/>
          <w:b/>
        </w:rPr>
        <w:br/>
      </w:r>
    </w:p>
    <w:p w:rsidR="00252A94" w:rsidRDefault="00A41E08" w:rsidP="00252A94">
      <w:pPr>
        <w:rPr>
          <w:i/>
        </w:rPr>
      </w:pPr>
      <w:hyperlink r:id="rId1903" w:history="1">
        <w:r w:rsidR="00252A94">
          <w:rPr>
            <w:rStyle w:val="Hyperlink"/>
            <w:rFonts w:ascii="Arial" w:hAnsi="Arial" w:cs="Arial"/>
          </w:rPr>
          <w:t>R4-1904827</w:t>
        </w:r>
      </w:hyperlink>
      <w:r w:rsidR="00252A94">
        <w:rPr>
          <w:b/>
        </w:rPr>
        <w:tab/>
        <w:t>Way forward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sidRPr="004B2F43">
        <w:rPr>
          <w:rFonts w:hint="eastAsia"/>
          <w:highlight w:val="green"/>
          <w:lang w:eastAsia="zh-CN"/>
        </w:rPr>
        <w:t xml:space="preserve">Agreement: </w:t>
      </w:r>
      <w:r w:rsidRPr="004B2F43">
        <w:rPr>
          <w:highlight w:val="green"/>
          <w:lang w:eastAsia="zh-CN"/>
        </w:rPr>
        <w:t>the</w:t>
      </w:r>
      <w:r w:rsidRPr="004B2F43">
        <w:rPr>
          <w:rFonts w:hint="eastAsia"/>
          <w:highlight w:val="green"/>
          <w:lang w:eastAsia="zh-CN"/>
        </w:rPr>
        <w:t xml:space="preserve"> Slide #2 is just for information.</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FD0E04">
        <w:rPr>
          <w:rFonts w:ascii="Arial" w:hAnsi="Arial" w:cs="Arial"/>
          <w:b/>
          <w:highlight w:val="green"/>
        </w:rPr>
        <w:t>Approved</w:t>
      </w:r>
      <w:r w:rsidRPr="00FD0E04">
        <w:rPr>
          <w:rFonts w:ascii="Arial" w:hAnsi="Arial" w:cs="Arial"/>
          <w:b/>
          <w:highlight w:val="green"/>
        </w:rPr>
        <w:br/>
      </w:r>
      <w:r w:rsidRPr="00FD0E04">
        <w:rPr>
          <w:rFonts w:ascii="Arial" w:hAnsi="Arial" w:cs="Arial"/>
          <w:b/>
          <w:highlight w:val="green"/>
        </w:rPr>
        <w:br/>
      </w:r>
    </w:p>
    <w:p w:rsidR="00252A94" w:rsidRDefault="00252A94" w:rsidP="00252A94">
      <w:pPr>
        <w:pStyle w:val="Topic"/>
      </w:pPr>
      <w:r>
        <w:rPr>
          <w:rFonts w:hint="eastAsia"/>
        </w:rPr>
        <w:t>RAN2 LS reply</w:t>
      </w:r>
    </w:p>
    <w:p w:rsidR="00252A94" w:rsidRDefault="00A41E08" w:rsidP="00252A94">
      <w:pPr>
        <w:rPr>
          <w:i/>
        </w:rPr>
      </w:pPr>
      <w:hyperlink r:id="rId1904" w:history="1">
        <w:r w:rsidR="00252A94">
          <w:rPr>
            <w:rStyle w:val="Hyperlink"/>
            <w:rFonts w:ascii="Arial" w:hAnsi="Arial" w:cs="Arial"/>
          </w:rPr>
          <w:t>R4-1904148</w:t>
        </w:r>
      </w:hyperlink>
      <w:r w:rsidR="00252A94">
        <w:rPr>
          <w:b/>
        </w:rPr>
        <w:tab/>
        <w:t>Considerations on NR mobility enhancements</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pPr>
        <w:rPr>
          <w:lang w:eastAsia="zh-CN"/>
        </w:rPr>
      </w:pPr>
      <w:r>
        <w:t>Discussion on RAN2 LS on NR mobility enhancement</w:t>
      </w:r>
    </w:p>
    <w:p w:rsidR="00252A94" w:rsidRPr="00BF69D8" w:rsidRDefault="00252A94" w:rsidP="00252A94">
      <w:pPr>
        <w:rPr>
          <w:b/>
          <w:lang w:val="en-US" w:eastAsia="zh-CN"/>
        </w:rPr>
      </w:pPr>
      <w:r w:rsidRPr="00BF69D8">
        <w:rPr>
          <w:b/>
          <w:lang w:eastAsia="zh-CN"/>
        </w:rPr>
        <w:t xml:space="preserve">Proposal 1:For simultaneous connectivity, the handling of </w:t>
      </w:r>
      <w:r w:rsidRPr="00BF69D8">
        <w:rPr>
          <w:b/>
          <w:lang w:val="en-US" w:eastAsia="zh-CN"/>
        </w:rPr>
        <w:t>different SCS between the source and target cells is feasible for solutions based on independent FFT for source and target cell</w:t>
      </w:r>
    </w:p>
    <w:p w:rsidR="00252A94" w:rsidRPr="00BF69D8" w:rsidRDefault="00252A94" w:rsidP="00252A94">
      <w:pPr>
        <w:rPr>
          <w:b/>
          <w:lang w:eastAsia="zh-CN"/>
        </w:rPr>
      </w:pPr>
      <w:r w:rsidRPr="00BF69D8">
        <w:rPr>
          <w:b/>
          <w:lang w:eastAsia="zh-CN"/>
        </w:rPr>
        <w:t>Observation 1: Independent FFT is the baseline assumption for handling intrafrequency asynchronous simultaneous connectivity, or interband simultaneous connectivity</w:t>
      </w:r>
    </w:p>
    <w:p w:rsidR="00252A94" w:rsidRPr="00BF69D8" w:rsidRDefault="00252A94" w:rsidP="00252A94">
      <w:pPr>
        <w:rPr>
          <w:b/>
          <w:lang w:eastAsia="zh-CN"/>
        </w:rPr>
      </w:pPr>
      <w:r w:rsidRPr="00BF69D8">
        <w:rPr>
          <w:b/>
          <w:lang w:eastAsia="zh-CN"/>
        </w:rPr>
        <w:t>Proposal 2: Mobility enhancements work on simultaneous connectivity does not consider handover involving source and target cells in FR2, where Tx/Rx beamforming is used</w:t>
      </w:r>
    </w:p>
    <w:p w:rsidR="00252A94" w:rsidRPr="00BF69D8" w:rsidRDefault="00252A94" w:rsidP="00252A94">
      <w:pPr>
        <w:rPr>
          <w:b/>
          <w:lang w:eastAsia="zh-CN"/>
        </w:rPr>
      </w:pPr>
      <w:r w:rsidRPr="00BF69D8">
        <w:rPr>
          <w:b/>
          <w:lang w:eastAsia="zh-CN"/>
        </w:rPr>
        <w:t>Proposal 3: Mobility enhancements work on simultaneous connectivity considers handover involving source and target cells between FR1 and FR2, where Tx/Rx beamforming is used</w:t>
      </w:r>
    </w:p>
    <w:p w:rsidR="00252A94" w:rsidRPr="00BF69D8" w:rsidRDefault="00252A94" w:rsidP="00252A94">
      <w:pPr>
        <w:rPr>
          <w:b/>
          <w:lang w:val="en-US" w:eastAsia="zh-CN"/>
        </w:rPr>
      </w:pPr>
      <w:r w:rsidRPr="00BF69D8">
        <w:rPr>
          <w:b/>
          <w:lang w:eastAsia="zh-CN"/>
        </w:rPr>
        <w:t xml:space="preserve">Proposal 4: At least intrafrequency make before break handover with </w:t>
      </w:r>
      <w:r w:rsidRPr="00BF69D8">
        <w:rPr>
          <w:b/>
          <w:lang w:val="en-US" w:eastAsia="zh-CN"/>
        </w:rPr>
        <w:t>different SCS between the source and target cells is feasible</w:t>
      </w:r>
    </w:p>
    <w:p w:rsidR="00252A94" w:rsidRPr="00BF69D8" w:rsidRDefault="00252A94" w:rsidP="00252A94">
      <w:pPr>
        <w:rPr>
          <w:b/>
          <w:lang w:eastAsia="zh-CN"/>
        </w:rPr>
      </w:pPr>
      <w:r w:rsidRPr="00BF69D8">
        <w:rPr>
          <w:b/>
          <w:lang w:eastAsia="zh-CN"/>
        </w:rPr>
        <w:t>Proposal 5: Mobility enhancements work on make before break does not consider handover involving cell(s) in FR2, where Tx/Rx beamforming is used</w:t>
      </w:r>
    </w:p>
    <w:p w:rsidR="00252A94" w:rsidRPr="00BF69D8" w:rsidRDefault="00252A94" w:rsidP="00252A94">
      <w:pPr>
        <w:rPr>
          <w:b/>
          <w:lang w:eastAsia="zh-CN"/>
        </w:rPr>
      </w:pPr>
      <w:r w:rsidRPr="00BF69D8">
        <w:rPr>
          <w:b/>
          <w:lang w:eastAsia="zh-CN"/>
        </w:rPr>
        <w:t>Proposal 6: Mobility enhancements work on make before break handover considers handover involving source and target cells between FR1 and FR2, where Tx/Rx beamforming is used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905" w:history="1">
        <w:r w:rsidR="00252A94">
          <w:rPr>
            <w:rStyle w:val="Hyperlink"/>
            <w:rFonts w:ascii="Arial" w:hAnsi="Arial" w:cs="Arial"/>
          </w:rPr>
          <w:t>R4-1903228</w:t>
        </w:r>
      </w:hyperlink>
      <w:r w:rsidR="00252A94">
        <w:rPr>
          <w:b/>
        </w:rPr>
        <w:tab/>
        <w:t>Discussion on RRM requirements for NR mobility enhancements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CATT</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r w:rsidRPr="00241D21">
        <w:t>I</w:t>
      </w:r>
      <w:r w:rsidRPr="00241D21">
        <w:rPr>
          <w:rFonts w:hint="eastAsia"/>
        </w:rPr>
        <w:t>n this contribution, we discuss RRM requirements related to above HO schemes, and provide the proposals as follows:</w:t>
      </w:r>
    </w:p>
    <w:p w:rsidR="00252A94" w:rsidRPr="00241D21" w:rsidRDefault="00252A94" w:rsidP="00252A94">
      <w:pPr>
        <w:rPr>
          <w:b/>
        </w:rPr>
      </w:pPr>
      <w:r w:rsidRPr="00241D21">
        <w:rPr>
          <w:rFonts w:hint="eastAsia"/>
          <w:b/>
        </w:rPr>
        <w:t>Proposal 1: The conditions for supporting simultaneous connectivity with source cell and target cell are defined in Table 1.</w:t>
      </w:r>
    </w:p>
    <w:p w:rsidR="00252A94" w:rsidRPr="00241D21" w:rsidRDefault="00252A94" w:rsidP="00252A94">
      <w:r w:rsidRPr="00241D21">
        <w:t xml:space="preserve">Table </w:t>
      </w:r>
      <w:fldSimple w:instr=" SEQ Table \* ARABIC ">
        <w:r w:rsidRPr="00241D21">
          <w:t>1</w:t>
        </w:r>
      </w:fldSimple>
      <w:r w:rsidRPr="00241D21">
        <w:rPr>
          <w:rFonts w:hint="eastAsia"/>
        </w:rPr>
        <w:t>:</w:t>
      </w:r>
      <w:r w:rsidRPr="00241D21">
        <w:rPr>
          <w:rFonts w:hint="eastAsia"/>
          <w:b/>
        </w:rPr>
        <w:t xml:space="preserve"> </w:t>
      </w:r>
      <w:r w:rsidRPr="00241D21">
        <w:rPr>
          <w:rFonts w:hint="eastAsia"/>
        </w:rPr>
        <w:t>Conditions for supporting simultaneous connectivity with source cell and target cell</w:t>
      </w:r>
    </w:p>
    <w:tbl>
      <w:tblPr>
        <w:tblStyle w:val="TableGrid"/>
        <w:tblW w:w="0" w:type="auto"/>
        <w:jc w:val="center"/>
        <w:tblLook w:val="04A0" w:firstRow="1" w:lastRow="0" w:firstColumn="1" w:lastColumn="0" w:noHBand="0" w:noVBand="1"/>
      </w:tblPr>
      <w:tblGrid>
        <w:gridCol w:w="1127"/>
        <w:gridCol w:w="797"/>
        <w:gridCol w:w="949"/>
        <w:gridCol w:w="2735"/>
        <w:gridCol w:w="3581"/>
      </w:tblGrid>
      <w:tr w:rsidR="00252A94" w:rsidRPr="00241D21" w:rsidTr="009C0EFA">
        <w:trPr>
          <w:jc w:val="center"/>
        </w:trPr>
        <w:tc>
          <w:tcPr>
            <w:tcW w:w="2873" w:type="dxa"/>
            <w:gridSpan w:val="3"/>
          </w:tcPr>
          <w:p w:rsidR="00252A94" w:rsidRPr="00241D21" w:rsidRDefault="00252A94" w:rsidP="009C0EFA">
            <w:pPr>
              <w:spacing w:before="0" w:after="0" w:line="240" w:lineRule="auto"/>
              <w:jc w:val="left"/>
              <w:rPr>
                <w:b/>
              </w:rPr>
            </w:pPr>
            <w:r w:rsidRPr="00241D21">
              <w:rPr>
                <w:b/>
              </w:rPr>
              <w:lastRenderedPageBreak/>
              <w:t>Configuration (source/target)</w:t>
            </w:r>
          </w:p>
        </w:tc>
        <w:tc>
          <w:tcPr>
            <w:tcW w:w="2735" w:type="dxa"/>
            <w:vMerge w:val="restart"/>
            <w:vAlign w:val="center"/>
          </w:tcPr>
          <w:p w:rsidR="00252A94" w:rsidRPr="00241D21" w:rsidRDefault="00252A94" w:rsidP="009C0EFA">
            <w:pPr>
              <w:spacing w:before="0" w:after="0" w:line="240" w:lineRule="auto"/>
              <w:jc w:val="left"/>
              <w:rPr>
                <w:b/>
              </w:rPr>
            </w:pPr>
            <w:r w:rsidRPr="00241D21">
              <w:rPr>
                <w:b/>
              </w:rPr>
              <w:t>Simultaneous Rx</w:t>
            </w:r>
          </w:p>
        </w:tc>
        <w:tc>
          <w:tcPr>
            <w:tcW w:w="3581" w:type="dxa"/>
            <w:vMerge w:val="restart"/>
            <w:vAlign w:val="center"/>
          </w:tcPr>
          <w:p w:rsidR="00252A94" w:rsidRPr="00241D21" w:rsidRDefault="00252A94" w:rsidP="009C0EFA">
            <w:pPr>
              <w:spacing w:before="0" w:after="0" w:line="240" w:lineRule="auto"/>
              <w:jc w:val="left"/>
              <w:rPr>
                <w:b/>
              </w:rPr>
            </w:pPr>
            <w:r w:rsidRPr="00241D21">
              <w:rPr>
                <w:b/>
              </w:rPr>
              <w:t>Simultaneous Tx</w:t>
            </w:r>
          </w:p>
        </w:tc>
      </w:tr>
      <w:tr w:rsidR="00252A94" w:rsidRPr="00241D21" w:rsidTr="009C0EFA">
        <w:trPr>
          <w:jc w:val="center"/>
        </w:trPr>
        <w:tc>
          <w:tcPr>
            <w:tcW w:w="1127" w:type="dxa"/>
          </w:tcPr>
          <w:p w:rsidR="00252A94" w:rsidRPr="00241D21" w:rsidRDefault="00252A94" w:rsidP="009C0EFA">
            <w:pPr>
              <w:spacing w:before="0" w:after="0" w:line="240" w:lineRule="auto"/>
              <w:jc w:val="left"/>
              <w:rPr>
                <w:b/>
              </w:rPr>
            </w:pPr>
            <w:r w:rsidRPr="00241D21">
              <w:rPr>
                <w:b/>
              </w:rPr>
              <w:t>Frequency</w:t>
            </w:r>
          </w:p>
        </w:tc>
        <w:tc>
          <w:tcPr>
            <w:tcW w:w="797" w:type="dxa"/>
          </w:tcPr>
          <w:p w:rsidR="00252A94" w:rsidRPr="00241D21" w:rsidRDefault="00252A94" w:rsidP="009C0EFA">
            <w:pPr>
              <w:spacing w:before="0" w:after="0" w:line="240" w:lineRule="auto"/>
              <w:jc w:val="left"/>
              <w:rPr>
                <w:b/>
              </w:rPr>
            </w:pPr>
            <w:r w:rsidRPr="00241D21">
              <w:rPr>
                <w:b/>
              </w:rPr>
              <w:t>Time</w:t>
            </w:r>
          </w:p>
        </w:tc>
        <w:tc>
          <w:tcPr>
            <w:tcW w:w="949" w:type="dxa"/>
          </w:tcPr>
          <w:p w:rsidR="00252A94" w:rsidRPr="00241D21" w:rsidRDefault="00252A94" w:rsidP="009C0EFA">
            <w:pPr>
              <w:spacing w:before="0" w:after="0" w:line="240" w:lineRule="auto"/>
              <w:jc w:val="left"/>
              <w:rPr>
                <w:b/>
              </w:rPr>
            </w:pPr>
            <w:r w:rsidRPr="00241D21">
              <w:rPr>
                <w:b/>
              </w:rPr>
              <w:t>SCS</w:t>
            </w:r>
          </w:p>
        </w:tc>
        <w:tc>
          <w:tcPr>
            <w:tcW w:w="2735" w:type="dxa"/>
            <w:vMerge/>
          </w:tcPr>
          <w:p w:rsidR="00252A94" w:rsidRPr="00241D21" w:rsidRDefault="00252A94" w:rsidP="009C0EFA">
            <w:pPr>
              <w:spacing w:before="0" w:after="0" w:line="240" w:lineRule="auto"/>
            </w:pPr>
          </w:p>
        </w:tc>
        <w:tc>
          <w:tcPr>
            <w:tcW w:w="3581" w:type="dxa"/>
            <w:vMerge/>
          </w:tcPr>
          <w:p w:rsidR="00252A94" w:rsidRPr="00241D21" w:rsidRDefault="00252A94" w:rsidP="009C0EFA">
            <w:pPr>
              <w:spacing w:before="0" w:after="0" w:line="240" w:lineRule="auto"/>
            </w:pPr>
          </w:p>
        </w:tc>
      </w:tr>
      <w:tr w:rsidR="00252A94" w:rsidRPr="00241D21" w:rsidTr="009C0EFA">
        <w:trPr>
          <w:jc w:val="center"/>
        </w:trPr>
        <w:tc>
          <w:tcPr>
            <w:tcW w:w="1127" w:type="dxa"/>
            <w:vMerge w:val="restart"/>
            <w:vAlign w:val="center"/>
          </w:tcPr>
          <w:p w:rsidR="00252A94" w:rsidRPr="00241D21" w:rsidRDefault="00252A94" w:rsidP="009C0EFA">
            <w:pPr>
              <w:spacing w:before="0" w:after="0" w:line="240" w:lineRule="auto"/>
            </w:pPr>
            <w:r w:rsidRPr="00241D21">
              <w:t>Intra-freq FR1</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with single or dual Rx chains</w:t>
            </w:r>
          </w:p>
        </w:tc>
        <w:tc>
          <w:tcPr>
            <w:tcW w:w="3581" w:type="dxa"/>
          </w:tcPr>
          <w:p w:rsidR="00252A94" w:rsidRPr="00241D21" w:rsidRDefault="00252A94" w:rsidP="009C0EFA">
            <w:pPr>
              <w:spacing w:before="0" w:after="0" w:line="240" w:lineRule="auto"/>
            </w:pPr>
            <w:r w:rsidRPr="00241D21">
              <w:t>Feasible with single or dual Tx chains with limitations on the physical resource between source/target cells is TDMed or FDMed</w:t>
            </w:r>
          </w:p>
        </w:tc>
      </w:tr>
      <w:tr w:rsidR="00252A94" w:rsidRPr="00241D21" w:rsidTr="009C0EFA">
        <w:trPr>
          <w:jc w:val="center"/>
        </w:trPr>
        <w:tc>
          <w:tcPr>
            <w:tcW w:w="1127" w:type="dxa"/>
            <w:vMerge/>
          </w:tcPr>
          <w:p w:rsidR="00252A94" w:rsidRPr="00241D21" w:rsidRDefault="00252A94" w:rsidP="009C0EFA">
            <w:pPr>
              <w:spacing w:before="0" w:after="0" w:line="240" w:lineRule="auto"/>
            </w:pPr>
          </w:p>
        </w:tc>
        <w:tc>
          <w:tcPr>
            <w:tcW w:w="797" w:type="dxa"/>
          </w:tcPr>
          <w:p w:rsidR="00252A94" w:rsidRPr="00241D21" w:rsidRDefault="00252A94" w:rsidP="009C0EFA">
            <w:pPr>
              <w:spacing w:before="0" w:after="0" w:line="240" w:lineRule="auto"/>
            </w:pPr>
            <w:r w:rsidRPr="00241D21">
              <w:t>Async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with dual FFT</w:t>
            </w:r>
          </w:p>
        </w:tc>
        <w:tc>
          <w:tcPr>
            <w:tcW w:w="3581" w:type="dxa"/>
          </w:tcPr>
          <w:p w:rsidR="00252A94" w:rsidRPr="00241D21" w:rsidRDefault="00252A94" w:rsidP="009C0EFA">
            <w:pPr>
              <w:spacing w:before="0" w:after="0" w:line="240" w:lineRule="auto"/>
            </w:pPr>
            <w:r w:rsidRPr="00241D21">
              <w:t>FFS</w:t>
            </w:r>
          </w:p>
        </w:tc>
      </w:tr>
      <w:tr w:rsidR="00252A94" w:rsidRPr="00241D21" w:rsidTr="009C0EFA">
        <w:trPr>
          <w:jc w:val="center"/>
        </w:trPr>
        <w:tc>
          <w:tcPr>
            <w:tcW w:w="1127" w:type="dxa"/>
          </w:tcPr>
          <w:p w:rsidR="00252A94" w:rsidRPr="00241D21" w:rsidRDefault="00252A94" w:rsidP="009C0EFA">
            <w:pPr>
              <w:spacing w:before="0" w:after="0" w:line="240" w:lineRule="auto"/>
            </w:pPr>
            <w:r w:rsidRPr="00241D21">
              <w:t>Intra-freq FR2</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if source/target cells are co-located and QCL’ed</w:t>
            </w:r>
          </w:p>
        </w:tc>
        <w:tc>
          <w:tcPr>
            <w:tcW w:w="3581" w:type="dxa"/>
          </w:tcPr>
          <w:p w:rsidR="00252A94" w:rsidRPr="00241D21" w:rsidRDefault="00252A94" w:rsidP="009C0EFA">
            <w:pPr>
              <w:spacing w:before="0" w:after="0" w:line="240" w:lineRule="auto"/>
            </w:pPr>
            <w:r w:rsidRPr="00241D21">
              <w:t>Feasible if source/target cells are co-located and QCL’ed</w:t>
            </w:r>
          </w:p>
        </w:tc>
      </w:tr>
      <w:tr w:rsidR="00252A94" w:rsidRPr="00241D21" w:rsidTr="009C0EFA">
        <w:trPr>
          <w:jc w:val="center"/>
        </w:trPr>
        <w:tc>
          <w:tcPr>
            <w:tcW w:w="1127" w:type="dxa"/>
            <w:vMerge w:val="restart"/>
            <w:vAlign w:val="center"/>
          </w:tcPr>
          <w:p w:rsidR="00252A94" w:rsidRPr="00241D21" w:rsidRDefault="00252A94" w:rsidP="009C0EFA">
            <w:pPr>
              <w:spacing w:before="0" w:after="0" w:line="240" w:lineRule="auto"/>
            </w:pPr>
            <w:r w:rsidRPr="00241D21">
              <w:t>Inter-freq intra-band FR1</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 xml:space="preserve">Feasible with 1Rx chain in some scenarios. </w:t>
            </w:r>
          </w:p>
        </w:tc>
        <w:tc>
          <w:tcPr>
            <w:tcW w:w="3581" w:type="dxa"/>
          </w:tcPr>
          <w:p w:rsidR="00252A94" w:rsidRPr="00241D21" w:rsidRDefault="00252A94" w:rsidP="009C0EFA">
            <w:pPr>
              <w:spacing w:before="0" w:after="0" w:line="240" w:lineRule="auto"/>
            </w:pPr>
            <w:r w:rsidRPr="00241D21">
              <w:t>Feasible with 1Tx chain in some scenarios as long as source/target cells are in the same TAG</w:t>
            </w:r>
          </w:p>
        </w:tc>
      </w:tr>
      <w:tr w:rsidR="00252A94" w:rsidRPr="00241D21" w:rsidTr="009C0EFA">
        <w:trPr>
          <w:jc w:val="center"/>
        </w:trPr>
        <w:tc>
          <w:tcPr>
            <w:tcW w:w="1127" w:type="dxa"/>
            <w:vMerge/>
          </w:tcPr>
          <w:p w:rsidR="00252A94" w:rsidRPr="00241D21" w:rsidRDefault="00252A94" w:rsidP="009C0EFA">
            <w:pPr>
              <w:spacing w:before="0" w:after="0" w:line="240" w:lineRule="auto"/>
            </w:pPr>
          </w:p>
        </w:tc>
        <w:tc>
          <w:tcPr>
            <w:tcW w:w="797" w:type="dxa"/>
          </w:tcPr>
          <w:p w:rsidR="00252A94" w:rsidRPr="00241D21" w:rsidRDefault="00252A94" w:rsidP="009C0EFA">
            <w:pPr>
              <w:spacing w:before="0" w:after="0" w:line="240" w:lineRule="auto"/>
            </w:pPr>
            <w:r w:rsidRPr="00241D21">
              <w:t>Async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with 1Rx chain in some scenarios. FFS for UE’s with separate Rx chains</w:t>
            </w:r>
          </w:p>
        </w:tc>
        <w:tc>
          <w:tcPr>
            <w:tcW w:w="3581" w:type="dxa"/>
          </w:tcPr>
          <w:p w:rsidR="00252A94" w:rsidRPr="00241D21" w:rsidRDefault="00252A94" w:rsidP="009C0EFA">
            <w:pPr>
              <w:spacing w:before="0" w:after="0" w:line="240" w:lineRule="auto"/>
            </w:pPr>
            <w:r w:rsidRPr="00241D21">
              <w:t xml:space="preserve">FFS </w:t>
            </w:r>
          </w:p>
        </w:tc>
      </w:tr>
      <w:tr w:rsidR="00252A94" w:rsidRPr="00241D21" w:rsidTr="009C0EFA">
        <w:trPr>
          <w:jc w:val="center"/>
        </w:trPr>
        <w:tc>
          <w:tcPr>
            <w:tcW w:w="1127" w:type="dxa"/>
          </w:tcPr>
          <w:p w:rsidR="00252A94" w:rsidRPr="00241D21" w:rsidRDefault="00252A94" w:rsidP="009C0EFA">
            <w:pPr>
              <w:spacing w:before="0" w:after="0" w:line="240" w:lineRule="auto"/>
            </w:pPr>
            <w:r w:rsidRPr="00241D21">
              <w:t>Inter-freq Intra-band FR2</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tc>
        <w:tc>
          <w:tcPr>
            <w:tcW w:w="2735" w:type="dxa"/>
          </w:tcPr>
          <w:p w:rsidR="00252A94" w:rsidRPr="00241D21" w:rsidRDefault="00252A94" w:rsidP="009C0EFA">
            <w:pPr>
              <w:spacing w:before="0" w:after="0" w:line="240" w:lineRule="auto"/>
            </w:pPr>
            <w:r w:rsidRPr="00241D21">
              <w:t>Feasible if source/target cells are co-located and QCL’ed</w:t>
            </w:r>
          </w:p>
        </w:tc>
        <w:tc>
          <w:tcPr>
            <w:tcW w:w="3581" w:type="dxa"/>
          </w:tcPr>
          <w:p w:rsidR="00252A94" w:rsidRPr="00241D21" w:rsidRDefault="00252A94" w:rsidP="009C0EFA">
            <w:pPr>
              <w:spacing w:before="0" w:after="0" w:line="240" w:lineRule="auto"/>
            </w:pPr>
            <w:r w:rsidRPr="00241D21">
              <w:t>Feasible if source/target cells are co-located and QCL’ed</w:t>
            </w:r>
          </w:p>
        </w:tc>
      </w:tr>
      <w:tr w:rsidR="00252A94" w:rsidRPr="00241D21" w:rsidTr="009C0EFA">
        <w:trPr>
          <w:jc w:val="center"/>
        </w:trPr>
        <w:tc>
          <w:tcPr>
            <w:tcW w:w="1127" w:type="dxa"/>
            <w:vMerge w:val="restart"/>
            <w:vAlign w:val="center"/>
          </w:tcPr>
          <w:p w:rsidR="00252A94" w:rsidRPr="00241D21" w:rsidRDefault="00252A94" w:rsidP="009C0EFA">
            <w:pPr>
              <w:spacing w:before="0" w:after="0" w:line="240" w:lineRule="auto"/>
            </w:pPr>
            <w:r w:rsidRPr="00241D21">
              <w:t>Inter-freq inter-band FR1</w:t>
            </w:r>
          </w:p>
        </w:tc>
        <w:tc>
          <w:tcPr>
            <w:tcW w:w="797" w:type="dxa"/>
          </w:tcPr>
          <w:p w:rsidR="00252A94" w:rsidRPr="00241D21" w:rsidRDefault="00252A94" w:rsidP="009C0EFA">
            <w:pPr>
              <w:spacing w:before="0" w:after="0" w:line="240" w:lineRule="auto"/>
            </w:pPr>
            <w:r w:rsidRPr="00241D21">
              <w:t>Sync</w:t>
            </w:r>
          </w:p>
        </w:tc>
        <w:tc>
          <w:tcPr>
            <w:tcW w:w="949" w:type="dxa"/>
          </w:tcPr>
          <w:p w:rsidR="00252A94" w:rsidRPr="00241D21" w:rsidRDefault="00252A94" w:rsidP="009C0EFA">
            <w:pPr>
              <w:spacing w:before="0" w:after="0" w:line="240" w:lineRule="auto"/>
            </w:pPr>
            <w:r w:rsidRPr="00241D21">
              <w:t>Same/</w:t>
            </w:r>
          </w:p>
          <w:p w:rsidR="00252A94" w:rsidRPr="00241D21" w:rsidRDefault="00252A94" w:rsidP="009C0EFA">
            <w:pPr>
              <w:spacing w:before="0" w:after="0" w:line="240" w:lineRule="auto"/>
            </w:pPr>
            <w:r w:rsidRPr="00241D21">
              <w:t>Different</w:t>
            </w:r>
          </w:p>
        </w:tc>
        <w:tc>
          <w:tcPr>
            <w:tcW w:w="2735" w:type="dxa"/>
          </w:tcPr>
          <w:p w:rsidR="00252A94" w:rsidRPr="00241D21" w:rsidRDefault="00252A94" w:rsidP="009C0EFA">
            <w:pPr>
              <w:spacing w:before="0" w:after="0" w:line="240" w:lineRule="auto"/>
            </w:pPr>
            <w:r w:rsidRPr="00241D21">
              <w:t>Feasible with DLCA capable UE’s</w:t>
            </w:r>
          </w:p>
        </w:tc>
        <w:tc>
          <w:tcPr>
            <w:tcW w:w="3581" w:type="dxa"/>
          </w:tcPr>
          <w:p w:rsidR="00252A94" w:rsidRPr="00241D21" w:rsidRDefault="00252A94" w:rsidP="009C0EFA">
            <w:pPr>
              <w:spacing w:before="0" w:after="0" w:line="240" w:lineRule="auto"/>
            </w:pPr>
            <w:r w:rsidRPr="00241D21">
              <w:t>Feasible with ULCA capable UE’s</w:t>
            </w:r>
          </w:p>
        </w:tc>
      </w:tr>
      <w:tr w:rsidR="00252A94" w:rsidRPr="00241D21" w:rsidTr="009C0EFA">
        <w:trPr>
          <w:jc w:val="center"/>
        </w:trPr>
        <w:tc>
          <w:tcPr>
            <w:tcW w:w="1127" w:type="dxa"/>
            <w:vMerge/>
          </w:tcPr>
          <w:p w:rsidR="00252A94" w:rsidRPr="00241D21" w:rsidRDefault="00252A94" w:rsidP="009C0EFA">
            <w:pPr>
              <w:spacing w:before="0" w:after="0" w:line="240" w:lineRule="auto"/>
            </w:pPr>
          </w:p>
        </w:tc>
        <w:tc>
          <w:tcPr>
            <w:tcW w:w="797" w:type="dxa"/>
          </w:tcPr>
          <w:p w:rsidR="00252A94" w:rsidRPr="00241D21" w:rsidRDefault="00252A94" w:rsidP="009C0EFA">
            <w:pPr>
              <w:spacing w:before="0" w:after="0" w:line="240" w:lineRule="auto"/>
            </w:pPr>
            <w:r w:rsidRPr="00241D21">
              <w:t>Async</w:t>
            </w:r>
          </w:p>
        </w:tc>
        <w:tc>
          <w:tcPr>
            <w:tcW w:w="949" w:type="dxa"/>
          </w:tcPr>
          <w:p w:rsidR="00252A94" w:rsidRPr="00241D21" w:rsidRDefault="00252A94" w:rsidP="009C0EFA">
            <w:pPr>
              <w:spacing w:before="0" w:after="0" w:line="240" w:lineRule="auto"/>
            </w:pPr>
            <w:r w:rsidRPr="00241D21">
              <w:t>Same/</w:t>
            </w:r>
          </w:p>
          <w:p w:rsidR="00252A94" w:rsidRPr="00241D21" w:rsidRDefault="00252A94" w:rsidP="009C0EFA">
            <w:pPr>
              <w:spacing w:before="0" w:after="0" w:line="240" w:lineRule="auto"/>
            </w:pPr>
            <w:r w:rsidRPr="00241D21">
              <w:t>Different</w:t>
            </w:r>
          </w:p>
        </w:tc>
        <w:tc>
          <w:tcPr>
            <w:tcW w:w="2735" w:type="dxa"/>
          </w:tcPr>
          <w:p w:rsidR="00252A94" w:rsidRPr="00241D21" w:rsidRDefault="00252A94" w:rsidP="009C0EFA">
            <w:pPr>
              <w:spacing w:before="0" w:after="0" w:line="240" w:lineRule="auto"/>
            </w:pPr>
            <w:r w:rsidRPr="00241D21">
              <w:t>Feasible with DLCA capable UE’s</w:t>
            </w:r>
          </w:p>
        </w:tc>
        <w:tc>
          <w:tcPr>
            <w:tcW w:w="3581" w:type="dxa"/>
          </w:tcPr>
          <w:p w:rsidR="00252A94" w:rsidRPr="00241D21" w:rsidRDefault="00252A94" w:rsidP="009C0EFA">
            <w:pPr>
              <w:spacing w:before="0" w:after="0" w:line="240" w:lineRule="auto"/>
            </w:pPr>
            <w:r w:rsidRPr="00241D21">
              <w:t>Feasible with ULCA capable UE’s</w:t>
            </w:r>
          </w:p>
        </w:tc>
      </w:tr>
    </w:tbl>
    <w:p w:rsidR="00252A94" w:rsidRPr="00241D21" w:rsidRDefault="00252A94" w:rsidP="00252A94">
      <w:pPr>
        <w:rPr>
          <w:b/>
        </w:rPr>
      </w:pPr>
    </w:p>
    <w:p w:rsidR="00252A94" w:rsidRPr="00241D21" w:rsidRDefault="00252A94" w:rsidP="00252A94">
      <w:pPr>
        <w:rPr>
          <w:b/>
        </w:rPr>
      </w:pPr>
      <w:r w:rsidRPr="00241D21">
        <w:rPr>
          <w:rFonts w:hint="eastAsia"/>
          <w:b/>
        </w:rPr>
        <w:t xml:space="preserve">Proposal 2: Make-before-break handover is feasible for FR1 intra-frequency synchronous handover with </w:t>
      </w:r>
      <w:r w:rsidRPr="00241D21">
        <w:rPr>
          <w:b/>
        </w:rPr>
        <w:t>additional</w:t>
      </w:r>
      <w:r w:rsidRPr="00241D21">
        <w:rPr>
          <w:rFonts w:hint="eastAsia"/>
          <w:b/>
        </w:rPr>
        <w:t xml:space="preserve"> RF </w:t>
      </w:r>
      <w:r w:rsidRPr="00241D21">
        <w:rPr>
          <w:b/>
        </w:rPr>
        <w:t>reconfiguration</w:t>
      </w:r>
      <w:r w:rsidRPr="00241D21">
        <w:rPr>
          <w:rFonts w:hint="eastAsia"/>
          <w:b/>
        </w:rPr>
        <w:t xml:space="preserve"> interruption.</w:t>
      </w:r>
    </w:p>
    <w:p w:rsidR="00252A94" w:rsidRPr="00241D21" w:rsidRDefault="00252A94" w:rsidP="00252A94">
      <w:pPr>
        <w:rPr>
          <w:b/>
        </w:rPr>
      </w:pPr>
      <w:r w:rsidRPr="00241D21">
        <w:rPr>
          <w:rFonts w:hint="eastAsia"/>
          <w:b/>
        </w:rPr>
        <w:t>Proposal 3: Make-before-break handover is feasible for FR2 intra-frequency synchronous handover provided that the source cell and the target cell are collocated and QCL</w:t>
      </w:r>
      <w:r w:rsidRPr="00241D21">
        <w:rPr>
          <w:b/>
        </w:rPr>
        <w:t>’</w:t>
      </w:r>
      <w:r w:rsidRPr="00241D21">
        <w:rPr>
          <w:rFonts w:hint="eastAsia"/>
          <w:b/>
        </w:rPr>
        <w:t>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906" w:history="1">
        <w:r w:rsidR="00252A94">
          <w:rPr>
            <w:rStyle w:val="Hyperlink"/>
            <w:rFonts w:ascii="Arial" w:hAnsi="Arial" w:cs="Arial"/>
          </w:rPr>
          <w:t>R4-1902866</w:t>
        </w:r>
      </w:hyperlink>
      <w:r w:rsidR="00252A94">
        <w:rPr>
          <w:b/>
        </w:rPr>
        <w:tab/>
        <w:t>Discussion on RAN2 LS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r w:rsidRPr="00241D21">
        <w:t>I</w:t>
      </w:r>
      <w:r w:rsidRPr="00241D21">
        <w:rPr>
          <w:rFonts w:hint="eastAsia"/>
        </w:rPr>
        <w:t>n</w:t>
      </w:r>
      <w:r w:rsidRPr="00241D21">
        <w:t xml:space="preserve"> this contribution, we discuss the replies in previous RAN4 LS to RAN2 regarding DC-based and RACH-less handover. After discussion the following conclusions are made:</w:t>
      </w:r>
    </w:p>
    <w:p w:rsidR="00252A94" w:rsidRPr="00241D21" w:rsidRDefault="00252A94" w:rsidP="00252A94">
      <w:pPr>
        <w:rPr>
          <w:b/>
        </w:rPr>
      </w:pPr>
      <w:r>
        <w:fldChar w:fldCharType="begin"/>
      </w:r>
      <w:r>
        <w:instrText xml:space="preserve"> REF _Ref4407527 \h  \* MERGEFORMAT </w:instrText>
      </w:r>
      <w:r>
        <w:fldChar w:fldCharType="separate"/>
      </w:r>
      <w:r w:rsidRPr="00241D21">
        <w:rPr>
          <w:b/>
        </w:rPr>
        <w:t>Proposal 1: RAN4 can reply RAN2 with focus on same SCS, i.e. the SCS is the same for SSB and data in both serving and target cell.</w:t>
      </w:r>
      <w:r>
        <w:fldChar w:fldCharType="end"/>
      </w:r>
    </w:p>
    <w:p w:rsidR="00252A94" w:rsidRPr="00241D21" w:rsidRDefault="00252A94" w:rsidP="00252A94">
      <w:pPr>
        <w:rPr>
          <w:b/>
        </w:rPr>
      </w:pPr>
      <w:r>
        <w:fldChar w:fldCharType="begin"/>
      </w:r>
      <w:r>
        <w:instrText xml:space="preserve"> REF _Ref4407530 \h  \* MERGEFORMAT </w:instrText>
      </w:r>
      <w:r>
        <w:fldChar w:fldCharType="separate"/>
      </w:r>
      <w:r w:rsidRPr="00241D21">
        <w:rPr>
          <w:b/>
        </w:rPr>
        <w:t>Proposal 2: RAN4 shall study the feasibility and corresponding condition of DC-based handover involving different SCS.</w:t>
      </w:r>
      <w:r>
        <w:fldChar w:fldCharType="end"/>
      </w:r>
    </w:p>
    <w:p w:rsidR="00252A94" w:rsidRPr="00241D21" w:rsidRDefault="00252A94" w:rsidP="00252A94">
      <w:pPr>
        <w:rPr>
          <w:b/>
        </w:rPr>
      </w:pPr>
      <w:r>
        <w:fldChar w:fldCharType="begin"/>
      </w:r>
      <w:r>
        <w:instrText xml:space="preserve"> REF _Ref4407533 \h  \* MERGEFORMAT </w:instrText>
      </w:r>
      <w:r>
        <w:fldChar w:fldCharType="separate"/>
      </w:r>
      <w:r w:rsidRPr="00241D21">
        <w:rPr>
          <w:b/>
        </w:rPr>
        <w:t>Proposal 3: simultaneous Tx/Rx in DC-based handover between cells in different directions is not considered in this work item.</w:t>
      </w:r>
      <w:r>
        <w:fldChar w:fldCharType="end"/>
      </w:r>
    </w:p>
    <w:p w:rsidR="00252A94" w:rsidRPr="00241D21" w:rsidRDefault="00252A94" w:rsidP="00252A94">
      <w:pPr>
        <w:rPr>
          <w:b/>
        </w:rPr>
      </w:pPr>
      <w:r>
        <w:fldChar w:fldCharType="begin"/>
      </w:r>
      <w:r>
        <w:instrText xml:space="preserve"> REF _Ref4407535 \h  \* MERGEFORMAT </w:instrText>
      </w:r>
      <w:r>
        <w:fldChar w:fldCharType="separate"/>
      </w:r>
      <w:r w:rsidRPr="00241D21">
        <w:rPr>
          <w:b/>
        </w:rPr>
        <w:t>Proposal 4: RAN4 can reply RAN2 with focus on the scenario where UE can use the same Tx/Rx beam for both source and target cells.</w:t>
      </w:r>
      <w:r>
        <w:fldChar w:fldCharType="end"/>
      </w:r>
    </w:p>
    <w:p w:rsidR="00252A94" w:rsidRPr="00241D21" w:rsidRDefault="00252A94" w:rsidP="00252A94">
      <w:pPr>
        <w:rPr>
          <w:b/>
        </w:rPr>
      </w:pPr>
      <w:r>
        <w:fldChar w:fldCharType="begin"/>
      </w:r>
      <w:r>
        <w:instrText xml:space="preserve"> REF _Ref4407538 \h  \* MERGEFORMAT </w:instrText>
      </w:r>
      <w:r>
        <w:fldChar w:fldCharType="separate"/>
      </w:r>
      <w:r w:rsidRPr="00241D21">
        <w:rPr>
          <w:b/>
        </w:rPr>
        <w:t xml:space="preserve">Proposal 5: the replies in </w:t>
      </w:r>
      <w:hyperlink r:id="rId1907" w:history="1">
        <w:r>
          <w:rPr>
            <w:rStyle w:val="Hyperlink"/>
          </w:rPr>
          <w:t>R4-1902030</w:t>
        </w:r>
      </w:hyperlink>
      <w:r w:rsidRPr="00241D21">
        <w:rPr>
          <w:b/>
        </w:rPr>
        <w:t xml:space="preserve"> regarding DC-based handover/SCG change is also applicable for NR on conditions that 1) SCS is the same for SSB and data in both serving and target cell and 2) UE can use the same Tx/Rx beam for both source and target cells if they are in FR2.</w:t>
      </w:r>
      <w:r>
        <w:fldChar w:fldCharType="end"/>
      </w:r>
    </w:p>
    <w:p w:rsidR="00252A94" w:rsidRPr="00241D21" w:rsidRDefault="00252A94" w:rsidP="00252A94">
      <w:pPr>
        <w:rPr>
          <w:b/>
        </w:rPr>
      </w:pPr>
      <w:r>
        <w:fldChar w:fldCharType="begin"/>
      </w:r>
      <w:r>
        <w:instrText xml:space="preserve"> REF _Ref4407541 \h  \* MERGEFORMAT </w:instrText>
      </w:r>
      <w:r>
        <w:fldChar w:fldCharType="separate"/>
      </w:r>
      <w:r w:rsidRPr="00241D21">
        <w:rPr>
          <w:b/>
        </w:rPr>
        <w:t xml:space="preserve">Proposal 6: the replies in </w:t>
      </w:r>
      <w:hyperlink r:id="rId1908" w:history="1">
        <w:r>
          <w:rPr>
            <w:rStyle w:val="Hyperlink"/>
          </w:rPr>
          <w:t>R4-166817</w:t>
        </w:r>
      </w:hyperlink>
      <w:r w:rsidRPr="00241D21">
        <w:rPr>
          <w:b/>
        </w:rPr>
        <w:t xml:space="preserve"> regarding RACH-less handover is also applicable for NR.</w:t>
      </w:r>
      <w:r>
        <w:fldChar w:fldCharType="end"/>
      </w:r>
    </w:p>
    <w:p w:rsidR="00252A94" w:rsidRDefault="00252A94" w:rsidP="00252A94">
      <w:pPr>
        <w:rPr>
          <w:rFonts w:ascii="Arial" w:hAnsi="Arial" w:cs="Arial"/>
          <w:b/>
        </w:rPr>
      </w:pPr>
      <w:r>
        <w:rPr>
          <w:rFonts w:ascii="Arial" w:hAnsi="Arial" w:cs="Arial"/>
          <w:b/>
        </w:rPr>
        <w:lastRenderedPageBreak/>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909" w:history="1">
        <w:r w:rsidR="00252A94">
          <w:rPr>
            <w:rStyle w:val="Hyperlink"/>
            <w:rFonts w:ascii="Arial" w:hAnsi="Arial" w:cs="Arial"/>
          </w:rPr>
          <w:t>R4-1903747</w:t>
        </w:r>
      </w:hyperlink>
      <w:r w:rsidR="00252A94">
        <w:rPr>
          <w:b/>
        </w:rPr>
        <w:tab/>
        <w:t>Discussion on RRM impacts of NR mobility enhancements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Huawei, HiSilicon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r w:rsidRPr="00241D21">
        <w:t>T</w:t>
      </w:r>
      <w:r w:rsidRPr="00241D21">
        <w:rPr>
          <w:rFonts w:hint="eastAsia"/>
        </w:rPr>
        <w:t xml:space="preserve">his contribution provides </w:t>
      </w:r>
      <w:r w:rsidRPr="00241D21">
        <w:t xml:space="preserve">our </w:t>
      </w:r>
      <w:r w:rsidRPr="00241D21">
        <w:rPr>
          <w:rFonts w:hint="eastAsia"/>
        </w:rPr>
        <w:t xml:space="preserve">analysis on </w:t>
      </w:r>
      <w:r w:rsidRPr="00241D21">
        <w:t>the feasibilities of handover with simultaneous connectivity for NR mobility enhancements</w:t>
      </w:r>
      <w:r w:rsidRPr="00241D21">
        <w:rPr>
          <w:rFonts w:hint="eastAsia"/>
        </w:rPr>
        <w:t xml:space="preserve">. </w:t>
      </w:r>
      <w:r w:rsidRPr="00241D21">
        <w:t>T</w:t>
      </w:r>
      <w:r w:rsidRPr="00241D21">
        <w:rPr>
          <w:rFonts w:hint="eastAsia"/>
        </w:rPr>
        <w:t xml:space="preserve">he following </w:t>
      </w:r>
      <w:r w:rsidRPr="00241D21">
        <w:t>are</w:t>
      </w:r>
      <w:r w:rsidRPr="00241D21">
        <w:rPr>
          <w:rFonts w:hint="eastAsia"/>
        </w:rPr>
        <w:t xml:space="preserve"> </w:t>
      </w:r>
      <w:r w:rsidRPr="00241D21">
        <w:t>provided</w:t>
      </w:r>
      <w:r w:rsidRPr="00241D21">
        <w:rPr>
          <w:rFonts w:hint="eastAsia"/>
        </w:rPr>
        <w:t>:</w:t>
      </w:r>
    </w:p>
    <w:p w:rsidR="00252A94" w:rsidRPr="00241D21" w:rsidRDefault="00252A94" w:rsidP="00CF1846">
      <w:pPr>
        <w:numPr>
          <w:ilvl w:val="0"/>
          <w:numId w:val="134"/>
        </w:numPr>
        <w:rPr>
          <w:b/>
          <w:u w:val="single"/>
        </w:rPr>
      </w:pPr>
      <w:r w:rsidRPr="00241D21">
        <w:rPr>
          <w:b/>
          <w:u w:val="single"/>
        </w:rPr>
        <w:t>For FR1- FR1 Handover</w:t>
      </w:r>
    </w:p>
    <w:p w:rsidR="00252A94" w:rsidRPr="00241D21" w:rsidRDefault="00252A94" w:rsidP="00252A94">
      <w:pPr>
        <w:rPr>
          <w:b/>
        </w:rPr>
      </w:pPr>
      <w:r w:rsidRPr="00241D21">
        <w:rPr>
          <w:b/>
        </w:rPr>
        <w:t>Observation 1: The definition of intra-frequency between the source and target cell in NR will be different with that in LTE.</w:t>
      </w:r>
    </w:p>
    <w:p w:rsidR="00252A94" w:rsidRPr="00241D21" w:rsidRDefault="00252A94" w:rsidP="00252A94">
      <w:pPr>
        <w:rPr>
          <w:b/>
        </w:rPr>
      </w:pPr>
      <w:r w:rsidRPr="00241D21">
        <w:rPr>
          <w:b/>
        </w:rPr>
        <w:t>Proposal 1: RAN4 needs to study the definition of intra-frequency used in NR mobility enhancements WI.</w:t>
      </w:r>
    </w:p>
    <w:p w:rsidR="00252A94" w:rsidRPr="00241D21" w:rsidRDefault="00252A94" w:rsidP="00252A94">
      <w:pPr>
        <w:rPr>
          <w:b/>
        </w:rPr>
      </w:pPr>
      <w:r w:rsidRPr="00241D21">
        <w:rPr>
          <w:b/>
        </w:rPr>
        <w:t>Proposal 2: The LTE reply in [3] on the feasibility of simultaneous connectivity for intra-frequency scenarios can be also for NR, provided that:</w:t>
      </w:r>
    </w:p>
    <w:p w:rsidR="00252A94" w:rsidRPr="00241D21" w:rsidRDefault="00252A94" w:rsidP="00CF1846">
      <w:pPr>
        <w:numPr>
          <w:ilvl w:val="1"/>
          <w:numId w:val="135"/>
        </w:numPr>
        <w:rPr>
          <w:b/>
        </w:rPr>
      </w:pPr>
      <w:r w:rsidRPr="00241D21">
        <w:rPr>
          <w:b/>
        </w:rPr>
        <w:t>The source and target cell have the same SSB numerology, the same SSB frequency location, the same data numerology and the same frequency centre for active BWP.</w:t>
      </w:r>
    </w:p>
    <w:p w:rsidR="00252A94" w:rsidRPr="00241D21" w:rsidRDefault="00252A94" w:rsidP="00252A94">
      <w:pPr>
        <w:rPr>
          <w:b/>
        </w:rPr>
      </w:pPr>
      <w:r w:rsidRPr="00241D21">
        <w:rPr>
          <w:b/>
        </w:rPr>
        <w:t>Proposal 3: The LTE reply in [3] on the feasibility of simultaneous connectivity for inter-frequency scenarios cannot be applicable for NR unless NR UL CA band combination will be introduced in Rel-16.</w:t>
      </w:r>
    </w:p>
    <w:p w:rsidR="00252A94" w:rsidRPr="00241D21" w:rsidRDefault="00252A94" w:rsidP="00CF1846">
      <w:pPr>
        <w:numPr>
          <w:ilvl w:val="0"/>
          <w:numId w:val="135"/>
        </w:numPr>
        <w:rPr>
          <w:b/>
          <w:u w:val="single"/>
        </w:rPr>
      </w:pPr>
      <w:r w:rsidRPr="00241D21">
        <w:rPr>
          <w:b/>
          <w:u w:val="single"/>
        </w:rPr>
        <w:t>For FR1- FR2 and FR2-FR1 Handover</w:t>
      </w:r>
    </w:p>
    <w:p w:rsidR="00252A94" w:rsidRPr="00241D21" w:rsidRDefault="00252A94" w:rsidP="00252A94">
      <w:r w:rsidRPr="00241D21">
        <w:rPr>
          <w:b/>
        </w:rPr>
        <w:t>Observation 2: For UE supporting inter-band sync NR-DC between FR1 and FR2, it is feasible that UE performs simultaneous connectivity with the source cell and target cell for inter-frequency synchronous deployment.</w:t>
      </w:r>
    </w:p>
    <w:p w:rsidR="00252A94" w:rsidRPr="00241D21" w:rsidRDefault="00252A94" w:rsidP="00CF1846">
      <w:pPr>
        <w:numPr>
          <w:ilvl w:val="0"/>
          <w:numId w:val="134"/>
        </w:numPr>
        <w:rPr>
          <w:b/>
          <w:u w:val="single"/>
        </w:rPr>
      </w:pPr>
      <w:r w:rsidRPr="00241D21">
        <w:rPr>
          <w:b/>
          <w:u w:val="single"/>
        </w:rPr>
        <w:t>For FR2- FR2 Handover</w:t>
      </w:r>
    </w:p>
    <w:p w:rsidR="00252A94" w:rsidRPr="00241D21" w:rsidRDefault="00252A94" w:rsidP="00252A94">
      <w:pPr>
        <w:rPr>
          <w:b/>
        </w:rPr>
      </w:pPr>
      <w:r w:rsidRPr="00241D21">
        <w:rPr>
          <w:b/>
        </w:rPr>
        <w:t>Observation 3: It is not feasible that UE performs simultaneous connectivity with source cell and target cell.</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subTopics"/>
      </w:pPr>
      <w:r>
        <w:rPr>
          <w:rFonts w:hint="eastAsia"/>
        </w:rPr>
        <w:t>LS</w:t>
      </w:r>
    </w:p>
    <w:p w:rsidR="00252A94" w:rsidRDefault="00A41E08" w:rsidP="00252A94">
      <w:pPr>
        <w:rPr>
          <w:i/>
        </w:rPr>
      </w:pPr>
      <w:hyperlink r:id="rId1910" w:history="1">
        <w:r w:rsidR="00252A94">
          <w:rPr>
            <w:rStyle w:val="Hyperlink"/>
            <w:rFonts w:ascii="Arial" w:hAnsi="Arial" w:cs="Arial"/>
          </w:rPr>
          <w:t>R4-1902867</w:t>
        </w:r>
      </w:hyperlink>
      <w:r w:rsidR="00252A94">
        <w:rPr>
          <w:b/>
        </w:rPr>
        <w:tab/>
        <w:t>Reply LS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pPr>
        <w:rPr>
          <w:b/>
        </w:rPr>
      </w:pPr>
    </w:p>
    <w:p w:rsidR="00252A94" w:rsidRDefault="00252A94" w:rsidP="00252A94">
      <w:pPr>
        <w:rPr>
          <w:rFonts w:ascii="Arial" w:hAnsi="Arial" w:cs="Arial"/>
          <w:b/>
        </w:rPr>
      </w:pPr>
      <w:r>
        <w:rPr>
          <w:rFonts w:ascii="Arial" w:hAnsi="Arial" w:cs="Arial"/>
          <w:b/>
        </w:rPr>
        <w:t xml:space="preserve">Discussion: </w:t>
      </w:r>
    </w:p>
    <w:p w:rsidR="00252A94" w:rsidRPr="00795729" w:rsidRDefault="00252A94" w:rsidP="00252A94">
      <w:r w:rsidRPr="00795729">
        <w:rPr>
          <w:rFonts w:hint="eastAsia"/>
        </w:rPr>
        <w:t xml:space="preserve">Ericsson: same comments as for previous </w:t>
      </w:r>
      <w:r w:rsidRPr="00795729">
        <w:t>contribution</w:t>
      </w:r>
      <w:r w:rsidRPr="00795729">
        <w:rPr>
          <w:rFonts w:hint="eastAsia"/>
        </w:rPr>
        <w:t xml:space="preserve">s. For the second </w:t>
      </w:r>
      <w:r w:rsidRPr="00795729">
        <w:t>bullet</w:t>
      </w:r>
      <w:r w:rsidRPr="00795729">
        <w:rPr>
          <w:rFonts w:hint="eastAsia"/>
        </w:rPr>
        <w:t xml:space="preserve">, assuming </w:t>
      </w:r>
      <w:r w:rsidRPr="00795729">
        <w:t>the</w:t>
      </w:r>
      <w:r w:rsidRPr="00795729">
        <w:rPr>
          <w:rFonts w:hint="eastAsia"/>
        </w:rPr>
        <w:t xml:space="preserve"> same Rx beam for two cells does not make sense. For RACH-less, we do have UE calculate timing for beam switching procedure. We do not want to reply like everything is </w:t>
      </w:r>
      <w:r w:rsidRPr="00795729">
        <w:t>the</w:t>
      </w:r>
      <w:r w:rsidRPr="00795729">
        <w:rPr>
          <w:rFonts w:hint="eastAsia"/>
        </w:rPr>
        <w:t xml:space="preserve"> same as for LTE for the second bullet.</w:t>
      </w:r>
    </w:p>
    <w:p w:rsidR="00252A94" w:rsidRPr="00795729" w:rsidRDefault="00252A94" w:rsidP="00252A94">
      <w:r w:rsidRPr="00795729">
        <w:rPr>
          <w:rFonts w:hint="eastAsia"/>
        </w:rPr>
        <w:lastRenderedPageBreak/>
        <w:tab/>
        <w:t xml:space="preserve">Intel: We are open to further discuss the co-located case. But we want to confirm </w:t>
      </w:r>
      <w:r w:rsidRPr="00795729">
        <w:t>that</w:t>
      </w:r>
      <w:r w:rsidRPr="00795729">
        <w:rPr>
          <w:rFonts w:hint="eastAsia"/>
        </w:rPr>
        <w:t xml:space="preserve"> for FR1 we have the same condition as for LTE. For RACH-less, for beam switching, according to online </w:t>
      </w:r>
      <w:r w:rsidRPr="00795729">
        <w:t>discussion</w:t>
      </w:r>
      <w:r w:rsidRPr="00795729">
        <w:rPr>
          <w:rFonts w:hint="eastAsia"/>
        </w:rPr>
        <w:t xml:space="preserve">, the changing of beam may lead the change of DL Tq level. UE need to train the timing after it access </w:t>
      </w:r>
      <w:r w:rsidRPr="00795729">
        <w:t>the</w:t>
      </w:r>
      <w:r w:rsidRPr="00795729">
        <w:rPr>
          <w:rFonts w:hint="eastAsia"/>
        </w:rPr>
        <w:t xml:space="preserve"> target cell. Currently we cannot conclude that it is not feasible. We can keep RACH-less FR2 open and first decide on FR1.</w:t>
      </w:r>
    </w:p>
    <w:p w:rsidR="00252A94" w:rsidRPr="00795729" w:rsidRDefault="00252A94" w:rsidP="00252A94">
      <w:r w:rsidRPr="00795729">
        <w:rPr>
          <w:rFonts w:hint="eastAsia"/>
        </w:rPr>
        <w:tab/>
        <w:t xml:space="preserve">Ericsson: </w:t>
      </w:r>
      <w:r w:rsidRPr="00795729">
        <w:t>I</w:t>
      </w:r>
      <w:r w:rsidRPr="00795729">
        <w:rPr>
          <w:rFonts w:hint="eastAsia"/>
        </w:rPr>
        <w:t>f we keep it open for FR2, we need keep it open for FR1.</w:t>
      </w:r>
    </w:p>
    <w:p w:rsidR="00252A94" w:rsidRPr="00795729" w:rsidRDefault="00252A94" w:rsidP="00252A94">
      <w:r w:rsidRPr="00795729">
        <w:rPr>
          <w:rFonts w:hint="eastAsia"/>
        </w:rPr>
        <w:tab/>
        <w:t>Intel: The different Tx beam will be used for FR1. It would not be difficult for UE to do for target cell.</w:t>
      </w:r>
    </w:p>
    <w:p w:rsidR="00252A94" w:rsidRPr="00795729" w:rsidRDefault="00252A94" w:rsidP="00252A94">
      <w:r w:rsidRPr="00795729">
        <w:rPr>
          <w:rFonts w:hint="eastAsia"/>
        </w:rPr>
        <w:t xml:space="preserve">Huawei: for the </w:t>
      </w:r>
      <w:r w:rsidRPr="00795729">
        <w:t>definition</w:t>
      </w:r>
      <w:r w:rsidRPr="00795729">
        <w:rPr>
          <w:rFonts w:hint="eastAsia"/>
        </w:rPr>
        <w:t xml:space="preserve"> of intra-frequency, there are two </w:t>
      </w:r>
      <w:r w:rsidRPr="00795729">
        <w:t>different</w:t>
      </w:r>
      <w:r w:rsidRPr="00795729">
        <w:rPr>
          <w:rFonts w:hint="eastAsia"/>
        </w:rPr>
        <w:t xml:space="preserve"> interpretations: for LTE it is just when the frequency is the same; for NR, it is different.</w:t>
      </w:r>
    </w:p>
    <w:p w:rsidR="00252A94" w:rsidRPr="00795729" w:rsidRDefault="00252A94" w:rsidP="00252A94">
      <w:r w:rsidRPr="00795729">
        <w:rPr>
          <w:rFonts w:hint="eastAsia"/>
        </w:rPr>
        <w:t>Intel: We can also highlight the definition of intra and inter frequency definition. For SCS difference, we have NOTe1.</w:t>
      </w:r>
    </w:p>
    <w:p w:rsidR="00252A94" w:rsidRPr="00795729" w:rsidRDefault="00252A94" w:rsidP="00252A94">
      <w:r w:rsidRPr="00795729">
        <w:rPr>
          <w:rFonts w:hint="eastAsia"/>
        </w:rPr>
        <w:t>Qualcomm: RAN1 had reached the agreement.</w:t>
      </w:r>
    </w:p>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11" w:history="1">
        <w:r>
          <w:rPr>
            <w:rStyle w:val="Hyperlink"/>
            <w:rFonts w:ascii="Arial" w:hAnsi="Arial" w:cs="Arial"/>
          </w:rPr>
          <w:t>R4-1904826</w:t>
        </w:r>
      </w:hyperlink>
      <w:r>
        <w:rPr>
          <w:rFonts w:ascii="Arial" w:hAnsi="Arial" w:cs="Arial"/>
          <w:b/>
        </w:rPr>
        <w:t xml:space="preserve"> (from </w:t>
      </w:r>
      <w:hyperlink r:id="rId1912" w:history="1">
        <w:r>
          <w:rPr>
            <w:rStyle w:val="Hyperlink"/>
            <w:rFonts w:ascii="Arial" w:hAnsi="Arial" w:cs="Arial"/>
          </w:rPr>
          <w:t>R4-1902867)</w:t>
        </w:r>
      </w:hyperlink>
      <w:r>
        <w:rPr>
          <w:rFonts w:ascii="Arial" w:hAnsi="Arial" w:cs="Arial"/>
          <w:b/>
        </w:rPr>
        <w:t xml:space="preserve"> </w:t>
      </w:r>
      <w:r>
        <w:rPr>
          <w:rFonts w:ascii="Arial" w:hAnsi="Arial" w:cs="Arial"/>
          <w:b/>
        </w:rPr>
        <w:br/>
      </w:r>
      <w:r>
        <w:rPr>
          <w:rFonts w:ascii="Arial" w:hAnsi="Arial" w:cs="Arial"/>
          <w:b/>
        </w:rPr>
        <w:br/>
      </w:r>
    </w:p>
    <w:p w:rsidR="00252A94" w:rsidRDefault="00A41E08" w:rsidP="00252A94">
      <w:pPr>
        <w:rPr>
          <w:i/>
        </w:rPr>
      </w:pPr>
      <w:hyperlink r:id="rId1913" w:history="1">
        <w:r w:rsidR="00252A94">
          <w:rPr>
            <w:rStyle w:val="Hyperlink"/>
            <w:rFonts w:ascii="Arial" w:hAnsi="Arial" w:cs="Arial"/>
          </w:rPr>
          <w:t>R4-1904826</w:t>
        </w:r>
      </w:hyperlink>
      <w:r w:rsidR="00252A94">
        <w:rPr>
          <w:b/>
        </w:rPr>
        <w:tab/>
        <w:t>Reply LS on NR mobility enhancement</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pPr>
        <w:rPr>
          <w:b/>
        </w:rPr>
      </w:pPr>
    </w:p>
    <w:p w:rsidR="00252A94" w:rsidRDefault="00252A94" w:rsidP="00252A94">
      <w:pPr>
        <w:rPr>
          <w:rFonts w:ascii="Arial" w:hAnsi="Arial" w:cs="Arial"/>
          <w:b/>
        </w:rPr>
      </w:pPr>
      <w:r>
        <w:rPr>
          <w:rFonts w:ascii="Arial" w:hAnsi="Arial" w:cs="Arial"/>
          <w:b/>
        </w:rPr>
        <w:t xml:space="preserve">Discussion: </w:t>
      </w:r>
    </w:p>
    <w:p w:rsidR="00252A94" w:rsidRPr="00795729"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r>
      <w:r w:rsidRPr="0042253B">
        <w:rPr>
          <w:rFonts w:ascii="Arial" w:hAnsi="Arial" w:cs="Arial"/>
          <w:b/>
          <w:highlight w:val="lightGray"/>
        </w:rPr>
        <w:t>Approved</w:t>
      </w:r>
      <w:r w:rsidRPr="00B24A2C">
        <w:rPr>
          <w:rFonts w:ascii="Arial" w:hAnsi="Arial" w:cs="Arial"/>
          <w:b/>
          <w:highlight w:val="green"/>
        </w:rPr>
        <w:br/>
      </w:r>
      <w:r w:rsidRPr="00B24A2C">
        <w:rPr>
          <w:rFonts w:ascii="Arial" w:hAnsi="Arial" w:cs="Arial"/>
          <w:b/>
          <w:highlight w:val="green"/>
        </w:rPr>
        <w:br/>
      </w:r>
    </w:p>
    <w:p w:rsidR="00252A94" w:rsidRDefault="00A41E08" w:rsidP="00252A94">
      <w:pPr>
        <w:rPr>
          <w:i/>
        </w:rPr>
      </w:pPr>
      <w:hyperlink r:id="rId1914" w:history="1">
        <w:r w:rsidR="00252A94">
          <w:rPr>
            <w:rStyle w:val="Hyperlink"/>
            <w:rFonts w:ascii="Arial" w:hAnsi="Arial" w:cs="Arial"/>
          </w:rPr>
          <w:t>R4-1904147</w:t>
        </w:r>
      </w:hyperlink>
      <w:r w:rsidR="00252A94">
        <w:rPr>
          <w:b/>
        </w:rPr>
        <w:tab/>
        <w:t>Reply on NR mobility enhancement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Draft reply to RAN2 LS on NR mobility enhancement</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15" w:history="1">
        <w:r>
          <w:rPr>
            <w:rStyle w:val="Hyperlink"/>
            <w:rFonts w:ascii="Arial" w:hAnsi="Arial" w:cs="Arial"/>
          </w:rPr>
          <w:t>R4-1904699</w:t>
        </w:r>
      </w:hyperlink>
      <w:r>
        <w:rPr>
          <w:rFonts w:ascii="Arial" w:hAnsi="Arial" w:cs="Arial"/>
          <w:b/>
        </w:rPr>
        <w:t xml:space="preserve"> (from </w:t>
      </w:r>
      <w:hyperlink r:id="rId1916" w:history="1">
        <w:r>
          <w:rPr>
            <w:rStyle w:val="Hyperlink"/>
            <w:rFonts w:ascii="Arial" w:hAnsi="Arial" w:cs="Arial"/>
          </w:rPr>
          <w:t>R4-1904147)</w:t>
        </w:r>
      </w:hyperlink>
      <w:r>
        <w:rPr>
          <w:rFonts w:ascii="Arial" w:hAnsi="Arial" w:cs="Arial"/>
          <w:b/>
        </w:rPr>
        <w:t xml:space="preserve"> </w:t>
      </w:r>
      <w:r>
        <w:rPr>
          <w:rFonts w:ascii="Arial" w:hAnsi="Arial" w:cs="Arial"/>
          <w:b/>
        </w:rPr>
        <w:br/>
      </w:r>
      <w:r>
        <w:rPr>
          <w:rFonts w:ascii="Arial" w:hAnsi="Arial" w:cs="Arial"/>
          <w:b/>
        </w:rPr>
        <w:br/>
      </w:r>
    </w:p>
    <w:p w:rsidR="00252A94" w:rsidRDefault="00A41E08" w:rsidP="00252A94">
      <w:pPr>
        <w:rPr>
          <w:i/>
        </w:rPr>
      </w:pPr>
      <w:hyperlink r:id="rId1917" w:history="1">
        <w:r w:rsidR="00252A94">
          <w:rPr>
            <w:rStyle w:val="Hyperlink"/>
            <w:rFonts w:ascii="Arial" w:hAnsi="Arial" w:cs="Arial"/>
          </w:rPr>
          <w:t>R4-1904699</w:t>
        </w:r>
      </w:hyperlink>
      <w:r w:rsidR="00252A94">
        <w:rPr>
          <w:b/>
        </w:rPr>
        <w:tab/>
        <w:t>Reply on NR mobility enhancement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Ericsson</w:t>
      </w:r>
    </w:p>
    <w:p w:rsidR="00252A94" w:rsidRDefault="00252A94" w:rsidP="00252A94">
      <w:pPr>
        <w:rPr>
          <w:rFonts w:ascii="Arial" w:hAnsi="Arial" w:cs="Arial"/>
          <w:b/>
        </w:rPr>
      </w:pPr>
      <w:r>
        <w:rPr>
          <w:rFonts w:ascii="Arial" w:hAnsi="Arial" w:cs="Arial"/>
          <w:b/>
        </w:rPr>
        <w:t xml:space="preserve">Abstract: </w:t>
      </w:r>
    </w:p>
    <w:p w:rsidR="00252A94" w:rsidRDefault="00252A94" w:rsidP="00252A94">
      <w:r>
        <w:t>Draft reply to RAN2 LS on NR mobility enhancement</w:t>
      </w:r>
    </w:p>
    <w:p w:rsidR="00252A94" w:rsidRDefault="00252A94" w:rsidP="00252A94">
      <w:pPr>
        <w:rPr>
          <w:rFonts w:ascii="Arial" w:hAnsi="Arial" w:cs="Arial"/>
          <w:b/>
        </w:rPr>
      </w:pPr>
      <w:r>
        <w:rPr>
          <w:rFonts w:ascii="Arial" w:hAnsi="Arial" w:cs="Arial"/>
          <w:b/>
        </w:rPr>
        <w:t xml:space="preserve">Discussion: </w:t>
      </w:r>
    </w:p>
    <w:p w:rsidR="00252A94" w:rsidRPr="00795729" w:rsidRDefault="00252A94" w:rsidP="00252A94">
      <w:r w:rsidRPr="00795729">
        <w:rPr>
          <w:rFonts w:hint="eastAsia"/>
        </w:rPr>
        <w:t>Qualcomm: do we need consider different SCS-es for source and target for either FR1 and FR2.</w:t>
      </w:r>
    </w:p>
    <w:p w:rsidR="00252A94" w:rsidRDefault="00252A94" w:rsidP="00252A94">
      <w:pPr>
        <w:rPr>
          <w:lang w:eastAsia="zh-CN"/>
        </w:rPr>
      </w:pPr>
      <w:r w:rsidRPr="00795729">
        <w:rPr>
          <w:rFonts w:hint="eastAsia"/>
        </w:rPr>
        <w:tab/>
        <w:t>Ericsson: it is not only SSB but we need consider data.</w:t>
      </w:r>
    </w:p>
    <w:p w:rsidR="00252A94" w:rsidRDefault="00252A94" w:rsidP="00252A94">
      <w:pPr>
        <w:rPr>
          <w:lang w:eastAsia="zh-CN"/>
        </w:rPr>
      </w:pPr>
      <w:r w:rsidRPr="003A59CD">
        <w:rPr>
          <w:rFonts w:hint="eastAsia"/>
          <w:highlight w:val="green"/>
          <w:lang w:eastAsia="zh-CN"/>
        </w:rPr>
        <w:lastRenderedPageBreak/>
        <w:t xml:space="preserve">Agreement: For FR1 with the same SCS for SSB and data between source and target cells, the reply for simultaneous </w:t>
      </w:r>
      <w:r w:rsidRPr="003A59CD">
        <w:rPr>
          <w:highlight w:val="green"/>
          <w:lang w:eastAsia="zh-CN"/>
        </w:rPr>
        <w:t>reception</w:t>
      </w:r>
      <w:r w:rsidRPr="003A59CD">
        <w:rPr>
          <w:rFonts w:hint="eastAsia"/>
          <w:highlight w:val="green"/>
          <w:lang w:eastAsia="zh-CN"/>
        </w:rPr>
        <w:t xml:space="preserve"> and </w:t>
      </w:r>
      <w:r w:rsidRPr="003A59CD">
        <w:rPr>
          <w:highlight w:val="green"/>
          <w:lang w:eastAsia="zh-CN"/>
        </w:rPr>
        <w:t>transmission</w:t>
      </w:r>
      <w:r w:rsidRPr="003A59CD">
        <w:rPr>
          <w:rFonts w:hint="eastAsia"/>
          <w:highlight w:val="green"/>
          <w:lang w:eastAsia="zh-CN"/>
        </w:rPr>
        <w:t xml:space="preserve"> is </w:t>
      </w:r>
      <w:r w:rsidRPr="003A59CD">
        <w:rPr>
          <w:highlight w:val="green"/>
          <w:lang w:eastAsia="zh-CN"/>
        </w:rPr>
        <w:t>the</w:t>
      </w:r>
      <w:r w:rsidRPr="003A59CD">
        <w:rPr>
          <w:rFonts w:hint="eastAsia"/>
          <w:highlight w:val="green"/>
          <w:lang w:eastAsia="zh-CN"/>
        </w:rPr>
        <w:t xml:space="preserve"> same as for LTE mobility enhancement.</w:t>
      </w:r>
    </w:p>
    <w:p w:rsidR="00252A94" w:rsidRPr="00675CD9" w:rsidRDefault="00252A94" w:rsidP="00252A94">
      <w:pPr>
        <w:rPr>
          <w:lang w:eastAsia="zh-CN"/>
        </w:rPr>
      </w:pPr>
      <w:r w:rsidRPr="00675CD9">
        <w:rPr>
          <w:rFonts w:hint="eastAsia"/>
          <w:highlight w:val="green"/>
          <w:lang w:eastAsia="zh-CN"/>
        </w:rPr>
        <w:t xml:space="preserve">Agreement: RACH-less handover with 0 or equal TA for FR1 when </w:t>
      </w:r>
      <w:r w:rsidRPr="00675CD9">
        <w:rPr>
          <w:highlight w:val="green"/>
          <w:lang w:eastAsia="zh-CN"/>
        </w:rPr>
        <w:t>the</w:t>
      </w:r>
      <w:r w:rsidRPr="00675CD9">
        <w:rPr>
          <w:rFonts w:hint="eastAsia"/>
          <w:highlight w:val="green"/>
          <w:lang w:eastAsia="zh-CN"/>
        </w:rPr>
        <w:t xml:space="preserve"> source and target cells have </w:t>
      </w:r>
      <w:r w:rsidRPr="00675CD9">
        <w:rPr>
          <w:highlight w:val="green"/>
          <w:lang w:eastAsia="zh-CN"/>
        </w:rPr>
        <w:t>the</w:t>
      </w:r>
      <w:r w:rsidRPr="00675CD9">
        <w:rPr>
          <w:rFonts w:hint="eastAsia"/>
          <w:highlight w:val="green"/>
          <w:lang w:eastAsia="zh-CN"/>
        </w:rPr>
        <w:t xml:space="preserve"> same SCS is feasible in RAN4 point of view. RAN4 will </w:t>
      </w:r>
      <w:r w:rsidRPr="00675CD9">
        <w:rPr>
          <w:highlight w:val="green"/>
          <w:lang w:eastAsia="zh-CN"/>
        </w:rPr>
        <w:t>further</w:t>
      </w:r>
      <w:r w:rsidRPr="00675CD9">
        <w:rPr>
          <w:rFonts w:hint="eastAsia"/>
          <w:highlight w:val="green"/>
          <w:lang w:eastAsia="zh-CN"/>
        </w:rPr>
        <w:t xml:space="preserve"> discuss </w:t>
      </w:r>
      <w:r w:rsidRPr="00675CD9">
        <w:rPr>
          <w:highlight w:val="green"/>
          <w:lang w:eastAsia="zh-CN"/>
        </w:rPr>
        <w:t>the</w:t>
      </w:r>
      <w:r w:rsidRPr="00675CD9">
        <w:rPr>
          <w:rFonts w:hint="eastAsia"/>
          <w:highlight w:val="green"/>
          <w:lang w:eastAsia="zh-CN"/>
        </w:rPr>
        <w:t xml:space="preserve"> case when the TA is not </w:t>
      </w:r>
      <w:r w:rsidRPr="00675CD9">
        <w:rPr>
          <w:highlight w:val="green"/>
          <w:lang w:eastAsia="zh-CN"/>
        </w:rPr>
        <w:t>the</w:t>
      </w:r>
      <w:r w:rsidRPr="00675CD9">
        <w:rPr>
          <w:rFonts w:hint="eastAsia"/>
          <w:highlight w:val="green"/>
          <w:lang w:eastAsia="zh-CN"/>
        </w:rPr>
        <w:t xml:space="preserve"> same.</w:t>
      </w:r>
    </w:p>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Analysis of DC-basded and eMBB based solutions</w:t>
      </w:r>
    </w:p>
    <w:p w:rsidR="00252A94" w:rsidRDefault="00A41E08" w:rsidP="00252A94">
      <w:pPr>
        <w:rPr>
          <w:i/>
        </w:rPr>
      </w:pPr>
      <w:hyperlink r:id="rId1918" w:history="1">
        <w:r w:rsidR="00252A94">
          <w:rPr>
            <w:rStyle w:val="Hyperlink"/>
            <w:rFonts w:ascii="Arial" w:hAnsi="Arial" w:cs="Arial"/>
          </w:rPr>
          <w:t>R4-1902868</w:t>
        </w:r>
      </w:hyperlink>
      <w:r w:rsidR="00252A94">
        <w:rPr>
          <w:b/>
        </w:rPr>
        <w:tab/>
        <w:t>On feasibility of enhanced handover in different scenarios</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241D21" w:rsidRDefault="00252A94" w:rsidP="00252A94">
      <w:r w:rsidRPr="00241D21">
        <w:t>I</w:t>
      </w:r>
      <w:r w:rsidRPr="00241D21">
        <w:rPr>
          <w:rFonts w:hint="eastAsia"/>
        </w:rPr>
        <w:t>n</w:t>
      </w:r>
      <w:r w:rsidRPr="00241D21">
        <w:t xml:space="preserve"> this contribution, we further discuss the feasibility of DC-based, make-before-break and RACH-less handover with focus on the different design between LTE and NR. After discussion, the following conclusions are made:</w:t>
      </w:r>
    </w:p>
    <w:p w:rsidR="00252A94" w:rsidRPr="00241D21" w:rsidRDefault="00252A94" w:rsidP="00252A94">
      <w:pPr>
        <w:rPr>
          <w:b/>
        </w:rPr>
      </w:pPr>
      <w:r>
        <w:fldChar w:fldCharType="begin"/>
      </w:r>
      <w:r>
        <w:instrText xml:space="preserve"> REF _Ref4697218 \h  \* MERGEFORMAT </w:instrText>
      </w:r>
      <w:r>
        <w:fldChar w:fldCharType="separate"/>
      </w:r>
      <w:r w:rsidRPr="00241D21">
        <w:rPr>
          <w:b/>
        </w:rPr>
        <w:t>Observation 1: extra UE complexity is expected to support simultaneous reception with multiple SCS in multiple cells.</w:t>
      </w:r>
      <w:r>
        <w:fldChar w:fldCharType="end"/>
      </w:r>
    </w:p>
    <w:p w:rsidR="00252A94" w:rsidRPr="00241D21" w:rsidRDefault="00252A94" w:rsidP="00252A94">
      <w:pPr>
        <w:rPr>
          <w:b/>
        </w:rPr>
      </w:pPr>
      <w:r>
        <w:fldChar w:fldCharType="begin"/>
      </w:r>
      <w:r>
        <w:instrText xml:space="preserve"> REF _Ref4697221 \h  \* MERGEFORMAT </w:instrText>
      </w:r>
      <w:r>
        <w:fldChar w:fldCharType="separate"/>
      </w:r>
      <w:r w:rsidRPr="00241D21">
        <w:rPr>
          <w:b/>
        </w:rPr>
        <w:t>Observation 2: DC-based handover involving cells with different SCS is feasible, depending on UE capability of supporting different SCS.</w:t>
      </w:r>
      <w:r>
        <w:fldChar w:fldCharType="end"/>
      </w:r>
    </w:p>
    <w:p w:rsidR="00252A94" w:rsidRPr="00241D21" w:rsidRDefault="00252A94" w:rsidP="00252A94">
      <w:pPr>
        <w:rPr>
          <w:b/>
        </w:rPr>
      </w:pPr>
      <w:r>
        <w:fldChar w:fldCharType="begin"/>
      </w:r>
      <w:r>
        <w:instrText xml:space="preserve"> REF _Ref4697224 \h  \* MERGEFORMAT </w:instrText>
      </w:r>
      <w:r>
        <w:fldChar w:fldCharType="separate"/>
      </w:r>
      <w:r w:rsidRPr="00241D21">
        <w:rPr>
          <w:b/>
        </w:rPr>
        <w:t>Observation 3: current UE capability of supporting multiple SCS cannot be reused to indicate the support of DC-based handover that involves different SCS in source and target cells.</w:t>
      </w:r>
      <w:r>
        <w:fldChar w:fldCharType="end"/>
      </w:r>
    </w:p>
    <w:p w:rsidR="00252A94" w:rsidRPr="00241D21" w:rsidRDefault="00252A94" w:rsidP="00252A94">
      <w:pPr>
        <w:rPr>
          <w:b/>
        </w:rPr>
      </w:pPr>
      <w:r>
        <w:fldChar w:fldCharType="begin"/>
      </w:r>
      <w:r>
        <w:instrText xml:space="preserve"> REF _Ref4697229 \h  \* MERGEFORMAT </w:instrText>
      </w:r>
      <w:r>
        <w:fldChar w:fldCharType="separate"/>
      </w:r>
      <w:r w:rsidRPr="00241D21">
        <w:rPr>
          <w:b/>
        </w:rPr>
        <w:t>Proposal 1: depending on UE capability, DC-based handover that involves differen</w:t>
      </w:r>
      <w:r w:rsidRPr="00241D21">
        <w:rPr>
          <w:rFonts w:hint="eastAsia"/>
          <w:b/>
        </w:rPr>
        <w:t>t</w:t>
      </w:r>
      <w:r w:rsidRPr="00241D21">
        <w:rPr>
          <w:b/>
        </w:rPr>
        <w:t xml:space="preserve"> SCS in source and target cell is feasible.</w:t>
      </w:r>
      <w:r>
        <w:fldChar w:fldCharType="end"/>
      </w:r>
    </w:p>
    <w:p w:rsidR="00252A94" w:rsidRPr="00241D21" w:rsidRDefault="00252A94" w:rsidP="00252A94">
      <w:pPr>
        <w:rPr>
          <w:b/>
        </w:rPr>
      </w:pPr>
      <w:r>
        <w:fldChar w:fldCharType="begin"/>
      </w:r>
      <w:r>
        <w:instrText xml:space="preserve"> REF _Ref4697232 \h  \* MERGEFORMAT </w:instrText>
      </w:r>
      <w:r>
        <w:fldChar w:fldCharType="separate"/>
      </w:r>
      <w:r w:rsidRPr="00241D21">
        <w:rPr>
          <w:b/>
        </w:rPr>
        <w:t>Proposal 2: DC-based handover in FR2 is not considered in this work item, unless the source and target cells are collocated and UE has the QCL information.</w:t>
      </w:r>
      <w:r>
        <w:fldChar w:fldCharType="end"/>
      </w:r>
    </w:p>
    <w:p w:rsidR="00252A94" w:rsidRPr="00241D21" w:rsidRDefault="00252A94" w:rsidP="00252A94">
      <w:pPr>
        <w:rPr>
          <w:b/>
        </w:rPr>
      </w:pPr>
      <w:r>
        <w:fldChar w:fldCharType="begin"/>
      </w:r>
      <w:r>
        <w:instrText xml:space="preserve"> REF _Ref4697251 \h  \* MERGEFORMAT </w:instrText>
      </w:r>
      <w:r>
        <w:fldChar w:fldCharType="separate"/>
      </w:r>
      <w:r w:rsidRPr="00241D21">
        <w:rPr>
          <w:b/>
        </w:rPr>
        <w:t xml:space="preserve">Observation 4: currently in RAN4 </w:t>
      </w:r>
      <w:r w:rsidRPr="00241D21">
        <w:rPr>
          <w:rFonts w:hint="eastAsia"/>
          <w:b/>
        </w:rPr>
        <w:t>LTE</w:t>
      </w:r>
      <w:r w:rsidRPr="00241D21">
        <w:rPr>
          <w:b/>
        </w:rPr>
        <w:t xml:space="preserve"> requirement, the interrupt time in MBB handover was derived based on the assumption that UE will stop connection with source cell before preamble transmission.</w:t>
      </w:r>
      <w:r>
        <w:fldChar w:fldCharType="end"/>
      </w:r>
    </w:p>
    <w:p w:rsidR="00252A94" w:rsidRPr="00241D21" w:rsidRDefault="00252A94" w:rsidP="00252A94">
      <w:pPr>
        <w:rPr>
          <w:b/>
        </w:rPr>
      </w:pPr>
      <w:r>
        <w:fldChar w:fldCharType="begin"/>
      </w:r>
      <w:r>
        <w:instrText xml:space="preserve"> REF _Ref4697257 \h  \* MERGEFORMAT </w:instrText>
      </w:r>
      <w:r>
        <w:fldChar w:fldCharType="separate"/>
      </w:r>
      <w:r w:rsidRPr="00241D21">
        <w:rPr>
          <w:b/>
        </w:rPr>
        <w:t>Proposal 3: when discussing the feasibility of make-before-break handover in NR, RAN4 assumes UE will stop connection with source cell before preamble transmission.</w:t>
      </w:r>
      <w:r>
        <w:fldChar w:fldCharType="end"/>
      </w:r>
    </w:p>
    <w:p w:rsidR="00252A94" w:rsidRPr="00241D21" w:rsidRDefault="00252A94" w:rsidP="00252A94">
      <w:pPr>
        <w:rPr>
          <w:b/>
        </w:rPr>
      </w:pPr>
      <w:r>
        <w:fldChar w:fldCharType="begin"/>
      </w:r>
      <w:r>
        <w:instrText xml:space="preserve"> REF _Ref4697274 \h  \* MERGEFORMAT </w:instrText>
      </w:r>
      <w:r>
        <w:fldChar w:fldCharType="separate"/>
      </w:r>
      <w:r w:rsidRPr="00241D21">
        <w:rPr>
          <w:b/>
        </w:rPr>
        <w:t>Observation 5: RACH-less handover to an inter-frequency neighbour cell is feasible.</w:t>
      </w:r>
      <w:r>
        <w:fldChar w:fldCharType="end"/>
      </w:r>
    </w:p>
    <w:p w:rsidR="00252A94" w:rsidRPr="00241D21" w:rsidRDefault="00252A94" w:rsidP="00252A94">
      <w:pPr>
        <w:rPr>
          <w:b/>
        </w:rPr>
      </w:pPr>
      <w:r>
        <w:fldChar w:fldCharType="begin"/>
      </w:r>
      <w:r>
        <w:instrText xml:space="preserve"> REF _Ref4697276 \h  \* MERGEFORMAT </w:instrText>
      </w:r>
      <w:r>
        <w:fldChar w:fldCharType="separate"/>
      </w:r>
      <w:r w:rsidRPr="00241D21">
        <w:rPr>
          <w:b/>
        </w:rPr>
        <w:t>Observation 6: RACH-less handover to an asynchronous neighbour cell is feasible.</w:t>
      </w:r>
      <w:r>
        <w:fldChar w:fldCharType="end"/>
      </w:r>
    </w:p>
    <w:p w:rsidR="00252A94" w:rsidRPr="00241D21" w:rsidRDefault="00252A94" w:rsidP="00252A94">
      <w:pPr>
        <w:rPr>
          <w:b/>
        </w:rPr>
      </w:pPr>
      <w:r>
        <w:fldChar w:fldCharType="begin"/>
      </w:r>
      <w:r>
        <w:instrText xml:space="preserve"> REF _Ref4697278 \h  \* MERGEFORMAT </w:instrText>
      </w:r>
      <w:r>
        <w:fldChar w:fldCharType="separate"/>
      </w:r>
      <w:r w:rsidRPr="00241D21">
        <w:rPr>
          <w:b/>
        </w:rPr>
        <w:t>Observation 7: RACH-less handover to a neighbour cell with different SCS is feasible.</w:t>
      </w:r>
      <w:r>
        <w:fldChar w:fldCharType="end"/>
      </w:r>
    </w:p>
    <w:p w:rsidR="00252A94" w:rsidRPr="00241D21" w:rsidRDefault="00252A94" w:rsidP="00252A94">
      <w:pPr>
        <w:rPr>
          <w:b/>
        </w:rPr>
      </w:pPr>
      <w:r>
        <w:fldChar w:fldCharType="begin"/>
      </w:r>
      <w:r>
        <w:instrText xml:space="preserve"> REF _Ref4697283 \h  \* MERGEFORMAT </w:instrText>
      </w:r>
      <w:r>
        <w:fldChar w:fldCharType="separate"/>
      </w:r>
      <w:r w:rsidRPr="00241D21">
        <w:rPr>
          <w:b/>
        </w:rPr>
        <w:t>Proposal 4: RAN4 confirms the feasibility of RACH-less handover in FR1 with zero TA or same TA between source and target cells</w:t>
      </w:r>
      <w:r>
        <w:fldChar w:fldCharType="end"/>
      </w:r>
    </w:p>
    <w:p w:rsidR="00252A94" w:rsidRPr="00241D21" w:rsidRDefault="00252A94" w:rsidP="00252A94">
      <w:pPr>
        <w:rPr>
          <w:b/>
        </w:rPr>
      </w:pPr>
      <w:r>
        <w:fldChar w:fldCharType="begin"/>
      </w:r>
      <w:r>
        <w:instrText xml:space="preserve"> REF _Ref4697289 \h  \* MERGEFORMAT </w:instrText>
      </w:r>
      <w:r>
        <w:fldChar w:fldCharType="separate"/>
      </w:r>
      <w:r w:rsidRPr="00241D21">
        <w:rPr>
          <w:b/>
        </w:rPr>
        <w:t>Observation 8: RACH-less handover to target cell in FR2 is possible, e.g. UE is provided with multiple UL grants which are associated with different directions.</w:t>
      </w:r>
      <w:r>
        <w:fldChar w:fldCharType="end"/>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r>
        <w:lastRenderedPageBreak/>
        <w:t>8.4</w:t>
      </w:r>
      <w:r>
        <w:tab/>
        <w:t>5G V2X with NR sidelink [5G_V2X_NRSL]</w:t>
      </w:r>
      <w:bookmarkEnd w:id="913"/>
    </w:p>
    <w:p w:rsidR="00EE639E" w:rsidRDefault="00EE639E" w:rsidP="00EE639E">
      <w:pPr>
        <w:pStyle w:val="Heading4"/>
      </w:pPr>
      <w:bookmarkStart w:id="915" w:name="_Toc5100150"/>
      <w:r>
        <w:t>8.4.1</w:t>
      </w:r>
      <w:r>
        <w:tab/>
        <w:t>General [5G_V2X_NRSL]</w:t>
      </w:r>
      <w:bookmarkEnd w:id="915"/>
    </w:p>
    <w:p w:rsidR="0075463F" w:rsidRDefault="00A41E08" w:rsidP="0075463F">
      <w:hyperlink r:id="rId1919" w:history="1">
        <w:r w:rsidR="0075463F" w:rsidRPr="00993AD1">
          <w:rPr>
            <w:rStyle w:val="Hyperlink"/>
            <w:rFonts w:ascii="Arial" w:hAnsi="Arial" w:cs="Arial"/>
            <w:b/>
            <w:sz w:val="24"/>
          </w:rPr>
          <w:t>R4-1905211</w:t>
        </w:r>
      </w:hyperlink>
      <w:r w:rsidR="0075463F">
        <w:t xml:space="preserve"> </w:t>
      </w:r>
      <w:r w:rsidR="0075463F" w:rsidRPr="0075463F">
        <w:rPr>
          <w:b/>
        </w:rPr>
        <w:t xml:space="preserve">Meeting mintues for V2X ad-hoc </w:t>
      </w:r>
    </w:p>
    <w:p w:rsidR="0075463F" w:rsidRDefault="0075463F" w:rsidP="0075463F">
      <w:pPr>
        <w:rPr>
          <w:i/>
        </w:rPr>
      </w:pPr>
      <w:r>
        <w:rPr>
          <w:i/>
        </w:rPr>
        <w:tab/>
      </w:r>
      <w:r>
        <w:rPr>
          <w:i/>
        </w:rPr>
        <w:tab/>
      </w:r>
      <w:r>
        <w:rPr>
          <w:i/>
        </w:rPr>
        <w:tab/>
      </w:r>
      <w:r>
        <w:rPr>
          <w:i/>
        </w:rPr>
        <w:tab/>
      </w:r>
      <w:r>
        <w:rPr>
          <w:i/>
        </w:rPr>
        <w:tab/>
        <w:t>Source: LG Electronics France</w:t>
      </w:r>
    </w:p>
    <w:p w:rsidR="0075463F" w:rsidRDefault="0075463F" w:rsidP="0075463F">
      <w:pPr>
        <w:rPr>
          <w:rFonts w:ascii="Arial" w:hAnsi="Arial" w:cs="Arial"/>
          <w:b/>
        </w:rPr>
      </w:pPr>
      <w:r>
        <w:rPr>
          <w:rFonts w:ascii="Arial" w:hAnsi="Arial" w:cs="Arial"/>
          <w:b/>
        </w:rPr>
        <w:t xml:space="preserve">Abstract: </w:t>
      </w:r>
    </w:p>
    <w:p w:rsidR="0075463F" w:rsidRDefault="0075463F" w:rsidP="0075463F"/>
    <w:p w:rsidR="0075463F" w:rsidRDefault="0075463F" w:rsidP="0075463F">
      <w:pPr>
        <w:rPr>
          <w:rFonts w:ascii="Arial" w:hAnsi="Arial" w:cs="Arial"/>
          <w:b/>
        </w:rPr>
      </w:pPr>
      <w:r>
        <w:rPr>
          <w:rFonts w:ascii="Arial" w:hAnsi="Arial" w:cs="Arial"/>
          <w:b/>
        </w:rPr>
        <w:t xml:space="preserve">Discussion: </w:t>
      </w:r>
    </w:p>
    <w:p w:rsidR="0075463F" w:rsidRDefault="0075463F" w:rsidP="0075463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66DF" w:rsidRPr="001C66DF">
        <w:rPr>
          <w:rFonts w:ascii="Arial" w:hAnsi="Arial" w:cs="Arial"/>
          <w:b/>
          <w:color w:val="993300"/>
          <w:highlight w:val="green"/>
          <w:u w:val="single"/>
        </w:rPr>
        <w:t>Approved.</w:t>
      </w:r>
    </w:p>
    <w:p w:rsidR="00CF1846" w:rsidRDefault="00CF1846" w:rsidP="00CF1846">
      <w:pPr>
        <w:rPr>
          <w:rStyle w:val="Hyperlink"/>
          <w:rFonts w:ascii="Arial" w:hAnsi="Arial" w:cs="Arial"/>
          <w:b/>
        </w:rPr>
      </w:pPr>
    </w:p>
    <w:p w:rsidR="0075463F" w:rsidRDefault="00A41E08" w:rsidP="0075463F">
      <w:pPr>
        <w:rPr>
          <w:b/>
        </w:rPr>
      </w:pPr>
      <w:hyperlink r:id="rId1920" w:history="1">
        <w:r w:rsidR="0075463F" w:rsidRPr="00CF1846">
          <w:rPr>
            <w:rStyle w:val="Hyperlink"/>
            <w:rFonts w:ascii="Arial" w:hAnsi="Arial" w:cs="Arial"/>
            <w:b/>
            <w:sz w:val="24"/>
          </w:rPr>
          <w:t>R4-1905212</w:t>
        </w:r>
      </w:hyperlink>
      <w:r w:rsidR="0075463F">
        <w:rPr>
          <w:rFonts w:ascii="Arial" w:hAnsi="Arial" w:cs="Arial"/>
          <w:b/>
          <w:color w:val="993300"/>
          <w:u w:val="single"/>
        </w:rPr>
        <w:t xml:space="preserve"> </w:t>
      </w:r>
      <w:r w:rsidR="0075463F" w:rsidRPr="0075463F">
        <w:rPr>
          <w:b/>
        </w:rPr>
        <w:t>WF on RF parameters for NR V2X</w:t>
      </w:r>
    </w:p>
    <w:p w:rsidR="0075463F" w:rsidRDefault="0075463F" w:rsidP="0075463F">
      <w:pPr>
        <w:rPr>
          <w:i/>
        </w:rPr>
      </w:pPr>
      <w:r>
        <w:rPr>
          <w:i/>
        </w:rPr>
        <w:tab/>
      </w:r>
      <w:r>
        <w:rPr>
          <w:i/>
        </w:rPr>
        <w:tab/>
      </w:r>
      <w:r>
        <w:rPr>
          <w:i/>
        </w:rPr>
        <w:tab/>
      </w:r>
      <w:r>
        <w:rPr>
          <w:i/>
        </w:rPr>
        <w:tab/>
      </w:r>
      <w:r>
        <w:rPr>
          <w:i/>
        </w:rPr>
        <w:tab/>
        <w:t>Source: LG Electronics France</w:t>
      </w:r>
    </w:p>
    <w:p w:rsidR="0075463F" w:rsidRDefault="0075463F" w:rsidP="0075463F">
      <w:pPr>
        <w:rPr>
          <w:rFonts w:ascii="Arial" w:hAnsi="Arial" w:cs="Arial"/>
          <w:b/>
        </w:rPr>
      </w:pPr>
      <w:r>
        <w:rPr>
          <w:rFonts w:ascii="Arial" w:hAnsi="Arial" w:cs="Arial"/>
          <w:b/>
        </w:rPr>
        <w:t xml:space="preserve">Abstract: </w:t>
      </w:r>
    </w:p>
    <w:p w:rsidR="0075463F" w:rsidRDefault="0075463F" w:rsidP="0075463F"/>
    <w:p w:rsidR="0075463F" w:rsidRDefault="0075463F" w:rsidP="0075463F">
      <w:pPr>
        <w:rPr>
          <w:rFonts w:ascii="Arial" w:hAnsi="Arial" w:cs="Arial"/>
          <w:b/>
        </w:rPr>
      </w:pPr>
      <w:r>
        <w:rPr>
          <w:rFonts w:ascii="Arial" w:hAnsi="Arial" w:cs="Arial"/>
          <w:b/>
        </w:rPr>
        <w:t xml:space="preserve">Discussion: </w:t>
      </w:r>
    </w:p>
    <w:p w:rsidR="001C66DF" w:rsidRPr="001C66DF" w:rsidRDefault="001C66DF" w:rsidP="0075463F">
      <w:r w:rsidRPr="001C66DF">
        <w:t>QC: wording suggestions for AGC WF</w:t>
      </w:r>
    </w:p>
    <w:p w:rsidR="001C66DF" w:rsidRDefault="001C66DF" w:rsidP="0075463F">
      <w:r w:rsidRPr="001C66DF">
        <w:t>Intel: No progress at all for AGC in two RAN4 meetings</w:t>
      </w:r>
    </w:p>
    <w:p w:rsidR="001C66DF" w:rsidRDefault="001C66DF" w:rsidP="0075463F">
      <w:r>
        <w:t xml:space="preserve">Huawei: We agree with QC. The LS to RAN1 on AGC just inform RAN1 we do not have consensus </w:t>
      </w:r>
    </w:p>
    <w:p w:rsidR="001C66DF" w:rsidRDefault="001C66DF" w:rsidP="0075463F">
      <w:r>
        <w:t xml:space="preserve">ZTE: AGC settling time also depends on compacictor connected with AGC pin which wil have impact to AGC time. </w:t>
      </w:r>
    </w:p>
    <w:p w:rsidR="001C66DF" w:rsidRDefault="001C66DF" w:rsidP="0075463F">
      <w:r>
        <w:t xml:space="preserve">Agreements: </w:t>
      </w:r>
    </w:p>
    <w:p w:rsidR="001C66DF" w:rsidRDefault="001C66DF" w:rsidP="0075463F">
      <w:r>
        <w:tab/>
        <w:t xml:space="preserve">- Including the aspects impact to AGC in RAN4 WF for further study </w:t>
      </w:r>
    </w:p>
    <w:p w:rsidR="001C66DF" w:rsidRDefault="001C66DF" w:rsidP="0075463F">
      <w:r>
        <w:tab/>
        <w:t>- Different companies have different assumption of AGC settling time. Bsaed on different assumption</w:t>
      </w:r>
    </w:p>
    <w:p w:rsidR="001C66DF" w:rsidRDefault="001C66DF" w:rsidP="001C66DF">
      <w:pPr>
        <w:ind w:left="568" w:firstLine="284"/>
      </w:pPr>
      <w:r>
        <w:t>- Response LS to RAN1 by indicating the upper limit of AGC settling observed by different companies (x)</w:t>
      </w:r>
    </w:p>
    <w:p w:rsidR="001C66DF" w:rsidRDefault="001C66DF" w:rsidP="0075463F">
      <w:r>
        <w:tab/>
      </w:r>
      <w:r>
        <w:tab/>
      </w:r>
      <w:r>
        <w:tab/>
        <w:t xml:space="preserve">- Response LS to RAN1 also indicating the best performance of AGC settling observed by different companies (y) </w:t>
      </w:r>
    </w:p>
    <w:p w:rsidR="001C66DF" w:rsidRDefault="001C66DF" w:rsidP="0075463F">
      <w:r>
        <w:tab/>
        <w:t xml:space="preserve">- AGC performance could be degraded/further evaluated if moe carriers are configured </w:t>
      </w:r>
    </w:p>
    <w:p w:rsidR="001C66DF" w:rsidRDefault="001C66DF" w:rsidP="0075463F">
      <w:r>
        <w:tab/>
        <w:t xml:space="preserve">- Further clarification on RAN1 design on the following could be benefit for RAN4 to further evaluate AGC performance </w:t>
      </w:r>
    </w:p>
    <w:p w:rsidR="001C66DF" w:rsidRDefault="001C66DF" w:rsidP="0075463F">
      <w:r>
        <w:t xml:space="preserve">=&gt; Huawei will prepare the wording by capturing abov observations. </w:t>
      </w:r>
    </w:p>
    <w:p w:rsidR="001C66DF" w:rsidRPr="001C66DF" w:rsidRDefault="001C66DF" w:rsidP="0075463F"/>
    <w:p w:rsidR="0075463F" w:rsidRDefault="0075463F" w:rsidP="0075463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66DF">
        <w:rPr>
          <w:rFonts w:ascii="Arial" w:hAnsi="Arial" w:cs="Arial"/>
          <w:b/>
          <w:color w:val="993300"/>
          <w:u w:val="single"/>
        </w:rPr>
        <w:t xml:space="preserve">Revised in </w:t>
      </w:r>
      <w:hyperlink r:id="rId1921" w:history="1">
        <w:r w:rsidR="001C66DF" w:rsidRPr="00993AD1">
          <w:rPr>
            <w:rStyle w:val="Hyperlink"/>
            <w:rFonts w:ascii="Arial" w:hAnsi="Arial" w:cs="Arial"/>
            <w:b/>
          </w:rPr>
          <w:t>R4-1905238</w:t>
        </w:r>
      </w:hyperlink>
    </w:p>
    <w:p w:rsidR="001C66DF" w:rsidRDefault="001C66DF" w:rsidP="0075463F">
      <w:pPr>
        <w:rPr>
          <w:rFonts w:ascii="Arial" w:hAnsi="Arial" w:cs="Arial"/>
          <w:b/>
          <w:color w:val="993300"/>
          <w:u w:val="single"/>
        </w:rPr>
      </w:pPr>
    </w:p>
    <w:p w:rsidR="001C66DF" w:rsidRDefault="00A41E08" w:rsidP="001C66DF">
      <w:pPr>
        <w:rPr>
          <w:b/>
        </w:rPr>
      </w:pPr>
      <w:hyperlink r:id="rId1922" w:history="1">
        <w:r w:rsidR="001C66DF" w:rsidRPr="00CF1846">
          <w:rPr>
            <w:rStyle w:val="Hyperlink"/>
            <w:rFonts w:ascii="Arial" w:hAnsi="Arial" w:cs="Arial"/>
            <w:b/>
            <w:sz w:val="24"/>
          </w:rPr>
          <w:t>R4-1905238</w:t>
        </w:r>
      </w:hyperlink>
      <w:r w:rsidR="001C66DF">
        <w:rPr>
          <w:rFonts w:ascii="Arial" w:hAnsi="Arial" w:cs="Arial"/>
          <w:b/>
          <w:color w:val="993300"/>
          <w:u w:val="single"/>
        </w:rPr>
        <w:t xml:space="preserve"> </w:t>
      </w:r>
      <w:r w:rsidR="001C66DF" w:rsidRPr="0075463F">
        <w:rPr>
          <w:b/>
        </w:rPr>
        <w:t>WF on RF parameters for NR V2X</w:t>
      </w:r>
    </w:p>
    <w:p w:rsidR="001C66DF" w:rsidRDefault="001C66DF" w:rsidP="001C66DF">
      <w:pPr>
        <w:rPr>
          <w:i/>
        </w:rPr>
      </w:pPr>
      <w:r>
        <w:rPr>
          <w:i/>
        </w:rPr>
        <w:tab/>
      </w:r>
      <w:r>
        <w:rPr>
          <w:i/>
        </w:rPr>
        <w:tab/>
      </w:r>
      <w:r>
        <w:rPr>
          <w:i/>
        </w:rPr>
        <w:tab/>
      </w:r>
      <w:r>
        <w:rPr>
          <w:i/>
        </w:rPr>
        <w:tab/>
      </w:r>
      <w:r>
        <w:rPr>
          <w:i/>
        </w:rPr>
        <w:tab/>
        <w:t>Source: LG Electronics France</w:t>
      </w:r>
    </w:p>
    <w:p w:rsidR="001C66DF" w:rsidRDefault="001C66DF" w:rsidP="001C66DF">
      <w:pPr>
        <w:rPr>
          <w:rFonts w:ascii="Arial" w:hAnsi="Arial" w:cs="Arial"/>
          <w:b/>
        </w:rPr>
      </w:pPr>
      <w:r>
        <w:rPr>
          <w:rFonts w:ascii="Arial" w:hAnsi="Arial" w:cs="Arial"/>
          <w:b/>
        </w:rPr>
        <w:t xml:space="preserve">Abstract: </w:t>
      </w:r>
    </w:p>
    <w:p w:rsidR="001C66DF" w:rsidRDefault="001C66DF" w:rsidP="001C66DF"/>
    <w:p w:rsidR="001C66DF" w:rsidRDefault="001C66DF" w:rsidP="001C66DF">
      <w:pPr>
        <w:rPr>
          <w:rFonts w:ascii="Arial" w:hAnsi="Arial" w:cs="Arial"/>
          <w:b/>
        </w:rPr>
      </w:pPr>
      <w:r>
        <w:rPr>
          <w:rFonts w:ascii="Arial" w:hAnsi="Arial" w:cs="Arial"/>
          <w:b/>
        </w:rPr>
        <w:lastRenderedPageBreak/>
        <w:t xml:space="preserve">Discussion: </w:t>
      </w:r>
    </w:p>
    <w:p w:rsidR="001C66DF" w:rsidRPr="001C66DF" w:rsidRDefault="001C66DF" w:rsidP="001C66DF"/>
    <w:p w:rsidR="001C66DF" w:rsidRDefault="001C66DF" w:rsidP="001C66D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66DF">
        <w:rPr>
          <w:rFonts w:ascii="Arial" w:hAnsi="Arial" w:cs="Arial"/>
          <w:b/>
          <w:color w:val="993300"/>
          <w:highlight w:val="green"/>
          <w:u w:val="single"/>
        </w:rPr>
        <w:t>Approved.</w:t>
      </w:r>
    </w:p>
    <w:p w:rsidR="0075463F" w:rsidRPr="0075463F" w:rsidRDefault="0075463F" w:rsidP="0075463F"/>
    <w:p w:rsidR="00EE639E" w:rsidRDefault="00A41E08" w:rsidP="00EE639E">
      <w:pPr>
        <w:rPr>
          <w:i/>
        </w:rPr>
      </w:pPr>
      <w:hyperlink r:id="rId1923" w:history="1">
        <w:r w:rsidR="00EE639E" w:rsidRPr="00993AD1">
          <w:rPr>
            <w:rStyle w:val="Hyperlink"/>
            <w:rFonts w:ascii="Arial" w:hAnsi="Arial" w:cs="Arial"/>
            <w:b/>
            <w:sz w:val="24"/>
          </w:rPr>
          <w:t>R4-1903028</w:t>
        </w:r>
      </w:hyperlink>
      <w:r w:rsidR="00EE639E">
        <w:rPr>
          <w:b/>
        </w:rPr>
        <w:tab/>
        <w:t>Work plan of NR V2X</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France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71013" w:rsidP="00EE639E">
      <w:r>
        <w:t>QC: We have quite big scope for V2X frequency band. We can focus on the unlicensed band and move to licensed band</w:t>
      </w:r>
    </w:p>
    <w:p w:rsidR="00E71013" w:rsidRDefault="00E71013" w:rsidP="00EE639E">
      <w:r>
        <w:t xml:space="preserve">Ericsson: We have similar concerns as QC. For multi-carriers operation, we need more clarification on the working scope. For RRM part, L1 desing is not finalized yet. </w:t>
      </w:r>
    </w:p>
    <w:p w:rsidR="00E71013" w:rsidRDefault="00E71013" w:rsidP="00EE639E">
      <w:r>
        <w:t xml:space="preserve">MTK: For RRM, we cannot expect the RAN1 can finalize the design by the next meeting. </w:t>
      </w:r>
    </w:p>
    <w:p w:rsidR="00E71013" w:rsidRDefault="00E71013" w:rsidP="00EE639E">
      <w:r>
        <w:t xml:space="preserve">Huawei: We agree with Ericsson that scope is not clear at this moment. We need to clarify the scope first. TP to TR from LG is quite extensive. We do not need explicity mentione band combinations.  </w:t>
      </w:r>
    </w:p>
    <w:p w:rsidR="00E71013" w:rsidRDefault="00E71013" w:rsidP="00EE639E">
      <w:r>
        <w:t xml:space="preserve">Intel: We have quite similar concerns on the frequency bands and band combinations. We also have concerns on RRM which is depends on RAN1 desing. </w:t>
      </w:r>
    </w:p>
    <w:p w:rsidR="00E71013"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71013">
        <w:rPr>
          <w:rFonts w:ascii="Arial" w:hAnsi="Arial" w:cs="Arial"/>
          <w:b/>
          <w:color w:val="993300"/>
          <w:u w:val="single"/>
        </w:rPr>
        <w:t xml:space="preserve">Revised in </w:t>
      </w:r>
      <w:hyperlink r:id="rId1924" w:history="1">
        <w:r w:rsidR="00E71013" w:rsidRPr="00993AD1">
          <w:rPr>
            <w:rStyle w:val="Hyperlink"/>
            <w:rFonts w:ascii="Arial" w:hAnsi="Arial" w:cs="Arial"/>
            <w:b/>
          </w:rPr>
          <w:t>R4-1905084</w:t>
        </w:r>
      </w:hyperlink>
    </w:p>
    <w:p w:rsidR="00993AD1" w:rsidRDefault="00993AD1" w:rsidP="00E71013">
      <w:pPr>
        <w:rPr>
          <w:color w:val="993300"/>
          <w:u w:val="single"/>
        </w:rPr>
      </w:pPr>
    </w:p>
    <w:p w:rsidR="00993AD1" w:rsidRDefault="00A41E08" w:rsidP="00993AD1">
      <w:pPr>
        <w:rPr>
          <w:i/>
        </w:rPr>
      </w:pPr>
      <w:hyperlink r:id="rId1925" w:history="1">
        <w:r w:rsidR="00993AD1" w:rsidRPr="00993AD1">
          <w:rPr>
            <w:rStyle w:val="Hyperlink"/>
            <w:rFonts w:ascii="Arial" w:hAnsi="Arial" w:cs="Arial"/>
            <w:b/>
            <w:sz w:val="24"/>
          </w:rPr>
          <w:t>R4-1905084</w:t>
        </w:r>
      </w:hyperlink>
      <w:r w:rsidR="00993AD1">
        <w:rPr>
          <w:b/>
        </w:rPr>
        <w:tab/>
        <w:t>Work plan of NR V2X</w:t>
      </w:r>
      <w:r w:rsidR="00993AD1">
        <w:rPr>
          <w:b/>
        </w:rPr>
        <w:br/>
      </w:r>
      <w:r w:rsidR="00993AD1">
        <w:tab/>
      </w:r>
      <w:r w:rsidR="00993AD1">
        <w:tab/>
      </w:r>
      <w:r w:rsidR="00993AD1">
        <w:tab/>
      </w:r>
      <w:r w:rsidR="00993AD1">
        <w:tab/>
      </w:r>
      <w:r w:rsidR="00993AD1">
        <w:tab/>
      </w:r>
      <w:r w:rsidR="00993AD1">
        <w:tab/>
        <w:t xml:space="preserve">  CR-  rev  Cat:  () v</w:t>
      </w:r>
      <w:r w:rsidR="00993AD1">
        <w:br/>
      </w:r>
      <w:r w:rsidR="00993AD1">
        <w:rPr>
          <w:i/>
        </w:rPr>
        <w:tab/>
      </w:r>
      <w:r w:rsidR="00993AD1">
        <w:rPr>
          <w:i/>
        </w:rPr>
        <w:tab/>
      </w:r>
      <w:r w:rsidR="00993AD1">
        <w:rPr>
          <w:i/>
        </w:rPr>
        <w:tab/>
      </w:r>
      <w:r w:rsidR="00993AD1">
        <w:rPr>
          <w:i/>
        </w:rPr>
        <w:tab/>
      </w:r>
      <w:r w:rsidR="00993AD1">
        <w:rPr>
          <w:i/>
        </w:rPr>
        <w:tab/>
        <w:t>Source: LG Electronics France</w:t>
      </w:r>
    </w:p>
    <w:p w:rsidR="00993AD1" w:rsidRDefault="00993AD1" w:rsidP="00993AD1">
      <w:pPr>
        <w:rPr>
          <w:rFonts w:ascii="Arial" w:hAnsi="Arial" w:cs="Arial"/>
          <w:b/>
        </w:rPr>
      </w:pPr>
      <w:r>
        <w:rPr>
          <w:rFonts w:ascii="Arial" w:hAnsi="Arial" w:cs="Arial"/>
          <w:b/>
        </w:rPr>
        <w:t xml:space="preserve">Abstract: </w:t>
      </w:r>
    </w:p>
    <w:p w:rsidR="00993AD1" w:rsidRDefault="00993AD1" w:rsidP="00993AD1"/>
    <w:p w:rsidR="00993AD1" w:rsidRDefault="00993AD1" w:rsidP="00993AD1">
      <w:pPr>
        <w:rPr>
          <w:rFonts w:ascii="Arial" w:hAnsi="Arial" w:cs="Arial"/>
          <w:b/>
        </w:rPr>
      </w:pPr>
      <w:r>
        <w:rPr>
          <w:rFonts w:ascii="Arial" w:hAnsi="Arial" w:cs="Arial"/>
          <w:b/>
        </w:rPr>
        <w:t xml:space="preserve">Discussion: </w:t>
      </w:r>
    </w:p>
    <w:p w:rsidR="00993AD1" w:rsidRDefault="00993AD1" w:rsidP="00993AD1">
      <w:r w:rsidRPr="001C66DF">
        <w:t xml:space="preserve">Ericsson: RRM part is included in the workplan. We prefer to exclude the RRM part from the work plan </w:t>
      </w:r>
    </w:p>
    <w:p w:rsidR="00993AD1" w:rsidRDefault="00993AD1" w:rsidP="00993AD1">
      <w:r>
        <w:t xml:space="preserve">LG: RRM session is busy to complete Rel-15. RRM session is going to treat the WF in this afternoon </w:t>
      </w:r>
    </w:p>
    <w:p w:rsidR="00993AD1" w:rsidRDefault="00993AD1" w:rsidP="00993AD1">
      <w:r>
        <w:t xml:space="preserve">LG: We agreed. </w:t>
      </w:r>
    </w:p>
    <w:p w:rsidR="00993AD1" w:rsidRPr="001C66DF" w:rsidRDefault="00993AD1" w:rsidP="00993AD1">
      <w:pPr>
        <w:rPr>
          <w:highlight w:val="green"/>
        </w:rPr>
      </w:pPr>
      <w:r w:rsidRPr="001C66DF">
        <w:rPr>
          <w:highlight w:val="green"/>
        </w:rPr>
        <w:t xml:space="preserve">Agreement: </w:t>
      </w:r>
    </w:p>
    <w:p w:rsidR="00993AD1" w:rsidRPr="001C66DF" w:rsidRDefault="00993AD1" w:rsidP="00993AD1">
      <w:r w:rsidRPr="001C66DF">
        <w:rPr>
          <w:highlight w:val="green"/>
        </w:rPr>
        <w:t>Workplan for RF aspects is agreed</w:t>
      </w:r>
    </w:p>
    <w:p w:rsidR="00993AD1" w:rsidRDefault="00993AD1" w:rsidP="00993AD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1C66DF">
        <w:rPr>
          <w:rFonts w:ascii="Arial" w:hAnsi="Arial" w:cs="Arial"/>
          <w:b/>
          <w:color w:val="993300"/>
          <w:u w:val="single"/>
        </w:rPr>
        <w:t>Noted.</w:t>
      </w:r>
    </w:p>
    <w:p w:rsidR="00EE639E" w:rsidRDefault="00EE639E" w:rsidP="00E71013">
      <w:pPr>
        <w:rPr>
          <w:color w:val="993300"/>
          <w:u w:val="single"/>
        </w:rPr>
      </w:pPr>
      <w:r>
        <w:rPr>
          <w:color w:val="993300"/>
          <w:u w:val="single"/>
        </w:rPr>
        <w:br/>
      </w:r>
    </w:p>
    <w:p w:rsidR="007E0491" w:rsidRDefault="00A41E08" w:rsidP="007E0491">
      <w:pPr>
        <w:rPr>
          <w:i/>
        </w:rPr>
      </w:pPr>
      <w:hyperlink r:id="rId1926" w:history="1">
        <w:r w:rsidR="007E0491" w:rsidRPr="00993AD1">
          <w:rPr>
            <w:rStyle w:val="Hyperlink"/>
            <w:rFonts w:ascii="Arial" w:hAnsi="Arial" w:cs="Arial"/>
            <w:b/>
            <w:sz w:val="24"/>
          </w:rPr>
          <w:t>R4-1904336</w:t>
        </w:r>
      </w:hyperlink>
      <w:r w:rsidR="007E0491">
        <w:rPr>
          <w:b/>
        </w:rPr>
        <w:tab/>
        <w:t>TR skeleton TR38.xxx v0.0.1: V2X Services based on NR; User Equipment (UE) radio transmission and reception</w:t>
      </w:r>
      <w:r w:rsidR="007E0491">
        <w:rPr>
          <w:b/>
        </w:rPr>
        <w:br/>
      </w:r>
      <w:r w:rsidR="007E0491">
        <w:tab/>
      </w:r>
      <w:r w:rsidR="007E0491">
        <w:tab/>
      </w:r>
      <w:r w:rsidR="007E0491">
        <w:tab/>
      </w:r>
      <w:r w:rsidR="007E0491">
        <w:tab/>
      </w:r>
      <w:r w:rsidR="007E0491">
        <w:tab/>
      </w:r>
      <w:r w:rsidR="007E0491">
        <w:tab/>
        <w:t xml:space="preserve">  CR-  rev  Cat:  (Rel-16) v</w:t>
      </w:r>
      <w:r w:rsidR="007E0491">
        <w:br/>
      </w:r>
      <w:r w:rsidR="007E0491">
        <w:rPr>
          <w:i/>
        </w:rPr>
        <w:tab/>
      </w:r>
      <w:r w:rsidR="007E0491">
        <w:rPr>
          <w:i/>
        </w:rPr>
        <w:tab/>
      </w:r>
      <w:r w:rsidR="007E0491">
        <w:rPr>
          <w:i/>
        </w:rPr>
        <w:tab/>
      </w:r>
      <w:r w:rsidR="007E0491">
        <w:rPr>
          <w:i/>
        </w:rPr>
        <w:tab/>
      </w:r>
      <w:r w:rsidR="007E0491">
        <w:rPr>
          <w:i/>
        </w:rPr>
        <w:tab/>
        <w:t>Source: LG Electronics France</w:t>
      </w:r>
    </w:p>
    <w:p w:rsidR="007E0491" w:rsidRDefault="007E0491" w:rsidP="007E0491">
      <w:pPr>
        <w:rPr>
          <w:rFonts w:ascii="Arial" w:hAnsi="Arial" w:cs="Arial"/>
          <w:b/>
        </w:rPr>
      </w:pPr>
      <w:r>
        <w:rPr>
          <w:rFonts w:ascii="Arial" w:hAnsi="Arial" w:cs="Arial"/>
          <w:b/>
        </w:rPr>
        <w:t xml:space="preserve">Abstract: </w:t>
      </w:r>
    </w:p>
    <w:p w:rsidR="007E0491" w:rsidRDefault="007E0491" w:rsidP="007E0491">
      <w:r>
        <w:lastRenderedPageBreak/>
        <w:t>Provide TR skeleton for V2X Services based on NR in Rel-16</w:t>
      </w:r>
    </w:p>
    <w:p w:rsidR="007E0491" w:rsidRDefault="007E0491" w:rsidP="007E0491">
      <w:pPr>
        <w:rPr>
          <w:rFonts w:ascii="Arial" w:hAnsi="Arial" w:cs="Arial"/>
          <w:b/>
        </w:rPr>
      </w:pPr>
      <w:r>
        <w:rPr>
          <w:rFonts w:ascii="Arial" w:hAnsi="Arial" w:cs="Arial"/>
          <w:b/>
        </w:rPr>
        <w:t xml:space="preserve">Discussion: </w:t>
      </w:r>
    </w:p>
    <w:p w:rsidR="0075463F" w:rsidRDefault="0075463F" w:rsidP="0075463F">
      <w:r>
        <w:t xml:space="preserve">vivo: For TR skeleton, operating bands and channel bandwidth for V2X shall be also captured in the TR. </w:t>
      </w:r>
    </w:p>
    <w:p w:rsidR="0075463F" w:rsidRDefault="0075463F" w:rsidP="0075463F">
      <w:r>
        <w:t xml:space="preserve">LG: operating bands and channel bandwidth will be captured in the TS and TR.  </w:t>
      </w:r>
    </w:p>
    <w:p w:rsidR="0075463F" w:rsidRDefault="0075463F" w:rsidP="0075463F">
      <w:r>
        <w:t xml:space="preserve">Huawei: For co-existence simulation, not sure if we need system level simulation. In the WID, only in-device co-existence is included in the ITS spectrum. </w:t>
      </w:r>
    </w:p>
    <w:p w:rsidR="0075463F" w:rsidRDefault="0075463F" w:rsidP="0075463F">
      <w:r>
        <w:t xml:space="preserve">LG: If RAN4 reached concensus for co-existence, the section can be removed. </w:t>
      </w:r>
    </w:p>
    <w:p w:rsidR="0075463F" w:rsidRDefault="0075463F" w:rsidP="0075463F">
      <w:r>
        <w:t>Vodafone: The lastest WID, we need to study the co-existence for NR sidelink</w:t>
      </w:r>
    </w:p>
    <w:p w:rsidR="0075463F" w:rsidRDefault="0075463F" w:rsidP="0075463F">
      <w:r>
        <w:tab/>
        <w:t xml:space="preserve">LG: The main focus shall be for licensed bands. </w:t>
      </w:r>
    </w:p>
    <w:p w:rsidR="007E0491" w:rsidRDefault="007E0491" w:rsidP="007E049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93CC3">
        <w:rPr>
          <w:rFonts w:ascii="Arial" w:hAnsi="Arial" w:cs="Arial"/>
          <w:b/>
          <w:color w:val="993300"/>
          <w:u w:val="single"/>
        </w:rPr>
        <w:t xml:space="preserve">Revised in </w:t>
      </w:r>
      <w:hyperlink r:id="rId1927" w:history="1">
        <w:r w:rsidR="00F93CC3" w:rsidRPr="00993AD1">
          <w:rPr>
            <w:rStyle w:val="Hyperlink"/>
            <w:rFonts w:ascii="Arial" w:hAnsi="Arial" w:cs="Arial"/>
            <w:b/>
          </w:rPr>
          <w:t>R4-1905096</w:t>
        </w:r>
      </w:hyperlink>
    </w:p>
    <w:p w:rsidR="00F93CC3" w:rsidRDefault="00F93CC3" w:rsidP="007E0491">
      <w:pPr>
        <w:rPr>
          <w:rFonts w:ascii="Arial" w:hAnsi="Arial" w:cs="Arial"/>
          <w:b/>
          <w:color w:val="993300"/>
          <w:u w:val="single"/>
        </w:rPr>
      </w:pPr>
    </w:p>
    <w:p w:rsidR="00F93CC3" w:rsidRDefault="00A41E08" w:rsidP="00F93CC3">
      <w:pPr>
        <w:rPr>
          <w:i/>
        </w:rPr>
      </w:pPr>
      <w:hyperlink r:id="rId1928" w:history="1">
        <w:r w:rsidR="00F93CC3" w:rsidRPr="00993AD1">
          <w:rPr>
            <w:rStyle w:val="Hyperlink"/>
            <w:rFonts w:ascii="Arial" w:hAnsi="Arial" w:cs="Arial"/>
            <w:b/>
            <w:sz w:val="24"/>
          </w:rPr>
          <w:t>R4-1905096</w:t>
        </w:r>
      </w:hyperlink>
      <w:r w:rsidR="00F93CC3">
        <w:rPr>
          <w:b/>
        </w:rPr>
        <w:tab/>
        <w:t>TR skeleton TR38.</w:t>
      </w:r>
      <w:r w:rsidR="002B56DE">
        <w:rPr>
          <w:b/>
        </w:rPr>
        <w:t>886</w:t>
      </w:r>
      <w:r w:rsidR="00F93CC3">
        <w:rPr>
          <w:b/>
        </w:rPr>
        <w:t xml:space="preserve"> v0.0.1: V2X Services based on NR; User Equipment (UE) radio transmission and reception</w:t>
      </w:r>
      <w:r w:rsidR="00F93CC3">
        <w:rPr>
          <w:b/>
        </w:rPr>
        <w:br/>
      </w:r>
      <w:r w:rsidR="00F93CC3">
        <w:tab/>
      </w:r>
      <w:r w:rsidR="00F93CC3">
        <w:tab/>
      </w:r>
      <w:r w:rsidR="00F93CC3">
        <w:tab/>
      </w:r>
      <w:r w:rsidR="00F93CC3">
        <w:tab/>
      </w:r>
      <w:r w:rsidR="00F93CC3">
        <w:tab/>
      </w:r>
      <w:r w:rsidR="00F93CC3">
        <w:tab/>
        <w:t xml:space="preserve">  CR-  rev  Cat:  (Rel-16) v</w:t>
      </w:r>
      <w:r w:rsidR="00F93CC3">
        <w:br/>
      </w:r>
      <w:r w:rsidR="00F93CC3">
        <w:rPr>
          <w:i/>
        </w:rPr>
        <w:tab/>
      </w:r>
      <w:r w:rsidR="00F93CC3">
        <w:rPr>
          <w:i/>
        </w:rPr>
        <w:tab/>
      </w:r>
      <w:r w:rsidR="00F93CC3">
        <w:rPr>
          <w:i/>
        </w:rPr>
        <w:tab/>
      </w:r>
      <w:r w:rsidR="00F93CC3">
        <w:rPr>
          <w:i/>
        </w:rPr>
        <w:tab/>
      </w:r>
      <w:r w:rsidR="00F93CC3">
        <w:rPr>
          <w:i/>
        </w:rPr>
        <w:tab/>
        <w:t>Source: LG Electronics France</w:t>
      </w:r>
    </w:p>
    <w:p w:rsidR="00F93CC3" w:rsidRDefault="00F93CC3" w:rsidP="00F93CC3">
      <w:pPr>
        <w:rPr>
          <w:rFonts w:ascii="Arial" w:hAnsi="Arial" w:cs="Arial"/>
          <w:b/>
        </w:rPr>
      </w:pPr>
      <w:r>
        <w:rPr>
          <w:rFonts w:ascii="Arial" w:hAnsi="Arial" w:cs="Arial"/>
          <w:b/>
        </w:rPr>
        <w:t xml:space="preserve">Abstract: </w:t>
      </w:r>
    </w:p>
    <w:p w:rsidR="00F93CC3" w:rsidRDefault="00F93CC3" w:rsidP="00F93CC3">
      <w:r>
        <w:t>Provide TR skeleton for V2X Services based on NR in Rel-16</w:t>
      </w:r>
    </w:p>
    <w:p w:rsidR="00F93CC3" w:rsidRDefault="00F93CC3" w:rsidP="00F93CC3">
      <w:pPr>
        <w:rPr>
          <w:rFonts w:ascii="Arial" w:hAnsi="Arial" w:cs="Arial"/>
          <w:b/>
        </w:rPr>
      </w:pPr>
      <w:r>
        <w:rPr>
          <w:rFonts w:ascii="Arial" w:hAnsi="Arial" w:cs="Arial"/>
          <w:b/>
        </w:rPr>
        <w:t xml:space="preserve">Discussion: </w:t>
      </w:r>
    </w:p>
    <w:p w:rsidR="00F93CC3" w:rsidRDefault="00F93CC3" w:rsidP="00F93CC3"/>
    <w:p w:rsidR="00F93CC3" w:rsidRDefault="00F93CC3" w:rsidP="00F93C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2B56DE">
        <w:rPr>
          <w:rFonts w:ascii="Arial" w:hAnsi="Arial" w:cs="Arial"/>
          <w:b/>
          <w:color w:val="993300"/>
          <w:highlight w:val="green"/>
          <w:u w:val="single"/>
        </w:rPr>
        <w:t>Approved.</w:t>
      </w:r>
    </w:p>
    <w:p w:rsidR="007E0491" w:rsidRDefault="007E0491" w:rsidP="007E0491">
      <w:pPr>
        <w:rPr>
          <w:color w:val="993300"/>
          <w:u w:val="single"/>
        </w:rPr>
      </w:pPr>
    </w:p>
    <w:p w:rsidR="00142C62" w:rsidRDefault="00A41E08" w:rsidP="00142C62">
      <w:pPr>
        <w:rPr>
          <w:i/>
        </w:rPr>
      </w:pPr>
      <w:hyperlink r:id="rId1929" w:history="1">
        <w:r w:rsidR="00142C62" w:rsidRPr="00993AD1">
          <w:rPr>
            <w:rStyle w:val="Hyperlink"/>
            <w:rFonts w:ascii="Arial" w:hAnsi="Arial" w:cs="Arial"/>
            <w:b/>
            <w:sz w:val="24"/>
          </w:rPr>
          <w:t>R4-1904259</w:t>
        </w:r>
      </w:hyperlink>
      <w:r w:rsidR="00142C62">
        <w:rPr>
          <w:b/>
        </w:rPr>
        <w:tab/>
        <w:t>R16 NR v2x scope discussoin</w:t>
      </w:r>
      <w:r w:rsidR="00142C62">
        <w:rPr>
          <w:b/>
        </w:rPr>
        <w:br/>
      </w:r>
      <w:r w:rsidR="00142C62">
        <w:tab/>
      </w:r>
      <w:r w:rsidR="00142C62">
        <w:tab/>
      </w:r>
      <w:r w:rsidR="00142C62">
        <w:tab/>
      </w:r>
      <w:r w:rsidR="00142C62">
        <w:tab/>
      </w:r>
      <w:r w:rsidR="00142C62">
        <w:tab/>
      </w:r>
      <w:r w:rsidR="00142C62">
        <w:tab/>
        <w:t xml:space="preserve">  CR-  rev  Cat:  (Rel-16) v</w:t>
      </w:r>
      <w:r w:rsidR="00142C62">
        <w:br/>
      </w:r>
      <w:r w:rsidR="00142C62">
        <w:rPr>
          <w:i/>
        </w:rPr>
        <w:tab/>
      </w:r>
      <w:r w:rsidR="00142C62">
        <w:rPr>
          <w:i/>
        </w:rPr>
        <w:tab/>
      </w:r>
      <w:r w:rsidR="00142C62">
        <w:rPr>
          <w:i/>
        </w:rPr>
        <w:tab/>
      </w:r>
      <w:r w:rsidR="00142C62">
        <w:rPr>
          <w:i/>
        </w:rPr>
        <w:tab/>
      </w:r>
      <w:r w:rsidR="00142C62">
        <w:rPr>
          <w:i/>
        </w:rPr>
        <w:tab/>
        <w:t>Source: Ericsson</w:t>
      </w:r>
    </w:p>
    <w:p w:rsidR="00142C62" w:rsidRDefault="00142C62" w:rsidP="00142C62">
      <w:pPr>
        <w:rPr>
          <w:rFonts w:ascii="Arial" w:hAnsi="Arial" w:cs="Arial"/>
          <w:b/>
        </w:rPr>
      </w:pPr>
      <w:r>
        <w:rPr>
          <w:rFonts w:ascii="Arial" w:hAnsi="Arial" w:cs="Arial"/>
          <w:b/>
        </w:rPr>
        <w:t xml:space="preserve">Abstract: </w:t>
      </w:r>
    </w:p>
    <w:p w:rsidR="00142C62" w:rsidRDefault="00142C62" w:rsidP="00142C62">
      <w:r>
        <w:t>In this paper, we present our view on the RF scope on NR V2X WI</w:t>
      </w:r>
    </w:p>
    <w:p w:rsidR="007E0491" w:rsidRPr="007E0491" w:rsidRDefault="007E0491" w:rsidP="007E0491">
      <w:r w:rsidRPr="007E0491">
        <w:t>Proposal-1: To specify the frequency band on which the NR sidelink interface will operate in licensed frequency</w:t>
      </w:r>
    </w:p>
    <w:p w:rsidR="007E0491" w:rsidRPr="007E0491" w:rsidRDefault="007E0491" w:rsidP="007E0491">
      <w:r w:rsidRPr="007E0491">
        <w:t>Proposal-2: To reduce the scope of the WID, the specific frequency band in licensed frequency should be proposed in stead of specifying all NR band.</w:t>
      </w:r>
    </w:p>
    <w:p w:rsidR="007E0491" w:rsidRPr="007E0491" w:rsidRDefault="007E0491" w:rsidP="007E0491">
      <w:r w:rsidRPr="007E0491">
        <w:t>Proposal-3: Whether or not the LTE V2V co-existing with DSRC/IEEE 802.11p UE can be reused so no new simulation needed for NR V2X need be discussed.</w:t>
      </w:r>
    </w:p>
    <w:p w:rsidR="007E0491" w:rsidRPr="007E0491" w:rsidRDefault="007E0491" w:rsidP="007E0491">
      <w:r w:rsidRPr="007E0491">
        <w:t>Proposal-4: Whether the Multiple carrier operation in NR V2X sidelink included need to be discussed.</w:t>
      </w:r>
    </w:p>
    <w:p w:rsidR="007E0491" w:rsidRPr="007E0491" w:rsidRDefault="007E0491" w:rsidP="00142C62">
      <w:pPr>
        <w:rPr>
          <w:lang w:val="en-US"/>
        </w:rPr>
      </w:pPr>
    </w:p>
    <w:p w:rsidR="00142C62" w:rsidRDefault="00142C62" w:rsidP="00142C62">
      <w:pPr>
        <w:rPr>
          <w:rFonts w:ascii="Arial" w:hAnsi="Arial" w:cs="Arial"/>
          <w:b/>
        </w:rPr>
      </w:pPr>
      <w:r>
        <w:rPr>
          <w:rFonts w:ascii="Arial" w:hAnsi="Arial" w:cs="Arial"/>
          <w:b/>
        </w:rPr>
        <w:t xml:space="preserve">Discussion: </w:t>
      </w:r>
    </w:p>
    <w:p w:rsidR="005A7DAA" w:rsidRDefault="005A7DAA" w:rsidP="00142C62">
      <w:r>
        <w:t xml:space="preserve">QC: If two cars supporting two bands, how can these two cars talk with each?  There are some questions for V2x operating in the licensed bands. We shall start with the V2X band, i.e., band 47. </w:t>
      </w:r>
    </w:p>
    <w:p w:rsidR="005A7DAA" w:rsidRDefault="005A7DAA" w:rsidP="00142C62">
      <w:r>
        <w:t xml:space="preserve">Vodafone: We can get some guideline from 5GAA on which licensed band can be used. We have concerns on depriotize the multi-carriers operation which could be solve the latency issues. </w:t>
      </w:r>
    </w:p>
    <w:p w:rsidR="005A7DAA" w:rsidRDefault="005A7DAA" w:rsidP="00142C62">
      <w:r>
        <w:lastRenderedPageBreak/>
        <w:t xml:space="preserve">LG: For proposal 1, we can treated band 47 in unlicensed band and band 48 in licensed band. For proposal 3, we can agree to down scope to ITS spectrum. Multiple carriers have been depriotized in the latest WID. </w:t>
      </w:r>
    </w:p>
    <w:p w:rsidR="005A7DAA" w:rsidRDefault="005A7DAA" w:rsidP="00142C62">
      <w:r>
        <w:t xml:space="preserve">DISH: We support the comments from Vodafone. We also need to include the lisened bands. </w:t>
      </w:r>
      <w:r w:rsidR="0089643D">
        <w:t xml:space="preserve">We need to understand the impact of starting the work for unlicensed bands. </w:t>
      </w:r>
    </w:p>
    <w:p w:rsidR="005A7DAA" w:rsidRDefault="005A7DAA" w:rsidP="00142C62">
      <w:r>
        <w:t xml:space="preserve">QC: We need to clarify the multi-carrier operations first. </w:t>
      </w:r>
    </w:p>
    <w:p w:rsidR="005A7DAA" w:rsidRDefault="005A7DAA" w:rsidP="00142C62">
      <w:r>
        <w:t xml:space="preserve">Ericsson: For QC, mutli-carriers is traditional RF operations, i.e., UE can re-configured with different carriers. We do not have strong view on the prioritization/depriotizations. </w:t>
      </w:r>
    </w:p>
    <w:p w:rsidR="0089643D" w:rsidRDefault="0089643D" w:rsidP="00142C62">
      <w:r>
        <w:t xml:space="preserve">LG: We shall focus on the co-existence study for both liscensd and unlicsense bands. Based on the study outcome, we can further decide whether to introduce RF requirements for licensed band and unlicensed bands. </w:t>
      </w:r>
    </w:p>
    <w:p w:rsidR="0089643D" w:rsidRDefault="0089643D" w:rsidP="00142C62">
      <w:r>
        <w:t xml:space="preserve">Ericsson: WE have concerns on introducing all NR bands for sidelink opearation. </w:t>
      </w:r>
    </w:p>
    <w:p w:rsidR="0089643D" w:rsidRDefault="0089643D" w:rsidP="00142C62">
      <w:r>
        <w:t xml:space="preserve">Huawei: We do not need to explicitly refer to band 47 which is not defined yet. We can refer to ITS bands in general </w:t>
      </w:r>
    </w:p>
    <w:p w:rsidR="0089643D" w:rsidRDefault="0089643D" w:rsidP="00142C62">
      <w:r>
        <w:t xml:space="preserve">QC: before the questions for V2x operating in the licensed bands were answered, we can not proceed the co-existence study for licensed bands. </w:t>
      </w:r>
    </w:p>
    <w:p w:rsidR="000F7360" w:rsidRDefault="000F7360" w:rsidP="00142C62">
      <w:r>
        <w:t>Vodafone: what are band specific co-existence requirements for licensed bands? If no band specific requirements, we do not need to consider which bands shall be introduced.</w:t>
      </w:r>
    </w:p>
    <w:p w:rsidR="000F7360" w:rsidRDefault="000F7360" w:rsidP="00142C62">
      <w:r>
        <w:t>Ericsson: We only have band 47 requirements in LTE V2X. If we discuss the NR bands, we need to check.</w:t>
      </w:r>
    </w:p>
    <w:p w:rsidR="000F7360" w:rsidRDefault="000F7360" w:rsidP="00142C62">
      <w:r>
        <w:t xml:space="preserve">LG: Same ProSe band specific requirements have to be considered for NR sidelink. </w:t>
      </w:r>
    </w:p>
    <w:p w:rsidR="0089643D" w:rsidRDefault="0089643D" w:rsidP="00142C62">
      <w:r>
        <w:t xml:space="preserve">=&gt; </w:t>
      </w:r>
    </w:p>
    <w:p w:rsidR="0089643D" w:rsidRDefault="00BE3618" w:rsidP="00142C62">
      <w:r>
        <w:t xml:space="preserve">Common understanding: </w:t>
      </w:r>
      <w:r w:rsidR="0089643D">
        <w:t>We can focus on the co-exis</w:t>
      </w:r>
      <w:r w:rsidR="000F7360">
        <w:t>tence study for band 47</w:t>
      </w:r>
      <w:r w:rsidR="0089643D">
        <w:t>/</w:t>
      </w:r>
      <w:r w:rsidR="000F7360">
        <w:t xml:space="preserve">ITS </w:t>
      </w:r>
      <w:r w:rsidR="0089643D">
        <w:t xml:space="preserve">spectrum in April meeting. Meanwhile, LS to 5GAA can be sent to ask </w:t>
      </w:r>
      <w:r w:rsidR="000F7360">
        <w:t xml:space="preserve">for operation in licensed bands and unlicensed bands. In May meeting, based on the potential feedback from 5GAA, we can discuss co-existence for both lisenced and unlicensed bands/ITS spectrum. </w:t>
      </w:r>
    </w:p>
    <w:p w:rsidR="00142C62" w:rsidRDefault="00142C62" w:rsidP="00142C62">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7360">
        <w:rPr>
          <w:rFonts w:ascii="Arial" w:hAnsi="Arial" w:cs="Arial"/>
          <w:b/>
          <w:color w:val="993300"/>
          <w:u w:val="single"/>
        </w:rPr>
        <w:t>Noted.</w:t>
      </w:r>
    </w:p>
    <w:p w:rsidR="000F7360" w:rsidRDefault="000F7360" w:rsidP="0003172C"/>
    <w:p w:rsidR="0003172C" w:rsidRDefault="0003172C" w:rsidP="0003172C"/>
    <w:p w:rsidR="000F7360" w:rsidRDefault="00A41E08" w:rsidP="00142C62">
      <w:pPr>
        <w:rPr>
          <w:color w:val="993300"/>
          <w:u w:val="single"/>
        </w:rPr>
      </w:pPr>
      <w:hyperlink r:id="rId1930" w:history="1">
        <w:r w:rsidR="000F7360" w:rsidRPr="00993AD1">
          <w:rPr>
            <w:rStyle w:val="Hyperlink"/>
            <w:rFonts w:ascii="Arial" w:hAnsi="Arial" w:cs="Arial"/>
            <w:b/>
            <w:sz w:val="24"/>
          </w:rPr>
          <w:t>R4-1905097</w:t>
        </w:r>
      </w:hyperlink>
      <w:r w:rsidR="000F7360">
        <w:rPr>
          <w:rFonts w:ascii="Arial" w:hAnsi="Arial" w:cs="Arial"/>
          <w:b/>
          <w:color w:val="993300"/>
          <w:u w:val="single"/>
        </w:rPr>
        <w:t xml:space="preserve"> </w:t>
      </w:r>
      <w:r w:rsidR="000F7360" w:rsidRPr="00616411">
        <w:rPr>
          <w:b/>
        </w:rPr>
        <w:t>LS to 5GAA on NR V2X sidelink operation</w:t>
      </w:r>
    </w:p>
    <w:p w:rsidR="00142C62" w:rsidRDefault="00BE3618" w:rsidP="00142C62">
      <w:pPr>
        <w:rPr>
          <w:i/>
        </w:rPr>
      </w:pPr>
      <w:r>
        <w:rPr>
          <w:i/>
        </w:rPr>
        <w:tab/>
      </w:r>
      <w:r>
        <w:rPr>
          <w:i/>
        </w:rPr>
        <w:tab/>
      </w:r>
      <w:r>
        <w:rPr>
          <w:i/>
        </w:rPr>
        <w:tab/>
      </w:r>
      <w:r>
        <w:rPr>
          <w:i/>
        </w:rPr>
        <w:tab/>
      </w:r>
      <w:r>
        <w:rPr>
          <w:i/>
        </w:rPr>
        <w:tab/>
        <w:t>Source: Vodafone</w:t>
      </w:r>
    </w:p>
    <w:p w:rsidR="00BE3618" w:rsidRDefault="00BE3618" w:rsidP="00BE3618">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42253B">
        <w:rPr>
          <w:rFonts w:ascii="Arial" w:hAnsi="Arial" w:cs="Arial"/>
          <w:b/>
          <w:color w:val="993300"/>
          <w:highlight w:val="lightGray"/>
          <w:u w:val="single"/>
        </w:rPr>
        <w:t>Approved.</w:t>
      </w:r>
    </w:p>
    <w:p w:rsidR="002B56DE" w:rsidRDefault="002B56DE" w:rsidP="0003172C"/>
    <w:p w:rsidR="00BE3618" w:rsidRDefault="00BE3618" w:rsidP="00142C62">
      <w:pPr>
        <w:rPr>
          <w:color w:val="993300"/>
          <w:u w:val="single"/>
        </w:rPr>
      </w:pPr>
    </w:p>
    <w:p w:rsidR="007E0491" w:rsidRDefault="00A41E08" w:rsidP="007E0491">
      <w:pPr>
        <w:rPr>
          <w:i/>
        </w:rPr>
      </w:pPr>
      <w:hyperlink r:id="rId1931" w:history="1">
        <w:r w:rsidR="007E0491" w:rsidRPr="00993AD1">
          <w:rPr>
            <w:rStyle w:val="Hyperlink"/>
            <w:rFonts w:ascii="Arial" w:hAnsi="Arial" w:cs="Arial"/>
            <w:b/>
            <w:sz w:val="24"/>
          </w:rPr>
          <w:t>R4-1904659</w:t>
        </w:r>
      </w:hyperlink>
      <w:r w:rsidR="007E0491">
        <w:rPr>
          <w:b/>
        </w:rPr>
        <w:tab/>
        <w:t>Dicussion on NR V2X</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vivo</w:t>
      </w:r>
    </w:p>
    <w:p w:rsidR="007E0491" w:rsidRDefault="007E0491" w:rsidP="007E0491">
      <w:pPr>
        <w:rPr>
          <w:rFonts w:ascii="Arial" w:hAnsi="Arial" w:cs="Arial"/>
          <w:b/>
        </w:rPr>
      </w:pPr>
      <w:r>
        <w:rPr>
          <w:rFonts w:ascii="Arial" w:hAnsi="Arial" w:cs="Arial"/>
          <w:b/>
        </w:rPr>
        <w:t xml:space="preserve">Abstract: </w:t>
      </w:r>
    </w:p>
    <w:p w:rsidR="007E0491" w:rsidRPr="007E0491" w:rsidRDefault="007E0491" w:rsidP="007E0491">
      <w:r w:rsidRPr="007E0491">
        <w:t>Proposal 1: RAN4 needs to clarify the NR V2X scenarios before the study on the corresponding RF requirements.</w:t>
      </w:r>
    </w:p>
    <w:p w:rsidR="007E0491" w:rsidRPr="007E0491" w:rsidRDefault="007E0491" w:rsidP="007E0491">
      <w:r w:rsidRPr="007E0491">
        <w:t>Proposal 2: Whether to use NR bands n3, n5, n7, n8, n20, n28, n34, n39, n41, n71 for NR V2I services is for discussion and RAN4 needs to make a decision.</w:t>
      </w:r>
    </w:p>
    <w:p w:rsidR="007E0491" w:rsidRPr="007E0491" w:rsidRDefault="007E0491" w:rsidP="007E0491">
      <w:r w:rsidRPr="007E0491">
        <w:t>Proposal 3: LTE Band 47 should be refarmed for NR V2X sidelink.</w:t>
      </w:r>
    </w:p>
    <w:p w:rsidR="007E0491" w:rsidRPr="007E0491" w:rsidRDefault="007E0491" w:rsidP="007E0491">
      <w:r w:rsidRPr="007E0491">
        <w:t>Proposal 4: RAN4 needs to study the FR2 bands for ITS applications for V2V and V2I.</w:t>
      </w:r>
    </w:p>
    <w:p w:rsidR="007E0491" w:rsidRPr="007E0491" w:rsidRDefault="007E0491" w:rsidP="007E0491">
      <w:r w:rsidRPr="007E0491">
        <w:lastRenderedPageBreak/>
        <w:t>Proposal 5: For coexistence between sidelink and Uu interface in the same and adjacent channels in licensed spectrum, RAN4 should study the following scenarios for NR V2X:</w:t>
      </w:r>
    </w:p>
    <w:p w:rsidR="007E0491" w:rsidRPr="007E0491" w:rsidRDefault="007E0491" w:rsidP="00CF1846">
      <w:pPr>
        <w:numPr>
          <w:ilvl w:val="0"/>
          <w:numId w:val="17"/>
        </w:numPr>
        <w:textAlignment w:val="auto"/>
      </w:pPr>
      <w:r w:rsidRPr="007E0491">
        <w:t>LTE V2V-to-NR, NR V2V-to-LTE, NR V2V-to-NR,</w:t>
      </w:r>
    </w:p>
    <w:p w:rsidR="007E0491" w:rsidRPr="007E0491" w:rsidRDefault="007E0491" w:rsidP="00CF1846">
      <w:pPr>
        <w:numPr>
          <w:ilvl w:val="0"/>
          <w:numId w:val="17"/>
        </w:numPr>
        <w:textAlignment w:val="auto"/>
      </w:pPr>
      <w:r w:rsidRPr="007E0491">
        <w:t>LTE-to-NR V2V, NR-to-LTE V2V, NR-to-NR V2V.</w:t>
      </w:r>
    </w:p>
    <w:p w:rsidR="007E0491" w:rsidRPr="007E0491" w:rsidRDefault="007E0491" w:rsidP="007E0491">
      <w:r w:rsidRPr="007E0491">
        <w:t xml:space="preserve">Proposal 6: For the coexistence between LTE and NR sidelink interface, RAN4 needs to consider LTE V2V-to NR V2V scenario for NR V2X. </w:t>
      </w:r>
    </w:p>
    <w:p w:rsidR="007E0491" w:rsidRPr="007E0491" w:rsidRDefault="007E0491" w:rsidP="007E0491">
      <w:r w:rsidRPr="007E0491">
        <w:t>Proposal 7: For coexistence at 5.9 GHz, RAN4 needs to consider the following scenarios for NR V2X:</w:t>
      </w:r>
    </w:p>
    <w:p w:rsidR="007E0491" w:rsidRPr="007E0491" w:rsidRDefault="007E0491" w:rsidP="00CF1846">
      <w:pPr>
        <w:numPr>
          <w:ilvl w:val="0"/>
          <w:numId w:val="18"/>
        </w:numPr>
        <w:textAlignment w:val="auto"/>
      </w:pPr>
      <w:r w:rsidRPr="007E0491">
        <w:t>NR V2V UE-to-DSRC UE</w:t>
      </w:r>
    </w:p>
    <w:p w:rsidR="007E0491" w:rsidRPr="007E0491" w:rsidRDefault="007E0491" w:rsidP="00CF1846">
      <w:pPr>
        <w:numPr>
          <w:ilvl w:val="0"/>
          <w:numId w:val="18"/>
        </w:numPr>
        <w:textAlignment w:val="auto"/>
      </w:pPr>
      <w:r w:rsidRPr="007E0491">
        <w:t>DSRC UE-to-NR V2V UE</w:t>
      </w:r>
    </w:p>
    <w:p w:rsidR="007E0491" w:rsidRPr="007E0491" w:rsidRDefault="007E0491" w:rsidP="007E0491">
      <w:r w:rsidRPr="007E0491">
        <w:t>Proposal 8: For 5G V2V services, LTE V2V core RF requirements should be a starting point for the study of NR V2V core RF requirements. RAN4 should study the impact of NR V2V RF requirements.</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BE3618" w:rsidP="007E0491">
      <w:r>
        <w:t xml:space="preserve">Huawei: For proposal 2, we have concerns on introducing all the NR bands for V2X operations. </w:t>
      </w:r>
    </w:p>
    <w:p w:rsidR="00BE3618" w:rsidRDefault="00BE3618" w:rsidP="007E0491">
      <w:r>
        <w:t xml:space="preserve">LG: There is no sidelink operation for LTE,i.e., V2V in liscend bands. </w:t>
      </w:r>
    </w:p>
    <w:p w:rsidR="00BE3618" w:rsidRDefault="00BE3618" w:rsidP="007E0491">
      <w:r>
        <w:t xml:space="preserve">QC: We can defer FR2 bands. </w:t>
      </w:r>
    </w:p>
    <w:p w:rsidR="00BE3618" w:rsidRDefault="00BE3618" w:rsidP="007E0491">
      <w:r>
        <w:tab/>
        <w:t xml:space="preserve">Vivo: We can agree to defer the FR2 bands. </w:t>
      </w:r>
    </w:p>
    <w:p w:rsidR="00BE3618" w:rsidRDefault="00BE3618" w:rsidP="007E0491">
      <w:r>
        <w:t xml:space="preserve">=&gt; In April meeting, we can focus on FR1 </w:t>
      </w:r>
    </w:p>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3618">
        <w:rPr>
          <w:rFonts w:ascii="Arial" w:hAnsi="Arial" w:cs="Arial"/>
          <w:b/>
          <w:color w:val="993300"/>
          <w:u w:val="single"/>
        </w:rPr>
        <w:t>Noted.</w:t>
      </w:r>
    </w:p>
    <w:p w:rsidR="007E0491" w:rsidRDefault="007E0491" w:rsidP="007E0491">
      <w:pPr>
        <w:rPr>
          <w:color w:val="993300"/>
          <w:u w:val="single"/>
        </w:rPr>
      </w:pPr>
    </w:p>
    <w:p w:rsidR="0003172C" w:rsidRDefault="0003172C" w:rsidP="007E0491">
      <w:pPr>
        <w:rPr>
          <w:color w:val="993300"/>
          <w:u w:val="single"/>
        </w:rPr>
      </w:pPr>
    </w:p>
    <w:p w:rsidR="007E0491" w:rsidRDefault="00A41E08" w:rsidP="007E0491">
      <w:pPr>
        <w:rPr>
          <w:i/>
        </w:rPr>
      </w:pPr>
      <w:hyperlink r:id="rId1932" w:history="1">
        <w:r w:rsidR="007E0491" w:rsidRPr="00993AD1">
          <w:rPr>
            <w:rStyle w:val="Hyperlink"/>
            <w:rFonts w:ascii="Arial" w:hAnsi="Arial" w:cs="Arial"/>
            <w:b/>
            <w:sz w:val="24"/>
          </w:rPr>
          <w:t>R4-1904108</w:t>
        </w:r>
      </w:hyperlink>
      <w:r w:rsidR="007E0491">
        <w:rPr>
          <w:b/>
        </w:rPr>
        <w:tab/>
        <w:t>NR V2X Band Plan and RF Requirements</w:t>
      </w:r>
      <w:r w:rsidR="007E0491">
        <w:rPr>
          <w:b/>
        </w:rPr>
        <w:br/>
      </w:r>
      <w:r w:rsidR="007E0491">
        <w:tab/>
      </w:r>
      <w:r w:rsidR="007E0491">
        <w:tab/>
      </w:r>
      <w:r w:rsidR="007E0491">
        <w:tab/>
      </w:r>
      <w:r w:rsidR="007E0491">
        <w:tab/>
      </w:r>
      <w:r w:rsidR="007E0491">
        <w:tab/>
      </w:r>
      <w:r w:rsidR="007E0491">
        <w:tab/>
        <w:t xml:space="preserve">  CR-  rev  Cat:  (Rel-16) v</w:t>
      </w:r>
      <w:r w:rsidR="007E0491">
        <w:br/>
      </w:r>
      <w:r w:rsidR="007E0491">
        <w:rPr>
          <w:i/>
        </w:rPr>
        <w:tab/>
      </w:r>
      <w:r w:rsidR="007E0491">
        <w:rPr>
          <w:i/>
        </w:rPr>
        <w:tab/>
      </w:r>
      <w:r w:rsidR="007E0491">
        <w:rPr>
          <w:i/>
        </w:rPr>
        <w:tab/>
      </w:r>
      <w:r w:rsidR="007E0491">
        <w:rPr>
          <w:i/>
        </w:rPr>
        <w:tab/>
      </w:r>
      <w:r w:rsidR="007E0491">
        <w:rPr>
          <w:i/>
        </w:rPr>
        <w:tab/>
        <w:t>Source: Huawei Technologies (Korea)</w:t>
      </w:r>
    </w:p>
    <w:p w:rsidR="007E0491" w:rsidRDefault="007E0491" w:rsidP="007E0491">
      <w:pPr>
        <w:rPr>
          <w:rFonts w:ascii="Arial" w:hAnsi="Arial" w:cs="Arial"/>
          <w:b/>
        </w:rPr>
      </w:pPr>
      <w:r>
        <w:rPr>
          <w:rFonts w:ascii="Arial" w:hAnsi="Arial" w:cs="Arial"/>
          <w:b/>
        </w:rPr>
        <w:t xml:space="preserve">Abstract: </w:t>
      </w:r>
    </w:p>
    <w:p w:rsidR="007E0491" w:rsidRPr="007E0491" w:rsidRDefault="007E0491" w:rsidP="007E0491">
      <w:pPr>
        <w:jc w:val="both"/>
      </w:pPr>
      <w:r w:rsidRPr="007E0491">
        <w:t>Proposal 1:  RAN4 to define UE Tx and Rx RF requirements for all of the above listed operating scenarios with respective assumptions.</w:t>
      </w:r>
    </w:p>
    <w:p w:rsidR="007E0491" w:rsidRPr="007E0491" w:rsidRDefault="007E0491" w:rsidP="007E0491">
      <w:r w:rsidRPr="007E0491">
        <w:t>Proposal 2: Operators are encouraged to provide list of licensed bands that could be potentially used for NR sidelink.</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538A3">
        <w:rPr>
          <w:rFonts w:ascii="Arial" w:hAnsi="Arial" w:cs="Arial"/>
          <w:b/>
          <w:color w:val="993300"/>
          <w:u w:val="single"/>
        </w:rPr>
        <w:t>Noted.</w:t>
      </w:r>
    </w:p>
    <w:p w:rsidR="007E0491" w:rsidRDefault="007E0491" w:rsidP="007E0491">
      <w:pPr>
        <w:rPr>
          <w:color w:val="993300"/>
          <w:u w:val="single"/>
        </w:rPr>
      </w:pPr>
    </w:p>
    <w:p w:rsidR="00EE639E" w:rsidRDefault="00EE639E" w:rsidP="00EE639E">
      <w:pPr>
        <w:pStyle w:val="Heading4"/>
      </w:pPr>
      <w:bookmarkStart w:id="916" w:name="_Toc5100151"/>
      <w:r>
        <w:t>8.4.2</w:t>
      </w:r>
      <w:r>
        <w:tab/>
        <w:t>UE RF requirements [5G_V2X_NRSL-Core]</w:t>
      </w:r>
      <w:bookmarkEnd w:id="916"/>
    </w:p>
    <w:p w:rsidR="007E0491" w:rsidRPr="007E0491" w:rsidRDefault="007E0491" w:rsidP="00EE639E">
      <w:pPr>
        <w:rPr>
          <w:color w:val="993300"/>
          <w:u w:val="single"/>
        </w:rPr>
      </w:pPr>
      <w:r w:rsidRPr="007E0491">
        <w:rPr>
          <w:color w:val="993300"/>
          <w:u w:val="single"/>
        </w:rPr>
        <w:t xml:space="preserve">Co-existence </w:t>
      </w:r>
    </w:p>
    <w:p w:rsidR="00EA561C" w:rsidRDefault="00EA561C" w:rsidP="00EE639E"/>
    <w:p w:rsidR="00EE639E" w:rsidRDefault="00A41E08" w:rsidP="00EE639E">
      <w:pPr>
        <w:rPr>
          <w:i/>
        </w:rPr>
      </w:pPr>
      <w:hyperlink r:id="rId1933" w:history="1">
        <w:r w:rsidR="00EE639E" w:rsidRPr="00993AD1">
          <w:rPr>
            <w:rStyle w:val="Hyperlink"/>
            <w:rFonts w:ascii="Arial" w:hAnsi="Arial" w:cs="Arial"/>
            <w:b/>
            <w:sz w:val="24"/>
          </w:rPr>
          <w:t>R4-1903030</w:t>
        </w:r>
      </w:hyperlink>
      <w:r w:rsidR="00EE639E">
        <w:rPr>
          <w:b/>
        </w:rPr>
        <w:tab/>
        <w:t>Initial coexistence simulation assumptions of NR V2X</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France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EE639E" w:rsidRDefault="00A41E08" w:rsidP="00EE639E">
      <w:pPr>
        <w:rPr>
          <w:i/>
        </w:rPr>
      </w:pPr>
      <w:hyperlink r:id="rId1934" w:history="1">
        <w:r w:rsidR="00EE639E" w:rsidRPr="00993AD1">
          <w:rPr>
            <w:rStyle w:val="Hyperlink"/>
            <w:rFonts w:ascii="Arial" w:hAnsi="Arial" w:cs="Arial"/>
            <w:b/>
            <w:sz w:val="24"/>
          </w:rPr>
          <w:t>R4-1903031</w:t>
        </w:r>
      </w:hyperlink>
      <w:r w:rsidR="00EE639E">
        <w:rPr>
          <w:b/>
        </w:rPr>
        <w:tab/>
        <w:t>Initial coexistence simulation assumptions of NR V2X</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France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538A3" w:rsidRDefault="00E538A3" w:rsidP="00EE639E">
      <w:r>
        <w:t xml:space="preserve">Huawei: We need generic descriptions for unlicesd bands. </w:t>
      </w:r>
    </w:p>
    <w:p w:rsidR="00EE639E" w:rsidRDefault="00E538A3" w:rsidP="00EE639E">
      <w:r>
        <w:t xml:space="preserve">QC: We need to conclude whether the UE-UE coexistence or in-device coexistence shall be done. </w:t>
      </w:r>
    </w:p>
    <w:p w:rsidR="00E538A3" w:rsidRDefault="00E538A3" w:rsidP="00EE639E">
      <w:r>
        <w:t xml:space="preserve">Ericsson: Not sure if system level simulation is included in the scope of WID. </w:t>
      </w:r>
    </w:p>
    <w:p w:rsidR="00E538A3" w:rsidRDefault="00E538A3" w:rsidP="00EE639E">
      <w:r>
        <w:t xml:space="preserve">Huawei: We do not need system level simulations since no LTE V2X co-exitence with NR V2X </w:t>
      </w:r>
    </w:p>
    <w:p w:rsidR="00620826" w:rsidRDefault="00620826" w:rsidP="00EE639E">
      <w:r>
        <w:t xml:space="preserve">=&gt; </w:t>
      </w:r>
    </w:p>
    <w:p w:rsidR="00620826" w:rsidRDefault="00620826" w:rsidP="00EE639E">
      <w:r>
        <w:t xml:space="preserve">Tentative agreement: It is common understanding we will focus on in-devices co-existence study for unlicensed bands in April meeting, i.e., no UE-UE co-existence study for unlicsend bands. </w:t>
      </w:r>
    </w:p>
    <w:p w:rsidR="007E0491" w:rsidRDefault="00EE639E"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0826">
        <w:rPr>
          <w:rFonts w:ascii="Arial" w:hAnsi="Arial" w:cs="Arial"/>
          <w:b/>
          <w:color w:val="993300"/>
          <w:u w:val="single"/>
        </w:rPr>
        <w:t>Noted.</w:t>
      </w:r>
      <w:r>
        <w:rPr>
          <w:color w:val="993300"/>
          <w:u w:val="single"/>
        </w:rPr>
        <w:br/>
      </w:r>
      <w:r>
        <w:rPr>
          <w:color w:val="993300"/>
          <w:u w:val="single"/>
        </w:rPr>
        <w:br/>
      </w:r>
    </w:p>
    <w:p w:rsidR="007E0491" w:rsidRDefault="00A41E08" w:rsidP="007E0491">
      <w:pPr>
        <w:rPr>
          <w:i/>
        </w:rPr>
      </w:pPr>
      <w:hyperlink r:id="rId1935" w:history="1">
        <w:r w:rsidR="007E0491" w:rsidRPr="00993AD1">
          <w:rPr>
            <w:rStyle w:val="Hyperlink"/>
            <w:rFonts w:ascii="Arial" w:hAnsi="Arial" w:cs="Arial"/>
            <w:b/>
            <w:sz w:val="24"/>
          </w:rPr>
          <w:t>R4-1903178</w:t>
        </w:r>
      </w:hyperlink>
      <w:r w:rsidR="007E0491">
        <w:rPr>
          <w:b/>
        </w:rPr>
        <w:tab/>
        <w:t>Coexistence issue between sidelink and Uu interface in licensed spectrum</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Huawei, HiSilicon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20826">
        <w:rPr>
          <w:rFonts w:ascii="Arial" w:hAnsi="Arial" w:cs="Arial"/>
          <w:b/>
          <w:color w:val="993300"/>
          <w:u w:val="single"/>
        </w:rPr>
        <w:t>Noted.</w:t>
      </w:r>
      <w:r>
        <w:rPr>
          <w:color w:val="993300"/>
          <w:u w:val="single"/>
        </w:rPr>
        <w:br/>
      </w:r>
      <w:r>
        <w:rPr>
          <w:color w:val="993300"/>
          <w:u w:val="single"/>
        </w:rPr>
        <w:br/>
      </w:r>
    </w:p>
    <w:p w:rsidR="007E0491" w:rsidRDefault="00A41E08" w:rsidP="007E0491">
      <w:pPr>
        <w:rPr>
          <w:i/>
        </w:rPr>
      </w:pPr>
      <w:hyperlink r:id="rId1936" w:history="1">
        <w:r w:rsidR="007E0491" w:rsidRPr="00993AD1">
          <w:rPr>
            <w:rStyle w:val="Hyperlink"/>
            <w:rFonts w:ascii="Arial" w:hAnsi="Arial" w:cs="Arial"/>
            <w:b/>
            <w:sz w:val="24"/>
          </w:rPr>
          <w:t>R4-1903179</w:t>
        </w:r>
      </w:hyperlink>
      <w:r w:rsidR="007E0491">
        <w:rPr>
          <w:b/>
        </w:rPr>
        <w:tab/>
        <w:t>In-device coexistence issue between LTE and NR sidelinks</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Huawei, HiSilicon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lastRenderedPageBreak/>
        <w:t xml:space="preserve">Discussion: </w:t>
      </w:r>
    </w:p>
    <w:p w:rsidR="007E0491" w:rsidRDefault="00620826" w:rsidP="007E0491">
      <w:r>
        <w:t xml:space="preserve">QC: We are fine with Observation3. For observation 4, it is related to licensed bands. </w:t>
      </w:r>
    </w:p>
    <w:p w:rsidR="00620826" w:rsidRDefault="00620826" w:rsidP="007E0491">
      <w:r>
        <w:t xml:space="preserve">Ericson: We need clarification on observation 1. TDM is only restricted in the Tx but not for Rx part. </w:t>
      </w:r>
    </w:p>
    <w:p w:rsidR="00620826" w:rsidRDefault="00620826" w:rsidP="007E0491">
      <w:r>
        <w:tab/>
        <w:t xml:space="preserve">QC: We agree with Ericsson. </w:t>
      </w:r>
    </w:p>
    <w:p w:rsidR="00620826" w:rsidRDefault="00620826" w:rsidP="007E0491">
      <w:r>
        <w:t xml:space="preserve">Huawei: For observation 4, it is not related to licensed bands. </w:t>
      </w:r>
    </w:p>
    <w:p w:rsidR="00911C0B" w:rsidRDefault="00911C0B" w:rsidP="007E0491">
      <w:r>
        <w:t xml:space="preserve">=&gt; We need further discussion on the clarifications on TDM operations in the WID. </w:t>
      </w:r>
    </w:p>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11C0B">
        <w:rPr>
          <w:rFonts w:ascii="Arial" w:hAnsi="Arial" w:cs="Arial"/>
          <w:b/>
          <w:color w:val="993300"/>
          <w:u w:val="single"/>
        </w:rPr>
        <w:t>Noted.</w:t>
      </w:r>
    </w:p>
    <w:p w:rsidR="007E0491" w:rsidRDefault="007E0491" w:rsidP="007E0491">
      <w:pPr>
        <w:rPr>
          <w:color w:val="993300"/>
          <w:u w:val="single"/>
        </w:rPr>
      </w:pPr>
    </w:p>
    <w:p w:rsidR="00EA561C" w:rsidRDefault="00A41E08" w:rsidP="00EA561C">
      <w:pPr>
        <w:rPr>
          <w:i/>
        </w:rPr>
      </w:pPr>
      <w:hyperlink r:id="rId1937" w:history="1">
        <w:r w:rsidR="00EA561C" w:rsidRPr="00993AD1">
          <w:rPr>
            <w:rStyle w:val="Hyperlink"/>
            <w:rFonts w:ascii="Arial" w:hAnsi="Arial" w:cs="Arial"/>
            <w:b/>
            <w:sz w:val="24"/>
          </w:rPr>
          <w:t>R4-1904258</w:t>
        </w:r>
      </w:hyperlink>
      <w:r w:rsidR="00EA561C">
        <w:rPr>
          <w:b/>
        </w:rPr>
        <w:tab/>
        <w:t>In-device co-existing</w:t>
      </w:r>
      <w:r w:rsidR="00EA561C">
        <w:rPr>
          <w:b/>
        </w:rPr>
        <w:br/>
      </w:r>
      <w:r w:rsidR="00EA561C">
        <w:tab/>
      </w:r>
      <w:r w:rsidR="00EA561C">
        <w:tab/>
      </w:r>
      <w:r w:rsidR="00EA561C">
        <w:tab/>
      </w:r>
      <w:r w:rsidR="00EA561C">
        <w:tab/>
      </w:r>
      <w:r w:rsidR="00EA561C">
        <w:tab/>
      </w:r>
      <w:r w:rsidR="00EA561C">
        <w:tab/>
        <w:t xml:space="preserve">  CR-  rev  Cat:  (Rel-16) v</w:t>
      </w:r>
      <w:r w:rsidR="00EA561C">
        <w:br/>
      </w:r>
      <w:r w:rsidR="00EA561C">
        <w:rPr>
          <w:i/>
        </w:rPr>
        <w:tab/>
      </w:r>
      <w:r w:rsidR="00EA561C">
        <w:rPr>
          <w:i/>
        </w:rPr>
        <w:tab/>
      </w:r>
      <w:r w:rsidR="00EA561C">
        <w:rPr>
          <w:i/>
        </w:rPr>
        <w:tab/>
      </w:r>
      <w:r w:rsidR="00EA561C">
        <w:rPr>
          <w:i/>
        </w:rPr>
        <w:tab/>
      </w:r>
      <w:r w:rsidR="00EA561C">
        <w:rPr>
          <w:i/>
        </w:rPr>
        <w:tab/>
        <w:t>Source: Ericsson</w:t>
      </w:r>
    </w:p>
    <w:p w:rsidR="00EA561C" w:rsidRDefault="00EA561C" w:rsidP="00EA561C">
      <w:pPr>
        <w:rPr>
          <w:rFonts w:ascii="Arial" w:hAnsi="Arial" w:cs="Arial"/>
          <w:b/>
        </w:rPr>
      </w:pPr>
      <w:r>
        <w:rPr>
          <w:rFonts w:ascii="Arial" w:hAnsi="Arial" w:cs="Arial"/>
          <w:b/>
        </w:rPr>
        <w:t xml:space="preserve">Abstract: </w:t>
      </w:r>
    </w:p>
    <w:p w:rsidR="00EA561C" w:rsidRDefault="00EA561C" w:rsidP="00EA561C">
      <w:r>
        <w:t>In this paper, we present our view on the RF aspect on in-device co-existing</w:t>
      </w:r>
    </w:p>
    <w:p w:rsidR="00EA561C" w:rsidRDefault="00EA561C" w:rsidP="00EA561C">
      <w:pPr>
        <w:rPr>
          <w:rFonts w:ascii="Arial" w:hAnsi="Arial" w:cs="Arial"/>
          <w:b/>
        </w:rPr>
      </w:pPr>
      <w:r>
        <w:rPr>
          <w:rFonts w:ascii="Arial" w:hAnsi="Arial" w:cs="Arial"/>
          <w:b/>
        </w:rPr>
        <w:t xml:space="preserve">Discussion: </w:t>
      </w:r>
    </w:p>
    <w:p w:rsidR="00EA561C" w:rsidRDefault="0038259A" w:rsidP="00EA561C">
      <w:r>
        <w:t xml:space="preserve">QC: For proposal 5, we need more study.  </w:t>
      </w:r>
    </w:p>
    <w:p w:rsidR="00EA561C" w:rsidRDefault="00EA561C" w:rsidP="00EA5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259A">
        <w:rPr>
          <w:rFonts w:ascii="Arial" w:hAnsi="Arial" w:cs="Arial"/>
          <w:b/>
          <w:color w:val="993300"/>
          <w:u w:val="single"/>
        </w:rPr>
        <w:t>Noted.</w:t>
      </w:r>
    </w:p>
    <w:p w:rsidR="00EA561C" w:rsidRDefault="00EA561C" w:rsidP="00EA561C">
      <w:pPr>
        <w:rPr>
          <w:color w:val="993300"/>
          <w:u w:val="single"/>
        </w:rPr>
      </w:pPr>
    </w:p>
    <w:p w:rsidR="00EA561C" w:rsidRDefault="00A41E08" w:rsidP="00EA561C">
      <w:pPr>
        <w:rPr>
          <w:i/>
        </w:rPr>
      </w:pPr>
      <w:hyperlink r:id="rId1938" w:history="1">
        <w:r w:rsidR="00EA561C" w:rsidRPr="00993AD1">
          <w:rPr>
            <w:rStyle w:val="Hyperlink"/>
            <w:rFonts w:ascii="Arial" w:hAnsi="Arial" w:cs="Arial"/>
            <w:b/>
            <w:sz w:val="24"/>
          </w:rPr>
          <w:t>R4-1904337</w:t>
        </w:r>
      </w:hyperlink>
      <w:r w:rsidR="00EA561C">
        <w:rPr>
          <w:b/>
        </w:rPr>
        <w:tab/>
        <w:t>TP on the operating scenarios for NR V2X Service</w:t>
      </w:r>
      <w:r w:rsidR="00EA561C">
        <w:rPr>
          <w:b/>
        </w:rPr>
        <w:br/>
      </w:r>
      <w:r w:rsidR="00EA561C">
        <w:tab/>
      </w:r>
      <w:r w:rsidR="00EA561C">
        <w:tab/>
      </w:r>
      <w:r w:rsidR="00EA561C">
        <w:tab/>
      </w:r>
      <w:r w:rsidR="00EA561C">
        <w:tab/>
      </w:r>
      <w:r w:rsidR="00EA561C">
        <w:tab/>
      </w:r>
      <w:r w:rsidR="00EA561C">
        <w:tab/>
        <w:t xml:space="preserve">  CR-  rev  Cat:  (Rel-16) v</w:t>
      </w:r>
      <w:r w:rsidR="00EA561C">
        <w:br/>
      </w:r>
      <w:r w:rsidR="00EA561C">
        <w:rPr>
          <w:i/>
        </w:rPr>
        <w:tab/>
      </w:r>
      <w:r w:rsidR="00EA561C">
        <w:rPr>
          <w:i/>
        </w:rPr>
        <w:tab/>
      </w:r>
      <w:r w:rsidR="00EA561C">
        <w:rPr>
          <w:i/>
        </w:rPr>
        <w:tab/>
      </w:r>
      <w:r w:rsidR="00EA561C">
        <w:rPr>
          <w:i/>
        </w:rPr>
        <w:tab/>
      </w:r>
      <w:r w:rsidR="00EA561C">
        <w:rPr>
          <w:i/>
        </w:rPr>
        <w:tab/>
        <w:t>Source: LG Electronics France</w:t>
      </w:r>
    </w:p>
    <w:p w:rsidR="00EA561C" w:rsidRDefault="00EA561C" w:rsidP="00EA561C">
      <w:pPr>
        <w:rPr>
          <w:rFonts w:ascii="Arial" w:hAnsi="Arial" w:cs="Arial"/>
          <w:b/>
        </w:rPr>
      </w:pPr>
      <w:r>
        <w:rPr>
          <w:rFonts w:ascii="Arial" w:hAnsi="Arial" w:cs="Arial"/>
          <w:b/>
        </w:rPr>
        <w:t xml:space="preserve">Abstract: </w:t>
      </w:r>
    </w:p>
    <w:p w:rsidR="00EA561C" w:rsidRDefault="00EA561C" w:rsidP="00EA561C">
      <w:r>
        <w:t>This contribution provides NR V2X service with sidelink operating scenarios in Rel-16 which were already studied in RAN WG1. In this paper, we decide detail V2X operation scenarios as RAN4 perspective.</w:t>
      </w:r>
    </w:p>
    <w:p w:rsidR="00EA561C" w:rsidRDefault="00EA561C" w:rsidP="00EA561C">
      <w:pPr>
        <w:rPr>
          <w:rFonts w:ascii="Arial" w:hAnsi="Arial" w:cs="Arial"/>
          <w:b/>
        </w:rPr>
      </w:pPr>
      <w:r>
        <w:rPr>
          <w:rFonts w:ascii="Arial" w:hAnsi="Arial" w:cs="Arial"/>
          <w:b/>
        </w:rPr>
        <w:t xml:space="preserve">Discussion: </w:t>
      </w:r>
    </w:p>
    <w:p w:rsidR="00EA561C" w:rsidRDefault="00EA561C" w:rsidP="00EA561C"/>
    <w:p w:rsidR="00EA561C" w:rsidRDefault="00EA561C" w:rsidP="00EA561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8259A">
        <w:rPr>
          <w:rFonts w:ascii="Arial" w:hAnsi="Arial" w:cs="Arial"/>
          <w:b/>
          <w:color w:val="993300"/>
          <w:u w:val="single"/>
        </w:rPr>
        <w:t>Noted.</w:t>
      </w:r>
      <w:r>
        <w:rPr>
          <w:color w:val="993300"/>
          <w:u w:val="single"/>
        </w:rPr>
        <w:br/>
      </w:r>
    </w:p>
    <w:p w:rsidR="0038259A" w:rsidRPr="00616411" w:rsidRDefault="00A41E08" w:rsidP="00EA561C">
      <w:pPr>
        <w:rPr>
          <w:b/>
        </w:rPr>
      </w:pPr>
      <w:hyperlink r:id="rId1939" w:history="1">
        <w:r w:rsidR="0038259A" w:rsidRPr="00993AD1">
          <w:rPr>
            <w:rStyle w:val="Hyperlink"/>
            <w:rFonts w:ascii="Arial" w:hAnsi="Arial" w:cs="Arial"/>
            <w:b/>
            <w:sz w:val="24"/>
          </w:rPr>
          <w:t>R4-1905098</w:t>
        </w:r>
      </w:hyperlink>
      <w:r w:rsidR="0038259A">
        <w:rPr>
          <w:color w:val="993300"/>
          <w:u w:val="single"/>
        </w:rPr>
        <w:t xml:space="preserve"> </w:t>
      </w:r>
      <w:r w:rsidR="0038259A" w:rsidRPr="00616411">
        <w:rPr>
          <w:b/>
        </w:rPr>
        <w:t>WF for NR V2X</w:t>
      </w:r>
      <w:r w:rsidR="002B56DE">
        <w:rPr>
          <w:b/>
        </w:rPr>
        <w:t xml:space="preserve"> scope and scenarios</w:t>
      </w:r>
    </w:p>
    <w:p w:rsidR="0038259A" w:rsidRDefault="0038259A" w:rsidP="0038259A">
      <w:pPr>
        <w:rPr>
          <w:i/>
        </w:rPr>
      </w:pPr>
      <w:r>
        <w:rPr>
          <w:i/>
        </w:rPr>
        <w:tab/>
      </w:r>
      <w:r>
        <w:rPr>
          <w:i/>
        </w:rPr>
        <w:tab/>
      </w:r>
      <w:r>
        <w:rPr>
          <w:i/>
        </w:rPr>
        <w:tab/>
      </w:r>
      <w:r>
        <w:rPr>
          <w:i/>
        </w:rPr>
        <w:tab/>
      </w:r>
      <w:r>
        <w:rPr>
          <w:i/>
        </w:rPr>
        <w:tab/>
        <w:t>Source: Qualcomm</w:t>
      </w:r>
    </w:p>
    <w:p w:rsidR="0038259A" w:rsidRDefault="0038259A" w:rsidP="0038259A">
      <w:pPr>
        <w:rPr>
          <w:rFonts w:ascii="Arial" w:hAnsi="Arial" w:cs="Arial"/>
          <w:b/>
        </w:rPr>
      </w:pPr>
      <w:r>
        <w:rPr>
          <w:rFonts w:ascii="Arial" w:hAnsi="Arial" w:cs="Arial"/>
          <w:b/>
        </w:rPr>
        <w:t xml:space="preserve">Abstract: </w:t>
      </w:r>
    </w:p>
    <w:p w:rsidR="0038259A" w:rsidRDefault="0038259A" w:rsidP="0038259A">
      <w:pPr>
        <w:rPr>
          <w:rFonts w:ascii="Arial" w:hAnsi="Arial" w:cs="Arial"/>
          <w:b/>
        </w:rPr>
      </w:pPr>
      <w:r>
        <w:rPr>
          <w:rFonts w:ascii="Arial" w:hAnsi="Arial" w:cs="Arial"/>
          <w:b/>
        </w:rPr>
        <w:t xml:space="preserve">Discussion: </w:t>
      </w:r>
    </w:p>
    <w:p w:rsidR="0038259A" w:rsidRDefault="0038259A" w:rsidP="0038259A"/>
    <w:p w:rsidR="0038259A" w:rsidRDefault="0038259A" w:rsidP="0038259A">
      <w:pPr>
        <w:rPr>
          <w:rFonts w:ascii="Arial" w:hAnsi="Arial" w:cs="Arial"/>
          <w:b/>
          <w:color w:val="993300"/>
          <w:highlight w:val="green"/>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sidRPr="002B56DE">
        <w:rPr>
          <w:rFonts w:ascii="Arial" w:hAnsi="Arial" w:cs="Arial"/>
          <w:b/>
          <w:color w:val="993300"/>
          <w:highlight w:val="green"/>
          <w:u w:val="single"/>
        </w:rPr>
        <w:t>Approved.</w:t>
      </w:r>
    </w:p>
    <w:p w:rsidR="0003172C" w:rsidRDefault="0003172C" w:rsidP="0038259A">
      <w:pPr>
        <w:rPr>
          <w:color w:val="993300"/>
          <w:u w:val="single"/>
        </w:rPr>
      </w:pPr>
    </w:p>
    <w:p w:rsidR="0003172C" w:rsidRDefault="0003172C" w:rsidP="0038259A">
      <w:pPr>
        <w:rPr>
          <w:color w:val="993300"/>
          <w:u w:val="single"/>
        </w:rPr>
      </w:pPr>
    </w:p>
    <w:p w:rsidR="007E0491" w:rsidRDefault="007E0491" w:rsidP="007E0491">
      <w:pPr>
        <w:rPr>
          <w:color w:val="993300"/>
          <w:u w:val="single"/>
        </w:rPr>
      </w:pPr>
      <w:r>
        <w:rPr>
          <w:color w:val="993300"/>
          <w:u w:val="single"/>
        </w:rPr>
        <w:t xml:space="preserve">AGC </w:t>
      </w:r>
    </w:p>
    <w:p w:rsidR="007E0491" w:rsidRDefault="00A41E08" w:rsidP="007E0491">
      <w:pPr>
        <w:rPr>
          <w:i/>
        </w:rPr>
      </w:pPr>
      <w:hyperlink r:id="rId1940" w:history="1">
        <w:r w:rsidR="007E0491" w:rsidRPr="00993AD1">
          <w:rPr>
            <w:rStyle w:val="Hyperlink"/>
            <w:rFonts w:ascii="Arial" w:hAnsi="Arial" w:cs="Arial"/>
            <w:b/>
            <w:sz w:val="24"/>
          </w:rPr>
          <w:t>R4-1903177</w:t>
        </w:r>
      </w:hyperlink>
      <w:r w:rsidR="007E0491">
        <w:rPr>
          <w:b/>
        </w:rPr>
        <w:tab/>
        <w:t>Discussion on AGC issue for NR V2X</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Huawei, HiSilicon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p>
    <w:p w:rsidR="007E0491" w:rsidRDefault="007E0491" w:rsidP="007E0491">
      <w:pPr>
        <w:rPr>
          <w:color w:val="993300"/>
          <w:u w:val="single"/>
        </w:rPr>
      </w:pPr>
    </w:p>
    <w:p w:rsidR="007E0491" w:rsidRDefault="00A41E08" w:rsidP="007E0491">
      <w:pPr>
        <w:rPr>
          <w:i/>
        </w:rPr>
      </w:pPr>
      <w:hyperlink r:id="rId1941" w:history="1">
        <w:r w:rsidR="007E0491" w:rsidRPr="00993AD1">
          <w:rPr>
            <w:rStyle w:val="Hyperlink"/>
            <w:rFonts w:ascii="Arial" w:hAnsi="Arial" w:cs="Arial"/>
            <w:b/>
            <w:sz w:val="24"/>
          </w:rPr>
          <w:t>R4-1903662</w:t>
        </w:r>
      </w:hyperlink>
      <w:r w:rsidR="007E0491">
        <w:rPr>
          <w:b/>
        </w:rPr>
        <w:tab/>
        <w:t>On AGC settling time</w:t>
      </w:r>
      <w:r w:rsidR="007E0491">
        <w:rPr>
          <w:b/>
        </w:rPr>
        <w:br/>
      </w:r>
      <w:r w:rsidR="007E0491">
        <w:tab/>
      </w:r>
      <w:r w:rsidR="007E0491">
        <w:tab/>
      </w:r>
      <w:r w:rsidR="007E0491">
        <w:tab/>
      </w:r>
      <w:r w:rsidR="007E0491">
        <w:tab/>
      </w:r>
      <w:r w:rsidR="007E0491">
        <w:tab/>
      </w:r>
      <w:r w:rsidR="007E0491">
        <w:tab/>
        <w:t xml:space="preserve">  CR-  rev  Cat:  (Rel-15) v</w:t>
      </w:r>
      <w:r w:rsidR="007E0491">
        <w:br/>
      </w:r>
      <w:r w:rsidR="007E0491">
        <w:rPr>
          <w:i/>
        </w:rPr>
        <w:tab/>
      </w:r>
      <w:r w:rsidR="007E0491">
        <w:rPr>
          <w:i/>
        </w:rPr>
        <w:tab/>
      </w:r>
      <w:r w:rsidR="007E0491">
        <w:rPr>
          <w:i/>
        </w:rPr>
        <w:tab/>
      </w:r>
      <w:r w:rsidR="007E0491">
        <w:rPr>
          <w:i/>
        </w:rPr>
        <w:tab/>
      </w:r>
      <w:r w:rsidR="007E0491">
        <w:rPr>
          <w:i/>
        </w:rPr>
        <w:tab/>
        <w:t>Source: MediaTek inc.</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7E0491" w:rsidRDefault="00A41E08" w:rsidP="007E0491">
      <w:pPr>
        <w:rPr>
          <w:i/>
        </w:rPr>
      </w:pPr>
      <w:hyperlink r:id="rId1942" w:history="1">
        <w:r w:rsidR="007E0491" w:rsidRPr="00993AD1">
          <w:rPr>
            <w:rStyle w:val="Hyperlink"/>
            <w:rFonts w:ascii="Arial" w:hAnsi="Arial" w:cs="Arial"/>
            <w:b/>
            <w:sz w:val="24"/>
          </w:rPr>
          <w:t>R4-1903998</w:t>
        </w:r>
      </w:hyperlink>
      <w:r w:rsidR="007E0491">
        <w:rPr>
          <w:b/>
        </w:rPr>
        <w:tab/>
        <w:t>On AGC settling time and IBE for NR V2X</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LG Electronics Finland</w:t>
      </w:r>
    </w:p>
    <w:p w:rsidR="007E0491" w:rsidRDefault="007E0491" w:rsidP="007E0491">
      <w:pPr>
        <w:rPr>
          <w:rFonts w:ascii="Arial" w:hAnsi="Arial" w:cs="Arial"/>
          <w:b/>
        </w:rPr>
      </w:pPr>
      <w:r>
        <w:rPr>
          <w:rFonts w:ascii="Arial" w:hAnsi="Arial" w:cs="Arial"/>
          <w:b/>
        </w:rPr>
        <w:t xml:space="preserve">Abstract: </w:t>
      </w:r>
    </w:p>
    <w:p w:rsidR="007E0491" w:rsidRDefault="007E0491" w:rsidP="007E0491">
      <w:r>
        <w:t>Analysis on shorter AGC time including the case with 15 kHz SCS and validity of proposed NR UL IBE model for V2X SL.</w:t>
      </w:r>
    </w:p>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7E0491" w:rsidRDefault="00A41E08" w:rsidP="007E0491">
      <w:pPr>
        <w:rPr>
          <w:i/>
        </w:rPr>
      </w:pPr>
      <w:hyperlink r:id="rId1943" w:history="1">
        <w:r w:rsidR="007E0491" w:rsidRPr="00993AD1">
          <w:rPr>
            <w:rStyle w:val="Hyperlink"/>
            <w:rFonts w:ascii="Arial" w:hAnsi="Arial" w:cs="Arial"/>
            <w:b/>
            <w:sz w:val="24"/>
          </w:rPr>
          <w:t>R4-1904190</w:t>
        </w:r>
      </w:hyperlink>
      <w:r w:rsidR="007E0491">
        <w:rPr>
          <w:b/>
        </w:rPr>
        <w:tab/>
        <w:t>AGC settling time analysis</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Huawei, HiSilicon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r>
        <w:t>During the RAN4#90 meeting, discussions about AGC settling time focused on simulation conditions. After examining the technical reports, some estimates for possible values are provided as well as what conditions to examine.</w:t>
      </w:r>
    </w:p>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p>
    <w:p w:rsidR="00EE639E" w:rsidRDefault="007E0491" w:rsidP="00EE639E">
      <w:pPr>
        <w:rPr>
          <w:i/>
        </w:rPr>
      </w:pPr>
      <w:r>
        <w:rPr>
          <w:color w:val="993300"/>
          <w:u w:val="single"/>
        </w:rPr>
        <w:lastRenderedPageBreak/>
        <w:br/>
      </w:r>
      <w:hyperlink r:id="rId1944" w:history="1">
        <w:r w:rsidR="00EE639E" w:rsidRPr="00993AD1">
          <w:rPr>
            <w:rStyle w:val="Hyperlink"/>
            <w:rFonts w:ascii="Arial" w:hAnsi="Arial" w:cs="Arial"/>
            <w:b/>
            <w:sz w:val="24"/>
          </w:rPr>
          <w:t>R4-1903096</w:t>
        </w:r>
      </w:hyperlink>
      <w:r w:rsidR="00EE639E">
        <w:rPr>
          <w:b/>
        </w:rPr>
        <w:tab/>
        <w:t>AGC settling time for V2X</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Qualcomm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7E0491" w:rsidRDefault="00A41E08" w:rsidP="007E0491">
      <w:pPr>
        <w:rPr>
          <w:i/>
        </w:rPr>
      </w:pPr>
      <w:hyperlink r:id="rId1945" w:history="1">
        <w:r w:rsidR="007E0491" w:rsidRPr="00993AD1">
          <w:rPr>
            <w:rStyle w:val="Hyperlink"/>
            <w:rFonts w:ascii="Arial" w:hAnsi="Arial" w:cs="Arial"/>
            <w:b/>
            <w:sz w:val="24"/>
          </w:rPr>
          <w:t>R4-1904256</w:t>
        </w:r>
      </w:hyperlink>
      <w:r w:rsidR="007E0491">
        <w:rPr>
          <w:b/>
        </w:rPr>
        <w:tab/>
        <w:t>AGC settling time discussion</w:t>
      </w:r>
      <w:r w:rsidR="007E0491">
        <w:rPr>
          <w:b/>
        </w:rPr>
        <w:br/>
      </w:r>
      <w:r w:rsidR="007E0491">
        <w:tab/>
      </w:r>
      <w:r w:rsidR="007E0491">
        <w:tab/>
      </w:r>
      <w:r w:rsidR="007E0491">
        <w:tab/>
      </w:r>
      <w:r w:rsidR="007E0491">
        <w:tab/>
      </w:r>
      <w:r w:rsidR="007E0491">
        <w:tab/>
      </w:r>
      <w:r w:rsidR="007E0491">
        <w:tab/>
        <w:t xml:space="preserve">  CR-  rev  Cat:  (Rel-16) v</w:t>
      </w:r>
      <w:r w:rsidR="007E0491">
        <w:br/>
      </w:r>
      <w:r w:rsidR="007E0491">
        <w:rPr>
          <w:i/>
        </w:rPr>
        <w:tab/>
      </w:r>
      <w:r w:rsidR="007E0491">
        <w:rPr>
          <w:i/>
        </w:rPr>
        <w:tab/>
      </w:r>
      <w:r w:rsidR="007E0491">
        <w:rPr>
          <w:i/>
        </w:rPr>
        <w:tab/>
      </w:r>
      <w:r w:rsidR="007E0491">
        <w:rPr>
          <w:i/>
        </w:rPr>
        <w:tab/>
      </w:r>
      <w:r w:rsidR="007E0491">
        <w:rPr>
          <w:i/>
        </w:rPr>
        <w:tab/>
        <w:t>Source: Ericsson</w:t>
      </w:r>
    </w:p>
    <w:p w:rsidR="007E0491" w:rsidRDefault="007E0491" w:rsidP="007E0491">
      <w:pPr>
        <w:rPr>
          <w:rFonts w:ascii="Arial" w:hAnsi="Arial" w:cs="Arial"/>
          <w:b/>
        </w:rPr>
      </w:pPr>
      <w:r>
        <w:rPr>
          <w:rFonts w:ascii="Arial" w:hAnsi="Arial" w:cs="Arial"/>
          <w:b/>
        </w:rPr>
        <w:t xml:space="preserve">Abstract: </w:t>
      </w:r>
    </w:p>
    <w:p w:rsidR="007E0491" w:rsidRDefault="007E0491" w:rsidP="007E0491">
      <w:r>
        <w:t>In this paper, we present our view on the AGC settling time.</w:t>
      </w:r>
    </w:p>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p>
    <w:p w:rsidR="007E0491" w:rsidRDefault="007E0491" w:rsidP="007E0491">
      <w:pPr>
        <w:rPr>
          <w:color w:val="993300"/>
          <w:u w:val="single"/>
        </w:rPr>
      </w:pPr>
      <w:r>
        <w:rPr>
          <w:color w:val="993300"/>
          <w:u w:val="single"/>
        </w:rPr>
        <w:t>IBE</w:t>
      </w:r>
    </w:p>
    <w:p w:rsidR="00EE639E" w:rsidRDefault="00A41E08" w:rsidP="00EE639E">
      <w:pPr>
        <w:rPr>
          <w:i/>
        </w:rPr>
      </w:pPr>
      <w:hyperlink r:id="rId1946" w:history="1">
        <w:r w:rsidR="00EE639E" w:rsidRPr="00993AD1">
          <w:rPr>
            <w:rStyle w:val="Hyperlink"/>
            <w:rFonts w:ascii="Arial" w:hAnsi="Arial" w:cs="Arial"/>
            <w:b/>
            <w:sz w:val="24"/>
          </w:rPr>
          <w:t>R4-1903118</w:t>
        </w:r>
      </w:hyperlink>
      <w:r w:rsidR="00EE639E">
        <w:rPr>
          <w:b/>
        </w:rPr>
        <w:tab/>
        <w:t>On NR V2X in-band emission model</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947" w:history="1">
        <w:r w:rsidR="00EE639E" w:rsidRPr="00993AD1">
          <w:rPr>
            <w:rStyle w:val="Hyperlink"/>
            <w:rFonts w:ascii="Arial" w:hAnsi="Arial" w:cs="Arial"/>
            <w:b/>
            <w:sz w:val="24"/>
          </w:rPr>
          <w:t>R4-1903125</w:t>
        </w:r>
      </w:hyperlink>
      <w:r w:rsidR="00EE639E">
        <w:rPr>
          <w:b/>
        </w:rPr>
        <w:tab/>
        <w:t>On NR V2X IBE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948" w:history="1">
        <w:r w:rsidR="00EE639E" w:rsidRPr="00993AD1">
          <w:rPr>
            <w:rStyle w:val="Hyperlink"/>
            <w:rFonts w:ascii="Arial" w:hAnsi="Arial" w:cs="Arial"/>
            <w:b/>
            <w:sz w:val="24"/>
          </w:rPr>
          <w:t>R4-1903580</w:t>
        </w:r>
      </w:hyperlink>
      <w:r w:rsidR="00EE639E">
        <w:rPr>
          <w:b/>
        </w:rPr>
        <w:tab/>
        <w:t>Discussion on V2X IBE model</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917" w:author="MCC" w:date="2019-04-15T14:59:00Z">
        <w:r w:rsidR="002B56DE" w:rsidDel="00321340">
          <w:rPr>
            <w:rFonts w:ascii="Arial" w:hAnsi="Arial" w:cs="Arial"/>
            <w:b/>
            <w:color w:val="993300"/>
            <w:u w:val="single"/>
          </w:rPr>
          <w:delText>Noted</w:delText>
        </w:r>
      </w:del>
      <w:ins w:id="918" w:author="MCC" w:date="2019-04-15T14:59:00Z">
        <w:r w:rsidR="00321340">
          <w:rPr>
            <w:rFonts w:ascii="Arial" w:hAnsi="Arial" w:cs="Arial"/>
            <w:b/>
            <w:color w:val="993300"/>
            <w:u w:val="single"/>
          </w:rPr>
          <w:t>with</w:t>
        </w:r>
      </w:ins>
      <w:ins w:id="919" w:author="MCC" w:date="2019-04-15T15:00:00Z">
        <w:r w:rsidR="00321340">
          <w:rPr>
            <w:rFonts w:ascii="Arial" w:hAnsi="Arial" w:cs="Arial"/>
            <w:b/>
            <w:color w:val="993300"/>
            <w:u w:val="single"/>
          </w:rPr>
          <w:t>drawn</w:t>
        </w:r>
      </w:ins>
      <w:r w:rsidR="002B56DE">
        <w:rPr>
          <w:rFonts w:ascii="Arial" w:hAnsi="Arial" w:cs="Arial"/>
          <w:b/>
          <w:color w:val="993300"/>
          <w:u w:val="single"/>
        </w:rPr>
        <w:t>.</w:t>
      </w:r>
      <w:r>
        <w:rPr>
          <w:color w:val="993300"/>
          <w:u w:val="single"/>
        </w:rPr>
        <w:br/>
      </w:r>
      <w:r>
        <w:rPr>
          <w:color w:val="993300"/>
          <w:u w:val="single"/>
        </w:rPr>
        <w:br/>
      </w:r>
    </w:p>
    <w:p w:rsidR="00EE639E" w:rsidRDefault="00A41E08" w:rsidP="00EE639E">
      <w:pPr>
        <w:rPr>
          <w:i/>
        </w:rPr>
      </w:pPr>
      <w:hyperlink r:id="rId1949" w:history="1">
        <w:r w:rsidR="00EE639E" w:rsidRPr="00993AD1">
          <w:rPr>
            <w:rStyle w:val="Hyperlink"/>
            <w:rFonts w:ascii="Arial" w:hAnsi="Arial" w:cs="Arial"/>
            <w:b/>
            <w:sz w:val="24"/>
          </w:rPr>
          <w:t>R4-1904257</w:t>
        </w:r>
      </w:hyperlink>
      <w:r w:rsidR="00EE639E">
        <w:rPr>
          <w:b/>
        </w:rPr>
        <w:tab/>
        <w:t>On IBE requirement discussion</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present our view on the IBE tightening.</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B56DE">
        <w:rPr>
          <w:rFonts w:ascii="Arial" w:hAnsi="Arial" w:cs="Arial"/>
          <w:b/>
          <w:color w:val="993300"/>
          <w:u w:val="single"/>
        </w:rPr>
        <w:t>Noted.</w:t>
      </w:r>
      <w:r>
        <w:rPr>
          <w:color w:val="993300"/>
          <w:u w:val="single"/>
        </w:rPr>
        <w:br/>
      </w:r>
      <w:r>
        <w:rPr>
          <w:color w:val="993300"/>
          <w:u w:val="single"/>
        </w:rPr>
        <w:br/>
      </w:r>
    </w:p>
    <w:p w:rsidR="007E0491" w:rsidRDefault="00A41E08" w:rsidP="007E0491">
      <w:pPr>
        <w:rPr>
          <w:i/>
        </w:rPr>
      </w:pPr>
      <w:hyperlink r:id="rId1950" w:history="1">
        <w:r w:rsidR="007E0491" w:rsidRPr="00993AD1">
          <w:rPr>
            <w:rStyle w:val="Hyperlink"/>
            <w:rFonts w:ascii="Arial" w:hAnsi="Arial" w:cs="Arial"/>
            <w:b/>
            <w:sz w:val="24"/>
          </w:rPr>
          <w:t>R4-1903029</w:t>
        </w:r>
      </w:hyperlink>
      <w:r w:rsidR="007E0491">
        <w:rPr>
          <w:b/>
        </w:rPr>
        <w:tab/>
        <w:t>Draft reply LS on NR V2X UE RF parameters for NR V2X service at FR1</w:t>
      </w:r>
      <w:r w:rsidR="007E0491">
        <w:rPr>
          <w:b/>
        </w:rPr>
        <w:br/>
      </w:r>
      <w:r w:rsidR="007E0491">
        <w:tab/>
      </w:r>
      <w:r w:rsidR="007E0491">
        <w:tab/>
      </w:r>
      <w:r w:rsidR="007E0491">
        <w:tab/>
      </w:r>
      <w:r w:rsidR="007E0491">
        <w:tab/>
      </w:r>
      <w:r w:rsidR="007E0491">
        <w:tab/>
      </w:r>
      <w:r w:rsidR="007E0491">
        <w:tab/>
        <w:t xml:space="preserve">  CR-  rev  Cat:  () v</w:t>
      </w:r>
      <w:r w:rsidR="007E0491">
        <w:br/>
      </w:r>
      <w:r w:rsidR="007E0491">
        <w:rPr>
          <w:i/>
        </w:rPr>
        <w:tab/>
      </w:r>
      <w:r w:rsidR="007E0491">
        <w:rPr>
          <w:i/>
        </w:rPr>
        <w:tab/>
      </w:r>
      <w:r w:rsidR="007E0491">
        <w:rPr>
          <w:i/>
        </w:rPr>
        <w:tab/>
      </w:r>
      <w:r w:rsidR="007E0491">
        <w:rPr>
          <w:i/>
        </w:rPr>
        <w:tab/>
      </w:r>
      <w:r w:rsidR="007E0491">
        <w:rPr>
          <w:i/>
        </w:rPr>
        <w:tab/>
        <w:t>Source: LG Electronics France</w:t>
      </w:r>
    </w:p>
    <w:p w:rsidR="007E0491" w:rsidRDefault="007E0491" w:rsidP="007E0491">
      <w:pPr>
        <w:rPr>
          <w:rFonts w:ascii="Arial" w:hAnsi="Arial" w:cs="Arial"/>
          <w:b/>
        </w:rPr>
      </w:pPr>
      <w:r>
        <w:rPr>
          <w:rFonts w:ascii="Arial" w:hAnsi="Arial" w:cs="Arial"/>
          <w:b/>
        </w:rPr>
        <w:t xml:space="preserve">Abstract: </w:t>
      </w:r>
    </w:p>
    <w:p w:rsidR="007E0491" w:rsidRDefault="007E0491" w:rsidP="007E0491"/>
    <w:p w:rsidR="007E0491" w:rsidRDefault="007E0491" w:rsidP="007E0491">
      <w:pPr>
        <w:rPr>
          <w:rFonts w:ascii="Arial" w:hAnsi="Arial" w:cs="Arial"/>
          <w:b/>
        </w:rPr>
      </w:pPr>
      <w:r>
        <w:rPr>
          <w:rFonts w:ascii="Arial" w:hAnsi="Arial" w:cs="Arial"/>
          <w:b/>
        </w:rPr>
        <w:t xml:space="preserve">Discussion: </w:t>
      </w:r>
    </w:p>
    <w:p w:rsidR="007E0491" w:rsidRDefault="007E0491" w:rsidP="007E0491"/>
    <w:p w:rsidR="007E0491" w:rsidRDefault="007E0491" w:rsidP="007E0491">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Pr>
          <w:rFonts w:ascii="Arial" w:hAnsi="Arial" w:cs="Arial"/>
          <w:b/>
          <w:color w:val="993300"/>
          <w:u w:val="single"/>
        </w:rPr>
        <w:t xml:space="preserve">Revised in </w:t>
      </w:r>
      <w:hyperlink r:id="rId1951" w:history="1">
        <w:r w:rsidR="0075463F" w:rsidRPr="00993AD1">
          <w:rPr>
            <w:rStyle w:val="Hyperlink"/>
            <w:rFonts w:ascii="Arial" w:hAnsi="Arial" w:cs="Arial"/>
            <w:b/>
          </w:rPr>
          <w:t>R4-1905213</w:t>
        </w:r>
      </w:hyperlink>
    </w:p>
    <w:p w:rsidR="0075463F" w:rsidRDefault="0075463F" w:rsidP="007E0491">
      <w:pPr>
        <w:rPr>
          <w:rFonts w:ascii="Arial" w:hAnsi="Arial" w:cs="Arial"/>
          <w:b/>
          <w:color w:val="993300"/>
          <w:u w:val="single"/>
        </w:rPr>
      </w:pPr>
    </w:p>
    <w:p w:rsidR="0075463F" w:rsidRDefault="00A41E08" w:rsidP="0075463F">
      <w:pPr>
        <w:rPr>
          <w:i/>
        </w:rPr>
      </w:pPr>
      <w:hyperlink r:id="rId1952" w:history="1">
        <w:r w:rsidR="0075463F" w:rsidRPr="00993AD1">
          <w:rPr>
            <w:rStyle w:val="Hyperlink"/>
            <w:rFonts w:ascii="Arial" w:hAnsi="Arial" w:cs="Arial"/>
            <w:b/>
            <w:sz w:val="24"/>
          </w:rPr>
          <w:t>R4-1905213</w:t>
        </w:r>
      </w:hyperlink>
      <w:r w:rsidR="0075463F">
        <w:rPr>
          <w:b/>
        </w:rPr>
        <w:tab/>
        <w:t>Draft reply LS on NR V2X UE RF parameters for NR V2X service at FR1</w:t>
      </w:r>
      <w:r w:rsidR="0075463F">
        <w:rPr>
          <w:b/>
        </w:rPr>
        <w:br/>
      </w:r>
      <w:r w:rsidR="0075463F">
        <w:tab/>
      </w:r>
      <w:r w:rsidR="0075463F">
        <w:tab/>
      </w:r>
      <w:r w:rsidR="0075463F">
        <w:tab/>
      </w:r>
      <w:r w:rsidR="0075463F">
        <w:tab/>
      </w:r>
      <w:r w:rsidR="0075463F">
        <w:tab/>
      </w:r>
      <w:r w:rsidR="0075463F">
        <w:tab/>
        <w:t xml:space="preserve">  CR-  rev  Cat:  () v</w:t>
      </w:r>
      <w:r w:rsidR="0075463F">
        <w:br/>
      </w:r>
      <w:r w:rsidR="0075463F">
        <w:rPr>
          <w:i/>
        </w:rPr>
        <w:tab/>
      </w:r>
      <w:r w:rsidR="0075463F">
        <w:rPr>
          <w:i/>
        </w:rPr>
        <w:tab/>
      </w:r>
      <w:r w:rsidR="0075463F">
        <w:rPr>
          <w:i/>
        </w:rPr>
        <w:tab/>
      </w:r>
      <w:r w:rsidR="0075463F">
        <w:rPr>
          <w:i/>
        </w:rPr>
        <w:tab/>
      </w:r>
      <w:r w:rsidR="0075463F">
        <w:rPr>
          <w:i/>
        </w:rPr>
        <w:tab/>
        <w:t>Source: LG Electronics France</w:t>
      </w:r>
    </w:p>
    <w:p w:rsidR="0075463F" w:rsidRDefault="0075463F" w:rsidP="0075463F">
      <w:pPr>
        <w:rPr>
          <w:rFonts w:ascii="Arial" w:hAnsi="Arial" w:cs="Arial"/>
          <w:b/>
        </w:rPr>
      </w:pPr>
      <w:r>
        <w:rPr>
          <w:rFonts w:ascii="Arial" w:hAnsi="Arial" w:cs="Arial"/>
          <w:b/>
        </w:rPr>
        <w:t xml:space="preserve">Abstract: </w:t>
      </w:r>
    </w:p>
    <w:p w:rsidR="0075463F" w:rsidRDefault="0075463F" w:rsidP="0075463F"/>
    <w:p w:rsidR="0075463F" w:rsidRDefault="0075463F" w:rsidP="0075463F">
      <w:pPr>
        <w:rPr>
          <w:rFonts w:ascii="Arial" w:hAnsi="Arial" w:cs="Arial"/>
          <w:b/>
        </w:rPr>
      </w:pPr>
      <w:r>
        <w:rPr>
          <w:rFonts w:ascii="Arial" w:hAnsi="Arial" w:cs="Arial"/>
          <w:b/>
        </w:rPr>
        <w:t xml:space="preserve">Discussion: </w:t>
      </w:r>
    </w:p>
    <w:p w:rsidR="0075463F" w:rsidRDefault="0075463F" w:rsidP="0075463F"/>
    <w:p w:rsidR="0075463F" w:rsidRDefault="0075463F" w:rsidP="0075463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66DF">
        <w:rPr>
          <w:rFonts w:ascii="Arial" w:hAnsi="Arial" w:cs="Arial"/>
          <w:b/>
          <w:color w:val="993300"/>
          <w:u w:val="single"/>
        </w:rPr>
        <w:t xml:space="preserve">Revised in </w:t>
      </w:r>
      <w:hyperlink r:id="rId1953" w:history="1">
        <w:r w:rsidR="001C66DF" w:rsidRPr="00993AD1">
          <w:rPr>
            <w:rStyle w:val="Hyperlink"/>
            <w:rFonts w:ascii="Arial" w:hAnsi="Arial" w:cs="Arial"/>
            <w:b/>
          </w:rPr>
          <w:t>R4-1905239</w:t>
        </w:r>
      </w:hyperlink>
    </w:p>
    <w:p w:rsidR="001C66DF" w:rsidRDefault="001C66DF" w:rsidP="0075463F">
      <w:pPr>
        <w:rPr>
          <w:rFonts w:ascii="Arial" w:hAnsi="Arial" w:cs="Arial"/>
          <w:b/>
          <w:color w:val="993300"/>
          <w:u w:val="single"/>
        </w:rPr>
      </w:pPr>
    </w:p>
    <w:p w:rsidR="001C66DF" w:rsidRDefault="00A41E08" w:rsidP="001C66DF">
      <w:pPr>
        <w:rPr>
          <w:i/>
        </w:rPr>
      </w:pPr>
      <w:hyperlink r:id="rId1954" w:history="1">
        <w:r w:rsidR="001C66DF" w:rsidRPr="00993AD1">
          <w:rPr>
            <w:rStyle w:val="Hyperlink"/>
            <w:rFonts w:ascii="Arial" w:hAnsi="Arial" w:cs="Arial"/>
            <w:b/>
            <w:sz w:val="24"/>
          </w:rPr>
          <w:t>R4-1905239</w:t>
        </w:r>
      </w:hyperlink>
      <w:r w:rsidR="001C66DF">
        <w:rPr>
          <w:b/>
        </w:rPr>
        <w:tab/>
        <w:t>Draft reply LS on NR V2X UE RF parameters for NR V2X service at FR1</w:t>
      </w:r>
      <w:r w:rsidR="001C66DF">
        <w:rPr>
          <w:b/>
        </w:rPr>
        <w:br/>
      </w:r>
      <w:r w:rsidR="001C66DF">
        <w:tab/>
      </w:r>
      <w:r w:rsidR="001C66DF">
        <w:tab/>
      </w:r>
      <w:r w:rsidR="001C66DF">
        <w:tab/>
      </w:r>
      <w:r w:rsidR="001C66DF">
        <w:tab/>
      </w:r>
      <w:r w:rsidR="001C66DF">
        <w:tab/>
      </w:r>
      <w:r w:rsidR="001C66DF">
        <w:tab/>
        <w:t xml:space="preserve">  CR-  rev  Cat:  () v</w:t>
      </w:r>
      <w:r w:rsidR="001C66DF">
        <w:br/>
      </w:r>
      <w:r w:rsidR="001C66DF">
        <w:rPr>
          <w:i/>
        </w:rPr>
        <w:tab/>
      </w:r>
      <w:r w:rsidR="001C66DF">
        <w:rPr>
          <w:i/>
        </w:rPr>
        <w:tab/>
      </w:r>
      <w:r w:rsidR="001C66DF">
        <w:rPr>
          <w:i/>
        </w:rPr>
        <w:tab/>
      </w:r>
      <w:r w:rsidR="001C66DF">
        <w:rPr>
          <w:i/>
        </w:rPr>
        <w:tab/>
      </w:r>
      <w:r w:rsidR="001C66DF">
        <w:rPr>
          <w:i/>
        </w:rPr>
        <w:tab/>
        <w:t>Source: LG Electronics France</w:t>
      </w:r>
    </w:p>
    <w:p w:rsidR="001C66DF" w:rsidRDefault="001C66DF" w:rsidP="001C66DF">
      <w:pPr>
        <w:rPr>
          <w:rFonts w:ascii="Arial" w:hAnsi="Arial" w:cs="Arial"/>
          <w:b/>
        </w:rPr>
      </w:pPr>
      <w:r>
        <w:rPr>
          <w:rFonts w:ascii="Arial" w:hAnsi="Arial" w:cs="Arial"/>
          <w:b/>
        </w:rPr>
        <w:t xml:space="preserve">Abstract: </w:t>
      </w:r>
    </w:p>
    <w:p w:rsidR="001C66DF" w:rsidRDefault="001C66DF" w:rsidP="001C66DF"/>
    <w:p w:rsidR="001C66DF" w:rsidRDefault="001C66DF" w:rsidP="001C66DF">
      <w:pPr>
        <w:rPr>
          <w:rFonts w:ascii="Arial" w:hAnsi="Arial" w:cs="Arial"/>
          <w:b/>
        </w:rPr>
      </w:pPr>
      <w:r>
        <w:rPr>
          <w:rFonts w:ascii="Arial" w:hAnsi="Arial" w:cs="Arial"/>
          <w:b/>
        </w:rPr>
        <w:t xml:space="preserve">Discussion: </w:t>
      </w:r>
    </w:p>
    <w:p w:rsidR="001C66DF" w:rsidRDefault="001C66DF" w:rsidP="001C66DF"/>
    <w:p w:rsidR="001C66DF" w:rsidRDefault="001C66DF" w:rsidP="001C66DF">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31EB4" w:rsidRPr="00731EB4">
        <w:rPr>
          <w:rFonts w:ascii="Arial" w:hAnsi="Arial" w:cs="Arial"/>
          <w:b/>
          <w:color w:val="993300"/>
          <w:u w:val="single"/>
        </w:rPr>
        <w:t xml:space="preserve">Revised </w:t>
      </w:r>
      <w:r w:rsidR="00731EB4">
        <w:rPr>
          <w:rFonts w:ascii="Arial" w:hAnsi="Arial" w:cs="Arial"/>
          <w:b/>
          <w:color w:val="993300"/>
          <w:u w:val="single"/>
        </w:rPr>
        <w:t xml:space="preserve">in </w:t>
      </w:r>
      <w:hyperlink r:id="rId1955" w:history="1">
        <w:r w:rsidR="00731EB4" w:rsidRPr="00993AD1">
          <w:rPr>
            <w:rStyle w:val="Hyperlink"/>
            <w:rFonts w:ascii="Arial" w:hAnsi="Arial" w:cs="Arial"/>
            <w:b/>
          </w:rPr>
          <w:t>R4-1905241</w:t>
        </w:r>
      </w:hyperlink>
    </w:p>
    <w:p w:rsidR="00731EB4" w:rsidRDefault="00731EB4" w:rsidP="001C66DF">
      <w:pPr>
        <w:rPr>
          <w:rFonts w:ascii="Arial" w:hAnsi="Arial" w:cs="Arial"/>
          <w:b/>
          <w:color w:val="993300"/>
          <w:u w:val="single"/>
        </w:rPr>
      </w:pPr>
    </w:p>
    <w:p w:rsidR="00731EB4" w:rsidRDefault="00A41E08" w:rsidP="00731EB4">
      <w:pPr>
        <w:rPr>
          <w:i/>
        </w:rPr>
      </w:pPr>
      <w:hyperlink r:id="rId1956" w:history="1">
        <w:r w:rsidR="00731EB4" w:rsidRPr="00993AD1">
          <w:rPr>
            <w:rStyle w:val="Hyperlink"/>
            <w:rFonts w:ascii="Arial" w:hAnsi="Arial" w:cs="Arial"/>
            <w:b/>
            <w:sz w:val="24"/>
          </w:rPr>
          <w:t>R4-1905241</w:t>
        </w:r>
      </w:hyperlink>
      <w:r w:rsidR="00731EB4">
        <w:rPr>
          <w:b/>
        </w:rPr>
        <w:tab/>
        <w:t>Draft reply LS on NR V2X UE RF parameters for NR V2X service at FR1</w:t>
      </w:r>
      <w:r w:rsidR="00731EB4">
        <w:rPr>
          <w:b/>
        </w:rPr>
        <w:br/>
      </w:r>
      <w:r w:rsidR="00731EB4">
        <w:tab/>
      </w:r>
      <w:r w:rsidR="00731EB4">
        <w:tab/>
      </w:r>
      <w:r w:rsidR="00731EB4">
        <w:tab/>
      </w:r>
      <w:r w:rsidR="00731EB4">
        <w:tab/>
      </w:r>
      <w:r w:rsidR="00731EB4">
        <w:tab/>
      </w:r>
      <w:r w:rsidR="00731EB4">
        <w:tab/>
        <w:t xml:space="preserve">  CR-  rev  Cat:  () v</w:t>
      </w:r>
      <w:r w:rsidR="00731EB4">
        <w:br/>
      </w:r>
      <w:r w:rsidR="00731EB4">
        <w:rPr>
          <w:i/>
        </w:rPr>
        <w:tab/>
      </w:r>
      <w:r w:rsidR="00731EB4">
        <w:rPr>
          <w:i/>
        </w:rPr>
        <w:tab/>
      </w:r>
      <w:r w:rsidR="00731EB4">
        <w:rPr>
          <w:i/>
        </w:rPr>
        <w:tab/>
      </w:r>
      <w:r w:rsidR="00731EB4">
        <w:rPr>
          <w:i/>
        </w:rPr>
        <w:tab/>
      </w:r>
      <w:r w:rsidR="00731EB4">
        <w:rPr>
          <w:i/>
        </w:rPr>
        <w:tab/>
        <w:t>Source: LG Electronics France</w:t>
      </w:r>
    </w:p>
    <w:p w:rsidR="00731EB4" w:rsidRDefault="00731EB4" w:rsidP="00731EB4">
      <w:pPr>
        <w:rPr>
          <w:rFonts w:ascii="Arial" w:hAnsi="Arial" w:cs="Arial"/>
          <w:b/>
        </w:rPr>
      </w:pPr>
      <w:r>
        <w:rPr>
          <w:rFonts w:ascii="Arial" w:hAnsi="Arial" w:cs="Arial"/>
          <w:b/>
        </w:rPr>
        <w:t xml:space="preserve">Abstract: </w:t>
      </w:r>
    </w:p>
    <w:p w:rsidR="00731EB4" w:rsidRDefault="00731EB4" w:rsidP="00731EB4"/>
    <w:p w:rsidR="00731EB4" w:rsidRDefault="00731EB4" w:rsidP="00731EB4">
      <w:pPr>
        <w:rPr>
          <w:rFonts w:ascii="Arial" w:hAnsi="Arial" w:cs="Arial"/>
          <w:b/>
        </w:rPr>
      </w:pPr>
      <w:r>
        <w:rPr>
          <w:rFonts w:ascii="Arial" w:hAnsi="Arial" w:cs="Arial"/>
          <w:b/>
        </w:rPr>
        <w:t xml:space="preserve">Discussion: </w:t>
      </w:r>
    </w:p>
    <w:p w:rsidR="00731EB4" w:rsidRDefault="00731EB4" w:rsidP="00731EB4"/>
    <w:p w:rsidR="00731EB4" w:rsidRDefault="00731EB4" w:rsidP="00731EB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sidRPr="0042253B">
        <w:rPr>
          <w:rFonts w:ascii="Arial" w:hAnsi="Arial" w:cs="Arial"/>
          <w:b/>
          <w:color w:val="993300"/>
          <w:highlight w:val="lightGray"/>
          <w:u w:val="single"/>
        </w:rPr>
        <w:t>Approved.</w:t>
      </w:r>
    </w:p>
    <w:p w:rsidR="00731EB4" w:rsidRDefault="00731EB4" w:rsidP="001C66DF">
      <w:pPr>
        <w:rPr>
          <w:color w:val="993300"/>
          <w:u w:val="single"/>
        </w:rPr>
      </w:pPr>
    </w:p>
    <w:p w:rsidR="007E0491" w:rsidRDefault="007E0491" w:rsidP="00EE639E">
      <w:pPr>
        <w:rPr>
          <w:color w:val="993300"/>
          <w:u w:val="single"/>
        </w:rPr>
      </w:pPr>
    </w:p>
    <w:p w:rsidR="00252A94" w:rsidRDefault="00252A94" w:rsidP="00252A94">
      <w:pPr>
        <w:pStyle w:val="Heading4"/>
      </w:pPr>
      <w:bookmarkStart w:id="920" w:name="_Toc5100152"/>
      <w:bookmarkStart w:id="921" w:name="_Toc5100153"/>
      <w:r>
        <w:t>8.4.3</w:t>
      </w:r>
      <w:r>
        <w:tab/>
        <w:t>RRM requirements [5G_V2X_NRSL-Core]</w:t>
      </w:r>
      <w:bookmarkEnd w:id="920"/>
    </w:p>
    <w:p w:rsidR="00252A94" w:rsidRDefault="00252A94" w:rsidP="00252A94">
      <w:pPr>
        <w:pStyle w:val="Topic"/>
      </w:pPr>
      <w:r>
        <w:rPr>
          <w:rFonts w:hint="eastAsia"/>
        </w:rPr>
        <w:t>Way forward</w:t>
      </w:r>
    </w:p>
    <w:p w:rsidR="00252A94" w:rsidRDefault="00A41E08" w:rsidP="00252A94">
      <w:pPr>
        <w:rPr>
          <w:i/>
        </w:rPr>
      </w:pPr>
      <w:hyperlink r:id="rId1957" w:history="1">
        <w:r w:rsidR="00252A94">
          <w:rPr>
            <w:rStyle w:val="Hyperlink"/>
            <w:rFonts w:ascii="Arial" w:hAnsi="Arial" w:cs="Arial"/>
          </w:rPr>
          <w:t>R4-1903225</w:t>
        </w:r>
      </w:hyperlink>
      <w:r w:rsidR="00252A94">
        <w:rPr>
          <w:b/>
        </w:rPr>
        <w:tab/>
        <w:t>WF on analysis of V2X RRM requirement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CATT</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58" w:history="1">
        <w:r>
          <w:rPr>
            <w:rStyle w:val="Hyperlink"/>
            <w:rFonts w:ascii="Arial" w:hAnsi="Arial" w:cs="Arial"/>
          </w:rPr>
          <w:t>R4-1904828</w:t>
        </w:r>
      </w:hyperlink>
      <w:r>
        <w:rPr>
          <w:rFonts w:ascii="Arial" w:hAnsi="Arial" w:cs="Arial"/>
          <w:b/>
        </w:rPr>
        <w:t xml:space="preserve"> (from </w:t>
      </w:r>
      <w:hyperlink r:id="rId1959" w:history="1">
        <w:r>
          <w:rPr>
            <w:rStyle w:val="Hyperlink"/>
            <w:rFonts w:ascii="Arial" w:hAnsi="Arial" w:cs="Arial"/>
          </w:rPr>
          <w:t>R4-1903225)</w:t>
        </w:r>
      </w:hyperlink>
      <w:r>
        <w:rPr>
          <w:rFonts w:ascii="Arial" w:hAnsi="Arial" w:cs="Arial"/>
          <w:b/>
        </w:rPr>
        <w:t xml:space="preserve"> </w:t>
      </w:r>
      <w:r>
        <w:rPr>
          <w:rFonts w:ascii="Arial" w:hAnsi="Arial" w:cs="Arial"/>
          <w:b/>
        </w:rPr>
        <w:br/>
      </w:r>
      <w:r>
        <w:rPr>
          <w:rFonts w:ascii="Arial" w:hAnsi="Arial" w:cs="Arial"/>
          <w:b/>
        </w:rPr>
        <w:br/>
      </w:r>
    </w:p>
    <w:p w:rsidR="00252A94" w:rsidRDefault="00A41E08" w:rsidP="00252A94">
      <w:pPr>
        <w:rPr>
          <w:i/>
        </w:rPr>
      </w:pPr>
      <w:hyperlink r:id="rId1960" w:history="1">
        <w:r w:rsidR="00252A94">
          <w:rPr>
            <w:rStyle w:val="Hyperlink"/>
            <w:rFonts w:ascii="Arial" w:hAnsi="Arial" w:cs="Arial"/>
          </w:rPr>
          <w:t>R4-1904828</w:t>
        </w:r>
      </w:hyperlink>
      <w:r w:rsidR="00252A94">
        <w:rPr>
          <w:b/>
        </w:rPr>
        <w:tab/>
        <w:t>WF on analysis of V2X RRM requirement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CATT</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lastRenderedPageBreak/>
        <w:t xml:space="preserve">Ericsson: the background captures the content WID and TR, which may lead to some confusing. RAN4 </w:t>
      </w:r>
      <w:r>
        <w:rPr>
          <w:lang w:eastAsia="zh-CN"/>
        </w:rPr>
        <w:t>should</w:t>
      </w:r>
      <w:r>
        <w:rPr>
          <w:rFonts w:hint="eastAsia"/>
          <w:lang w:eastAsia="zh-CN"/>
        </w:rPr>
        <w:t xml:space="preserve"> </w:t>
      </w:r>
      <w:r>
        <w:rPr>
          <w:lang w:eastAsia="zh-CN"/>
        </w:rPr>
        <w:t>study</w:t>
      </w:r>
      <w:r>
        <w:rPr>
          <w:rFonts w:hint="eastAsia"/>
          <w:lang w:eastAsia="zh-CN"/>
        </w:rPr>
        <w:t xml:space="preserve"> the sync requirements based on agreed band, which is not decided. We should wait for the conclusion of R</w:t>
      </w:r>
      <w:r>
        <w:rPr>
          <w:lang w:eastAsia="zh-CN"/>
        </w:rPr>
        <w:t>AN1 and RAN2.</w:t>
      </w:r>
    </w:p>
    <w:p w:rsidR="00252A94" w:rsidRDefault="00252A94" w:rsidP="00252A94">
      <w:pPr>
        <w:rPr>
          <w:lang w:eastAsia="zh-CN"/>
        </w:rPr>
      </w:pPr>
      <w:r>
        <w:rPr>
          <w:rFonts w:hint="eastAsia"/>
          <w:lang w:eastAsia="zh-CN"/>
        </w:rPr>
        <w:t>Mediatek: Agree with Ericsson.</w:t>
      </w:r>
    </w:p>
    <w:p w:rsidR="00252A94" w:rsidRDefault="00252A94" w:rsidP="00252A94">
      <w:pPr>
        <w:rPr>
          <w:lang w:eastAsia="zh-CN"/>
        </w:rPr>
      </w:pPr>
      <w:r>
        <w:rPr>
          <w:rFonts w:hint="eastAsia"/>
          <w:lang w:eastAsia="zh-CN"/>
        </w:rPr>
        <w:tab/>
        <w:t xml:space="preserve">LGE: 0.5 TU is </w:t>
      </w:r>
      <w:r>
        <w:rPr>
          <w:lang w:eastAsia="zh-CN"/>
        </w:rPr>
        <w:t>enough</w:t>
      </w:r>
      <w:r>
        <w:rPr>
          <w:rFonts w:hint="eastAsia"/>
          <w:lang w:eastAsia="zh-CN"/>
        </w:rPr>
        <w:t xml:space="preserve"> to discuss the sync requirement.</w:t>
      </w:r>
    </w:p>
    <w:p w:rsidR="00252A94" w:rsidRDefault="00252A94" w:rsidP="00252A94">
      <w:pPr>
        <w:rPr>
          <w:b/>
        </w:rPr>
      </w:pPr>
      <w:r>
        <w:rPr>
          <w:rFonts w:ascii="Arial" w:hAnsi="Arial" w:cs="Arial"/>
          <w:b/>
        </w:rPr>
        <w:t>Decision:</w:t>
      </w:r>
      <w:r>
        <w:rPr>
          <w:rFonts w:ascii="Arial" w:hAnsi="Arial" w:cs="Arial"/>
          <w:b/>
        </w:rPr>
        <w:tab/>
      </w:r>
      <w:r>
        <w:rPr>
          <w:rFonts w:ascii="Arial" w:hAnsi="Arial" w:cs="Arial"/>
          <w:b/>
        </w:rPr>
        <w:tab/>
        <w:t xml:space="preserve">Revised to </w:t>
      </w:r>
      <w:hyperlink r:id="rId1961" w:history="1">
        <w:r>
          <w:rPr>
            <w:rStyle w:val="Hyperlink"/>
            <w:rFonts w:ascii="Arial" w:hAnsi="Arial" w:cs="Arial"/>
          </w:rPr>
          <w:t>R4-1905218</w:t>
        </w:r>
      </w:hyperlink>
      <w:r>
        <w:rPr>
          <w:rFonts w:ascii="Arial" w:hAnsi="Arial" w:cs="Arial"/>
          <w:b/>
        </w:rPr>
        <w:t xml:space="preserve"> (from </w:t>
      </w:r>
      <w:hyperlink r:id="rId1962" w:history="1">
        <w:r>
          <w:rPr>
            <w:rStyle w:val="Hyperlink"/>
            <w:rFonts w:ascii="Arial" w:hAnsi="Arial" w:cs="Arial"/>
          </w:rPr>
          <w:t>R4-1904828)</w:t>
        </w:r>
      </w:hyperlink>
      <w:r>
        <w:rPr>
          <w:rFonts w:ascii="Arial" w:hAnsi="Arial" w:cs="Arial"/>
          <w:b/>
        </w:rPr>
        <w:t xml:space="preserve"> </w:t>
      </w:r>
      <w:r>
        <w:rPr>
          <w:rFonts w:ascii="Arial" w:hAnsi="Arial" w:cs="Arial"/>
          <w:b/>
        </w:rPr>
        <w:br/>
      </w:r>
      <w:r>
        <w:rPr>
          <w:rFonts w:ascii="Arial" w:hAnsi="Arial" w:cs="Arial"/>
          <w:b/>
        </w:rPr>
        <w:br/>
      </w:r>
    </w:p>
    <w:p w:rsidR="00252A94" w:rsidRDefault="00A41E08" w:rsidP="00252A94">
      <w:pPr>
        <w:rPr>
          <w:i/>
          <w:lang w:eastAsia="zh-CN"/>
        </w:rPr>
      </w:pPr>
      <w:hyperlink r:id="rId1963" w:history="1">
        <w:r w:rsidR="00252A94">
          <w:rPr>
            <w:rStyle w:val="Hyperlink"/>
            <w:rFonts w:ascii="Arial" w:hAnsi="Arial" w:cs="Arial"/>
          </w:rPr>
          <w:t>R4-1905218</w:t>
        </w:r>
      </w:hyperlink>
      <w:r w:rsidR="00252A94">
        <w:rPr>
          <w:b/>
        </w:rPr>
        <w:tab/>
        <w:t>WF on analysis of V2X RRM requirement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CATT</w:t>
      </w:r>
      <w:r w:rsidR="00252A94">
        <w:rPr>
          <w:rFonts w:hint="eastAsia"/>
          <w:i/>
          <w:lang w:eastAsia="zh-CN"/>
        </w:rPr>
        <w:t>, LGE</w:t>
      </w:r>
    </w:p>
    <w:p w:rsidR="00252A94" w:rsidRDefault="00252A94" w:rsidP="00252A94">
      <w:pPr>
        <w:rPr>
          <w:rFonts w:ascii="Arial" w:hAnsi="Arial" w:cs="Arial"/>
          <w:b/>
        </w:rPr>
      </w:pPr>
      <w:r>
        <w:rPr>
          <w:rFonts w:ascii="Arial" w:hAnsi="Arial" w:cs="Arial"/>
          <w:b/>
        </w:rPr>
        <w:t xml:space="preserve">Abstract: </w:t>
      </w:r>
    </w:p>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p>
    <w:p w:rsidR="00252A94" w:rsidRDefault="00252A94" w:rsidP="00252A94">
      <w:pPr>
        <w:rPr>
          <w:lang w:eastAsia="zh-CN"/>
        </w:rPr>
      </w:pPr>
      <w:r>
        <w:rPr>
          <w:rFonts w:ascii="Arial" w:hAnsi="Arial" w:cs="Arial"/>
          <w:b/>
        </w:rPr>
        <w:t>Decision:</w:t>
      </w:r>
      <w:r>
        <w:rPr>
          <w:rFonts w:ascii="Arial" w:hAnsi="Arial" w:cs="Arial"/>
          <w:b/>
        </w:rPr>
        <w:tab/>
      </w:r>
      <w:r>
        <w:rPr>
          <w:rFonts w:ascii="Arial" w:hAnsi="Arial" w:cs="Arial"/>
          <w:b/>
        </w:rPr>
        <w:tab/>
      </w:r>
      <w:r w:rsidRPr="00DB461A">
        <w:rPr>
          <w:rFonts w:ascii="Arial" w:hAnsi="Arial" w:cs="Arial"/>
          <w:b/>
          <w:highlight w:val="green"/>
        </w:rPr>
        <w:t>Approved</w:t>
      </w:r>
      <w:r w:rsidRPr="00DB461A">
        <w:rPr>
          <w:rFonts w:ascii="Arial" w:hAnsi="Arial" w:cs="Arial"/>
          <w:b/>
          <w:highlight w:val="green"/>
        </w:rPr>
        <w:br/>
      </w:r>
      <w:r w:rsidRPr="00DB461A">
        <w:rPr>
          <w:rFonts w:ascii="Arial" w:hAnsi="Arial" w:cs="Arial"/>
          <w:b/>
          <w:highlight w:val="green"/>
        </w:rPr>
        <w:br/>
      </w:r>
    </w:p>
    <w:p w:rsidR="00252A94" w:rsidRDefault="00252A94" w:rsidP="00252A94">
      <w:pPr>
        <w:pStyle w:val="Topic"/>
      </w:pPr>
      <w:r>
        <w:rPr>
          <w:rFonts w:hint="eastAsia"/>
        </w:rPr>
        <w:t>RRM impact</w:t>
      </w:r>
    </w:p>
    <w:p w:rsidR="00252A94" w:rsidRDefault="00A41E08" w:rsidP="00252A94">
      <w:pPr>
        <w:rPr>
          <w:i/>
        </w:rPr>
      </w:pPr>
      <w:hyperlink r:id="rId1964" w:history="1">
        <w:r w:rsidR="00252A94">
          <w:rPr>
            <w:rStyle w:val="Hyperlink"/>
            <w:rFonts w:ascii="Arial" w:hAnsi="Arial" w:cs="Arial"/>
          </w:rPr>
          <w:t>R4-1903477</w:t>
        </w:r>
      </w:hyperlink>
      <w:r w:rsidR="00252A94">
        <w:rPr>
          <w:b/>
        </w:rPr>
        <w:tab/>
        <w:t>List of RRM core requirements for NR V2X</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Source: LG Electronics</w:t>
      </w:r>
    </w:p>
    <w:p w:rsidR="00252A94" w:rsidRDefault="00252A94" w:rsidP="00252A94">
      <w:pPr>
        <w:rPr>
          <w:rFonts w:ascii="Arial" w:hAnsi="Arial" w:cs="Arial"/>
          <w:b/>
        </w:rPr>
      </w:pPr>
      <w:r>
        <w:rPr>
          <w:rFonts w:ascii="Arial" w:hAnsi="Arial" w:cs="Arial"/>
          <w:b/>
        </w:rPr>
        <w:t xml:space="preserve">Abstract: </w:t>
      </w:r>
    </w:p>
    <w:p w:rsidR="00252A94" w:rsidRPr="00B44D59" w:rsidRDefault="00252A94" w:rsidP="00252A94">
      <w:pPr>
        <w:rPr>
          <w:lang w:val="en-US"/>
        </w:rPr>
      </w:pPr>
      <w:r w:rsidRPr="00B44D59">
        <w:rPr>
          <w:rFonts w:hint="eastAsia"/>
          <w:lang w:val="en-US"/>
        </w:rPr>
        <w:t xml:space="preserve">In this contribution, </w:t>
      </w:r>
      <w:r w:rsidRPr="00B44D59">
        <w:rPr>
          <w:lang w:val="en-US"/>
        </w:rPr>
        <w:t xml:space="preserve">we </w:t>
      </w:r>
      <w:r w:rsidRPr="00B44D59">
        <w:rPr>
          <w:rFonts w:hint="eastAsia"/>
          <w:lang w:val="en-US"/>
        </w:rPr>
        <w:t>proposed the list of RRM requirements for NR V2X as follows.</w:t>
      </w:r>
    </w:p>
    <w:p w:rsidR="00252A94" w:rsidRPr="00B44D59" w:rsidRDefault="00252A94" w:rsidP="00252A94">
      <w:r w:rsidRPr="00B44D59">
        <w:rPr>
          <w:rFonts w:hint="eastAsia"/>
          <w:b/>
          <w:lang w:val="en-US"/>
        </w:rPr>
        <w:t xml:space="preserve">Proposal1: Consider the following list for NR V2X RRM requirements taking into </w:t>
      </w:r>
      <w:r w:rsidRPr="00B44D59">
        <w:rPr>
          <w:b/>
          <w:lang w:val="en-US"/>
        </w:rPr>
        <w:t>account</w:t>
      </w:r>
      <w:r w:rsidRPr="00B44D59">
        <w:rPr>
          <w:rFonts w:hint="eastAsia"/>
          <w:b/>
          <w:lang w:val="en-US"/>
        </w:rPr>
        <w:t xml:space="preserve"> multiple numerologies, single carrier at ITS band(5.9GHz) or licensed band as baseline</w:t>
      </w:r>
    </w:p>
    <w:tbl>
      <w:tblPr>
        <w:tblpPr w:leftFromText="142" w:rightFromText="142" w:vertAnchor="text" w:tblpX="67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88"/>
      </w:tblGrid>
      <w:tr w:rsidR="00252A94" w:rsidRPr="00B44D59" w:rsidTr="009C0EFA">
        <w:trPr>
          <w:trHeight w:val="274"/>
        </w:trPr>
        <w:tc>
          <w:tcPr>
            <w:tcW w:w="709" w:type="dxa"/>
            <w:shd w:val="clear" w:color="auto" w:fill="auto"/>
          </w:tcPr>
          <w:p w:rsidR="00252A94" w:rsidRPr="00B44D59" w:rsidRDefault="00252A94" w:rsidP="009C0EFA">
            <w:pPr>
              <w:spacing w:after="0"/>
              <w:rPr>
                <w:b/>
              </w:rPr>
            </w:pPr>
            <w:r w:rsidRPr="00B44D59">
              <w:rPr>
                <w:rFonts w:hint="eastAsia"/>
                <w:b/>
              </w:rPr>
              <w:t>1</w:t>
            </w:r>
          </w:p>
        </w:tc>
        <w:tc>
          <w:tcPr>
            <w:tcW w:w="7088" w:type="dxa"/>
            <w:shd w:val="clear" w:color="auto" w:fill="auto"/>
          </w:tcPr>
          <w:p w:rsidR="00252A94" w:rsidRPr="00B44D59" w:rsidRDefault="00252A94" w:rsidP="009C0EFA">
            <w:pPr>
              <w:spacing w:after="0"/>
            </w:pPr>
            <w:r w:rsidRPr="00B44D59">
              <w:rPr>
                <w:rFonts w:hint="eastAsia"/>
              </w:rPr>
              <w:t xml:space="preserve">UE </w:t>
            </w:r>
            <w:r w:rsidRPr="00B44D59">
              <w:t>Transmit Timing</w:t>
            </w:r>
            <w:r w:rsidRPr="00B44D59">
              <w:rPr>
                <w:rFonts w:hint="eastAsia"/>
              </w:rPr>
              <w:t xml:space="preserve"> (synchronization reference)</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2</w:t>
            </w:r>
          </w:p>
        </w:tc>
        <w:tc>
          <w:tcPr>
            <w:tcW w:w="7088" w:type="dxa"/>
            <w:shd w:val="clear" w:color="auto" w:fill="auto"/>
          </w:tcPr>
          <w:p w:rsidR="00252A94" w:rsidRPr="00B44D59" w:rsidRDefault="00252A94" w:rsidP="009C0EFA">
            <w:pPr>
              <w:spacing w:after="0"/>
            </w:pPr>
            <w:r w:rsidRPr="00B44D59">
              <w:t>Initiation/Cease of S</w:t>
            </w:r>
            <w:r w:rsidRPr="00B44D59">
              <w:rPr>
                <w:rFonts w:hint="eastAsia"/>
              </w:rPr>
              <w:t>-SSB</w:t>
            </w:r>
            <w:r w:rsidRPr="00B44D59">
              <w:t xml:space="preserve"> Transmissions</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3</w:t>
            </w:r>
          </w:p>
        </w:tc>
        <w:tc>
          <w:tcPr>
            <w:tcW w:w="7088" w:type="dxa"/>
            <w:shd w:val="clear" w:color="auto" w:fill="auto"/>
          </w:tcPr>
          <w:p w:rsidR="00252A94" w:rsidRPr="00B44D59" w:rsidRDefault="00252A94" w:rsidP="009C0EFA">
            <w:pPr>
              <w:spacing w:after="0"/>
            </w:pPr>
            <w:r w:rsidRPr="00B44D59">
              <w:t>Selection / Reselection of V2X Synchronization</w:t>
            </w:r>
            <w:r w:rsidRPr="00B44D59">
              <w:rPr>
                <w:rFonts w:hint="eastAsia"/>
              </w:rPr>
              <w:t xml:space="preserve"> </w:t>
            </w:r>
            <w:r w:rsidRPr="00B44D59">
              <w:t>Reference</w:t>
            </w:r>
            <w:r w:rsidRPr="00B44D59">
              <w:rPr>
                <w:rFonts w:hint="eastAsia"/>
              </w:rPr>
              <w:t xml:space="preserve"> </w:t>
            </w:r>
            <w:r w:rsidRPr="00B44D59">
              <w:t>Source</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4</w:t>
            </w:r>
          </w:p>
        </w:tc>
        <w:tc>
          <w:tcPr>
            <w:tcW w:w="7088" w:type="dxa"/>
            <w:shd w:val="clear" w:color="auto" w:fill="auto"/>
          </w:tcPr>
          <w:p w:rsidR="00252A94" w:rsidRPr="00B44D59" w:rsidRDefault="00252A94" w:rsidP="009C0EFA">
            <w:pPr>
              <w:spacing w:after="0"/>
            </w:pPr>
            <w:r w:rsidRPr="00B44D59">
              <w:t>Autonomous Resource Selection/Reselection measurements</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5</w:t>
            </w:r>
          </w:p>
        </w:tc>
        <w:tc>
          <w:tcPr>
            <w:tcW w:w="7088" w:type="dxa"/>
            <w:shd w:val="clear" w:color="auto" w:fill="auto"/>
          </w:tcPr>
          <w:p w:rsidR="00252A94" w:rsidRPr="00B44D59" w:rsidRDefault="00252A94" w:rsidP="009C0EFA">
            <w:pPr>
              <w:spacing w:after="0"/>
            </w:pPr>
            <w:r w:rsidRPr="00B44D59">
              <w:t>Congestion Control measurements</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6</w:t>
            </w:r>
          </w:p>
        </w:tc>
        <w:tc>
          <w:tcPr>
            <w:tcW w:w="7088" w:type="dxa"/>
            <w:shd w:val="clear" w:color="auto" w:fill="auto"/>
          </w:tcPr>
          <w:p w:rsidR="00252A94" w:rsidRPr="00B44D59" w:rsidRDefault="00252A94" w:rsidP="009C0EFA">
            <w:pPr>
              <w:spacing w:after="0"/>
            </w:pPr>
            <w:r w:rsidRPr="00B44D59">
              <w:rPr>
                <w:rFonts w:hint="eastAsia"/>
              </w:rPr>
              <w:t>Interruption</w:t>
            </w:r>
          </w:p>
        </w:tc>
      </w:tr>
      <w:tr w:rsidR="00252A94" w:rsidRPr="00B44D59" w:rsidTr="009C0EFA">
        <w:tc>
          <w:tcPr>
            <w:tcW w:w="709" w:type="dxa"/>
            <w:shd w:val="clear" w:color="auto" w:fill="auto"/>
          </w:tcPr>
          <w:p w:rsidR="00252A94" w:rsidRPr="00B44D59" w:rsidRDefault="00252A94" w:rsidP="009C0EFA">
            <w:pPr>
              <w:spacing w:after="0"/>
              <w:rPr>
                <w:b/>
              </w:rPr>
            </w:pPr>
            <w:r w:rsidRPr="00B44D59">
              <w:rPr>
                <w:rFonts w:hint="eastAsia"/>
                <w:b/>
              </w:rPr>
              <w:t>7</w:t>
            </w:r>
          </w:p>
        </w:tc>
        <w:tc>
          <w:tcPr>
            <w:tcW w:w="7088" w:type="dxa"/>
            <w:shd w:val="clear" w:color="auto" w:fill="auto"/>
          </w:tcPr>
          <w:p w:rsidR="00252A94" w:rsidRPr="00B44D59" w:rsidRDefault="00252A94" w:rsidP="009C0EFA">
            <w:pPr>
              <w:spacing w:after="0"/>
            </w:pPr>
            <w:r w:rsidRPr="00B44D59">
              <w:t>Reliability of GNSS signal</w:t>
            </w:r>
          </w:p>
        </w:tc>
      </w:tr>
    </w:tbl>
    <w:p w:rsidR="00252A9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Pr>
        <w:rPr>
          <w:lang w:eastAsia="zh-CN"/>
        </w:rPr>
      </w:pPr>
      <w:r>
        <w:rPr>
          <w:rFonts w:hint="eastAsia"/>
          <w:lang w:eastAsia="zh-CN"/>
        </w:rPr>
        <w:t xml:space="preserve">CATT: from RAN4 perspective, in the next meeting, we can start some RAN4 independent discussion like transmit timing </w:t>
      </w:r>
      <w:r>
        <w:rPr>
          <w:lang w:eastAsia="zh-CN"/>
        </w:rPr>
        <w:t>including</w:t>
      </w:r>
      <w:r>
        <w:rPr>
          <w:rFonts w:hint="eastAsia"/>
          <w:lang w:eastAsia="zh-CN"/>
        </w:rPr>
        <w:t xml:space="preserve"> GNSS, eNB and gNB. For the </w:t>
      </w:r>
      <w:r>
        <w:rPr>
          <w:lang w:eastAsia="zh-CN"/>
        </w:rPr>
        <w:t>others</w:t>
      </w:r>
      <w:r>
        <w:rPr>
          <w:rFonts w:hint="eastAsia"/>
          <w:lang w:eastAsia="zh-CN"/>
        </w:rPr>
        <w:t xml:space="preserve"> we can use LTE requirements as </w:t>
      </w:r>
      <w:r>
        <w:rPr>
          <w:lang w:eastAsia="zh-CN"/>
        </w:rPr>
        <w:t>the</w:t>
      </w:r>
      <w:r>
        <w:rPr>
          <w:rFonts w:hint="eastAsia"/>
          <w:lang w:eastAsia="zh-CN"/>
        </w:rPr>
        <w:t xml:space="preserve"> starting point.</w:t>
      </w:r>
    </w:p>
    <w:p w:rsidR="00252A94" w:rsidRDefault="00252A94" w:rsidP="00252A94">
      <w:pPr>
        <w:rPr>
          <w:lang w:eastAsia="zh-CN"/>
        </w:rPr>
      </w:pPr>
      <w:r>
        <w:rPr>
          <w:rFonts w:hint="eastAsia"/>
          <w:lang w:eastAsia="zh-CN"/>
        </w:rPr>
        <w:t>Ericsson: In our view it is too early to discuss the details here. In RF, companies are discussing to LS to ask which scenarios will be discussed.</w:t>
      </w:r>
    </w:p>
    <w:p w:rsidR="00252A94" w:rsidRDefault="00252A94" w:rsidP="00252A94">
      <w:pPr>
        <w:rPr>
          <w:lang w:eastAsia="zh-CN"/>
        </w:rPr>
      </w:pPr>
      <w:r>
        <w:rPr>
          <w:rFonts w:hint="eastAsia"/>
          <w:lang w:eastAsia="zh-CN"/>
        </w:rPr>
        <w:t xml:space="preserve">Mediatek: We agree with Ericsson </w:t>
      </w:r>
      <w:r>
        <w:rPr>
          <w:lang w:eastAsia="zh-CN"/>
        </w:rPr>
        <w:t>that</w:t>
      </w:r>
      <w:r>
        <w:rPr>
          <w:rFonts w:hint="eastAsia"/>
          <w:lang w:eastAsia="zh-CN"/>
        </w:rPr>
        <w:t xml:space="preserve"> it is early to discuss NR-V2X now.</w:t>
      </w:r>
    </w:p>
    <w:p w:rsidR="00252A94" w:rsidRDefault="00252A94" w:rsidP="00252A94">
      <w:pPr>
        <w:rPr>
          <w:lang w:eastAsia="zh-CN"/>
        </w:rPr>
      </w:pPr>
      <w:r>
        <w:rPr>
          <w:rFonts w:hint="eastAsia"/>
          <w:lang w:eastAsia="zh-CN"/>
        </w:rPr>
        <w:t xml:space="preserve">Intel: The LTE </w:t>
      </w:r>
      <w:r>
        <w:rPr>
          <w:lang w:eastAsia="zh-CN"/>
        </w:rPr>
        <w:t>requirements</w:t>
      </w:r>
      <w:r>
        <w:rPr>
          <w:rFonts w:hint="eastAsia"/>
          <w:lang w:eastAsia="zh-CN"/>
        </w:rPr>
        <w:t xml:space="preserve"> can be used as </w:t>
      </w:r>
      <w:r>
        <w:rPr>
          <w:lang w:eastAsia="zh-CN"/>
        </w:rPr>
        <w:t>the</w:t>
      </w:r>
      <w:r>
        <w:rPr>
          <w:rFonts w:hint="eastAsia"/>
          <w:lang w:eastAsia="zh-CN"/>
        </w:rPr>
        <w:t xml:space="preserve"> starting point. But it is difficult to identify which requirements can be reused. We should wait for more details in other WGs.</w:t>
      </w:r>
    </w:p>
    <w:p w:rsidR="00252A94" w:rsidRDefault="00252A94" w:rsidP="00252A94">
      <w:pPr>
        <w:rPr>
          <w:lang w:eastAsia="zh-CN"/>
        </w:rPr>
      </w:pPr>
      <w:r>
        <w:rPr>
          <w:rFonts w:hint="eastAsia"/>
          <w:lang w:eastAsia="zh-CN"/>
        </w:rPr>
        <w:tab/>
        <w:t xml:space="preserve">LGE: we agree with companies </w:t>
      </w:r>
      <w:r>
        <w:rPr>
          <w:lang w:eastAsia="zh-CN"/>
        </w:rPr>
        <w:t>that</w:t>
      </w:r>
      <w:r>
        <w:rPr>
          <w:rFonts w:hint="eastAsia"/>
          <w:lang w:eastAsia="zh-CN"/>
        </w:rPr>
        <w:t xml:space="preserve"> it is difficult to start the work. We can expect the basic design until.. We just focus on sync resources. We can start the discussion in the next meeting. We suggest to focus on </w:t>
      </w:r>
      <w:r>
        <w:rPr>
          <w:lang w:eastAsia="zh-CN"/>
        </w:rPr>
        <w:t>the</w:t>
      </w:r>
      <w:r>
        <w:rPr>
          <w:rFonts w:hint="eastAsia"/>
          <w:lang w:eastAsia="zh-CN"/>
        </w:rPr>
        <w:t xml:space="preserve"> first one.</w:t>
      </w:r>
    </w:p>
    <w:p w:rsidR="00252A94" w:rsidRDefault="00252A94" w:rsidP="00252A94">
      <w:pPr>
        <w:rPr>
          <w:lang w:eastAsia="zh-CN"/>
        </w:rPr>
      </w:pPr>
      <w:r>
        <w:rPr>
          <w:rFonts w:hint="eastAsia"/>
          <w:lang w:eastAsia="zh-CN"/>
        </w:rPr>
        <w:tab/>
        <w:t>Ericsson: in our view, sync source is not decided yet.</w:t>
      </w:r>
    </w:p>
    <w:p w:rsidR="00252A94" w:rsidRDefault="00252A94" w:rsidP="00252A94">
      <w:pPr>
        <w:rPr>
          <w:lang w:eastAsia="zh-CN"/>
        </w:rPr>
      </w:pPr>
      <w:r>
        <w:rPr>
          <w:rFonts w:hint="eastAsia"/>
          <w:lang w:eastAsia="zh-CN"/>
        </w:rPr>
        <w:lastRenderedPageBreak/>
        <w:tab/>
        <w:t xml:space="preserve">LGE: RAN1 captured </w:t>
      </w:r>
      <w:r>
        <w:rPr>
          <w:lang w:eastAsia="zh-CN"/>
        </w:rPr>
        <w:t>that</w:t>
      </w:r>
      <w:r>
        <w:rPr>
          <w:rFonts w:hint="eastAsia"/>
          <w:lang w:eastAsia="zh-CN"/>
        </w:rPr>
        <w:t xml:space="preserve"> </w:t>
      </w:r>
      <w:r>
        <w:rPr>
          <w:lang w:eastAsia="zh-CN"/>
        </w:rPr>
        <w:t>the</w:t>
      </w:r>
      <w:r>
        <w:rPr>
          <w:rFonts w:hint="eastAsia"/>
          <w:lang w:eastAsia="zh-CN"/>
        </w:rPr>
        <w:t xml:space="preserve"> sync resource and use the TR.</w:t>
      </w:r>
    </w:p>
    <w:p w:rsidR="00252A94" w:rsidRDefault="00252A94" w:rsidP="00252A94">
      <w:pPr>
        <w:rPr>
          <w:lang w:eastAsia="zh-CN"/>
        </w:rPr>
      </w:pPr>
      <w:r>
        <w:rPr>
          <w:rFonts w:hint="eastAsia"/>
          <w:lang w:eastAsia="zh-CN"/>
        </w:rPr>
        <w:tab/>
        <w:t>Ericsson: LGE reference is just study item.</w:t>
      </w:r>
    </w:p>
    <w:p w:rsidR="00252A94" w:rsidRDefault="00252A94" w:rsidP="00252A94">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965" w:history="1">
        <w:r w:rsidR="00252A94">
          <w:rPr>
            <w:rStyle w:val="Hyperlink"/>
            <w:rFonts w:ascii="Arial" w:hAnsi="Arial" w:cs="Arial"/>
          </w:rPr>
          <w:t>R4-1903224</w:t>
        </w:r>
      </w:hyperlink>
      <w:r w:rsidR="00252A94">
        <w:rPr>
          <w:b/>
        </w:rPr>
        <w:tab/>
        <w:t>Discussion on NR V2X RRM impact</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CATT</w:t>
      </w:r>
    </w:p>
    <w:p w:rsidR="00252A94" w:rsidRDefault="00252A94" w:rsidP="00252A94">
      <w:pPr>
        <w:rPr>
          <w:rFonts w:ascii="Arial" w:hAnsi="Arial" w:cs="Arial"/>
          <w:b/>
        </w:rPr>
      </w:pPr>
      <w:r>
        <w:rPr>
          <w:rFonts w:ascii="Arial" w:hAnsi="Arial" w:cs="Arial"/>
          <w:b/>
        </w:rPr>
        <w:t xml:space="preserve">Abstract: </w:t>
      </w:r>
    </w:p>
    <w:p w:rsidR="00252A94" w:rsidRPr="00B44D59" w:rsidRDefault="00252A94" w:rsidP="00252A94">
      <w:r w:rsidRPr="00B44D59">
        <w:t>I</w:t>
      </w:r>
      <w:r w:rsidRPr="00B44D59">
        <w:rPr>
          <w:rFonts w:hint="eastAsia"/>
        </w:rPr>
        <w:t>n this contribution, we provide our initial views on NR V2X RRM impact, and provide the proposals as follows:</w:t>
      </w:r>
    </w:p>
    <w:p w:rsidR="00252A94" w:rsidRPr="00B44D59" w:rsidRDefault="00252A94" w:rsidP="00252A94">
      <w:pPr>
        <w:rPr>
          <w:b/>
        </w:rPr>
      </w:pPr>
      <w:r w:rsidRPr="00B44D59">
        <w:rPr>
          <w:rFonts w:hint="eastAsia"/>
          <w:b/>
        </w:rPr>
        <w:t xml:space="preserve">Proposal 1: Specify UE transmit timing requirement for different </w:t>
      </w:r>
      <w:r w:rsidRPr="00B44D59">
        <w:rPr>
          <w:b/>
        </w:rPr>
        <w:t>synchronization</w:t>
      </w:r>
      <w:r w:rsidRPr="00B44D59">
        <w:rPr>
          <w:rFonts w:hint="eastAsia"/>
          <w:b/>
        </w:rPr>
        <w:t xml:space="preserve"> reference source.</w:t>
      </w:r>
    </w:p>
    <w:p w:rsidR="00252A94" w:rsidRPr="00B44D59" w:rsidRDefault="00252A94" w:rsidP="00252A94">
      <w:pPr>
        <w:rPr>
          <w:b/>
        </w:rPr>
      </w:pPr>
      <w:r w:rsidRPr="00B44D59">
        <w:rPr>
          <w:rFonts w:hint="eastAsia"/>
          <w:b/>
        </w:rPr>
        <w:t xml:space="preserve">Proposal 2: Specify RRM requirements related to selection/reselection of V2X synchronization reference source, e.g. requirements for initiation/cease of SLSS transmission and requirements for SLSS and data transmission </w:t>
      </w:r>
      <w:r w:rsidRPr="00B44D59">
        <w:rPr>
          <w:b/>
        </w:rPr>
        <w:t>dropping.</w:t>
      </w:r>
    </w:p>
    <w:p w:rsidR="00252A94" w:rsidRPr="00B44D59" w:rsidRDefault="00252A94" w:rsidP="00252A94">
      <w:pPr>
        <w:rPr>
          <w:b/>
        </w:rPr>
      </w:pPr>
      <w:r w:rsidRPr="00B44D59">
        <w:rPr>
          <w:rFonts w:hint="eastAsia"/>
          <w:b/>
        </w:rPr>
        <w:t xml:space="preserve">Proposal 3: Specify the </w:t>
      </w:r>
      <w:r w:rsidRPr="00B44D59">
        <w:rPr>
          <w:b/>
        </w:rPr>
        <w:t>measurement</w:t>
      </w:r>
      <w:r w:rsidRPr="00B44D59">
        <w:rPr>
          <w:rFonts w:hint="eastAsia"/>
          <w:b/>
        </w:rPr>
        <w:t xml:space="preserve"> accuracy </w:t>
      </w:r>
      <w:r w:rsidRPr="00B44D59">
        <w:rPr>
          <w:b/>
        </w:rPr>
        <w:t>requirement</w:t>
      </w:r>
      <w:r w:rsidRPr="00B44D59">
        <w:rPr>
          <w:rFonts w:hint="eastAsia"/>
          <w:b/>
        </w:rPr>
        <w:t xml:space="preserve"> in the sensing and resource (re-)selection procedure, e.g. SL RSRP accuracy. </w:t>
      </w:r>
    </w:p>
    <w:p w:rsidR="00252A94" w:rsidRPr="00B44D59" w:rsidRDefault="00252A94" w:rsidP="00252A94">
      <w:pPr>
        <w:rPr>
          <w:b/>
        </w:rPr>
      </w:pPr>
      <w:r w:rsidRPr="00B44D59">
        <w:rPr>
          <w:rFonts w:hint="eastAsia"/>
          <w:b/>
        </w:rPr>
        <w:t xml:space="preserve">Proposal 4: </w:t>
      </w:r>
      <w:r w:rsidRPr="00B44D59">
        <w:rPr>
          <w:b/>
        </w:rPr>
        <w:t>T</w:t>
      </w:r>
      <w:r w:rsidRPr="00B44D59">
        <w:rPr>
          <w:rFonts w:hint="eastAsia"/>
          <w:b/>
        </w:rPr>
        <w:t>he RRM requirements related to RRC configuration should be introduced for V2X sidelink communication if identified, e.g. delay and interruption requirements.</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A41E08" w:rsidP="00252A94">
      <w:pPr>
        <w:rPr>
          <w:i/>
        </w:rPr>
      </w:pPr>
      <w:hyperlink r:id="rId1966" w:history="1">
        <w:r w:rsidR="00252A94">
          <w:rPr>
            <w:rStyle w:val="Hyperlink"/>
            <w:rFonts w:ascii="Arial" w:hAnsi="Arial" w:cs="Arial"/>
          </w:rPr>
          <w:t>R4-1902990</w:t>
        </w:r>
      </w:hyperlink>
      <w:r w:rsidR="00252A94">
        <w:rPr>
          <w:b/>
        </w:rPr>
        <w:tab/>
        <w:t>On NR V2X RRM characteristics</w:t>
      </w:r>
      <w:r w:rsidR="00252A94">
        <w:rPr>
          <w:b/>
        </w:rPr>
        <w:br/>
      </w:r>
      <w:r w:rsidR="00252A94">
        <w:tab/>
      </w:r>
      <w:r w:rsidR="00252A94">
        <w:tab/>
      </w:r>
      <w:r w:rsidR="00252A94">
        <w:tab/>
      </w:r>
      <w:r w:rsidR="00252A94">
        <w:tab/>
      </w:r>
      <w:r w:rsidR="00252A94">
        <w:tab/>
      </w:r>
      <w:r w:rsidR="00252A94">
        <w:tab/>
        <w:t xml:space="preserve">  CR-  rev  Cat:  (Rel-16) v</w:t>
      </w:r>
      <w:r w:rsidR="00252A94">
        <w:br/>
      </w:r>
      <w:r w:rsidR="00252A94">
        <w:rPr>
          <w:i/>
        </w:rPr>
        <w:tab/>
      </w:r>
      <w:r w:rsidR="00252A94">
        <w:rPr>
          <w:i/>
        </w:rPr>
        <w:tab/>
      </w:r>
      <w:r w:rsidR="00252A94">
        <w:rPr>
          <w:i/>
        </w:rPr>
        <w:tab/>
      </w:r>
      <w:r w:rsidR="00252A94">
        <w:rPr>
          <w:i/>
        </w:rPr>
        <w:tab/>
      </w:r>
      <w:r w:rsidR="00252A94">
        <w:rPr>
          <w:i/>
        </w:rPr>
        <w:tab/>
        <w:t>Source: Intel Corporation</w:t>
      </w:r>
    </w:p>
    <w:p w:rsidR="00252A94" w:rsidRDefault="00252A94" w:rsidP="00252A94">
      <w:pPr>
        <w:rPr>
          <w:rFonts w:ascii="Arial" w:hAnsi="Arial" w:cs="Arial"/>
          <w:b/>
        </w:rPr>
      </w:pPr>
      <w:r>
        <w:rPr>
          <w:rFonts w:ascii="Arial" w:hAnsi="Arial" w:cs="Arial"/>
          <w:b/>
        </w:rPr>
        <w:t xml:space="preserve">Abstract: </w:t>
      </w:r>
    </w:p>
    <w:p w:rsidR="00252A94" w:rsidRPr="00B44D59" w:rsidRDefault="00252A94" w:rsidP="00252A94">
      <w:r w:rsidRPr="00B44D59">
        <w:t>In this contribution we provided the views on the feasible UE RRM characteristics for NR V2X. In summary we make the following proposals:</w:t>
      </w:r>
    </w:p>
    <w:p w:rsidR="00252A94" w:rsidRPr="00B44D59" w:rsidRDefault="00252A94" w:rsidP="00252A94">
      <w:pPr>
        <w:rPr>
          <w:b/>
          <w:i/>
        </w:rPr>
      </w:pPr>
      <w:r w:rsidRPr="00B44D59">
        <w:rPr>
          <w:b/>
          <w:i/>
        </w:rPr>
        <w:t>Observation #1: Depending on implementation AGC settling time may depend on such factors as CBW, number of Rx chains, and number of CCs.</w:t>
      </w:r>
    </w:p>
    <w:p w:rsidR="00252A94" w:rsidRPr="00B44D59" w:rsidRDefault="00252A94" w:rsidP="00252A94">
      <w:pPr>
        <w:rPr>
          <w:b/>
        </w:rPr>
      </w:pPr>
      <w:r w:rsidRPr="00B44D59">
        <w:rPr>
          <w:b/>
        </w:rPr>
        <w:t>Proposal #1: For NR V2X for FR1</w:t>
      </w:r>
    </w:p>
    <w:p w:rsidR="00252A94" w:rsidRPr="00B44D59" w:rsidRDefault="00252A94" w:rsidP="00CF1846">
      <w:pPr>
        <w:numPr>
          <w:ilvl w:val="1"/>
          <w:numId w:val="137"/>
        </w:numPr>
        <w:rPr>
          <w:b/>
          <w:bCs/>
        </w:rPr>
      </w:pPr>
      <w:r w:rsidRPr="00B44D59">
        <w:rPr>
          <w:b/>
          <w:bCs/>
        </w:rPr>
        <w:t>Same AGC settling time of 36us is used for different SCS.</w:t>
      </w:r>
    </w:p>
    <w:p w:rsidR="00252A94" w:rsidRPr="00B44D59" w:rsidRDefault="00252A94" w:rsidP="00CF1846">
      <w:pPr>
        <w:numPr>
          <w:ilvl w:val="1"/>
          <w:numId w:val="137"/>
        </w:numPr>
        <w:rPr>
          <w:b/>
          <w:bCs/>
        </w:rPr>
      </w:pPr>
      <w:r w:rsidRPr="00B44D59">
        <w:rPr>
          <w:b/>
          <w:bCs/>
        </w:rPr>
        <w:t xml:space="preserve">V2X resource allocation constraints are applied to restrict the RSSI estimation time:  </w:t>
      </w:r>
    </w:p>
    <w:p w:rsidR="00252A94" w:rsidRPr="00B44D59" w:rsidRDefault="00252A94" w:rsidP="00CF1846">
      <w:pPr>
        <w:numPr>
          <w:ilvl w:val="2"/>
          <w:numId w:val="137"/>
        </w:numPr>
        <w:rPr>
          <w:b/>
          <w:bCs/>
        </w:rPr>
      </w:pPr>
      <w:r w:rsidRPr="00B44D59">
        <w:rPr>
          <w:b/>
          <w:bCs/>
        </w:rPr>
        <w:t>At least 8 RBs for 15kHz SCS</w:t>
      </w:r>
    </w:p>
    <w:p w:rsidR="00252A94" w:rsidRPr="00B44D59" w:rsidRDefault="00252A94" w:rsidP="00CF1846">
      <w:pPr>
        <w:numPr>
          <w:ilvl w:val="2"/>
          <w:numId w:val="137"/>
        </w:numPr>
        <w:rPr>
          <w:b/>
          <w:bCs/>
        </w:rPr>
      </w:pPr>
      <w:r w:rsidRPr="00B44D59">
        <w:rPr>
          <w:b/>
          <w:bCs/>
        </w:rPr>
        <w:t>At least 4 RBs for 30kHz SCS</w:t>
      </w:r>
    </w:p>
    <w:p w:rsidR="00252A94" w:rsidRPr="00B44D59" w:rsidRDefault="00252A94" w:rsidP="00CF1846">
      <w:pPr>
        <w:numPr>
          <w:ilvl w:val="2"/>
          <w:numId w:val="137"/>
        </w:numPr>
        <w:rPr>
          <w:b/>
          <w:bCs/>
        </w:rPr>
      </w:pPr>
      <w:r w:rsidRPr="00B44D59">
        <w:rPr>
          <w:b/>
          <w:bCs/>
        </w:rPr>
        <w:t>At least 2 RBs for 60kHz SCS</w:t>
      </w:r>
    </w:p>
    <w:p w:rsidR="00252A94" w:rsidRPr="00B44D59" w:rsidRDefault="00252A94" w:rsidP="00252A94">
      <w:pPr>
        <w:rPr>
          <w:b/>
        </w:rPr>
      </w:pPr>
      <w:r w:rsidRPr="00B44D59">
        <w:rPr>
          <w:b/>
        </w:rPr>
        <w:t>Proposal #3:</w:t>
      </w:r>
      <w:r w:rsidRPr="00B44D59">
        <w:rPr>
          <w:b/>
        </w:rPr>
        <w:tab/>
        <w:t xml:space="preserve">Inform RAN1 on the following additional NR V2X timing error assumptions: </w:t>
      </w:r>
    </w:p>
    <w:p w:rsidR="00252A94" w:rsidRPr="00B44D59" w:rsidRDefault="00252A94" w:rsidP="00CF1846">
      <w:pPr>
        <w:numPr>
          <w:ilvl w:val="0"/>
          <w:numId w:val="136"/>
        </w:numPr>
        <w:rPr>
          <w:b/>
        </w:rPr>
      </w:pPr>
      <w:r w:rsidRPr="00B44D59">
        <w:rPr>
          <w:b/>
        </w:rPr>
        <w:t>gNB synchronization source: Reuse UL timing accuracy defined in TR 38.133 for FR2</w:t>
      </w:r>
    </w:p>
    <w:p w:rsidR="00252A94" w:rsidRPr="00B44D59" w:rsidRDefault="00252A94" w:rsidP="00CF1846">
      <w:pPr>
        <w:numPr>
          <w:ilvl w:val="0"/>
          <w:numId w:val="136"/>
        </w:numPr>
        <w:rPr>
          <w:b/>
        </w:rPr>
      </w:pPr>
      <w:r w:rsidRPr="00B44D59">
        <w:rPr>
          <w:b/>
        </w:rPr>
        <w:t xml:space="preserve">GNSS synchronization source: </w:t>
      </w:r>
    </w:p>
    <w:p w:rsidR="00252A94" w:rsidRPr="00B44D59" w:rsidRDefault="00252A94" w:rsidP="00CF1846">
      <w:pPr>
        <w:numPr>
          <w:ilvl w:val="1"/>
          <w:numId w:val="136"/>
        </w:numPr>
        <w:rPr>
          <w:b/>
        </w:rPr>
      </w:pPr>
      <w:r w:rsidRPr="00B44D59">
        <w:rPr>
          <w:b/>
        </w:rPr>
        <w:t>Timing accuracy depends on the RF conditions and receiver type</w:t>
      </w:r>
    </w:p>
    <w:p w:rsidR="00252A94" w:rsidRPr="00B44D59" w:rsidRDefault="00252A94" w:rsidP="00CF1846">
      <w:pPr>
        <w:numPr>
          <w:ilvl w:val="1"/>
          <w:numId w:val="136"/>
        </w:numPr>
        <w:rPr>
          <w:b/>
        </w:rPr>
      </w:pPr>
      <w:r w:rsidRPr="00B44D59">
        <w:rPr>
          <w:b/>
        </w:rPr>
        <w:lastRenderedPageBreak/>
        <w:t>The timing accuracy can be in the range from 12*64*Tc (in weak conditions) to 3.5*64*Tc (in good conditions)</w:t>
      </w:r>
    </w:p>
    <w:p w:rsidR="00252A94" w:rsidRPr="00B44D59" w:rsidRDefault="00252A94" w:rsidP="00CF1846">
      <w:pPr>
        <w:numPr>
          <w:ilvl w:val="1"/>
          <w:numId w:val="136"/>
        </w:numPr>
        <w:rPr>
          <w:b/>
        </w:rPr>
      </w:pPr>
      <w:r w:rsidRPr="00B44D59">
        <w:rPr>
          <w:b/>
        </w:rPr>
        <w:t>For FR1 ±12*64*Tc is recommended</w:t>
      </w:r>
    </w:p>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52A94" w:rsidRDefault="00252A94" w:rsidP="00252A94">
      <w:pPr>
        <w:pStyle w:val="Topic"/>
      </w:pPr>
      <w:r>
        <w:rPr>
          <w:rFonts w:hint="eastAsia"/>
        </w:rPr>
        <w:t>Specification structure</w:t>
      </w:r>
    </w:p>
    <w:p w:rsidR="00252A94" w:rsidRDefault="00A41E08" w:rsidP="00252A94">
      <w:pPr>
        <w:rPr>
          <w:i/>
        </w:rPr>
      </w:pPr>
      <w:hyperlink r:id="rId1967" w:history="1">
        <w:r w:rsidR="00252A94">
          <w:rPr>
            <w:rStyle w:val="Hyperlink"/>
            <w:rFonts w:ascii="Arial" w:hAnsi="Arial" w:cs="Arial"/>
          </w:rPr>
          <w:t>R4-1903478</w:t>
        </w:r>
      </w:hyperlink>
      <w:r w:rsidR="00252A94">
        <w:rPr>
          <w:b/>
        </w:rPr>
        <w:tab/>
        <w:t>RRM specification structure for NR V2X</w:t>
      </w:r>
      <w:r w:rsidR="00252A94">
        <w:rPr>
          <w:b/>
        </w:rPr>
        <w:br/>
      </w:r>
      <w:r w:rsidR="00252A94">
        <w:tab/>
      </w:r>
      <w:r w:rsidR="00252A94">
        <w:tab/>
      </w:r>
      <w:r w:rsidR="00252A94">
        <w:tab/>
      </w:r>
      <w:r w:rsidR="00252A94">
        <w:tab/>
      </w:r>
      <w:r w:rsidR="00252A94">
        <w:tab/>
      </w:r>
      <w:r w:rsidR="00252A94">
        <w:tab/>
        <w:t xml:space="preserve">  CR-  rev  Cat:  () v</w:t>
      </w:r>
      <w:r w:rsidR="00252A94">
        <w:br/>
      </w:r>
      <w:r w:rsidR="00252A94">
        <w:rPr>
          <w:i/>
        </w:rPr>
        <w:tab/>
      </w:r>
      <w:r w:rsidR="00252A94">
        <w:rPr>
          <w:i/>
        </w:rPr>
        <w:tab/>
      </w:r>
      <w:r w:rsidR="00252A94">
        <w:rPr>
          <w:i/>
        </w:rPr>
        <w:tab/>
      </w:r>
      <w:r w:rsidR="00252A94">
        <w:rPr>
          <w:i/>
        </w:rPr>
        <w:tab/>
      </w:r>
      <w:r w:rsidR="00252A94">
        <w:rPr>
          <w:i/>
        </w:rPr>
        <w:tab/>
        <w:t xml:space="preserve">Source: LG Electronics </w:t>
      </w:r>
    </w:p>
    <w:p w:rsidR="00252A94" w:rsidRDefault="00252A94" w:rsidP="00252A94">
      <w:pPr>
        <w:rPr>
          <w:rFonts w:ascii="Arial" w:hAnsi="Arial" w:cs="Arial"/>
          <w:b/>
        </w:rPr>
      </w:pPr>
      <w:r>
        <w:rPr>
          <w:rFonts w:ascii="Arial" w:hAnsi="Arial" w:cs="Arial"/>
          <w:b/>
        </w:rPr>
        <w:t xml:space="preserve">Abstract: </w:t>
      </w:r>
    </w:p>
    <w:p w:rsidR="00252A94" w:rsidRPr="00523C54" w:rsidRDefault="00252A94" w:rsidP="00252A94">
      <w:pPr>
        <w:rPr>
          <w:b/>
          <w:lang w:val="en-US"/>
        </w:rPr>
      </w:pPr>
      <w:r w:rsidRPr="00523C54">
        <w:rPr>
          <w:rFonts w:hint="eastAsia"/>
          <w:b/>
          <w:lang w:val="en-US"/>
        </w:rPr>
        <w:t xml:space="preserve">Proposal1: Define NR V2X RRM core requirements in dedicated section </w:t>
      </w:r>
      <w:r w:rsidRPr="00523C54">
        <w:rPr>
          <w:b/>
          <w:lang w:val="en-US"/>
        </w:rPr>
        <w:t>‘</w:t>
      </w:r>
      <w:r w:rsidRPr="00523C54">
        <w:rPr>
          <w:rFonts w:hint="eastAsia"/>
          <w:b/>
          <w:lang w:val="en-US"/>
        </w:rPr>
        <w:t>X</w:t>
      </w:r>
      <w:r w:rsidRPr="00523C54">
        <w:rPr>
          <w:b/>
          <w:lang w:val="en-US"/>
        </w:rPr>
        <w:t>’</w:t>
      </w:r>
      <w:r w:rsidRPr="00523C54">
        <w:rPr>
          <w:rFonts w:hint="eastAsia"/>
          <w:b/>
          <w:lang w:val="en-US"/>
        </w:rPr>
        <w:t xml:space="preserve"> and define NR V2X RRM </w:t>
      </w:r>
      <w:r w:rsidRPr="00523C54">
        <w:rPr>
          <w:b/>
          <w:lang w:val="en-US"/>
        </w:rPr>
        <w:t>measurement</w:t>
      </w:r>
      <w:r w:rsidRPr="00523C54">
        <w:rPr>
          <w:rFonts w:hint="eastAsia"/>
          <w:b/>
          <w:lang w:val="en-US"/>
        </w:rPr>
        <w:t xml:space="preserve"> performance requirements in subsection </w:t>
      </w:r>
      <w:r w:rsidRPr="00523C54">
        <w:rPr>
          <w:b/>
          <w:lang w:val="en-US"/>
        </w:rPr>
        <w:t>‘</w:t>
      </w:r>
      <w:r w:rsidRPr="00523C54">
        <w:rPr>
          <w:rFonts w:hint="eastAsia"/>
          <w:b/>
          <w:lang w:val="en-US"/>
        </w:rPr>
        <w:t>10.X</w:t>
      </w:r>
      <w:r w:rsidRPr="00523C54">
        <w:rPr>
          <w:b/>
          <w:lang w:val="en-US"/>
        </w:rPr>
        <w:t>’</w:t>
      </w:r>
      <w:r w:rsidRPr="00523C54">
        <w:rPr>
          <w:rFonts w:hint="eastAsia"/>
          <w:b/>
          <w:lang w:val="en-US"/>
        </w:rPr>
        <w:t xml:space="preserve"> in TS38.133</w:t>
      </w:r>
    </w:p>
    <w:p w:rsidR="00252A94" w:rsidRPr="00523C54" w:rsidRDefault="00252A94" w:rsidP="00252A94">
      <w:pPr>
        <w:rPr>
          <w:lang w:val="en-US"/>
        </w:rPr>
      </w:pPr>
      <w:r w:rsidRPr="00523C54">
        <w:rPr>
          <w:rFonts w:hint="eastAsia"/>
          <w:lang w:val="en-US"/>
        </w:rPr>
        <w:t>For example,</w:t>
      </w:r>
    </w:p>
    <w:p w:rsidR="00252A94" w:rsidRPr="00523C54" w:rsidRDefault="00252A94" w:rsidP="00252A94">
      <w:pPr>
        <w:rPr>
          <w:b/>
          <w:u w:val="single"/>
        </w:rPr>
      </w:pPr>
      <w:r w:rsidRPr="00523C54">
        <w:rPr>
          <w:rFonts w:hint="eastAsia"/>
          <w:b/>
          <w:u w:val="single"/>
        </w:rPr>
        <w:t>NR V2X RRM core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2A94" w:rsidRPr="00523C54" w:rsidTr="009C0EFA">
        <w:tc>
          <w:tcPr>
            <w:tcW w:w="10063" w:type="dxa"/>
            <w:shd w:val="clear" w:color="auto" w:fill="auto"/>
          </w:tcPr>
          <w:p w:rsidR="00252A94" w:rsidRPr="00523C54" w:rsidRDefault="00252A94" w:rsidP="009C0EFA">
            <w:r w:rsidRPr="00523C54">
              <w:t>1</w:t>
            </w:r>
            <w:r w:rsidRPr="00523C54">
              <w:rPr>
                <w:rFonts w:hint="eastAsia"/>
              </w:rPr>
              <w:t>2</w:t>
            </w:r>
            <w:r w:rsidRPr="00523C54">
              <w:tab/>
              <w:t>V2X Requirements</w:t>
            </w:r>
          </w:p>
          <w:p w:rsidR="00252A94" w:rsidRPr="00523C54" w:rsidRDefault="00252A94" w:rsidP="009C0EFA">
            <w:r w:rsidRPr="00523C54">
              <w:t>1</w:t>
            </w:r>
            <w:r w:rsidRPr="00523C54">
              <w:rPr>
                <w:rFonts w:hint="eastAsia"/>
              </w:rPr>
              <w:t>2</w:t>
            </w:r>
            <w:r w:rsidRPr="00523C54">
              <w:t>.1</w:t>
            </w:r>
            <w:r w:rsidRPr="00523C54">
              <w:tab/>
              <w:t>Introduction</w:t>
            </w:r>
          </w:p>
          <w:p w:rsidR="00252A94" w:rsidRPr="00523C54" w:rsidRDefault="00252A94" w:rsidP="009C0EFA">
            <w:r w:rsidRPr="00523C54">
              <w:t>1</w:t>
            </w:r>
            <w:r w:rsidRPr="00523C54">
              <w:rPr>
                <w:rFonts w:hint="eastAsia"/>
              </w:rPr>
              <w:t>2</w:t>
            </w:r>
            <w:r w:rsidRPr="00523C54">
              <w:t>.2</w:t>
            </w:r>
            <w:r w:rsidRPr="00523C54">
              <w:tab/>
              <w:t>UE Transmit Timing</w:t>
            </w:r>
          </w:p>
          <w:p w:rsidR="00252A94" w:rsidRPr="00523C54" w:rsidRDefault="00252A94" w:rsidP="009C0EFA">
            <w:r w:rsidRPr="00523C54">
              <w:t>1</w:t>
            </w:r>
            <w:r w:rsidRPr="00523C54">
              <w:rPr>
                <w:rFonts w:hint="eastAsia"/>
              </w:rPr>
              <w:t>2</w:t>
            </w:r>
            <w:r w:rsidRPr="00523C54">
              <w:t>.3</w:t>
            </w:r>
            <w:r w:rsidRPr="00523C54">
              <w:tab/>
              <w:t>Initiation/Cease of S</w:t>
            </w:r>
            <w:r w:rsidRPr="00523C54">
              <w:rPr>
                <w:rFonts w:hint="eastAsia"/>
              </w:rPr>
              <w:t>-SSB</w:t>
            </w:r>
            <w:r w:rsidRPr="00523C54">
              <w:t xml:space="preserve"> Transmissions</w:t>
            </w:r>
          </w:p>
          <w:p w:rsidR="00252A94" w:rsidRPr="00523C54" w:rsidRDefault="00252A94" w:rsidP="009C0EFA">
            <w:r w:rsidRPr="00523C54">
              <w:t>1</w:t>
            </w:r>
            <w:r w:rsidRPr="00523C54">
              <w:rPr>
                <w:rFonts w:hint="eastAsia"/>
              </w:rPr>
              <w:t>2</w:t>
            </w:r>
            <w:r w:rsidRPr="00523C54">
              <w:t>.4</w:t>
            </w:r>
            <w:r w:rsidRPr="00523C54">
              <w:tab/>
              <w:t>Selection / Reselection of V2X Synchronization Reference Source</w:t>
            </w:r>
          </w:p>
          <w:p w:rsidR="00252A94" w:rsidRPr="00523C54" w:rsidRDefault="00252A94" w:rsidP="009C0EFA">
            <w:r w:rsidRPr="00523C54">
              <w:t>1</w:t>
            </w:r>
            <w:r w:rsidRPr="00523C54">
              <w:rPr>
                <w:rFonts w:hint="eastAsia"/>
              </w:rPr>
              <w:t>2</w:t>
            </w:r>
            <w:r w:rsidRPr="00523C54">
              <w:t>.5</w:t>
            </w:r>
            <w:r w:rsidRPr="00523C54">
              <w:tab/>
              <w:t>Autonomous Resource Selection/Reselection measurements</w:t>
            </w:r>
          </w:p>
          <w:p w:rsidR="00252A94" w:rsidRPr="00523C54" w:rsidRDefault="00252A94" w:rsidP="009C0EFA">
            <w:r w:rsidRPr="00523C54">
              <w:t>1</w:t>
            </w:r>
            <w:r w:rsidRPr="00523C54">
              <w:rPr>
                <w:rFonts w:hint="eastAsia"/>
              </w:rPr>
              <w:t>2</w:t>
            </w:r>
            <w:r w:rsidRPr="00523C54">
              <w:t>.6</w:t>
            </w:r>
            <w:r w:rsidRPr="00523C54">
              <w:tab/>
              <w:t>Congestion Control measurements</w:t>
            </w:r>
          </w:p>
          <w:p w:rsidR="00252A94" w:rsidRPr="00523C54" w:rsidRDefault="00252A94" w:rsidP="009C0EFA">
            <w:r w:rsidRPr="00523C54">
              <w:t>1</w:t>
            </w:r>
            <w:r w:rsidRPr="00523C54">
              <w:rPr>
                <w:rFonts w:hint="eastAsia"/>
              </w:rPr>
              <w:t>2</w:t>
            </w:r>
            <w:r w:rsidRPr="00523C54">
              <w:t>.7</w:t>
            </w:r>
            <w:r w:rsidRPr="00523C54">
              <w:tab/>
              <w:t>Interruption</w:t>
            </w:r>
          </w:p>
          <w:p w:rsidR="00252A94" w:rsidRPr="00523C54" w:rsidRDefault="00252A94" w:rsidP="009C0EFA">
            <w:r w:rsidRPr="00523C54">
              <w:t>1</w:t>
            </w:r>
            <w:r w:rsidRPr="00523C54">
              <w:rPr>
                <w:rFonts w:hint="eastAsia"/>
              </w:rPr>
              <w:t>2</w:t>
            </w:r>
            <w:r w:rsidRPr="00523C54">
              <w:t>.8</w:t>
            </w:r>
            <w:r w:rsidRPr="00523C54">
              <w:tab/>
              <w:t>Reliability of GNSS signal</w:t>
            </w:r>
          </w:p>
        </w:tc>
      </w:tr>
    </w:tbl>
    <w:p w:rsidR="00252A94" w:rsidRPr="00523C54" w:rsidRDefault="00252A94" w:rsidP="00252A94"/>
    <w:p w:rsidR="00252A94" w:rsidRPr="00523C54" w:rsidRDefault="00252A94" w:rsidP="00252A94">
      <w:pPr>
        <w:rPr>
          <w:b/>
          <w:u w:val="single"/>
        </w:rPr>
      </w:pPr>
      <w:r w:rsidRPr="00523C54">
        <w:rPr>
          <w:rFonts w:hint="eastAsia"/>
          <w:b/>
          <w:u w:val="single"/>
        </w:rPr>
        <w:t>NR V2X RRM measurement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52A94" w:rsidRPr="00523C54" w:rsidTr="009C0EFA">
        <w:tc>
          <w:tcPr>
            <w:tcW w:w="10063" w:type="dxa"/>
            <w:shd w:val="clear" w:color="auto" w:fill="auto"/>
          </w:tcPr>
          <w:p w:rsidR="00252A94" w:rsidRPr="00523C54" w:rsidRDefault="00252A94" w:rsidP="009C0EFA">
            <w:r w:rsidRPr="00523C54">
              <w:rPr>
                <w:rFonts w:hint="eastAsia"/>
              </w:rPr>
              <w:t>10</w:t>
            </w:r>
            <w:r w:rsidRPr="00523C54">
              <w:tab/>
              <w:t xml:space="preserve">Measurements performance requirements </w:t>
            </w:r>
          </w:p>
          <w:p w:rsidR="00252A94" w:rsidRPr="00523C54" w:rsidRDefault="00252A94" w:rsidP="009C0EFA">
            <w:r w:rsidRPr="00523C54">
              <w:rPr>
                <w:rFonts w:hint="eastAsia"/>
              </w:rPr>
              <w:t>10</w:t>
            </w:r>
            <w:r w:rsidRPr="00523C54">
              <w:t>.</w:t>
            </w:r>
            <w:r w:rsidRPr="00523C54">
              <w:rPr>
                <w:rFonts w:hint="eastAsia"/>
              </w:rPr>
              <w:t>3</w:t>
            </w:r>
            <w:r w:rsidRPr="00523C54">
              <w:tab/>
              <w:t>V2X Measurements</w:t>
            </w:r>
          </w:p>
        </w:tc>
      </w:tr>
    </w:tbl>
    <w:p w:rsidR="00252A94" w:rsidRPr="00523C54" w:rsidRDefault="00252A94" w:rsidP="00252A94"/>
    <w:p w:rsidR="00252A94" w:rsidRDefault="00252A94" w:rsidP="00252A94">
      <w:pPr>
        <w:rPr>
          <w:rFonts w:ascii="Arial" w:hAnsi="Arial" w:cs="Arial"/>
          <w:b/>
        </w:rPr>
      </w:pPr>
      <w:r>
        <w:rPr>
          <w:rFonts w:ascii="Arial" w:hAnsi="Arial" w:cs="Arial"/>
          <w:b/>
        </w:rPr>
        <w:t xml:space="preserve">Discussion: </w:t>
      </w:r>
    </w:p>
    <w:p w:rsidR="00252A94" w:rsidRDefault="00252A94" w:rsidP="00252A94"/>
    <w:p w:rsidR="00252A94" w:rsidRDefault="00252A94" w:rsidP="00252A94">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EE639E" w:rsidRDefault="00EE639E" w:rsidP="00EE639E">
      <w:pPr>
        <w:pStyle w:val="Heading3"/>
      </w:pPr>
      <w:r>
        <w:lastRenderedPageBreak/>
        <w:t>8.5</w:t>
      </w:r>
      <w:r>
        <w:tab/>
        <w:t>Integrated Access and Backhaul for NR [NR_IAB]</w:t>
      </w:r>
      <w:bookmarkEnd w:id="921"/>
    </w:p>
    <w:p w:rsidR="00EE639E" w:rsidRDefault="00EE639E" w:rsidP="00EE639E">
      <w:pPr>
        <w:pStyle w:val="Heading4"/>
      </w:pPr>
      <w:bookmarkStart w:id="922" w:name="_Toc5100154"/>
      <w:r>
        <w:t>8.5.1</w:t>
      </w:r>
      <w:r>
        <w:tab/>
        <w:t>General [NR_IAB-Core/Perf]</w:t>
      </w:r>
      <w:bookmarkEnd w:id="922"/>
    </w:p>
    <w:p w:rsidR="00BB69A3" w:rsidRDefault="00A41E08" w:rsidP="00BB69A3">
      <w:pPr>
        <w:rPr>
          <w:i/>
        </w:rPr>
      </w:pPr>
      <w:hyperlink r:id="rId1968" w:history="1">
        <w:r w:rsidR="00BB69A3" w:rsidRPr="00993AD1">
          <w:rPr>
            <w:rStyle w:val="Hyperlink"/>
            <w:rFonts w:ascii="Arial" w:hAnsi="Arial" w:cs="Arial"/>
            <w:b/>
            <w:sz w:val="24"/>
          </w:rPr>
          <w:t>R4-1904068</w:t>
        </w:r>
      </w:hyperlink>
      <w:r w:rsidR="00BB69A3">
        <w:rPr>
          <w:b/>
        </w:rPr>
        <w:tab/>
        <w:t>IAB RAN4 Work Plan and Initial Considerations</w:t>
      </w:r>
      <w:r w:rsidR="00BB69A3">
        <w:rPr>
          <w:b/>
        </w:rPr>
        <w:br/>
      </w:r>
      <w:r w:rsidR="00BB69A3">
        <w:tab/>
      </w:r>
      <w:r w:rsidR="00BB69A3">
        <w:tab/>
      </w:r>
      <w:r w:rsidR="00BB69A3">
        <w:tab/>
      </w:r>
      <w:r w:rsidR="00BB69A3">
        <w:tab/>
      </w:r>
      <w:r w:rsidR="00BB69A3">
        <w:tab/>
      </w:r>
      <w:r w:rsidR="00BB69A3">
        <w:tab/>
        <w:t xml:space="preserve">  CR-  rev  Cat:  (Rel-16) v</w:t>
      </w:r>
      <w:r w:rsidR="00BB69A3">
        <w:br/>
      </w:r>
      <w:r w:rsidR="00BB69A3">
        <w:rPr>
          <w:i/>
        </w:rPr>
        <w:tab/>
      </w:r>
      <w:r w:rsidR="00BB69A3">
        <w:rPr>
          <w:i/>
        </w:rPr>
        <w:tab/>
      </w:r>
      <w:r w:rsidR="00BB69A3">
        <w:rPr>
          <w:i/>
        </w:rPr>
        <w:tab/>
      </w:r>
      <w:r w:rsidR="00BB69A3">
        <w:rPr>
          <w:i/>
        </w:rPr>
        <w:tab/>
      </w:r>
      <w:r w:rsidR="00BB69A3">
        <w:rPr>
          <w:i/>
        </w:rPr>
        <w:tab/>
        <w:t>Source: Qualcomm Incorporated</w:t>
      </w:r>
    </w:p>
    <w:p w:rsidR="00BB69A3" w:rsidRDefault="00BB69A3" w:rsidP="00BB69A3">
      <w:pPr>
        <w:rPr>
          <w:rFonts w:ascii="Arial" w:hAnsi="Arial" w:cs="Arial"/>
          <w:b/>
        </w:rPr>
      </w:pPr>
      <w:r>
        <w:rPr>
          <w:rFonts w:ascii="Arial" w:hAnsi="Arial" w:cs="Arial"/>
          <w:b/>
        </w:rPr>
        <w:t xml:space="preserve">Abstract: </w:t>
      </w:r>
    </w:p>
    <w:p w:rsidR="00BB69A3" w:rsidRDefault="00BB69A3" w:rsidP="00BB69A3"/>
    <w:p w:rsidR="00BB69A3" w:rsidRDefault="00BB69A3" w:rsidP="00BB69A3">
      <w:pPr>
        <w:rPr>
          <w:rFonts w:ascii="Arial" w:hAnsi="Arial" w:cs="Arial"/>
          <w:b/>
        </w:rPr>
      </w:pPr>
      <w:r>
        <w:rPr>
          <w:rFonts w:ascii="Arial" w:hAnsi="Arial" w:cs="Arial"/>
          <w:b/>
        </w:rPr>
        <w:t xml:space="preserve">Discussion: </w:t>
      </w:r>
    </w:p>
    <w:p w:rsidR="00BB69A3" w:rsidRDefault="00E71013" w:rsidP="00BB69A3">
      <w:r>
        <w:t xml:space="preserve">Nokia: On proposal 1, </w:t>
      </w:r>
      <w:r w:rsidR="00CE0A78">
        <w:t xml:space="preserve">also RRM and conformance will be included in new spec? For workplan, it is optimistic plan. </w:t>
      </w:r>
    </w:p>
    <w:p w:rsidR="00CE0A78" w:rsidRDefault="00CE0A78" w:rsidP="00BB69A3">
      <w:r>
        <w:t xml:space="preserve">Ericsson: For RRM, TU has been allocated and we need to start in the next meeting. For co-existence, we need to start the simulation assumptions. </w:t>
      </w:r>
    </w:p>
    <w:p w:rsidR="00CE0A78" w:rsidRDefault="00CE0A78" w:rsidP="00BB69A3">
      <w:r>
        <w:t>Intel: We are fine with the plan. For proposal 1, not sure if we can conclude we need new specification.</w:t>
      </w:r>
    </w:p>
    <w:p w:rsidR="00CE0A78" w:rsidRDefault="00CE0A78" w:rsidP="00BB69A3">
      <w:r>
        <w:t xml:space="preserve">Verizon: We still have Rel-15 remaining work. </w:t>
      </w:r>
    </w:p>
    <w:p w:rsidR="00CE0A78" w:rsidRDefault="00CE0A78" w:rsidP="00BB69A3">
      <w:r>
        <w:t xml:space="preserve">Samsung: We have similar view as QC that we need new spec for core requirements as we did in LTE. We also believe the conformance testing spec is needed. For RRM, it is better to have separate discussion in RRM session. For work plan, we can use the QC plan as starting point. </w:t>
      </w:r>
    </w:p>
    <w:p w:rsidR="00CE0A78" w:rsidRDefault="00CE0A78" w:rsidP="00BB69A3">
      <w:r>
        <w:t xml:space="preserve">Huawei: We think it is useful to have separated spec for RRM. </w:t>
      </w:r>
    </w:p>
    <w:p w:rsidR="00CE0A78" w:rsidRDefault="00CE0A78" w:rsidP="00BB69A3">
      <w:r>
        <w:t xml:space="preserve">QC: IAB is a new node. It is better to capture the RF and RRM core in one spec that people can read. We can use LTE relay as example. </w:t>
      </w:r>
    </w:p>
    <w:p w:rsidR="00CE0A78" w:rsidRDefault="00CE0A78" w:rsidP="00BB69A3">
      <w:r>
        <w:t xml:space="preserve">=&gt; QC(Rapporteur) is tasked to coordinate the offline discussion to decide the specification(s) for IAB core and conformance testing.  </w:t>
      </w:r>
    </w:p>
    <w:p w:rsidR="00AD0B4A" w:rsidRDefault="00BB69A3" w:rsidP="00BB69A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D0B4A">
        <w:rPr>
          <w:rFonts w:ascii="Arial" w:hAnsi="Arial" w:cs="Arial"/>
          <w:b/>
          <w:color w:val="993300"/>
          <w:u w:val="single"/>
        </w:rPr>
        <w:t xml:space="preserve">Revised in </w:t>
      </w:r>
      <w:hyperlink r:id="rId1969" w:history="1">
        <w:r w:rsidR="00AD0B4A" w:rsidRPr="00993AD1">
          <w:rPr>
            <w:rStyle w:val="Hyperlink"/>
            <w:rFonts w:ascii="Arial" w:hAnsi="Arial" w:cs="Arial"/>
            <w:b/>
          </w:rPr>
          <w:t>R4-1905104</w:t>
        </w:r>
      </w:hyperlink>
    </w:p>
    <w:p w:rsidR="00AD0B4A" w:rsidRDefault="00AD0B4A" w:rsidP="0003172C"/>
    <w:p w:rsidR="0003172C" w:rsidRDefault="0003172C" w:rsidP="0003172C"/>
    <w:p w:rsidR="00AD0B4A" w:rsidRDefault="00A41E08" w:rsidP="00AD0B4A">
      <w:pPr>
        <w:rPr>
          <w:i/>
        </w:rPr>
      </w:pPr>
      <w:hyperlink r:id="rId1970" w:history="1">
        <w:r w:rsidR="00AD0B4A" w:rsidRPr="00993AD1">
          <w:rPr>
            <w:rStyle w:val="Hyperlink"/>
            <w:rFonts w:ascii="Arial" w:hAnsi="Arial" w:cs="Arial"/>
            <w:b/>
            <w:sz w:val="24"/>
          </w:rPr>
          <w:t>R4-1905104</w:t>
        </w:r>
      </w:hyperlink>
      <w:r w:rsidR="00AD0B4A">
        <w:rPr>
          <w:b/>
        </w:rPr>
        <w:tab/>
        <w:t>IAB RAN4 Work Plan and Initial Considerations</w:t>
      </w:r>
      <w:r w:rsidR="00AD0B4A">
        <w:rPr>
          <w:b/>
        </w:rPr>
        <w:br/>
      </w:r>
      <w:r w:rsidR="00AD0B4A">
        <w:tab/>
      </w:r>
      <w:r w:rsidR="00AD0B4A">
        <w:tab/>
      </w:r>
      <w:r w:rsidR="00AD0B4A">
        <w:tab/>
      </w:r>
      <w:r w:rsidR="00AD0B4A">
        <w:tab/>
      </w:r>
      <w:r w:rsidR="00AD0B4A">
        <w:tab/>
      </w:r>
      <w:r w:rsidR="00AD0B4A">
        <w:tab/>
        <w:t xml:space="preserve">  CR-  rev  Cat:  (Rel-16) v</w:t>
      </w:r>
      <w:r w:rsidR="00AD0B4A">
        <w:br/>
      </w:r>
      <w:r w:rsidR="00AD0B4A">
        <w:rPr>
          <w:i/>
        </w:rPr>
        <w:tab/>
      </w:r>
      <w:r w:rsidR="00AD0B4A">
        <w:rPr>
          <w:i/>
        </w:rPr>
        <w:tab/>
      </w:r>
      <w:r w:rsidR="00AD0B4A">
        <w:rPr>
          <w:i/>
        </w:rPr>
        <w:tab/>
      </w:r>
      <w:r w:rsidR="00AD0B4A">
        <w:rPr>
          <w:i/>
        </w:rPr>
        <w:tab/>
      </w:r>
      <w:r w:rsidR="00AD0B4A">
        <w:rPr>
          <w:i/>
        </w:rPr>
        <w:tab/>
        <w:t>Source: Qualcomm Incorporated</w:t>
      </w:r>
    </w:p>
    <w:p w:rsidR="00AD0B4A" w:rsidRDefault="00AD0B4A" w:rsidP="00AD0B4A">
      <w:pPr>
        <w:rPr>
          <w:rFonts w:ascii="Arial" w:hAnsi="Arial" w:cs="Arial"/>
          <w:b/>
        </w:rPr>
      </w:pPr>
      <w:r>
        <w:rPr>
          <w:rFonts w:ascii="Arial" w:hAnsi="Arial" w:cs="Arial"/>
          <w:b/>
        </w:rPr>
        <w:t xml:space="preserve">Abstract: </w:t>
      </w:r>
    </w:p>
    <w:p w:rsidR="00AD0B4A" w:rsidRDefault="00AD0B4A" w:rsidP="00AD0B4A"/>
    <w:p w:rsidR="00AD0B4A" w:rsidRDefault="00AD0B4A" w:rsidP="00AD0B4A">
      <w:pPr>
        <w:rPr>
          <w:rFonts w:ascii="Arial" w:hAnsi="Arial" w:cs="Arial"/>
          <w:b/>
        </w:rPr>
      </w:pPr>
      <w:r>
        <w:rPr>
          <w:rFonts w:ascii="Arial" w:hAnsi="Arial" w:cs="Arial"/>
          <w:b/>
        </w:rPr>
        <w:t xml:space="preserve">Discussion: </w:t>
      </w:r>
    </w:p>
    <w:p w:rsidR="00DF75FE" w:rsidRPr="00DF75FE" w:rsidRDefault="00DF75FE" w:rsidP="00AD0B4A">
      <w:pPr>
        <w:rPr>
          <w:highlight w:val="green"/>
        </w:rPr>
      </w:pPr>
      <w:r w:rsidRPr="00DF75FE">
        <w:rPr>
          <w:highlight w:val="green"/>
        </w:rPr>
        <w:t xml:space="preserve">Agreement: </w:t>
      </w:r>
    </w:p>
    <w:p w:rsidR="00DF75FE" w:rsidRPr="00DF75FE" w:rsidRDefault="00DF75FE" w:rsidP="00AD0B4A">
      <w:r w:rsidRPr="00DF75FE">
        <w:rPr>
          <w:highlight w:val="green"/>
        </w:rPr>
        <w:t>Work plan for RAN4 #91 is agreed</w:t>
      </w:r>
      <w:r w:rsidRPr="00DF75FE">
        <w:t xml:space="preserve"> </w:t>
      </w:r>
    </w:p>
    <w:p w:rsidR="0003172C" w:rsidRDefault="00AD0B4A"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u w:val="single"/>
        </w:rPr>
        <w:t>Noted.</w:t>
      </w:r>
    </w:p>
    <w:p w:rsidR="0003172C" w:rsidRDefault="0003172C" w:rsidP="00EE639E">
      <w:pPr>
        <w:rPr>
          <w:color w:val="993300"/>
          <w:u w:val="single"/>
        </w:rPr>
      </w:pPr>
    </w:p>
    <w:p w:rsidR="00EE639E" w:rsidRDefault="00BB69A3" w:rsidP="00EE639E">
      <w:pPr>
        <w:rPr>
          <w:i/>
        </w:rPr>
      </w:pPr>
      <w:r>
        <w:rPr>
          <w:color w:val="993300"/>
          <w:u w:val="single"/>
        </w:rPr>
        <w:br/>
      </w:r>
      <w:hyperlink r:id="rId1971" w:history="1">
        <w:r w:rsidR="00EE639E" w:rsidRPr="00993AD1">
          <w:rPr>
            <w:rStyle w:val="Hyperlink"/>
            <w:rFonts w:ascii="Arial" w:hAnsi="Arial" w:cs="Arial"/>
            <w:b/>
            <w:sz w:val="24"/>
          </w:rPr>
          <w:t>R4-1903345</w:t>
        </w:r>
      </w:hyperlink>
      <w:r w:rsidR="00EE639E">
        <w:rPr>
          <w:b/>
        </w:rPr>
        <w:tab/>
        <w:t>Discussion on OTA timing alignment for IAB</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0CF8">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972" w:history="1">
        <w:r w:rsidR="00EE639E" w:rsidRPr="00993AD1">
          <w:rPr>
            <w:rStyle w:val="Hyperlink"/>
            <w:rFonts w:ascii="Arial" w:hAnsi="Arial" w:cs="Arial"/>
            <w:b/>
            <w:sz w:val="24"/>
          </w:rPr>
          <w:t>R4-1903346</w:t>
        </w:r>
      </w:hyperlink>
      <w:r w:rsidR="00EE639E">
        <w:rPr>
          <w:b/>
        </w:rPr>
        <w:tab/>
        <w:t>Reply LS on OTA timing alignment for IAB</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973" w:history="1">
        <w:r w:rsidR="00EE639E" w:rsidRPr="00993AD1">
          <w:rPr>
            <w:rStyle w:val="Hyperlink"/>
            <w:rFonts w:ascii="Arial" w:hAnsi="Arial" w:cs="Arial"/>
            <w:b/>
            <w:sz w:val="24"/>
          </w:rPr>
          <w:t>R4-1903373</w:t>
        </w:r>
      </w:hyperlink>
      <w:r w:rsidR="00EE639E">
        <w:rPr>
          <w:b/>
        </w:rPr>
        <w:tab/>
        <w:t>Overview on NR IAB</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600A7A" w:rsidRDefault="00600A7A" w:rsidP="00EE639E">
      <w:r>
        <w:t xml:space="preserve">Ericsson: For observation 1, we are not sure if no RF impact. Also, we see other companies proposed to have co-existence study. Based on LTE relay, LTE relay is for FR1. We think FR2 is more important for NR IAB. We also need to check the regulation. For RRM, we need more discussions in the next meeting. </w:t>
      </w:r>
    </w:p>
    <w:p w:rsidR="00EE639E" w:rsidRDefault="00600A7A" w:rsidP="00EE639E">
      <w:r>
        <w:t xml:space="preserve">Huawei: For proposal 2, current LTE relay is about 2GHz. For NR, directional performance could be change for frequency up to 7GHz. We also agreed the FR2 is more important for NR IAB </w:t>
      </w:r>
    </w:p>
    <w:p w:rsidR="00600A7A" w:rsidRDefault="00600A7A" w:rsidP="00EE639E">
      <w:r>
        <w:t xml:space="preserve">Nokia: </w:t>
      </w:r>
      <w:r w:rsidR="00E33D59">
        <w:t xml:space="preserve">For proposals, we can agree with proposal 1. For proposal 2, we cannot directly draw such conclusion considering different frequency range and also bandwidth for NR comparing with LTE. We need more discussions. We also agreed the FR2 is more important but FR1 is also in the scope. We also agree with proposal 3. </w:t>
      </w:r>
    </w:p>
    <w:p w:rsidR="00E33D59" w:rsidRDefault="00E33D59" w:rsidP="00EE639E">
      <w:r>
        <w:t xml:space="preserve">QC: We share the concerns as other companies for proposal 2. </w:t>
      </w:r>
    </w:p>
    <w:p w:rsidR="00E33D59" w:rsidRDefault="00E33D59" w:rsidP="00EE639E">
      <w:r>
        <w:t xml:space="preserve">Samsung: For proposal 1, as long as we separate the Rx and Tx requirements for backhaul and access link, there is no RF impact. For frequency range, we also agreed that FR2 is quite useful for NR IAB but FR1 IAB is also included. In initial phase, we can start with FR1. For proposal 2, in LTE phase, all the requirements are derived based on 2GHz. In NR study, we also refer to LTE. We only propose to use the LTE spec as starting points. We also think the spec structure, ALCR and ACS can be used as starting point. For OTA requirements for FR1, we also provide our considerations. We only have conductive requirements for RRM in NR. If we consider 1-O type for backhaul link, we need more time to study RRM requirements for backhaul link. </w:t>
      </w:r>
    </w:p>
    <w:p w:rsidR="00E33D59" w:rsidRPr="00E33D59" w:rsidRDefault="00E33D59" w:rsidP="00EE639E">
      <w:pPr>
        <w:rPr>
          <w:highlight w:val="green"/>
        </w:rPr>
      </w:pPr>
      <w:r w:rsidRPr="00E33D59">
        <w:rPr>
          <w:highlight w:val="green"/>
        </w:rPr>
        <w:t xml:space="preserve">Agreements: </w:t>
      </w:r>
    </w:p>
    <w:p w:rsidR="00E33D59" w:rsidRPr="008B574D" w:rsidRDefault="00E33D59" w:rsidP="00E33D59">
      <w:pPr>
        <w:pStyle w:val="ListParagraph"/>
        <w:widowControl w:val="0"/>
        <w:ind w:firstLineChars="0" w:firstLine="0"/>
        <w:jc w:val="both"/>
        <w:rPr>
          <w:rFonts w:ascii="Calibri" w:hAnsi="Calibri" w:cs="Calibri"/>
          <w:b/>
          <w:sz w:val="21"/>
          <w:szCs w:val="21"/>
        </w:rPr>
      </w:pPr>
      <w:r w:rsidRPr="00E33D59">
        <w:rPr>
          <w:rFonts w:ascii="Times New Roman" w:eastAsia="Times New Roman" w:hAnsi="Times New Roman"/>
          <w:sz w:val="20"/>
          <w:szCs w:val="20"/>
          <w:highlight w:val="green"/>
          <w:lang w:val="en-GB" w:eastAsia="ko-KR"/>
        </w:rPr>
        <w:t>F</w:t>
      </w:r>
      <w:r w:rsidRPr="00E33D59">
        <w:rPr>
          <w:rFonts w:ascii="Times New Roman" w:eastAsia="Times New Roman" w:hAnsi="Times New Roman" w:hint="eastAsia"/>
          <w:sz w:val="20"/>
          <w:szCs w:val="20"/>
          <w:highlight w:val="green"/>
          <w:lang w:val="en-GB" w:eastAsia="ko-KR"/>
        </w:rPr>
        <w:t>rom RAN4 perspective</w:t>
      </w:r>
      <w:r w:rsidRPr="00E33D59">
        <w:rPr>
          <w:rFonts w:ascii="Times New Roman" w:eastAsia="Times New Roman" w:hAnsi="Times New Roman"/>
          <w:sz w:val="20"/>
          <w:szCs w:val="20"/>
          <w:highlight w:val="green"/>
          <w:lang w:val="en-GB" w:eastAsia="ko-KR"/>
        </w:rPr>
        <w:t>,</w:t>
      </w:r>
      <w:r w:rsidRPr="00E33D59">
        <w:rPr>
          <w:rFonts w:ascii="Times New Roman" w:eastAsia="Times New Roman" w:hAnsi="Times New Roman" w:hint="eastAsia"/>
          <w:sz w:val="20"/>
          <w:szCs w:val="20"/>
          <w:highlight w:val="green"/>
          <w:lang w:val="en-GB" w:eastAsia="ko-KR"/>
        </w:rPr>
        <w:t xml:space="preserve"> IAB node operating in N</w:t>
      </w:r>
      <w:r w:rsidRPr="00E33D59">
        <w:rPr>
          <w:rFonts w:ascii="Times New Roman" w:eastAsia="Times New Roman" w:hAnsi="Times New Roman"/>
          <w:sz w:val="20"/>
          <w:szCs w:val="20"/>
          <w:highlight w:val="green"/>
          <w:lang w:val="en-GB" w:eastAsia="ko-KR"/>
        </w:rPr>
        <w:t>R</w:t>
      </w:r>
      <w:r w:rsidRPr="00E33D59">
        <w:rPr>
          <w:rFonts w:ascii="Times New Roman" w:eastAsia="Times New Roman" w:hAnsi="Times New Roman" w:hint="eastAsia"/>
          <w:sz w:val="20"/>
          <w:szCs w:val="20"/>
          <w:highlight w:val="green"/>
          <w:lang w:val="en-GB" w:eastAsia="ko-KR"/>
        </w:rPr>
        <w:t xml:space="preserve"> SA </w:t>
      </w:r>
      <w:r w:rsidRPr="00E33D59">
        <w:rPr>
          <w:rFonts w:ascii="Times New Roman" w:eastAsia="Times New Roman" w:hAnsi="Times New Roman"/>
          <w:sz w:val="20"/>
          <w:szCs w:val="20"/>
          <w:highlight w:val="green"/>
          <w:lang w:val="en-GB" w:eastAsia="ko-KR"/>
        </w:rPr>
        <w:t>can be started first</w:t>
      </w:r>
      <w:r w:rsidRPr="00E33D59">
        <w:rPr>
          <w:rFonts w:ascii="Times New Roman" w:eastAsia="Times New Roman" w:hAnsi="Times New Roman" w:hint="eastAsia"/>
          <w:sz w:val="20"/>
          <w:szCs w:val="20"/>
          <w:highlight w:val="green"/>
          <w:lang w:val="en-GB" w:eastAsia="ko-KR"/>
        </w:rPr>
        <w:t>.</w:t>
      </w:r>
    </w:p>
    <w:p w:rsidR="00E33D59" w:rsidRPr="00E33D59" w:rsidRDefault="00E33D59" w:rsidP="00EE639E">
      <w:pPr>
        <w:rPr>
          <w:lang w:val="x-none"/>
        </w:rPr>
      </w:pP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33D59">
        <w:rPr>
          <w:rFonts w:ascii="Arial" w:hAnsi="Arial" w:cs="Arial"/>
          <w:b/>
          <w:color w:val="993300"/>
          <w:u w:val="single"/>
        </w:rPr>
        <w:t>Noted.</w:t>
      </w:r>
      <w:r>
        <w:rPr>
          <w:color w:val="993300"/>
          <w:u w:val="single"/>
        </w:rPr>
        <w:br/>
      </w:r>
      <w:r>
        <w:rPr>
          <w:color w:val="993300"/>
          <w:u w:val="single"/>
        </w:rPr>
        <w:br/>
      </w:r>
    </w:p>
    <w:p w:rsidR="00FC672D" w:rsidRDefault="00A41E08" w:rsidP="00FC672D">
      <w:pPr>
        <w:rPr>
          <w:i/>
        </w:rPr>
      </w:pPr>
      <w:hyperlink r:id="rId1974" w:history="1">
        <w:r w:rsidR="00FC672D" w:rsidRPr="00993AD1">
          <w:rPr>
            <w:rStyle w:val="Hyperlink"/>
            <w:rFonts w:ascii="Arial" w:hAnsi="Arial" w:cs="Arial"/>
            <w:b/>
            <w:sz w:val="24"/>
          </w:rPr>
          <w:t>R4-1904317</w:t>
        </w:r>
      </w:hyperlink>
      <w:r w:rsidR="00FC672D">
        <w:rPr>
          <w:b/>
        </w:rPr>
        <w:tab/>
        <w:t>Integrated access and backhaul in RAN4 specifications</w:t>
      </w:r>
      <w:r w:rsidR="00FC672D">
        <w:rPr>
          <w:b/>
        </w:rPr>
        <w:br/>
      </w:r>
      <w:r w:rsidR="00FC672D">
        <w:tab/>
      </w:r>
      <w:r w:rsidR="00FC672D">
        <w:tab/>
      </w:r>
      <w:r w:rsidR="00FC672D">
        <w:tab/>
      </w:r>
      <w:r w:rsidR="00FC672D">
        <w:tab/>
      </w:r>
      <w:r w:rsidR="00FC672D">
        <w:tab/>
      </w:r>
      <w:r w:rsidR="00FC672D">
        <w:tab/>
        <w:t xml:space="preserve">  CR-  rev  Cat:  (Rel-16) v</w:t>
      </w:r>
      <w:r w:rsidR="00FC672D">
        <w:br/>
      </w:r>
      <w:r w:rsidR="00FC672D">
        <w:rPr>
          <w:i/>
        </w:rPr>
        <w:tab/>
      </w:r>
      <w:r w:rsidR="00FC672D">
        <w:rPr>
          <w:i/>
        </w:rPr>
        <w:tab/>
      </w:r>
      <w:r w:rsidR="00FC672D">
        <w:rPr>
          <w:i/>
        </w:rPr>
        <w:tab/>
      </w:r>
      <w:r w:rsidR="00FC672D">
        <w:rPr>
          <w:i/>
        </w:rPr>
        <w:tab/>
      </w:r>
      <w:r w:rsidR="00FC672D">
        <w:rPr>
          <w:i/>
        </w:rPr>
        <w:tab/>
        <w:t>Source: Nokia, Nokia Shanghai Bell</w:t>
      </w:r>
    </w:p>
    <w:p w:rsidR="00FC672D" w:rsidRDefault="00FC672D" w:rsidP="00FC672D">
      <w:pPr>
        <w:rPr>
          <w:rFonts w:ascii="Arial" w:hAnsi="Arial" w:cs="Arial"/>
          <w:b/>
        </w:rPr>
      </w:pPr>
      <w:r>
        <w:rPr>
          <w:rFonts w:ascii="Arial" w:hAnsi="Arial" w:cs="Arial"/>
          <w:b/>
        </w:rPr>
        <w:t xml:space="preserve">Abstract: </w:t>
      </w:r>
    </w:p>
    <w:p w:rsidR="00FC672D" w:rsidRDefault="00FC672D" w:rsidP="00FC672D">
      <w:r>
        <w:t>In this contribution IAB-node treatment in performance requirement specifications was discussed and two proposals were made</w:t>
      </w:r>
    </w:p>
    <w:p w:rsidR="00FC672D" w:rsidRDefault="00FC672D" w:rsidP="00FC672D">
      <w:pPr>
        <w:rPr>
          <w:rFonts w:ascii="Arial" w:hAnsi="Arial" w:cs="Arial"/>
          <w:b/>
        </w:rPr>
      </w:pPr>
      <w:r>
        <w:rPr>
          <w:rFonts w:ascii="Arial" w:hAnsi="Arial" w:cs="Arial"/>
          <w:b/>
        </w:rPr>
        <w:t xml:space="preserve">Discussion: </w:t>
      </w:r>
    </w:p>
    <w:p w:rsidR="00FC672D" w:rsidRDefault="00FC672D" w:rsidP="00FC672D"/>
    <w:p w:rsidR="00FC672D" w:rsidRDefault="00FC672D" w:rsidP="00FC67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5344">
        <w:rPr>
          <w:rFonts w:ascii="Arial" w:hAnsi="Arial" w:cs="Arial"/>
          <w:b/>
          <w:color w:val="993300"/>
          <w:u w:val="single"/>
        </w:rPr>
        <w:t>Noted.</w:t>
      </w:r>
    </w:p>
    <w:p w:rsidR="00FC672D" w:rsidRDefault="00FC672D" w:rsidP="00FC672D">
      <w:pPr>
        <w:rPr>
          <w:color w:val="993300"/>
          <w:u w:val="single"/>
        </w:rPr>
      </w:pPr>
    </w:p>
    <w:p w:rsidR="0003172C" w:rsidRDefault="0003172C" w:rsidP="00FC672D">
      <w:pPr>
        <w:rPr>
          <w:color w:val="993300"/>
          <w:u w:val="single"/>
        </w:rPr>
      </w:pPr>
    </w:p>
    <w:p w:rsidR="00FC672D" w:rsidRDefault="00A41E08" w:rsidP="00FC672D">
      <w:pPr>
        <w:rPr>
          <w:i/>
        </w:rPr>
      </w:pPr>
      <w:hyperlink r:id="rId1975" w:history="1">
        <w:r w:rsidR="00FC672D" w:rsidRPr="00993AD1">
          <w:rPr>
            <w:rStyle w:val="Hyperlink"/>
            <w:rFonts w:ascii="Arial" w:hAnsi="Arial" w:cs="Arial"/>
            <w:b/>
            <w:sz w:val="24"/>
          </w:rPr>
          <w:t>R4-1904254</w:t>
        </w:r>
      </w:hyperlink>
      <w:r w:rsidR="00FC672D">
        <w:rPr>
          <w:b/>
        </w:rPr>
        <w:tab/>
        <w:t>Scope of RF work for IAB</w:t>
      </w:r>
      <w:r w:rsidR="00FC672D">
        <w:rPr>
          <w:b/>
        </w:rPr>
        <w:br/>
      </w:r>
      <w:r w:rsidR="00FC672D">
        <w:tab/>
      </w:r>
      <w:r w:rsidR="00FC672D">
        <w:tab/>
      </w:r>
      <w:r w:rsidR="00FC672D">
        <w:tab/>
      </w:r>
      <w:r w:rsidR="00FC672D">
        <w:tab/>
      </w:r>
      <w:r w:rsidR="00FC672D">
        <w:tab/>
      </w:r>
      <w:r w:rsidR="00FC672D">
        <w:tab/>
        <w:t xml:space="preserve">  CR-  rev  Cat:  (Rel-16) v</w:t>
      </w:r>
      <w:r w:rsidR="00FC672D">
        <w:br/>
      </w:r>
      <w:r w:rsidR="00FC672D">
        <w:rPr>
          <w:i/>
        </w:rPr>
        <w:tab/>
      </w:r>
      <w:r w:rsidR="00FC672D">
        <w:rPr>
          <w:i/>
        </w:rPr>
        <w:tab/>
      </w:r>
      <w:r w:rsidR="00FC672D">
        <w:rPr>
          <w:i/>
        </w:rPr>
        <w:tab/>
      </w:r>
      <w:r w:rsidR="00FC672D">
        <w:rPr>
          <w:i/>
        </w:rPr>
        <w:tab/>
      </w:r>
      <w:r w:rsidR="00FC672D">
        <w:rPr>
          <w:i/>
        </w:rPr>
        <w:tab/>
        <w:t>Source: Ericsson</w:t>
      </w:r>
    </w:p>
    <w:p w:rsidR="00FC672D" w:rsidRDefault="00FC672D" w:rsidP="00FC672D">
      <w:pPr>
        <w:rPr>
          <w:rFonts w:ascii="Arial" w:hAnsi="Arial" w:cs="Arial"/>
          <w:b/>
        </w:rPr>
      </w:pPr>
      <w:r>
        <w:rPr>
          <w:rFonts w:ascii="Arial" w:hAnsi="Arial" w:cs="Arial"/>
          <w:b/>
        </w:rPr>
        <w:t xml:space="preserve">Abstract: </w:t>
      </w:r>
    </w:p>
    <w:p w:rsidR="00FC672D" w:rsidRDefault="00FC672D" w:rsidP="00FC672D">
      <w:r>
        <w:t>in this paper, we present our view on the RF scope on IAB node.</w:t>
      </w:r>
    </w:p>
    <w:p w:rsidR="00FC672D" w:rsidRDefault="00FC672D" w:rsidP="00FC672D">
      <w:pPr>
        <w:rPr>
          <w:rFonts w:ascii="Arial" w:hAnsi="Arial" w:cs="Arial"/>
          <w:b/>
        </w:rPr>
      </w:pPr>
      <w:r>
        <w:rPr>
          <w:rFonts w:ascii="Arial" w:hAnsi="Arial" w:cs="Arial"/>
          <w:b/>
        </w:rPr>
        <w:t xml:space="preserve">Discussion: </w:t>
      </w:r>
    </w:p>
    <w:p w:rsidR="00FC672D" w:rsidRDefault="00FC672D" w:rsidP="00FC672D"/>
    <w:p w:rsidR="00FC672D" w:rsidRDefault="00FC672D" w:rsidP="00FC672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5344">
        <w:rPr>
          <w:rFonts w:ascii="Arial" w:hAnsi="Arial" w:cs="Arial"/>
          <w:b/>
          <w:color w:val="993300"/>
          <w:u w:val="single"/>
        </w:rPr>
        <w:t>Noted.</w:t>
      </w:r>
    </w:p>
    <w:p w:rsidR="00FC672D" w:rsidRDefault="00FC672D" w:rsidP="00FC672D">
      <w:pPr>
        <w:rPr>
          <w:color w:val="993300"/>
          <w:u w:val="single"/>
        </w:rPr>
      </w:pPr>
    </w:p>
    <w:p w:rsidR="00EE639E" w:rsidRDefault="00A41E08" w:rsidP="00EE639E">
      <w:pPr>
        <w:rPr>
          <w:i/>
        </w:rPr>
      </w:pPr>
      <w:hyperlink r:id="rId1976" w:history="1">
        <w:r w:rsidR="00EE639E" w:rsidRPr="00993AD1">
          <w:rPr>
            <w:rStyle w:val="Hyperlink"/>
            <w:rFonts w:ascii="Arial" w:hAnsi="Arial" w:cs="Arial"/>
            <w:b/>
            <w:sz w:val="24"/>
          </w:rPr>
          <w:t>R4-1904251</w:t>
        </w:r>
      </w:hyperlink>
      <w:r w:rsidR="00EE639E">
        <w:rPr>
          <w:b/>
        </w:rPr>
        <w:tab/>
        <w:t>RF work plan for IAB WI</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paper provide inital view on work plan on RF</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F5344">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977" w:history="1">
        <w:r w:rsidR="00EE639E" w:rsidRPr="00993AD1">
          <w:rPr>
            <w:rStyle w:val="Hyperlink"/>
            <w:rFonts w:ascii="Arial" w:hAnsi="Arial" w:cs="Arial"/>
            <w:b/>
            <w:sz w:val="24"/>
          </w:rPr>
          <w:t>R4-1904252</w:t>
        </w:r>
      </w:hyperlink>
      <w:r w:rsidR="00EE639E">
        <w:rPr>
          <w:b/>
        </w:rPr>
        <w:tab/>
        <w:t>IAB frequency band</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present our view on the IAB frequency band of IAB WI.</w:t>
      </w:r>
    </w:p>
    <w:p w:rsidR="00EE639E" w:rsidRDefault="00EE639E" w:rsidP="00EE639E">
      <w:pPr>
        <w:rPr>
          <w:rFonts w:ascii="Arial" w:hAnsi="Arial" w:cs="Arial"/>
          <w:b/>
        </w:rPr>
      </w:pPr>
      <w:r>
        <w:rPr>
          <w:rFonts w:ascii="Arial" w:hAnsi="Arial" w:cs="Arial"/>
          <w:b/>
        </w:rPr>
        <w:t xml:space="preserve">Discussion: </w:t>
      </w:r>
    </w:p>
    <w:p w:rsidR="003F5344" w:rsidRPr="00070A40" w:rsidRDefault="003F5344" w:rsidP="003F5344">
      <w:pPr>
        <w:rPr>
          <w:highlight w:val="green"/>
          <w:lang w:val="en-US" w:eastAsia="zh-CN"/>
        </w:rPr>
      </w:pPr>
      <w:r w:rsidRPr="00070A40">
        <w:rPr>
          <w:highlight w:val="green"/>
        </w:rPr>
        <w:t xml:space="preserve">Agreement: </w:t>
      </w:r>
    </w:p>
    <w:p w:rsidR="003F5344" w:rsidRPr="00070A40" w:rsidRDefault="003F5344" w:rsidP="003F5344">
      <w:pPr>
        <w:rPr>
          <w:highlight w:val="green"/>
        </w:rPr>
      </w:pPr>
      <w:r w:rsidRPr="00070A40">
        <w:rPr>
          <w:highlight w:val="green"/>
        </w:rPr>
        <w:t>IAB node</w:t>
      </w:r>
      <w:r w:rsidR="00A7252E" w:rsidRPr="00070A40">
        <w:rPr>
          <w:highlight w:val="green"/>
        </w:rPr>
        <w:t xml:space="preserve"> specifications </w:t>
      </w:r>
      <w:r w:rsidRPr="00070A40">
        <w:rPr>
          <w:highlight w:val="green"/>
        </w:rPr>
        <w:t>should support the below FR2 NR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3F5344" w:rsidRPr="00070A40" w:rsidTr="004047E9">
        <w:trPr>
          <w:trHeight w:val="704"/>
          <w:jc w:val="center"/>
        </w:trPr>
        <w:tc>
          <w:tcPr>
            <w:tcW w:w="1037" w:type="dxa"/>
            <w:shd w:val="clear" w:color="auto" w:fill="auto"/>
          </w:tcPr>
          <w:p w:rsidR="003F5344" w:rsidRPr="00070A40" w:rsidRDefault="003F5344" w:rsidP="004047E9">
            <w:pPr>
              <w:pStyle w:val="TAH"/>
              <w:rPr>
                <w:rFonts w:cs="Arial"/>
                <w:highlight w:val="green"/>
              </w:rPr>
            </w:pPr>
            <w:r w:rsidRPr="00070A40">
              <w:rPr>
                <w:rFonts w:cs="Arial"/>
                <w:highlight w:val="green"/>
              </w:rPr>
              <w:lastRenderedPageBreak/>
              <w:t xml:space="preserve">NR </w:t>
            </w:r>
            <w:r w:rsidRPr="00070A40">
              <w:rPr>
                <w:rFonts w:cs="Arial"/>
                <w:i/>
                <w:highlight w:val="green"/>
              </w:rPr>
              <w:t>operating band</w:t>
            </w:r>
          </w:p>
        </w:tc>
        <w:tc>
          <w:tcPr>
            <w:tcW w:w="3106" w:type="dxa"/>
            <w:shd w:val="clear" w:color="auto" w:fill="auto"/>
          </w:tcPr>
          <w:p w:rsidR="003F5344" w:rsidRPr="00070A40" w:rsidRDefault="003F5344" w:rsidP="004047E9">
            <w:pPr>
              <w:pStyle w:val="TAH"/>
              <w:rPr>
                <w:rFonts w:cs="Arial"/>
                <w:highlight w:val="green"/>
              </w:rPr>
            </w:pPr>
            <w:r w:rsidRPr="00070A40">
              <w:rPr>
                <w:rFonts w:cs="Arial"/>
                <w:highlight w:val="green"/>
              </w:rPr>
              <w:t xml:space="preserve">Uplink (UL) and Downlink (DL) </w:t>
            </w:r>
            <w:r w:rsidRPr="00070A40">
              <w:rPr>
                <w:rFonts w:cs="Arial"/>
                <w:i/>
                <w:highlight w:val="green"/>
              </w:rPr>
              <w:t>operating band</w:t>
            </w:r>
            <w:r w:rsidRPr="00070A40">
              <w:rPr>
                <w:rFonts w:cs="Arial"/>
                <w:highlight w:val="green"/>
              </w:rPr>
              <w:br/>
              <w:t>BS transmit/receive</w:t>
            </w:r>
            <w:r w:rsidRPr="00070A40">
              <w:rPr>
                <w:rFonts w:cs="Arial"/>
                <w:highlight w:val="green"/>
              </w:rPr>
              <w:br/>
              <w:t>UE transmit/receive</w:t>
            </w:r>
          </w:p>
          <w:p w:rsidR="003F5344" w:rsidRPr="00070A40" w:rsidRDefault="003F5344" w:rsidP="004047E9">
            <w:pPr>
              <w:pStyle w:val="TAH"/>
              <w:rPr>
                <w:rFonts w:cs="Arial"/>
                <w:highlight w:val="green"/>
                <w:vertAlign w:val="subscript"/>
              </w:rPr>
            </w:pPr>
            <w:r w:rsidRPr="00070A40">
              <w:rPr>
                <w:rFonts w:cs="Arial"/>
                <w:highlight w:val="green"/>
              </w:rPr>
              <w:t>F</w:t>
            </w:r>
            <w:r w:rsidRPr="00070A40">
              <w:rPr>
                <w:rFonts w:cs="Arial"/>
                <w:highlight w:val="green"/>
                <w:vertAlign w:val="subscript"/>
              </w:rPr>
              <w:t>UL,low</w:t>
            </w:r>
            <w:r w:rsidRPr="00070A40">
              <w:rPr>
                <w:rFonts w:cs="Arial"/>
                <w:highlight w:val="green"/>
              </w:rPr>
              <w:t xml:space="preserve">   –  F</w:t>
            </w:r>
            <w:r w:rsidRPr="00070A40">
              <w:rPr>
                <w:rFonts w:cs="Arial"/>
                <w:highlight w:val="green"/>
                <w:vertAlign w:val="subscript"/>
              </w:rPr>
              <w:t>UL,high</w:t>
            </w:r>
          </w:p>
          <w:p w:rsidR="003F5344" w:rsidRPr="00070A40" w:rsidRDefault="003F5344" w:rsidP="004047E9">
            <w:pPr>
              <w:pStyle w:val="TAH"/>
              <w:rPr>
                <w:rFonts w:cs="Arial"/>
                <w:highlight w:val="green"/>
              </w:rPr>
            </w:pPr>
            <w:r w:rsidRPr="00070A40">
              <w:rPr>
                <w:rFonts w:cs="Arial"/>
                <w:highlight w:val="green"/>
              </w:rPr>
              <w:t>F</w:t>
            </w:r>
            <w:r w:rsidRPr="00070A40">
              <w:rPr>
                <w:rFonts w:cs="Arial"/>
                <w:highlight w:val="green"/>
                <w:vertAlign w:val="subscript"/>
              </w:rPr>
              <w:t>DL,low</w:t>
            </w:r>
            <w:r w:rsidRPr="00070A40">
              <w:rPr>
                <w:rFonts w:cs="Arial"/>
                <w:highlight w:val="green"/>
              </w:rPr>
              <w:t xml:space="preserve">   –  F</w:t>
            </w:r>
            <w:r w:rsidRPr="00070A40">
              <w:rPr>
                <w:rFonts w:cs="Arial"/>
                <w:highlight w:val="green"/>
                <w:vertAlign w:val="subscript"/>
              </w:rPr>
              <w:t>DL,high</w:t>
            </w:r>
          </w:p>
        </w:tc>
        <w:tc>
          <w:tcPr>
            <w:tcW w:w="1286" w:type="dxa"/>
            <w:shd w:val="clear" w:color="auto" w:fill="auto"/>
          </w:tcPr>
          <w:p w:rsidR="003F5344" w:rsidRPr="00070A40" w:rsidRDefault="003F5344" w:rsidP="004047E9">
            <w:pPr>
              <w:pStyle w:val="TAH"/>
              <w:rPr>
                <w:rFonts w:cs="Arial"/>
                <w:highlight w:val="green"/>
              </w:rPr>
            </w:pPr>
            <w:r w:rsidRPr="00070A40">
              <w:rPr>
                <w:rFonts w:cs="Arial"/>
                <w:highlight w:val="green"/>
              </w:rPr>
              <w:t>Duplex Mode</w:t>
            </w:r>
          </w:p>
        </w:tc>
      </w:tr>
      <w:tr w:rsidR="003F5344" w:rsidRPr="00070A40" w:rsidTr="004047E9">
        <w:trPr>
          <w:jc w:val="center"/>
        </w:trPr>
        <w:tc>
          <w:tcPr>
            <w:tcW w:w="1037" w:type="dxa"/>
            <w:shd w:val="clear" w:color="auto" w:fill="auto"/>
          </w:tcPr>
          <w:p w:rsidR="003F5344" w:rsidRPr="00070A40" w:rsidRDefault="003F5344" w:rsidP="004047E9">
            <w:pPr>
              <w:pStyle w:val="TAC"/>
              <w:rPr>
                <w:highlight w:val="green"/>
              </w:rPr>
            </w:pPr>
            <w:r w:rsidRPr="00070A40">
              <w:rPr>
                <w:highlight w:val="green"/>
              </w:rPr>
              <w:t>n257</w:t>
            </w:r>
          </w:p>
        </w:tc>
        <w:tc>
          <w:tcPr>
            <w:tcW w:w="3106" w:type="dxa"/>
            <w:shd w:val="clear" w:color="auto" w:fill="auto"/>
          </w:tcPr>
          <w:p w:rsidR="003F5344" w:rsidRPr="00070A40" w:rsidRDefault="003F5344" w:rsidP="004047E9">
            <w:pPr>
              <w:pStyle w:val="TAC"/>
              <w:rPr>
                <w:highlight w:val="green"/>
              </w:rPr>
            </w:pPr>
            <w:r w:rsidRPr="00070A40">
              <w:rPr>
                <w:highlight w:val="green"/>
              </w:rPr>
              <w:t>26500 MHz – 29500 MHz</w:t>
            </w:r>
          </w:p>
        </w:tc>
        <w:tc>
          <w:tcPr>
            <w:tcW w:w="1286" w:type="dxa"/>
            <w:shd w:val="clear" w:color="auto" w:fill="auto"/>
          </w:tcPr>
          <w:p w:rsidR="003F5344" w:rsidRPr="00070A40" w:rsidRDefault="003F5344" w:rsidP="004047E9">
            <w:pPr>
              <w:pStyle w:val="TAC"/>
              <w:rPr>
                <w:highlight w:val="green"/>
              </w:rPr>
            </w:pPr>
            <w:r w:rsidRPr="00070A40">
              <w:rPr>
                <w:highlight w:val="green"/>
              </w:rPr>
              <w:t>TDD</w:t>
            </w:r>
          </w:p>
        </w:tc>
      </w:tr>
      <w:tr w:rsidR="003F5344" w:rsidRPr="00070A40" w:rsidTr="004047E9">
        <w:trPr>
          <w:jc w:val="center"/>
        </w:trPr>
        <w:tc>
          <w:tcPr>
            <w:tcW w:w="1037" w:type="dxa"/>
            <w:shd w:val="clear" w:color="auto" w:fill="auto"/>
          </w:tcPr>
          <w:p w:rsidR="003F5344" w:rsidRPr="00070A40" w:rsidRDefault="003F5344" w:rsidP="004047E9">
            <w:pPr>
              <w:pStyle w:val="TAC"/>
              <w:rPr>
                <w:highlight w:val="green"/>
              </w:rPr>
            </w:pPr>
            <w:r w:rsidRPr="00070A40">
              <w:rPr>
                <w:highlight w:val="green"/>
              </w:rPr>
              <w:t>n258</w:t>
            </w:r>
          </w:p>
        </w:tc>
        <w:tc>
          <w:tcPr>
            <w:tcW w:w="3106" w:type="dxa"/>
            <w:shd w:val="clear" w:color="auto" w:fill="auto"/>
          </w:tcPr>
          <w:p w:rsidR="003F5344" w:rsidRPr="00070A40" w:rsidRDefault="003F5344" w:rsidP="004047E9">
            <w:pPr>
              <w:pStyle w:val="TAC"/>
              <w:rPr>
                <w:highlight w:val="green"/>
              </w:rPr>
            </w:pPr>
            <w:r w:rsidRPr="00070A40">
              <w:rPr>
                <w:highlight w:val="green"/>
              </w:rPr>
              <w:t>24250 MHz – 27500 MHz</w:t>
            </w:r>
          </w:p>
        </w:tc>
        <w:tc>
          <w:tcPr>
            <w:tcW w:w="1286" w:type="dxa"/>
            <w:shd w:val="clear" w:color="auto" w:fill="auto"/>
          </w:tcPr>
          <w:p w:rsidR="003F5344" w:rsidRPr="00070A40" w:rsidRDefault="003F5344" w:rsidP="004047E9">
            <w:pPr>
              <w:pStyle w:val="TAC"/>
              <w:rPr>
                <w:highlight w:val="green"/>
              </w:rPr>
            </w:pPr>
            <w:r w:rsidRPr="00070A40">
              <w:rPr>
                <w:highlight w:val="green"/>
              </w:rPr>
              <w:t>TDD</w:t>
            </w:r>
          </w:p>
        </w:tc>
      </w:tr>
      <w:tr w:rsidR="003F5344" w:rsidRPr="00070A40" w:rsidTr="004047E9">
        <w:trPr>
          <w:jc w:val="center"/>
        </w:trPr>
        <w:tc>
          <w:tcPr>
            <w:tcW w:w="1037" w:type="dxa"/>
            <w:shd w:val="clear" w:color="auto" w:fill="auto"/>
          </w:tcPr>
          <w:p w:rsidR="003F5344" w:rsidRPr="00070A40" w:rsidRDefault="003F5344" w:rsidP="004047E9">
            <w:pPr>
              <w:pStyle w:val="TAC"/>
              <w:rPr>
                <w:highlight w:val="green"/>
              </w:rPr>
            </w:pPr>
            <w:r w:rsidRPr="00070A40">
              <w:rPr>
                <w:highlight w:val="green"/>
              </w:rPr>
              <w:t>n260</w:t>
            </w:r>
          </w:p>
        </w:tc>
        <w:tc>
          <w:tcPr>
            <w:tcW w:w="3106" w:type="dxa"/>
            <w:shd w:val="clear" w:color="auto" w:fill="auto"/>
          </w:tcPr>
          <w:p w:rsidR="003F5344" w:rsidRPr="00070A40" w:rsidRDefault="003F5344" w:rsidP="004047E9">
            <w:pPr>
              <w:pStyle w:val="TAC"/>
              <w:rPr>
                <w:highlight w:val="green"/>
              </w:rPr>
            </w:pPr>
            <w:r w:rsidRPr="00070A40">
              <w:rPr>
                <w:highlight w:val="green"/>
              </w:rPr>
              <w:t>37000 MHz – 40000 MHz</w:t>
            </w:r>
          </w:p>
        </w:tc>
        <w:tc>
          <w:tcPr>
            <w:tcW w:w="1286" w:type="dxa"/>
            <w:shd w:val="clear" w:color="auto" w:fill="auto"/>
          </w:tcPr>
          <w:p w:rsidR="003F5344" w:rsidRPr="00070A40" w:rsidRDefault="003F5344" w:rsidP="004047E9">
            <w:pPr>
              <w:pStyle w:val="TAC"/>
              <w:rPr>
                <w:highlight w:val="green"/>
              </w:rPr>
            </w:pPr>
            <w:r w:rsidRPr="00070A40">
              <w:rPr>
                <w:highlight w:val="green"/>
              </w:rPr>
              <w:t>TDD</w:t>
            </w:r>
          </w:p>
        </w:tc>
      </w:tr>
      <w:tr w:rsidR="003F5344" w:rsidRPr="00070A40" w:rsidTr="004047E9">
        <w:trPr>
          <w:jc w:val="center"/>
        </w:trPr>
        <w:tc>
          <w:tcPr>
            <w:tcW w:w="1037" w:type="dxa"/>
            <w:shd w:val="clear" w:color="auto" w:fill="auto"/>
          </w:tcPr>
          <w:p w:rsidR="003F5344" w:rsidRPr="00070A40" w:rsidRDefault="003F5344" w:rsidP="004047E9">
            <w:pPr>
              <w:pStyle w:val="TAC"/>
              <w:rPr>
                <w:highlight w:val="green"/>
              </w:rPr>
            </w:pPr>
            <w:r w:rsidRPr="00070A40">
              <w:rPr>
                <w:highlight w:val="green"/>
              </w:rPr>
              <w:t>n261</w:t>
            </w:r>
          </w:p>
        </w:tc>
        <w:tc>
          <w:tcPr>
            <w:tcW w:w="3106" w:type="dxa"/>
            <w:shd w:val="clear" w:color="auto" w:fill="auto"/>
          </w:tcPr>
          <w:p w:rsidR="003F5344" w:rsidRPr="00070A40" w:rsidRDefault="003F5344" w:rsidP="004047E9">
            <w:pPr>
              <w:pStyle w:val="TAC"/>
              <w:rPr>
                <w:highlight w:val="green"/>
              </w:rPr>
            </w:pPr>
            <w:r w:rsidRPr="00070A40">
              <w:rPr>
                <w:highlight w:val="green"/>
              </w:rPr>
              <w:t>27500 MHz – 28350 MHz</w:t>
            </w:r>
          </w:p>
        </w:tc>
        <w:tc>
          <w:tcPr>
            <w:tcW w:w="1286" w:type="dxa"/>
            <w:shd w:val="clear" w:color="auto" w:fill="auto"/>
          </w:tcPr>
          <w:p w:rsidR="003F5344" w:rsidRPr="00070A40" w:rsidRDefault="003F5344" w:rsidP="004047E9">
            <w:pPr>
              <w:pStyle w:val="TAC"/>
              <w:rPr>
                <w:highlight w:val="green"/>
              </w:rPr>
            </w:pPr>
            <w:r w:rsidRPr="00070A40">
              <w:rPr>
                <w:highlight w:val="green"/>
              </w:rPr>
              <w:t>TDD</w:t>
            </w:r>
          </w:p>
        </w:tc>
      </w:tr>
    </w:tbl>
    <w:p w:rsidR="00A7252E" w:rsidRPr="00070A40" w:rsidRDefault="00A7252E" w:rsidP="003F5344">
      <w:pPr>
        <w:rPr>
          <w:highlight w:val="green"/>
        </w:rPr>
      </w:pPr>
    </w:p>
    <w:p w:rsidR="003F5344" w:rsidRPr="00070A40" w:rsidRDefault="00A7252E" w:rsidP="003F5344">
      <w:pPr>
        <w:rPr>
          <w:highlight w:val="green"/>
        </w:rPr>
      </w:pPr>
      <w:r w:rsidRPr="00070A40">
        <w:rPr>
          <w:highlight w:val="green"/>
        </w:rPr>
        <w:t xml:space="preserve">For new FR2 bands introduced in future, RAN4 will discuss the introducation of new FR2 bands into IAB specifications after RF requirements for FR2 bands are completd. </w:t>
      </w:r>
    </w:p>
    <w:p w:rsidR="003F5344" w:rsidRPr="00070A40" w:rsidRDefault="00A7252E" w:rsidP="003F5344">
      <w:pPr>
        <w:rPr>
          <w:highlight w:val="green"/>
        </w:rPr>
      </w:pPr>
      <w:r w:rsidRPr="00070A40">
        <w:rPr>
          <w:highlight w:val="green"/>
        </w:rPr>
        <w:t>Introducing</w:t>
      </w:r>
      <w:r w:rsidR="003F5344" w:rsidRPr="00070A40">
        <w:rPr>
          <w:highlight w:val="green"/>
        </w:rPr>
        <w:t xml:space="preserve"> FR1 band(s) </w:t>
      </w:r>
      <w:r w:rsidRPr="00070A40">
        <w:rPr>
          <w:highlight w:val="green"/>
        </w:rPr>
        <w:t xml:space="preserve">in IAB specifications </w:t>
      </w:r>
      <w:r w:rsidR="003F5344" w:rsidRPr="00070A40">
        <w:rPr>
          <w:highlight w:val="green"/>
        </w:rPr>
        <w:t xml:space="preserve">are not precluded. Further discussion on introducation of FR1 bands is needed. </w:t>
      </w:r>
    </w:p>
    <w:p w:rsidR="00EE639E" w:rsidRPr="003F5344" w:rsidRDefault="003F5344" w:rsidP="00EE639E">
      <w:pPr>
        <w:rPr>
          <w:lang w:val="en-US"/>
        </w:rPr>
      </w:pPr>
      <w:r w:rsidRPr="00070A40">
        <w:rPr>
          <w:highlight w:val="green"/>
          <w:lang w:val="en-US"/>
        </w:rPr>
        <w:t xml:space="preserve">Companies are encouraged to bring the analysis for introducing FR1 band(s) </w:t>
      </w:r>
      <w:r w:rsidR="00A7252E" w:rsidRPr="00070A40">
        <w:rPr>
          <w:highlight w:val="green"/>
          <w:lang w:val="en-US"/>
        </w:rPr>
        <w:t>in IAB specfications.</w:t>
      </w:r>
      <w:r w:rsidR="00A7252E">
        <w:rPr>
          <w:lang w:val="en-US"/>
        </w:rPr>
        <w:t xml:space="preserve"> </w:t>
      </w:r>
      <w:r>
        <w:rPr>
          <w:lang w:val="en-US"/>
        </w:rPr>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978" w:history="1">
        <w:r w:rsidR="00EE639E" w:rsidRPr="00993AD1">
          <w:rPr>
            <w:rStyle w:val="Hyperlink"/>
            <w:rFonts w:ascii="Arial" w:hAnsi="Arial" w:cs="Arial"/>
            <w:b/>
            <w:sz w:val="24"/>
          </w:rPr>
          <w:t>R4-1904253</w:t>
        </w:r>
      </w:hyperlink>
      <w:r w:rsidR="00EE639E">
        <w:rPr>
          <w:b/>
        </w:rPr>
        <w:tab/>
        <w:t>Regulation aspect for IAB operation within adjacent TDD network</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present our view on the regulatory aspect on IAB node.</w:t>
      </w:r>
    </w:p>
    <w:p w:rsidR="00FC672D" w:rsidRDefault="00FC672D" w:rsidP="00FC672D">
      <w:pPr>
        <w:rPr>
          <w:i/>
          <w:u w:val="single"/>
          <w:lang w:val="en-US"/>
        </w:rPr>
      </w:pPr>
      <w:r w:rsidRPr="00CC605A">
        <w:rPr>
          <w:i/>
          <w:u w:val="single"/>
          <w:lang w:val="en-US"/>
        </w:rPr>
        <w:t>IAB operate on FR1:</w:t>
      </w:r>
    </w:p>
    <w:p w:rsidR="00FC672D" w:rsidRPr="00F50C82" w:rsidRDefault="00FC672D" w:rsidP="00FC672D">
      <w:pPr>
        <w:ind w:left="720"/>
        <w:rPr>
          <w:b/>
          <w:lang w:val="en-US"/>
        </w:rPr>
      </w:pPr>
      <w:r w:rsidRPr="00F50C82">
        <w:rPr>
          <w:b/>
          <w:lang w:val="en-US"/>
        </w:rPr>
        <w:t>Observation-1: ECC regulatory requirement does not introduce more stricter requirement than SEM defined by 3GPP when the TDD networks operated by different operator are synchronized.</w:t>
      </w:r>
    </w:p>
    <w:p w:rsidR="00FC672D" w:rsidRDefault="00FC672D" w:rsidP="00FC672D">
      <w:pPr>
        <w:ind w:left="720"/>
        <w:rPr>
          <w:b/>
          <w:lang w:val="en-US"/>
        </w:rPr>
      </w:pPr>
      <w:r w:rsidRPr="00661EF5">
        <w:rPr>
          <w:b/>
          <w:lang w:val="en-US"/>
        </w:rPr>
        <w:t>Observation-2:</w:t>
      </w:r>
      <w:r>
        <w:rPr>
          <w:b/>
          <w:lang w:val="en-US"/>
        </w:rPr>
        <w:t xml:space="preserve"> No additional regulatory requirement IAB node should fulfill when the IAB backhaul link configured with DL part of the TDD pattern configured in the TDD network.</w:t>
      </w:r>
    </w:p>
    <w:p w:rsidR="00FC672D" w:rsidRDefault="00FC672D" w:rsidP="00FC672D">
      <w:pPr>
        <w:ind w:left="720"/>
        <w:rPr>
          <w:rFonts w:ascii="Calibri" w:hAnsi="Calibri"/>
          <w:lang w:val="en-US"/>
        </w:rPr>
      </w:pPr>
      <w:r>
        <w:rPr>
          <w:b/>
          <w:bCs/>
          <w:lang w:val="en-US"/>
        </w:rPr>
        <w:t>Proposal-1: Derive RAN4 requirements based on the assumptions of synchronized TDD and that the IAB BH is configured in the downlink part of TDD pattern as baseline assumption for FR1 operation.</w:t>
      </w:r>
    </w:p>
    <w:p w:rsidR="00FC672D" w:rsidRDefault="00FC672D" w:rsidP="00FC672D">
      <w:pPr>
        <w:ind w:left="720"/>
        <w:rPr>
          <w:rFonts w:cs="Arial"/>
          <w:lang w:val="en-US" w:eastAsia="zh-CN"/>
        </w:rPr>
      </w:pPr>
      <w:r>
        <w:rPr>
          <w:b/>
          <w:bCs/>
          <w:lang w:val="en-US"/>
        </w:rPr>
        <w:t xml:space="preserve">Observation-3: If IAB node is BS (or in general, transmits with greater power or beamforming gain than a UE) and use the uplink part of the TDD pattern, the BS-BS interference will occur and the stricter ECC regulation will apply for multiple operator coexistence. </w:t>
      </w:r>
    </w:p>
    <w:p w:rsidR="00FC672D" w:rsidRDefault="00FC672D" w:rsidP="00FC672D">
      <w:pPr>
        <w:ind w:left="720"/>
        <w:rPr>
          <w:lang w:val="en-US"/>
        </w:rPr>
      </w:pPr>
      <w:r>
        <w:rPr>
          <w:b/>
          <w:bCs/>
          <w:lang w:val="en-US"/>
        </w:rPr>
        <w:t>Observation-4: If non synchronized TDD or uplink subframes would be used then to fulfill the regulator requirement,  either vastly increased cost on the IAB node due to strict emissions requirements or carefully planned and likely infeasible increasing the separation distance to other operator’s BS are the options. None of them are attractive.</w:t>
      </w:r>
    </w:p>
    <w:p w:rsidR="00FC672D" w:rsidRDefault="00FC672D" w:rsidP="00FC672D">
      <w:pPr>
        <w:rPr>
          <w:i/>
          <w:u w:val="single"/>
          <w:lang w:val="en-US"/>
        </w:rPr>
      </w:pPr>
      <w:r w:rsidRPr="00CC605A">
        <w:rPr>
          <w:i/>
          <w:u w:val="single"/>
          <w:lang w:val="en-US"/>
        </w:rPr>
        <w:t>IAB operate on FR</w:t>
      </w:r>
      <w:r>
        <w:rPr>
          <w:i/>
          <w:u w:val="single"/>
          <w:lang w:val="en-US"/>
        </w:rPr>
        <w:t>2</w:t>
      </w:r>
      <w:r w:rsidRPr="00CC605A">
        <w:rPr>
          <w:i/>
          <w:u w:val="single"/>
          <w:lang w:val="en-US"/>
        </w:rPr>
        <w:t>:</w:t>
      </w:r>
    </w:p>
    <w:p w:rsidR="00FC672D" w:rsidRPr="00CF2E0E" w:rsidRDefault="00FC672D" w:rsidP="00FC672D">
      <w:pPr>
        <w:ind w:left="720"/>
        <w:rPr>
          <w:b/>
        </w:rPr>
      </w:pPr>
      <w:r w:rsidRPr="00CF2E0E">
        <w:rPr>
          <w:b/>
        </w:rPr>
        <w:t>Observation-5: It is difficult for BS to operate on the unsynchronized TDD without geographical separation with the baseline requirements (</w:t>
      </w:r>
      <w:r w:rsidRPr="00CF2E0E">
        <w:rPr>
          <w:b/>
          <w:lang w:val="en-US"/>
        </w:rPr>
        <w:t>assuming an ACIR of 28 dB</w:t>
      </w:r>
      <w:r w:rsidRPr="00CF2E0E">
        <w:rPr>
          <w:b/>
        </w:rPr>
        <w:t>).</w:t>
      </w:r>
    </w:p>
    <w:p w:rsidR="00FC672D" w:rsidRDefault="00FC672D" w:rsidP="00FC672D">
      <w:pPr>
        <w:ind w:left="720"/>
        <w:rPr>
          <w:b/>
          <w:bCs/>
          <w:lang w:val="en-US"/>
        </w:rPr>
      </w:pPr>
      <w:r w:rsidRPr="00CF2E0E">
        <w:rPr>
          <w:b/>
        </w:rPr>
        <w:t xml:space="preserve">Proposal-2: </w:t>
      </w:r>
      <w:r>
        <w:rPr>
          <w:b/>
          <w:bCs/>
          <w:lang w:val="en-US"/>
        </w:rPr>
        <w:t>Derive RAN4 requirements based on the assumptions of synchronized TDD and that the IAB BH is configured in the downlink part of TDD pattern as baseline assumption for FR2 operation.</w:t>
      </w:r>
    </w:p>
    <w:p w:rsidR="00FC672D" w:rsidRPr="00A7478B" w:rsidRDefault="00FC672D" w:rsidP="00FC672D">
      <w:pPr>
        <w:ind w:left="720"/>
      </w:pPr>
      <w:r>
        <w:rPr>
          <w:b/>
        </w:rPr>
        <w:t>Proposal-3: Investigate if the minimal geographical separation between IAB from one operation and BS from another operation could be enforced so the IAB BH on operate in downlink part of the TDD pattern limit can be removed.</w:t>
      </w:r>
    </w:p>
    <w:p w:rsidR="00FC672D" w:rsidRPr="00FC672D" w:rsidRDefault="00FC672D"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r>
        <w:rPr>
          <w:color w:val="993300"/>
          <w:u w:val="single"/>
        </w:rPr>
        <w:br/>
      </w:r>
      <w:r>
        <w:rPr>
          <w:color w:val="993300"/>
          <w:u w:val="single"/>
        </w:rPr>
        <w:br/>
      </w:r>
    </w:p>
    <w:p w:rsidR="00AD0B4A" w:rsidRDefault="00A41E08" w:rsidP="00EE639E">
      <w:pPr>
        <w:rPr>
          <w:color w:val="993300"/>
          <w:u w:val="single"/>
        </w:rPr>
      </w:pPr>
      <w:hyperlink r:id="rId1979" w:history="1">
        <w:r w:rsidR="00AD0B4A" w:rsidRPr="00993AD1">
          <w:rPr>
            <w:rStyle w:val="Hyperlink"/>
            <w:rFonts w:ascii="Arial" w:hAnsi="Arial" w:cs="Arial"/>
            <w:b/>
            <w:sz w:val="24"/>
          </w:rPr>
          <w:t>R4-1905105</w:t>
        </w:r>
      </w:hyperlink>
      <w:r w:rsidR="00AD0B4A">
        <w:rPr>
          <w:color w:val="993300"/>
          <w:u w:val="single"/>
        </w:rPr>
        <w:t xml:space="preserve"> </w:t>
      </w:r>
      <w:r w:rsidR="00AD0B4A" w:rsidRPr="008A1713">
        <w:rPr>
          <w:b/>
        </w:rPr>
        <w:t>Summary of IAB operating scenarios</w:t>
      </w:r>
      <w:r w:rsidR="00AD0B4A">
        <w:rPr>
          <w:color w:val="993300"/>
          <w:u w:val="single"/>
        </w:rPr>
        <w:t xml:space="preserve"> </w:t>
      </w:r>
    </w:p>
    <w:p w:rsidR="00AD0B4A" w:rsidRDefault="00AD0B4A" w:rsidP="00AD0B4A">
      <w:pPr>
        <w:rPr>
          <w:i/>
        </w:rPr>
      </w:pPr>
      <w:r>
        <w:rPr>
          <w:i/>
        </w:rPr>
        <w:tab/>
      </w:r>
      <w:r>
        <w:rPr>
          <w:i/>
        </w:rPr>
        <w:tab/>
      </w:r>
      <w:r>
        <w:rPr>
          <w:i/>
        </w:rPr>
        <w:tab/>
      </w:r>
      <w:r>
        <w:rPr>
          <w:i/>
        </w:rPr>
        <w:tab/>
      </w:r>
      <w:r>
        <w:rPr>
          <w:i/>
        </w:rPr>
        <w:tab/>
        <w:t xml:space="preserve">Source: Ericsson </w:t>
      </w:r>
    </w:p>
    <w:p w:rsidR="00AD0B4A" w:rsidRDefault="00AD0B4A" w:rsidP="00AD0B4A">
      <w:pPr>
        <w:rPr>
          <w:rFonts w:ascii="Arial" w:hAnsi="Arial" w:cs="Arial"/>
          <w:b/>
        </w:rPr>
      </w:pPr>
      <w:r>
        <w:rPr>
          <w:rFonts w:ascii="Arial" w:hAnsi="Arial" w:cs="Arial"/>
          <w:b/>
        </w:rPr>
        <w:t xml:space="preserve">Abstract: </w:t>
      </w:r>
    </w:p>
    <w:p w:rsidR="00AD0B4A" w:rsidRPr="00FC672D" w:rsidRDefault="00AD0B4A" w:rsidP="00AD0B4A">
      <w:pPr>
        <w:rPr>
          <w:lang w:val="en-US"/>
        </w:rPr>
      </w:pPr>
    </w:p>
    <w:p w:rsidR="00AD0B4A" w:rsidRDefault="00AD0B4A" w:rsidP="00AD0B4A">
      <w:pPr>
        <w:rPr>
          <w:rFonts w:ascii="Arial" w:hAnsi="Arial" w:cs="Arial"/>
          <w:b/>
        </w:rPr>
      </w:pPr>
      <w:r>
        <w:rPr>
          <w:rFonts w:ascii="Arial" w:hAnsi="Arial" w:cs="Arial"/>
          <w:b/>
        </w:rPr>
        <w:t xml:space="preserve">Discussion: </w:t>
      </w:r>
    </w:p>
    <w:p w:rsidR="00AD0B4A" w:rsidRDefault="00DF75FE" w:rsidP="00AD0B4A">
      <w:r>
        <w:t xml:space="preserve">Nokia: WE think this WF provides nice overview but as mentioned that scenario 2 is mainly Ericsson’ view. We think scenario 2 is not in the scope of WI and RAN1 did not considered this scenario </w:t>
      </w:r>
    </w:p>
    <w:p w:rsidR="00DF75FE" w:rsidRDefault="00DF75FE" w:rsidP="00AD0B4A">
      <w:r>
        <w:t xml:space="preserve">Samsung: We had offline discussions. We want to clarify that assumption in RAN1 about scenario 2. In our understanding, it is not clear whether scenario is supported by RAN1 or not. We want to further check scenario 2. We also share the same understanding as Nokia that the summary is for collecting different companies’ view </w:t>
      </w:r>
    </w:p>
    <w:p w:rsidR="00DF75FE" w:rsidRDefault="00DF75FE" w:rsidP="00AD0B4A">
      <w:r>
        <w:t xml:space="preserve">Huawei: On scenario 2, it is better to have further discussion until the situation is clear. In this summary, there are some newly added term. It could be good to align the definition of term. </w:t>
      </w:r>
    </w:p>
    <w:p w:rsidR="00DF75FE" w:rsidRDefault="00DF75FE" w:rsidP="00AD0B4A">
      <w:r>
        <w:t xml:space="preserve">QC: We share the view as other companies. For the moment, only scenario 1 shall be considerd. </w:t>
      </w:r>
    </w:p>
    <w:p w:rsidR="00DF75FE" w:rsidRDefault="00DF75FE" w:rsidP="00AD0B4A">
      <w:r>
        <w:t xml:space="preserve">Ericsson: Companies understand the difference between the understandings on how the IAB is operated. The differences have two leve, 1, whether the scenario 2 in the scopr or not, 2 whether scenario 2 is aligned with RAN1 design or not. To solve the difference, shall we send LS to RAN1 or we come back in the next meeting. </w:t>
      </w:r>
    </w:p>
    <w:p w:rsidR="00AD0B4A" w:rsidRDefault="00AD0B4A" w:rsidP="00AD0B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u w:val="single"/>
        </w:rPr>
        <w:t>Noted.</w:t>
      </w:r>
    </w:p>
    <w:p w:rsidR="00AD0B4A" w:rsidRDefault="00AD0B4A" w:rsidP="00EE639E">
      <w:pPr>
        <w:rPr>
          <w:color w:val="993300"/>
          <w:u w:val="single"/>
        </w:rPr>
      </w:pPr>
    </w:p>
    <w:p w:rsidR="00EE639E" w:rsidRDefault="00EE639E" w:rsidP="00EE639E">
      <w:pPr>
        <w:pStyle w:val="Heading4"/>
      </w:pPr>
      <w:bookmarkStart w:id="923" w:name="_Toc5100155"/>
      <w:r>
        <w:t>8.5.2</w:t>
      </w:r>
      <w:r>
        <w:tab/>
        <w:t>RF requirements [NR_IAB-Core]</w:t>
      </w:r>
      <w:bookmarkEnd w:id="923"/>
    </w:p>
    <w:p w:rsidR="004A49A6" w:rsidRDefault="00A41E08" w:rsidP="004A49A6">
      <w:pPr>
        <w:rPr>
          <w:i/>
        </w:rPr>
      </w:pPr>
      <w:hyperlink r:id="rId1980" w:history="1">
        <w:r w:rsidR="004A49A6" w:rsidRPr="00993AD1">
          <w:rPr>
            <w:rStyle w:val="Hyperlink"/>
            <w:rFonts w:ascii="Arial" w:hAnsi="Arial" w:cs="Arial"/>
            <w:b/>
            <w:sz w:val="24"/>
          </w:rPr>
          <w:t>R4-1904322</w:t>
        </w:r>
      </w:hyperlink>
      <w:r w:rsidR="004A49A6">
        <w:rPr>
          <w:b/>
        </w:rPr>
        <w:tab/>
        <w:t>Overview of IAB co-existence study for definition of RF requirements: Simulation methodology and assumptions</w:t>
      </w:r>
      <w:r w:rsidR="004A49A6">
        <w:rPr>
          <w:b/>
        </w:rPr>
        <w:br/>
      </w:r>
      <w:r w:rsidR="004A49A6">
        <w:tab/>
      </w:r>
      <w:r w:rsidR="004A49A6">
        <w:tab/>
      </w:r>
      <w:r w:rsidR="004A49A6">
        <w:tab/>
      </w:r>
      <w:r w:rsidR="004A49A6">
        <w:tab/>
      </w:r>
      <w:r w:rsidR="004A49A6">
        <w:tab/>
      </w:r>
      <w:r w:rsidR="004A49A6">
        <w:tab/>
        <w:t xml:space="preserve">  CR-  rev  Cat:  () v</w:t>
      </w:r>
      <w:r w:rsidR="004A49A6">
        <w:br/>
      </w:r>
      <w:r w:rsidR="004A49A6">
        <w:rPr>
          <w:i/>
        </w:rPr>
        <w:tab/>
      </w:r>
      <w:r w:rsidR="004A49A6">
        <w:rPr>
          <w:i/>
        </w:rPr>
        <w:tab/>
      </w:r>
      <w:r w:rsidR="004A49A6">
        <w:rPr>
          <w:i/>
        </w:rPr>
        <w:tab/>
      </w:r>
      <w:r w:rsidR="004A49A6">
        <w:rPr>
          <w:i/>
        </w:rPr>
        <w:tab/>
      </w:r>
      <w:r w:rsidR="004A49A6">
        <w:rPr>
          <w:i/>
        </w:rPr>
        <w:tab/>
        <w:t>Source: Qualcomm Incorporated</w:t>
      </w:r>
    </w:p>
    <w:p w:rsidR="004A49A6" w:rsidRDefault="004A49A6" w:rsidP="004A49A6">
      <w:pPr>
        <w:rPr>
          <w:rFonts w:ascii="Arial" w:hAnsi="Arial" w:cs="Arial"/>
          <w:b/>
        </w:rPr>
      </w:pPr>
      <w:r>
        <w:rPr>
          <w:rFonts w:ascii="Arial" w:hAnsi="Arial" w:cs="Arial"/>
          <w:b/>
        </w:rPr>
        <w:t xml:space="preserve">Abstract: </w:t>
      </w:r>
    </w:p>
    <w:p w:rsidR="004A49A6" w:rsidRDefault="004A49A6" w:rsidP="004A49A6">
      <w:r>
        <w:t>Overview of IAB co-existence study for definition of RF requirements. The paper presents our view on simulation methodology and simulation assumptions</w:t>
      </w:r>
    </w:p>
    <w:p w:rsidR="004A49A6" w:rsidRPr="00FC672D" w:rsidRDefault="004A49A6" w:rsidP="004A49A6">
      <w:r w:rsidRPr="00FC672D">
        <w:t>Proposal 1: Prioritize FR2 IAB adjacent channel co-existence simulations over FR1 frequency range.</w:t>
      </w:r>
    </w:p>
    <w:p w:rsidR="004A49A6" w:rsidRPr="00FC672D" w:rsidRDefault="004A49A6" w:rsidP="004A49A6">
      <w:r w:rsidRPr="00FC672D">
        <w:t>Proposal 2: Simulate only the backhauling links in both operators’ networks.</w:t>
      </w:r>
    </w:p>
    <w:p w:rsidR="004A49A6" w:rsidRPr="00FC672D" w:rsidRDefault="004A49A6" w:rsidP="004A49A6">
      <w:r w:rsidRPr="00FC672D">
        <w:t>Proposal 3: Employ RSRP based formation of network topology.</w:t>
      </w:r>
    </w:p>
    <w:p w:rsidR="004A49A6" w:rsidRPr="00FC672D" w:rsidRDefault="004A49A6" w:rsidP="004A49A6">
      <w:pPr>
        <w:keepNext/>
      </w:pPr>
      <w:r w:rsidRPr="00FC672D">
        <w:t xml:space="preserve">Proposal 4: RAN4 to agree on a common simulation methodology and adopt the simulation steps listed in this paper. </w:t>
      </w:r>
    </w:p>
    <w:p w:rsidR="004A49A6" w:rsidRPr="00FC672D" w:rsidRDefault="004A49A6" w:rsidP="004A49A6">
      <w:r w:rsidRPr="00FC672D">
        <w:t>Proposal 5: Focus adjacent channel co-existence IAB analysis on the single layer homogeneous scenario. Homogeneous scenario shall be baseline, but heterogeneous scenario analysis is not precluded.</w:t>
      </w:r>
    </w:p>
    <w:p w:rsidR="004A49A6" w:rsidRPr="00FC672D" w:rsidRDefault="004A49A6" w:rsidP="004A49A6">
      <w:r w:rsidRPr="00FC672D">
        <w:t>Proposal 6: Assume infinite resolution beamforming at IAB nodes with 16x8 antenna array in FR2 and 8x8 antenna array in FR1</w:t>
      </w:r>
    </w:p>
    <w:p w:rsidR="004A49A6" w:rsidRPr="00FC672D" w:rsidRDefault="004A49A6" w:rsidP="004A49A6">
      <w:pPr>
        <w:keepNext/>
      </w:pPr>
      <w:r w:rsidRPr="00FC672D">
        <w:lastRenderedPageBreak/>
        <w:t xml:space="preserve">Proposal 7: RAN4 to re-use the assumptions agreed in TR 38.874 for the gNB-to-gNB pathloss model either for FR1 and FR2. </w:t>
      </w:r>
    </w:p>
    <w:p w:rsidR="004A49A6" w:rsidRPr="00FC672D" w:rsidRDefault="004A49A6" w:rsidP="004A49A6">
      <w:pPr>
        <w:keepNext/>
      </w:pPr>
      <w:r w:rsidRPr="00FC672D">
        <w:t>Proposal 8: RAN4 to agree on the remaining simulation assumptions in Table 1.</w:t>
      </w:r>
    </w:p>
    <w:p w:rsidR="004A49A6" w:rsidRPr="00FC672D" w:rsidRDefault="004A49A6" w:rsidP="004A49A6">
      <w:pPr>
        <w:rPr>
          <w:lang w:val="en-US"/>
        </w:rPr>
      </w:pPr>
    </w:p>
    <w:p w:rsidR="004A49A6" w:rsidRDefault="004A49A6" w:rsidP="004A49A6">
      <w:pPr>
        <w:rPr>
          <w:rFonts w:ascii="Arial" w:hAnsi="Arial" w:cs="Arial"/>
          <w:b/>
        </w:rPr>
      </w:pPr>
      <w:r>
        <w:rPr>
          <w:rFonts w:ascii="Arial" w:hAnsi="Arial" w:cs="Arial"/>
          <w:b/>
        </w:rPr>
        <w:t xml:space="preserve">Discussion: </w:t>
      </w:r>
    </w:p>
    <w:p w:rsidR="004A49A6" w:rsidRDefault="004A49A6" w:rsidP="004A49A6"/>
    <w:p w:rsidR="004A49A6" w:rsidRDefault="004A49A6" w:rsidP="004A49A6">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p>
    <w:p w:rsidR="0003172C" w:rsidRDefault="0003172C" w:rsidP="004A49A6">
      <w:pPr>
        <w:rPr>
          <w:color w:val="993300"/>
          <w:u w:val="single"/>
        </w:rPr>
      </w:pPr>
    </w:p>
    <w:p w:rsidR="00AD0B4A" w:rsidRDefault="00A41E08" w:rsidP="004A49A6">
      <w:pPr>
        <w:rPr>
          <w:rFonts w:ascii="Arial" w:hAnsi="Arial" w:cs="Arial"/>
          <w:b/>
          <w:color w:val="0000FF"/>
          <w:sz w:val="24"/>
          <w:u w:val="thick"/>
        </w:rPr>
      </w:pPr>
      <w:hyperlink r:id="rId1981" w:history="1">
        <w:r w:rsidR="00AD0B4A" w:rsidRPr="00993AD1">
          <w:rPr>
            <w:rStyle w:val="Hyperlink"/>
            <w:rFonts w:ascii="Arial" w:hAnsi="Arial" w:cs="Arial"/>
            <w:b/>
            <w:sz w:val="24"/>
          </w:rPr>
          <w:t>R4-1905106</w:t>
        </w:r>
      </w:hyperlink>
      <w:r w:rsidR="00AD0B4A">
        <w:rPr>
          <w:rFonts w:ascii="Arial" w:hAnsi="Arial" w:cs="Arial"/>
          <w:b/>
          <w:color w:val="0000FF"/>
          <w:sz w:val="24"/>
          <w:u w:val="thick"/>
        </w:rPr>
        <w:t xml:space="preserve"> </w:t>
      </w:r>
      <w:r w:rsidR="00AD0B4A" w:rsidRPr="00AD0B4A">
        <w:rPr>
          <w:b/>
        </w:rPr>
        <w:t>Simulation scenarios and assumption for simulator alignment purpose</w:t>
      </w:r>
    </w:p>
    <w:p w:rsidR="00AD0B4A" w:rsidRDefault="00AD0B4A" w:rsidP="00AD0B4A">
      <w:pPr>
        <w:rPr>
          <w:i/>
        </w:rPr>
      </w:pPr>
      <w:r>
        <w:rPr>
          <w:i/>
        </w:rPr>
        <w:tab/>
      </w:r>
      <w:r>
        <w:rPr>
          <w:i/>
        </w:rPr>
        <w:tab/>
      </w:r>
      <w:r>
        <w:rPr>
          <w:i/>
        </w:rPr>
        <w:tab/>
      </w:r>
      <w:r>
        <w:rPr>
          <w:i/>
        </w:rPr>
        <w:tab/>
      </w:r>
      <w:r>
        <w:rPr>
          <w:i/>
        </w:rPr>
        <w:tab/>
        <w:t>Source: Qualcomm Incorporated</w:t>
      </w:r>
    </w:p>
    <w:p w:rsidR="00AD0B4A" w:rsidRDefault="00AD0B4A" w:rsidP="00AD0B4A">
      <w:pPr>
        <w:rPr>
          <w:rFonts w:ascii="Arial" w:hAnsi="Arial" w:cs="Arial"/>
          <w:b/>
        </w:rPr>
      </w:pPr>
      <w:r>
        <w:rPr>
          <w:rFonts w:ascii="Arial" w:hAnsi="Arial" w:cs="Arial"/>
          <w:b/>
        </w:rPr>
        <w:t xml:space="preserve">Abstract: </w:t>
      </w:r>
    </w:p>
    <w:p w:rsidR="00AD0B4A" w:rsidRPr="00FC672D" w:rsidRDefault="00AD0B4A" w:rsidP="00AD0B4A">
      <w:pPr>
        <w:rPr>
          <w:lang w:val="en-US"/>
        </w:rPr>
      </w:pPr>
    </w:p>
    <w:p w:rsidR="00AD0B4A" w:rsidRDefault="00AD0B4A" w:rsidP="00AD0B4A">
      <w:pPr>
        <w:rPr>
          <w:rFonts w:ascii="Arial" w:hAnsi="Arial" w:cs="Arial"/>
          <w:b/>
        </w:rPr>
      </w:pPr>
      <w:r>
        <w:rPr>
          <w:rFonts w:ascii="Arial" w:hAnsi="Arial" w:cs="Arial"/>
          <w:b/>
        </w:rPr>
        <w:t xml:space="preserve">Discussion: </w:t>
      </w:r>
    </w:p>
    <w:p w:rsidR="00AD0B4A" w:rsidRDefault="00AD0B4A" w:rsidP="00AD0B4A"/>
    <w:p w:rsidR="00AD0B4A" w:rsidRDefault="00AD0B4A" w:rsidP="00AD0B4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F75FE" w:rsidRPr="00DF75FE">
        <w:rPr>
          <w:rFonts w:ascii="Arial" w:hAnsi="Arial" w:cs="Arial"/>
          <w:b/>
          <w:color w:val="993300"/>
          <w:u w:val="single"/>
        </w:rPr>
        <w:t>Noted.</w:t>
      </w:r>
    </w:p>
    <w:p w:rsidR="0003172C" w:rsidRDefault="0003172C" w:rsidP="00AD0B4A">
      <w:pPr>
        <w:rPr>
          <w:color w:val="993300"/>
          <w:u w:val="single"/>
        </w:rPr>
      </w:pPr>
    </w:p>
    <w:p w:rsidR="0003172C" w:rsidRDefault="0003172C" w:rsidP="00AD0B4A">
      <w:pPr>
        <w:rPr>
          <w:color w:val="993300"/>
          <w:u w:val="single"/>
        </w:rPr>
      </w:pPr>
    </w:p>
    <w:p w:rsidR="00EE639E" w:rsidRDefault="00A41E08" w:rsidP="00EE639E">
      <w:pPr>
        <w:rPr>
          <w:i/>
        </w:rPr>
      </w:pPr>
      <w:hyperlink r:id="rId1982" w:history="1">
        <w:r w:rsidR="00EE639E" w:rsidRPr="00993AD1">
          <w:rPr>
            <w:rStyle w:val="Hyperlink"/>
            <w:rFonts w:ascii="Arial" w:hAnsi="Arial" w:cs="Arial"/>
            <w:b/>
            <w:sz w:val="24"/>
          </w:rPr>
          <w:t>R4-1903374</w:t>
        </w:r>
      </w:hyperlink>
      <w:r w:rsidR="00EE639E">
        <w:rPr>
          <w:b/>
        </w:rPr>
        <w:tab/>
        <w:t>Initial discussion on IAB co-existence study</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4A49A6" w:rsidRPr="004A49A6" w:rsidRDefault="004A49A6" w:rsidP="004A49A6">
      <w:r w:rsidRPr="004A49A6">
        <w:rPr>
          <w:rFonts w:hint="eastAsia"/>
        </w:rPr>
        <w:t xml:space="preserve">Proposal 1: TDM multiplexing should be considered in co-existence study with target at ALCR and ACS requirement. </w:t>
      </w:r>
    </w:p>
    <w:p w:rsidR="004A49A6" w:rsidRDefault="004A49A6" w:rsidP="004A49A6">
      <w:r w:rsidRPr="004A49A6">
        <w:rPr>
          <w:rFonts w:hint="eastAsia"/>
        </w:rPr>
        <w:t xml:space="preserve">Proposal 2: the cases 2 and case 3 in table 2 to derive IAB backhaul link ACS and ACLR should be prioritized.  </w:t>
      </w:r>
    </w:p>
    <w:tbl>
      <w:tblPr>
        <w:tblStyle w:val="TableGrid"/>
        <w:tblW w:w="0" w:type="auto"/>
        <w:jc w:val="center"/>
        <w:tblLook w:val="04A0" w:firstRow="1" w:lastRow="0" w:firstColumn="1" w:lastColumn="0" w:noHBand="0" w:noVBand="1"/>
      </w:tblPr>
      <w:tblGrid>
        <w:gridCol w:w="2651"/>
        <w:gridCol w:w="2986"/>
        <w:gridCol w:w="2885"/>
      </w:tblGrid>
      <w:tr w:rsidR="004A49A6" w:rsidRPr="00D45E04" w:rsidTr="00CA19E1">
        <w:trPr>
          <w:jc w:val="center"/>
        </w:trPr>
        <w:tc>
          <w:tcPr>
            <w:tcW w:w="2651"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Case#</w:t>
            </w:r>
          </w:p>
        </w:tc>
        <w:tc>
          <w:tcPr>
            <w:tcW w:w="2986"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Aggressor system</w:t>
            </w:r>
          </w:p>
        </w:tc>
        <w:tc>
          <w:tcPr>
            <w:tcW w:w="2885"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Victim system</w:t>
            </w:r>
          </w:p>
        </w:tc>
      </w:tr>
      <w:tr w:rsidR="004A49A6" w:rsidRPr="00D45E04" w:rsidTr="00CA19E1">
        <w:trPr>
          <w:jc w:val="center"/>
        </w:trPr>
        <w:tc>
          <w:tcPr>
            <w:tcW w:w="2651"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Case 1</w:t>
            </w:r>
          </w:p>
        </w:tc>
        <w:tc>
          <w:tcPr>
            <w:tcW w:w="2986"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BS-&gt; UE +IAB-&gt; UE on DU</w:t>
            </w:r>
          </w:p>
          <w:p w:rsidR="004A49A6" w:rsidRPr="00D45E04" w:rsidRDefault="004A49A6" w:rsidP="00CA19E1">
            <w:pPr>
              <w:jc w:val="center"/>
              <w:rPr>
                <w:rFonts w:ascii="Arial" w:hAnsi="Arial" w:cs="Arial"/>
                <w:sz w:val="18"/>
                <w:szCs w:val="18"/>
              </w:rPr>
            </w:pPr>
            <w:r w:rsidRPr="00D45E04">
              <w:rPr>
                <w:rFonts w:ascii="Arial" w:hAnsi="Arial" w:cs="Arial"/>
                <w:sz w:val="18"/>
                <w:szCs w:val="18"/>
              </w:rPr>
              <w:t>Or</w:t>
            </w:r>
          </w:p>
          <w:p w:rsidR="004A49A6" w:rsidRPr="00D45E04" w:rsidRDefault="004A49A6" w:rsidP="00CA19E1">
            <w:pPr>
              <w:jc w:val="center"/>
              <w:rPr>
                <w:rFonts w:ascii="Arial" w:hAnsi="Arial" w:cs="Arial"/>
                <w:sz w:val="18"/>
                <w:szCs w:val="18"/>
              </w:rPr>
            </w:pPr>
            <w:r w:rsidRPr="00D45E04">
              <w:rPr>
                <w:rFonts w:ascii="Arial" w:hAnsi="Arial" w:cs="Arial"/>
                <w:sz w:val="18"/>
                <w:szCs w:val="18"/>
              </w:rPr>
              <w:t xml:space="preserve">BS-&gt;UE+ </w:t>
            </w:r>
            <w:r w:rsidRPr="00D45E04">
              <w:rPr>
                <w:rFonts w:ascii="Arial" w:hAnsi="Arial" w:cs="Arial"/>
                <w:b/>
                <w:sz w:val="18"/>
                <w:szCs w:val="18"/>
              </w:rPr>
              <w:t>BS</w:t>
            </w:r>
            <w:r w:rsidRPr="00F46DC0">
              <w:rPr>
                <w:rFonts w:ascii="Arial" w:hAnsi="Arial" w:cs="Arial" w:hint="eastAsia"/>
                <w:b/>
                <w:sz w:val="18"/>
                <w:szCs w:val="18"/>
                <w:vertAlign w:val="subscript"/>
              </w:rPr>
              <w:t>p</w:t>
            </w:r>
            <w:r w:rsidRPr="00D45E04">
              <w:rPr>
                <w:rFonts w:ascii="Arial" w:hAnsi="Arial" w:cs="Arial"/>
                <w:b/>
                <w:sz w:val="18"/>
                <w:szCs w:val="18"/>
              </w:rPr>
              <w:t>-&gt;IAB as MT</w:t>
            </w:r>
          </w:p>
        </w:tc>
        <w:tc>
          <w:tcPr>
            <w:tcW w:w="2885"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BS-&gt; UE on adjacent channel</w:t>
            </w:r>
          </w:p>
        </w:tc>
      </w:tr>
      <w:tr w:rsidR="004A49A6" w:rsidRPr="00D45E04" w:rsidTr="00CA19E1">
        <w:trPr>
          <w:jc w:val="center"/>
        </w:trPr>
        <w:tc>
          <w:tcPr>
            <w:tcW w:w="2651"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Case 2</w:t>
            </w:r>
          </w:p>
        </w:tc>
        <w:tc>
          <w:tcPr>
            <w:tcW w:w="2986" w:type="dxa"/>
          </w:tcPr>
          <w:p w:rsidR="004A49A6" w:rsidRPr="00F46DC0" w:rsidRDefault="004A49A6" w:rsidP="00CA19E1">
            <w:pPr>
              <w:jc w:val="center"/>
              <w:rPr>
                <w:rFonts w:ascii="Arial" w:hAnsi="Arial" w:cs="Arial"/>
                <w:b/>
                <w:sz w:val="18"/>
                <w:szCs w:val="18"/>
                <w:vertAlign w:val="subscript"/>
              </w:rPr>
            </w:pPr>
            <w:r w:rsidRPr="00D45E04">
              <w:rPr>
                <w:rFonts w:ascii="Arial" w:hAnsi="Arial" w:cs="Arial"/>
                <w:sz w:val="18"/>
                <w:szCs w:val="18"/>
              </w:rPr>
              <w:t xml:space="preserve">UE-&gt; BS+ </w:t>
            </w:r>
            <w:r w:rsidRPr="00D45E04">
              <w:rPr>
                <w:rFonts w:ascii="Arial" w:hAnsi="Arial" w:cs="Arial"/>
                <w:b/>
                <w:sz w:val="18"/>
                <w:szCs w:val="18"/>
              </w:rPr>
              <w:t>IAB as MT-&gt; BS</w:t>
            </w:r>
            <w:r>
              <w:rPr>
                <w:rFonts w:ascii="Arial" w:hAnsi="Arial" w:cs="Arial" w:hint="eastAsia"/>
                <w:b/>
                <w:sz w:val="18"/>
                <w:szCs w:val="18"/>
                <w:vertAlign w:val="subscript"/>
              </w:rPr>
              <w:t>p</w:t>
            </w:r>
          </w:p>
          <w:p w:rsidR="004A49A6" w:rsidRPr="00D45E04" w:rsidRDefault="004A49A6" w:rsidP="00CA19E1">
            <w:pPr>
              <w:jc w:val="center"/>
              <w:rPr>
                <w:rFonts w:ascii="Arial" w:hAnsi="Arial" w:cs="Arial"/>
                <w:sz w:val="18"/>
                <w:szCs w:val="18"/>
              </w:rPr>
            </w:pPr>
            <w:r w:rsidRPr="00D45E04">
              <w:rPr>
                <w:rFonts w:ascii="Arial" w:hAnsi="Arial" w:cs="Arial"/>
                <w:sz w:val="18"/>
                <w:szCs w:val="18"/>
              </w:rPr>
              <w:t>Or</w:t>
            </w:r>
          </w:p>
          <w:p w:rsidR="004A49A6" w:rsidRPr="00D45E04" w:rsidRDefault="004A49A6" w:rsidP="00CA19E1">
            <w:pPr>
              <w:jc w:val="center"/>
              <w:rPr>
                <w:rFonts w:ascii="Arial" w:hAnsi="Arial" w:cs="Arial"/>
                <w:sz w:val="18"/>
                <w:szCs w:val="18"/>
              </w:rPr>
            </w:pPr>
            <w:r w:rsidRPr="00D45E04">
              <w:rPr>
                <w:rFonts w:ascii="Arial" w:hAnsi="Arial" w:cs="Arial"/>
                <w:sz w:val="18"/>
                <w:szCs w:val="18"/>
              </w:rPr>
              <w:t>UE-&gt; BS+ UE-&gt;IAB as DU</w:t>
            </w:r>
          </w:p>
        </w:tc>
        <w:tc>
          <w:tcPr>
            <w:tcW w:w="2885"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UE-&gt;BS on adjacent channel</w:t>
            </w:r>
          </w:p>
        </w:tc>
      </w:tr>
      <w:tr w:rsidR="004A49A6" w:rsidRPr="00D45E04" w:rsidTr="00CA19E1">
        <w:trPr>
          <w:jc w:val="center"/>
        </w:trPr>
        <w:tc>
          <w:tcPr>
            <w:tcW w:w="2651"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Case 3</w:t>
            </w:r>
          </w:p>
        </w:tc>
        <w:tc>
          <w:tcPr>
            <w:tcW w:w="2986"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BS-&gt; UE on adjacent channel</w:t>
            </w:r>
          </w:p>
        </w:tc>
        <w:tc>
          <w:tcPr>
            <w:tcW w:w="2885" w:type="dxa"/>
          </w:tcPr>
          <w:p w:rsidR="004A49A6" w:rsidRPr="00D45E04" w:rsidRDefault="004A49A6" w:rsidP="00CA19E1">
            <w:pPr>
              <w:jc w:val="center"/>
              <w:rPr>
                <w:rFonts w:ascii="Arial" w:hAnsi="Arial" w:cs="Arial"/>
                <w:b/>
                <w:sz w:val="18"/>
                <w:szCs w:val="18"/>
              </w:rPr>
            </w:pPr>
            <w:r w:rsidRPr="00D45E04">
              <w:rPr>
                <w:rFonts w:ascii="Arial" w:hAnsi="Arial" w:cs="Arial"/>
                <w:b/>
                <w:sz w:val="18"/>
                <w:szCs w:val="18"/>
              </w:rPr>
              <w:t>BS</w:t>
            </w:r>
            <w:r w:rsidRPr="00F46DC0">
              <w:rPr>
                <w:rFonts w:ascii="Arial" w:hAnsi="Arial" w:cs="Arial" w:hint="eastAsia"/>
                <w:b/>
                <w:sz w:val="18"/>
                <w:szCs w:val="18"/>
                <w:vertAlign w:val="subscript"/>
              </w:rPr>
              <w:t>p</w:t>
            </w:r>
            <w:r w:rsidRPr="00D45E04">
              <w:rPr>
                <w:rFonts w:ascii="Arial" w:hAnsi="Arial" w:cs="Arial"/>
                <w:b/>
                <w:sz w:val="18"/>
                <w:szCs w:val="18"/>
              </w:rPr>
              <w:t>-&gt; IAB as MT</w:t>
            </w:r>
          </w:p>
        </w:tc>
      </w:tr>
      <w:tr w:rsidR="004A49A6" w:rsidRPr="00D45E04" w:rsidTr="00CA19E1">
        <w:trPr>
          <w:jc w:val="center"/>
        </w:trPr>
        <w:tc>
          <w:tcPr>
            <w:tcW w:w="2651"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Case 4</w:t>
            </w:r>
          </w:p>
        </w:tc>
        <w:tc>
          <w:tcPr>
            <w:tcW w:w="2986"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UE-&gt; BS on adjacent channel</w:t>
            </w:r>
          </w:p>
        </w:tc>
        <w:tc>
          <w:tcPr>
            <w:tcW w:w="2885" w:type="dxa"/>
          </w:tcPr>
          <w:p w:rsidR="004A49A6" w:rsidRPr="00D45E04" w:rsidRDefault="004A49A6" w:rsidP="00CA19E1">
            <w:pPr>
              <w:jc w:val="center"/>
              <w:rPr>
                <w:rFonts w:ascii="Arial" w:hAnsi="Arial" w:cs="Arial"/>
                <w:sz w:val="18"/>
                <w:szCs w:val="18"/>
              </w:rPr>
            </w:pPr>
            <w:r w:rsidRPr="00D45E04">
              <w:rPr>
                <w:rFonts w:ascii="Arial" w:hAnsi="Arial" w:cs="Arial"/>
                <w:sz w:val="18"/>
                <w:szCs w:val="18"/>
              </w:rPr>
              <w:t>UE-&gt; IAB as DU</w:t>
            </w:r>
          </w:p>
        </w:tc>
      </w:tr>
    </w:tbl>
    <w:p w:rsidR="004A49A6" w:rsidRPr="004A49A6" w:rsidRDefault="004A49A6" w:rsidP="004A49A6"/>
    <w:p w:rsidR="004A49A6" w:rsidRPr="004A49A6" w:rsidRDefault="004A49A6" w:rsidP="004A49A6">
      <w:r w:rsidRPr="004A49A6">
        <w:rPr>
          <w:rFonts w:hint="eastAsia"/>
        </w:rPr>
        <w:t>Proposal 3: Co-existence study for FR2 IAB should be prioritized.</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983" w:history="1">
        <w:r w:rsidR="00EE639E" w:rsidRPr="00993AD1">
          <w:rPr>
            <w:rStyle w:val="Hyperlink"/>
            <w:rFonts w:ascii="Arial" w:hAnsi="Arial" w:cs="Arial"/>
            <w:b/>
            <w:sz w:val="24"/>
          </w:rPr>
          <w:t>R4-1903488</w:t>
        </w:r>
      </w:hyperlink>
      <w:r w:rsidR="00EE639E">
        <w:rPr>
          <w:b/>
        </w:rPr>
        <w:tab/>
        <w:t>On IAB co-existence and transmission direction</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Discussion on co-existence aspects of IAB</w:t>
      </w:r>
    </w:p>
    <w:p w:rsidR="004A49A6" w:rsidRPr="004A49A6" w:rsidRDefault="004A49A6" w:rsidP="004A49A6">
      <w:r w:rsidRPr="004A49A6">
        <w:t>Proposal 1: RAN4 considers carefully the impact to adjacent operators of using UL slots for transmissions between IAB-MT and IAB donor, considering FR1 and FR2, beamforming and non-beamforming and TDD/FDD as appropriate</w:t>
      </w:r>
    </w:p>
    <w:p w:rsidR="004A49A6" w:rsidRPr="004A49A6" w:rsidRDefault="004A49A6" w:rsidP="00EE639E">
      <w:pPr>
        <w:rPr>
          <w:lang w:val="en-US"/>
        </w:rPr>
      </w:pP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0A4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984" w:history="1">
        <w:r w:rsidR="00EE639E" w:rsidRPr="00993AD1">
          <w:rPr>
            <w:rStyle w:val="Hyperlink"/>
            <w:rFonts w:ascii="Arial" w:hAnsi="Arial" w:cs="Arial"/>
            <w:b/>
            <w:sz w:val="24"/>
          </w:rPr>
          <w:t>R4-1904123</w:t>
        </w:r>
      </w:hyperlink>
      <w:r w:rsidR="00EE639E">
        <w:rPr>
          <w:b/>
        </w:rPr>
        <w:tab/>
        <w:t>Discuss IAB scenarios and co-location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look at co-location scenarios and potential co-location simulation proposals.</w:t>
      </w:r>
    </w:p>
    <w:p w:rsidR="004A49A6" w:rsidRDefault="004A49A6" w:rsidP="004A49A6">
      <w:pPr>
        <w:rPr>
          <w:lang w:eastAsia="zh-CN"/>
        </w:rPr>
      </w:pPr>
      <w:r w:rsidRPr="000E526C">
        <w:rPr>
          <w:b/>
          <w:lang w:eastAsia="zh-CN"/>
        </w:rPr>
        <w:t>Observation:</w:t>
      </w:r>
      <w:r>
        <w:rPr>
          <w:lang w:eastAsia="zh-CN"/>
        </w:rPr>
        <w:t xml:space="preserve"> an additional 50 to 60dB additional isolation is required in the dense urban (micro) scenario to enable co-location of IAB and a traffic BS.</w:t>
      </w:r>
    </w:p>
    <w:p w:rsidR="004A49A6" w:rsidRDefault="004A49A6" w:rsidP="004A49A6">
      <w:pPr>
        <w:rPr>
          <w:lang w:eastAsia="zh-CN"/>
        </w:rPr>
      </w:pPr>
      <w:r w:rsidRPr="000E526C">
        <w:rPr>
          <w:b/>
          <w:lang w:eastAsia="zh-CN"/>
        </w:rPr>
        <w:t>Observation:</w:t>
      </w:r>
      <w:r>
        <w:rPr>
          <w:lang w:eastAsia="zh-CN"/>
        </w:rPr>
        <w:t xml:space="preserve"> Approximately 50dB additional isolation is required in the indoor scenario to enable co-location of IAB and a traffic BS.</w:t>
      </w:r>
    </w:p>
    <w:p w:rsidR="004A49A6" w:rsidRDefault="004A49A6" w:rsidP="004A49A6">
      <w:pPr>
        <w:rPr>
          <w:rFonts w:eastAsia="SimSun"/>
          <w:lang w:eastAsia="zh-CN"/>
        </w:rPr>
      </w:pPr>
      <w:r>
        <w:rPr>
          <w:rFonts w:eastAsia="SimSun"/>
          <w:lang w:eastAsia="zh-CN"/>
        </w:rPr>
        <w:t>In both cases where the IAB-MT is co-located either the IAB receiver or the traffic BS receiver are very badly interfered with to the extent it seem improbable that the scenario is valid.</w:t>
      </w:r>
    </w:p>
    <w:p w:rsidR="004A49A6" w:rsidRDefault="004A49A6" w:rsidP="004A49A6">
      <w:pPr>
        <w:rPr>
          <w:rFonts w:eastAsia="SimSun"/>
          <w:lang w:eastAsia="zh-CN"/>
        </w:rPr>
      </w:pPr>
      <w:r>
        <w:rPr>
          <w:rFonts w:eastAsia="SimSun"/>
          <w:lang w:eastAsia="zh-CN"/>
        </w:rPr>
        <w:t>In addition whilst studying the scenarios the following observation is made:</w:t>
      </w:r>
    </w:p>
    <w:p w:rsidR="004A49A6" w:rsidRDefault="004A49A6" w:rsidP="004A49A6">
      <w:pPr>
        <w:rPr>
          <w:rFonts w:eastAsia="SimSun"/>
          <w:lang w:eastAsia="zh-CN"/>
        </w:rPr>
      </w:pPr>
      <w:r w:rsidRPr="006F129B">
        <w:rPr>
          <w:rFonts w:eastAsia="SimSun"/>
          <w:b/>
          <w:lang w:eastAsia="zh-CN"/>
        </w:rPr>
        <w:t>Observation :</w:t>
      </w:r>
      <w:r>
        <w:rPr>
          <w:rFonts w:eastAsia="SimSun"/>
          <w:lang w:eastAsia="zh-CN"/>
        </w:rPr>
        <w:t xml:space="preserve"> IAB is likely to be a solution for small cells and co-location may not be an issue in such scenarios</w:t>
      </w:r>
    </w:p>
    <w:p w:rsidR="004A49A6" w:rsidRDefault="004A49A6"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562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985" w:history="1">
        <w:r w:rsidR="00EE639E" w:rsidRPr="00993AD1">
          <w:rPr>
            <w:rStyle w:val="Hyperlink"/>
            <w:rFonts w:ascii="Arial" w:hAnsi="Arial" w:cs="Arial"/>
            <w:b/>
            <w:sz w:val="24"/>
          </w:rPr>
          <w:t>R4-1904124</w:t>
        </w:r>
      </w:hyperlink>
      <w:r w:rsidR="00EE639E">
        <w:rPr>
          <w:b/>
        </w:rPr>
        <w:tab/>
        <w:t>Discuss IAB scenarios and co-existence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examine potential interfernec due to co-exustence of IAB and traffic networks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2562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1986" w:history="1">
        <w:r w:rsidR="00EE639E" w:rsidRPr="00993AD1">
          <w:rPr>
            <w:rStyle w:val="Hyperlink"/>
            <w:rFonts w:ascii="Arial" w:hAnsi="Arial" w:cs="Arial"/>
            <w:b/>
            <w:sz w:val="24"/>
          </w:rPr>
          <w:t>R4-1904318</w:t>
        </w:r>
      </w:hyperlink>
      <w:r w:rsidR="00EE639E">
        <w:rPr>
          <w:b/>
        </w:rPr>
        <w:tab/>
        <w:t>On IAB-node RF requirements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basis for deriving IAB-node performance requirements was discussed and observations and proposals were made.</w:t>
      </w:r>
    </w:p>
    <w:p w:rsidR="004A49A6" w:rsidRPr="004A49A6" w:rsidRDefault="004A49A6" w:rsidP="004A49A6">
      <w:r w:rsidRPr="004A49A6">
        <w:t>Observation 1: From RF-perspective, IAB-access does not differ from already specified BS RF.</w:t>
      </w:r>
    </w:p>
    <w:p w:rsidR="004A49A6" w:rsidRPr="004A49A6" w:rsidRDefault="004A49A6" w:rsidP="004A49A6">
      <w:r w:rsidRPr="004A49A6">
        <w:t>Observation 2: BS RF requirements can be re-used for IAB-MT, but RAN4 still needs to consider whether amendments such as power control are needed.</w:t>
      </w:r>
    </w:p>
    <w:p w:rsidR="004A49A6" w:rsidRPr="004A49A6" w:rsidRDefault="004A49A6" w:rsidP="004A49A6">
      <w:r w:rsidRPr="004A49A6">
        <w:t>Observation 3:</w:t>
      </w:r>
      <w:r>
        <w:t xml:space="preserve"> </w:t>
      </w:r>
      <w:r w:rsidRPr="004A49A6">
        <w:t>It may be beneficial to consider a second IAB-class, where IAB-MT RF has different requirements compared to BS RF requirements.</w:t>
      </w:r>
    </w:p>
    <w:p w:rsidR="004A49A6" w:rsidRPr="004A49A6" w:rsidRDefault="004A49A6" w:rsidP="004A49A6">
      <w:r w:rsidRPr="004A49A6">
        <w:t>Observation 4: Parent-to-child transmissions take place during DL-timeslots</w:t>
      </w:r>
    </w:p>
    <w:p w:rsidR="004A49A6" w:rsidRPr="004A49A6" w:rsidRDefault="004A49A6" w:rsidP="004A49A6">
      <w:r w:rsidRPr="004A49A6">
        <w:t>Observation 5: From resource usage perspective, IAB-MT transmissions should take place during UL-timeslots</w:t>
      </w:r>
    </w:p>
    <w:p w:rsidR="004A49A6" w:rsidRPr="004A49A6" w:rsidRDefault="004A49A6" w:rsidP="004A49A6">
      <w:r w:rsidRPr="004A49A6">
        <w:t>Observation 6: High-power transmission during UL-timeslots are already specified for FR2.</w:t>
      </w:r>
    </w:p>
    <w:p w:rsidR="004A49A6" w:rsidRPr="004A49A6" w:rsidRDefault="004A49A6" w:rsidP="004A49A6">
      <w:r w:rsidRPr="004A49A6">
        <w:t>Proposal 1: Re-use BS RF requirements for IAB-access part.</w:t>
      </w:r>
    </w:p>
    <w:p w:rsidR="004A49A6" w:rsidRPr="004A49A6" w:rsidRDefault="004A49A6" w:rsidP="004A49A6">
      <w:r w:rsidRPr="004A49A6">
        <w:t>Proposal 2: RAN4 to consider creating two IAB-classes, one re-using BS RF requirements for IAB-MT and another one with different RF requirements</w:t>
      </w:r>
    </w:p>
    <w:p w:rsidR="004A49A6" w:rsidRPr="004A49A6" w:rsidRDefault="004A49A6" w:rsidP="004A49A6">
      <w:r w:rsidRPr="004A49A6">
        <w:t>Proposal 3: Derive the RAN4 RF performance requirements for IAB-nodes assuming synchronized TDD operation where IAB-MT transmissions take place during UL-timeslots.</w:t>
      </w:r>
    </w:p>
    <w:p w:rsidR="004A49A6" w:rsidRDefault="004A49A6" w:rsidP="00EE639E"/>
    <w:p w:rsidR="00EE639E" w:rsidRDefault="00EE639E" w:rsidP="00EE639E">
      <w:pPr>
        <w:rPr>
          <w:rFonts w:ascii="Arial" w:hAnsi="Arial" w:cs="Arial"/>
          <w:b/>
        </w:rPr>
      </w:pPr>
      <w:r>
        <w:rPr>
          <w:rFonts w:ascii="Arial" w:hAnsi="Arial" w:cs="Arial"/>
          <w:b/>
        </w:rPr>
        <w:t xml:space="preserve">Discussion: </w:t>
      </w:r>
    </w:p>
    <w:p w:rsidR="00EE639E" w:rsidRDefault="00D1610D" w:rsidP="00EE639E">
      <w:r>
        <w:t xml:space="preserve">Huawei: On proposal 2, it is reasonable to consider. On proposal 3, the concept of sync in IAB context is not clear. </w:t>
      </w:r>
    </w:p>
    <w:p w:rsidR="00D1610D" w:rsidRDefault="00D1610D" w:rsidP="00EE639E">
      <w:r>
        <w:t xml:space="preserve">QC: Backhual link shall be addressed. </w:t>
      </w:r>
    </w:p>
    <w:p w:rsidR="00D1610D" w:rsidRDefault="00D1610D" w:rsidP="00EE639E">
      <w:r>
        <w:t>Ericsson: We agree with proposal 1. For proposal 3, we shall allow some flexibility for configuring the backhaul link. For proposal 2, it is too early to decide.</w:t>
      </w:r>
    </w:p>
    <w:p w:rsidR="00D1610D" w:rsidRDefault="00D1610D" w:rsidP="00EE639E">
      <w:r>
        <w:t xml:space="preserve">Samsung: We share the same observation as proposal 1. We need to focus on the backhaul link. Too early to decide to reuse the BS RF requirements for backhaul link since some UE function shall be supported in backhaul link. The sync in RAN1 is focusing on the access link. It is confused to see IAB-MT transmission occurs in the uplink timeslot since there is no such RAN1 decision yet. </w:t>
      </w:r>
    </w:p>
    <w:p w:rsidR="00D1610D" w:rsidRDefault="00D1610D" w:rsidP="00EE639E">
      <w:r>
        <w:t xml:space="preserve">Nokia: We can agree on proposal 1. We agreed the comments that we may need some consideration for proposal 2 and 3. However, we think we need to consider the proposals. For proposal 3, we understand that this aspect has been studied in RAN1 SI. </w:t>
      </w:r>
    </w:p>
    <w:p w:rsidR="00D1610D" w:rsidRPr="003F5344" w:rsidRDefault="003F5344" w:rsidP="00EE639E">
      <w:pPr>
        <w:rPr>
          <w:highlight w:val="green"/>
        </w:rPr>
      </w:pPr>
      <w:r w:rsidRPr="003F5344">
        <w:rPr>
          <w:highlight w:val="green"/>
        </w:rPr>
        <w:lastRenderedPageBreak/>
        <w:t xml:space="preserve">Common understanding: </w:t>
      </w:r>
    </w:p>
    <w:p w:rsidR="003F5344" w:rsidRPr="003F5344" w:rsidRDefault="003F5344" w:rsidP="00EE639E">
      <w:pPr>
        <w:rPr>
          <w:highlight w:val="green"/>
        </w:rPr>
      </w:pPr>
      <w:r w:rsidRPr="003F5344">
        <w:rPr>
          <w:highlight w:val="green"/>
        </w:rPr>
        <w:t>R</w:t>
      </w:r>
      <w:r w:rsidR="00D1610D" w:rsidRPr="003F5344">
        <w:rPr>
          <w:highlight w:val="green"/>
        </w:rPr>
        <w:t>e-use BS RF requirements for IAB access link</w:t>
      </w:r>
      <w:r w:rsidRPr="003F5344">
        <w:rPr>
          <w:highlight w:val="green"/>
        </w:rPr>
        <w:t xml:space="preserve"> is a starting point  </w:t>
      </w:r>
    </w:p>
    <w:p w:rsidR="00D1610D" w:rsidRPr="003F5344" w:rsidRDefault="003F5344" w:rsidP="00EE639E">
      <w:r w:rsidRPr="003F5344">
        <w:rPr>
          <w:highlight w:val="green"/>
        </w:rPr>
        <w:t>Whether all the BS classes will be supported for IAB access link will be further discussed</w:t>
      </w:r>
      <w:r w:rsidRPr="003F5344">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610D">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924" w:name="_Toc5100156"/>
      <w:r>
        <w:t>8.5.3</w:t>
      </w:r>
      <w:r>
        <w:tab/>
        <w:t>Others [NR_IAB-Core]</w:t>
      </w:r>
      <w:bookmarkEnd w:id="924"/>
    </w:p>
    <w:p w:rsidR="00EE639E" w:rsidRDefault="00EE639E" w:rsidP="00EE639E">
      <w:pPr>
        <w:pStyle w:val="Heading3"/>
      </w:pPr>
      <w:bookmarkStart w:id="925" w:name="_Toc5100157"/>
      <w:r>
        <w:t>8.6</w:t>
      </w:r>
      <w:r>
        <w:tab/>
        <w:t>Multi-RAT Dual-Connectivity and Carrier Aggregation enhancements [LTE_NR_DC_CA_enh]</w:t>
      </w:r>
      <w:bookmarkEnd w:id="925"/>
    </w:p>
    <w:p w:rsidR="00EE639E" w:rsidRDefault="00EE639E" w:rsidP="00EE639E">
      <w:pPr>
        <w:pStyle w:val="Heading4"/>
      </w:pPr>
      <w:bookmarkStart w:id="926" w:name="_Toc5100158"/>
      <w:r>
        <w:t>8.6.1</w:t>
      </w:r>
      <w:r>
        <w:tab/>
        <w:t>General [LTE_NR_DC_CA_enh-Core]</w:t>
      </w:r>
      <w:bookmarkEnd w:id="926"/>
    </w:p>
    <w:p w:rsidR="00EE639E" w:rsidRDefault="00EE639E" w:rsidP="00EE639E">
      <w:pPr>
        <w:pStyle w:val="Heading4"/>
      </w:pPr>
      <w:bookmarkStart w:id="927" w:name="_Toc5100159"/>
      <w:r>
        <w:t>8.6.2</w:t>
      </w:r>
      <w:r>
        <w:tab/>
        <w:t>RF requirements [LTE_NR_DC_CA_enh-Core]</w:t>
      </w:r>
      <w:bookmarkEnd w:id="927"/>
    </w:p>
    <w:p w:rsidR="00EE639E" w:rsidRDefault="00EE639E" w:rsidP="00EE639E">
      <w:pPr>
        <w:pStyle w:val="Heading5"/>
      </w:pPr>
      <w:bookmarkStart w:id="928" w:name="_Toc5100160"/>
      <w:r>
        <w:t>8.6.2.1</w:t>
      </w:r>
      <w:r>
        <w:tab/>
        <w:t>RF requirements for EN-DC [LTE_NR_DC_CA_enh-Core]</w:t>
      </w:r>
      <w:bookmarkEnd w:id="928"/>
    </w:p>
    <w:p w:rsidR="00EE639E" w:rsidRDefault="00EE639E" w:rsidP="00EE639E">
      <w:pPr>
        <w:pStyle w:val="Heading5"/>
      </w:pPr>
      <w:bookmarkStart w:id="929" w:name="_Toc5100161"/>
      <w:r>
        <w:t>8.6.2.2</w:t>
      </w:r>
      <w:r>
        <w:tab/>
        <w:t>RF requirements for CA [LTE_NR_DC_CA_enh-Core]</w:t>
      </w:r>
      <w:bookmarkEnd w:id="929"/>
    </w:p>
    <w:p w:rsidR="00EE639E" w:rsidRDefault="00EE639E" w:rsidP="00EE639E">
      <w:pPr>
        <w:pStyle w:val="Heading5"/>
      </w:pPr>
      <w:bookmarkStart w:id="930" w:name="_Toc5100162"/>
      <w:r>
        <w:t>8.6.2.3</w:t>
      </w:r>
      <w:r>
        <w:tab/>
        <w:t>RF requirements for NR-DC [LTE_NR_DC_CA_enh-Core]</w:t>
      </w:r>
      <w:bookmarkEnd w:id="930"/>
    </w:p>
    <w:p w:rsidR="00EE639E" w:rsidRDefault="00EE639E" w:rsidP="00EE639E">
      <w:pPr>
        <w:pStyle w:val="Heading2"/>
      </w:pPr>
      <w:bookmarkStart w:id="931" w:name="_Toc5100163"/>
      <w:r>
        <w:t>9</w:t>
      </w:r>
      <w:r>
        <w:tab/>
        <w:t>Rel-16 spectrum related Work Items for NR</w:t>
      </w:r>
      <w:bookmarkEnd w:id="931"/>
    </w:p>
    <w:p w:rsidR="00035C6C" w:rsidRDefault="00035C6C" w:rsidP="00035C6C">
      <w:pPr>
        <w:pStyle w:val="Heading3"/>
      </w:pPr>
      <w:bookmarkStart w:id="932" w:name="_Toc5100164"/>
      <w:bookmarkStart w:id="933" w:name="_Toc5100207"/>
      <w:r>
        <w:t>9.1</w:t>
      </w:r>
      <w:r>
        <w:tab/>
        <w:t>NR intra band Carrier Aggregation for xCC DL/yCC UL including contiguous and non-contiguous spectrum (x&gt;=y) [NR_CA_R16_intra]</w:t>
      </w:r>
      <w:bookmarkEnd w:id="932"/>
    </w:p>
    <w:p w:rsidR="00035C6C" w:rsidRDefault="00035C6C" w:rsidP="00035C6C">
      <w:pPr>
        <w:pStyle w:val="Heading4"/>
      </w:pPr>
      <w:bookmarkStart w:id="934" w:name="_Toc5100165"/>
      <w:r>
        <w:t>9.1.1</w:t>
      </w:r>
      <w:r>
        <w:tab/>
        <w:t>Rapporteur Input (WID/TR/CR) [NR_CA_R16_intra-Core /Perf]</w:t>
      </w:r>
      <w:bookmarkEnd w:id="934"/>
    </w:p>
    <w:p w:rsidR="00035C6C" w:rsidRDefault="00035C6C" w:rsidP="00035C6C">
      <w:pPr>
        <w:rPr>
          <w:i/>
        </w:rPr>
      </w:pPr>
      <w:r w:rsidRPr="00EE639E">
        <w:rPr>
          <w:rFonts w:ascii="Arial" w:hAnsi="Arial" w:cs="Arial"/>
          <w:b/>
          <w:color w:val="0000FF"/>
          <w:sz w:val="24"/>
          <w:u w:val="thick"/>
        </w:rPr>
        <w:t>R4-1904399</w:t>
      </w:r>
      <w:r>
        <w:rPr>
          <w:b/>
        </w:rPr>
        <w:tab/>
        <w:t>Revised WID NR Intra-band Rel-16</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Revised WID NR Intra-band Rel-16</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35"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R4-1904402</w:t>
      </w:r>
      <w:r>
        <w:rPr>
          <w:b/>
        </w:rPr>
        <w:tab/>
        <w:t>TR 38.716-01-01 v0.4.0 Rel-16 NR Intra-band</w:t>
      </w:r>
      <w:r>
        <w:rPr>
          <w:b/>
        </w:rPr>
        <w:br/>
      </w:r>
      <w:r>
        <w:tab/>
      </w:r>
      <w:r>
        <w:tab/>
      </w:r>
      <w:r>
        <w:tab/>
      </w:r>
      <w:r>
        <w:tab/>
      </w:r>
      <w:r>
        <w:tab/>
        <w:t>38.716-01-01</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TR 38.716-01-01 v0.4.0 Rel-16 NR Intra-band</w:t>
      </w:r>
    </w:p>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R4-1904404</w:t>
      </w:r>
      <w:r>
        <w:rPr>
          <w:b/>
        </w:rPr>
        <w:tab/>
        <w:t>TP for 38.716-01-01 for updated scope from RAN #83</w:t>
      </w:r>
      <w:r>
        <w:rPr>
          <w:b/>
        </w:rPr>
        <w:br/>
      </w:r>
      <w:r>
        <w:tab/>
      </w:r>
      <w:r>
        <w:tab/>
      </w:r>
      <w:r>
        <w:tab/>
      </w:r>
      <w:r>
        <w:tab/>
      </w:r>
      <w:r>
        <w:tab/>
        <w:t>38.716-01-01</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38.716-01-01 for updated scope from RAN #83</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R4-1904407</w:t>
      </w:r>
      <w:r>
        <w:rPr>
          <w:b/>
        </w:rPr>
        <w:tab/>
        <w:t>draft CR introduction completed band combinations 38.716-01-01 -&gt; 38.101-1</w:t>
      </w:r>
      <w:r>
        <w:rPr>
          <w:b/>
        </w:rPr>
        <w:br/>
      </w:r>
      <w:r>
        <w:tab/>
      </w:r>
      <w:r>
        <w:tab/>
      </w:r>
      <w:r>
        <w:tab/>
      </w:r>
      <w:r>
        <w:tab/>
      </w:r>
      <w:r>
        <w:tab/>
        <w:t>38.101-1</w:t>
      </w:r>
      <w:r>
        <w:tab/>
        <w:t xml:space="preserve">  CR-  rev  Cat: B (Rel-16) v15.5.0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draft CR introduction completed band combinations 38.716-01-01 -&gt; 38.101-1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ins w:id="936" w:author="R4-1900248" w:date="2019-04-23T06:26: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 xml:space="preserve"> for </w:t>
      </w:r>
      <w:ins w:id="937" w:author="MCC" w:date="2019-04-15T15:20:00Z">
        <w:r w:rsidR="00B079AD" w:rsidRPr="00B079AD">
          <w:rPr>
            <w:rFonts w:ascii="Arial" w:hAnsi="Arial" w:cs="Arial"/>
            <w:b/>
            <w:color w:val="993300"/>
            <w:highlight w:val="magenta"/>
            <w:u w:val="single"/>
          </w:rPr>
          <w:t>E-mail approval</w:t>
        </w:r>
      </w:ins>
      <w:r>
        <w:rPr>
          <w:color w:val="993300"/>
          <w:u w:val="single"/>
        </w:rPr>
        <w:t>.</w:t>
      </w:r>
    </w:p>
    <w:p w:rsidR="00035C6C" w:rsidRDefault="00F83ECE" w:rsidP="00035C6C">
      <w:pPr>
        <w:rPr>
          <w:color w:val="993300"/>
          <w:u w:val="single"/>
        </w:rPr>
      </w:pPr>
      <w:ins w:id="938" w:author="R4-1900248" w:date="2019-04-23T06:26: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R4-1904408</w:t>
      </w:r>
      <w:r>
        <w:rPr>
          <w:b/>
        </w:rPr>
        <w:tab/>
        <w:t>draft CR introduction completed band combinations 38.716-01-01 -&gt; 38.101-2</w:t>
      </w:r>
      <w:r>
        <w:rPr>
          <w:b/>
        </w:rPr>
        <w:br/>
      </w:r>
      <w:r>
        <w:tab/>
      </w:r>
      <w:r>
        <w:tab/>
      </w:r>
      <w:r>
        <w:tab/>
      </w:r>
      <w:r>
        <w:tab/>
      </w:r>
      <w:r>
        <w:tab/>
        <w:t>38.101-2</w:t>
      </w:r>
      <w:r>
        <w:tab/>
        <w:t xml:space="preserve">  CR-  rev  Cat: B (Rel-16) v15.5.0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draft CR introduction completed band combinations 38.716-01-01 -&gt; 38.101-2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ins w:id="939" w:author="R4-1900248" w:date="2019-04-23T06:27: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940" w:author="MCC" w:date="2019-04-15T15:20:00Z">
        <w:r w:rsidR="00B079AD" w:rsidRPr="00B079AD">
          <w:rPr>
            <w:rFonts w:ascii="Arial" w:hAnsi="Arial" w:cs="Arial"/>
            <w:b/>
            <w:color w:val="993300"/>
            <w:highlight w:val="magenta"/>
            <w:u w:val="single"/>
          </w:rPr>
          <w:t>E-mail approval</w:t>
        </w:r>
      </w:ins>
      <w:r>
        <w:rPr>
          <w:color w:val="993300"/>
          <w:u w:val="single"/>
        </w:rPr>
        <w:t>.</w:t>
      </w:r>
    </w:p>
    <w:p w:rsidR="00035C6C" w:rsidRDefault="00F83ECE" w:rsidP="00035C6C">
      <w:pPr>
        <w:rPr>
          <w:color w:val="993300"/>
          <w:u w:val="single"/>
        </w:rPr>
      </w:pPr>
      <w:ins w:id="941" w:author="R4-1900248" w:date="2019-04-23T06:27: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withdrawn</w:t>
        </w:r>
        <w:r w:rsidRPr="00843BC2">
          <w:rPr>
            <w:rFonts w:eastAsia="Malgun Gothic" w:hint="eastAsia"/>
          </w:rPr>
          <w:t>.</w:t>
        </w:r>
      </w:ins>
      <w:r w:rsidR="00035C6C">
        <w:rPr>
          <w:color w:val="993300"/>
          <w:u w:val="single"/>
        </w:rPr>
        <w:br/>
      </w:r>
      <w:r w:rsidR="00035C6C">
        <w:rPr>
          <w:color w:val="993300"/>
          <w:u w:val="single"/>
        </w:rPr>
        <w:br/>
      </w:r>
    </w:p>
    <w:p w:rsidR="00035C6C" w:rsidRDefault="00035C6C" w:rsidP="00035C6C">
      <w:pPr>
        <w:pStyle w:val="Heading4"/>
      </w:pPr>
      <w:bookmarkStart w:id="942" w:name="_Toc5100166"/>
      <w:r>
        <w:t>9.1.2</w:t>
      </w:r>
      <w:r>
        <w:tab/>
        <w:t>UE RF for FR1 [NR_CA_R16_intra-Core]</w:t>
      </w:r>
      <w:bookmarkEnd w:id="942"/>
    </w:p>
    <w:p w:rsidR="00035C6C" w:rsidRDefault="00035C6C" w:rsidP="00035C6C">
      <w:pPr>
        <w:rPr>
          <w:i/>
        </w:rPr>
      </w:pPr>
      <w:r w:rsidRPr="00EE639E">
        <w:rPr>
          <w:rFonts w:ascii="Arial" w:hAnsi="Arial" w:cs="Arial"/>
          <w:b/>
          <w:color w:val="0000FF"/>
          <w:sz w:val="24"/>
          <w:u w:val="thick"/>
        </w:rPr>
        <w:t>R4-1903185</w:t>
      </w:r>
      <w:r>
        <w:rPr>
          <w:b/>
        </w:rPr>
        <w:tab/>
        <w:t>TP for TR 38.716-01-01 for DL_n77(2A)_UL_n77A</w:t>
      </w:r>
      <w:r>
        <w:rPr>
          <w:b/>
        </w:rPr>
        <w:br/>
      </w:r>
      <w:r>
        <w:tab/>
      </w:r>
      <w:r>
        <w:tab/>
      </w:r>
      <w:r>
        <w:tab/>
      </w:r>
      <w:r>
        <w:tab/>
      </w:r>
      <w:r>
        <w:tab/>
        <w:t>38.716-01-01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R4-1903186</w:t>
      </w:r>
      <w:r>
        <w:rPr>
          <w:b/>
        </w:rPr>
        <w:tab/>
        <w:t>TP for TR 38.716-01-01 for DL_n78(2A)_UL_n78A</w:t>
      </w:r>
      <w:r>
        <w:rPr>
          <w:b/>
        </w:rPr>
        <w:br/>
      </w:r>
      <w:r>
        <w:tab/>
      </w:r>
      <w:r>
        <w:tab/>
      </w:r>
      <w:r>
        <w:tab/>
      </w:r>
      <w:r>
        <w:tab/>
      </w:r>
      <w:r>
        <w:tab/>
        <w:t>38.716-01-01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R4-1903187</w:t>
      </w:r>
      <w:r>
        <w:rPr>
          <w:b/>
        </w:rPr>
        <w:tab/>
        <w:t>Updated TP for TR 38.716-01-01 for DL_n41(2A)_UL_n41A</w:t>
      </w:r>
      <w:r>
        <w:rPr>
          <w:b/>
        </w:rPr>
        <w:br/>
      </w:r>
      <w:r>
        <w:tab/>
      </w:r>
      <w:r>
        <w:tab/>
      </w:r>
      <w:r>
        <w:tab/>
      </w:r>
      <w:r>
        <w:tab/>
      </w:r>
      <w:r>
        <w:tab/>
        <w:t>38.716-01-01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R4-1903543</w:t>
      </w:r>
      <w:r>
        <w:rPr>
          <w:b/>
        </w:rPr>
        <w:tab/>
        <w:t>BCS1 for CA_n41(2A)</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Nokia, TMO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13AC4">
        <w:rPr>
          <w:rFonts w:ascii="Arial" w:hAnsi="Arial" w:cs="Arial"/>
          <w:b/>
          <w:color w:val="993300"/>
          <w:u w:val="single"/>
        </w:rPr>
        <w:t>R4-1904891</w:t>
      </w:r>
      <w:r>
        <w:rPr>
          <w:color w:val="993300"/>
          <w:u w:val="single"/>
        </w:rPr>
        <w:t>.</w:t>
      </w:r>
      <w:r>
        <w:rPr>
          <w:color w:val="993300"/>
          <w:u w:val="single"/>
        </w:rPr>
        <w:br/>
      </w:r>
      <w:r>
        <w:rPr>
          <w:color w:val="993300"/>
          <w:u w:val="single"/>
        </w:rPr>
        <w:br/>
      </w:r>
    </w:p>
    <w:p w:rsidR="00035C6C" w:rsidRDefault="00035C6C" w:rsidP="00035C6C">
      <w:pPr>
        <w:rPr>
          <w:i/>
        </w:rPr>
      </w:pPr>
      <w:r w:rsidRPr="00513AC4">
        <w:rPr>
          <w:rFonts w:ascii="Arial" w:hAnsi="Arial" w:cs="Arial"/>
          <w:b/>
          <w:color w:val="0000FF"/>
          <w:sz w:val="24"/>
          <w:u w:val="thick"/>
        </w:rPr>
        <w:t>R4-1904891</w:t>
      </w:r>
      <w:r>
        <w:rPr>
          <w:b/>
        </w:rPr>
        <w:tab/>
        <w:t>BCS1 for CA_n41(2A)</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Nokia, TMO US</w:t>
      </w:r>
    </w:p>
    <w:p w:rsidR="00035C6C" w:rsidRDefault="00035C6C" w:rsidP="00035C6C">
      <w:pPr>
        <w:rPr>
          <w:rFonts w:ascii="Arial" w:hAnsi="Arial" w:cs="Arial"/>
          <w:b/>
        </w:rPr>
      </w:pPr>
      <w:r w:rsidRPr="00753CDC">
        <w:rPr>
          <w:rFonts w:ascii="Arial" w:hAnsi="Arial" w:cs="Arial"/>
          <w:b/>
          <w:color w:val="FF0000"/>
        </w:rPr>
        <w:t>Flagged by Skyworks</w:t>
      </w:r>
      <w:r>
        <w:rPr>
          <w:rFonts w:ascii="Arial" w:hAnsi="Arial" w:cs="Arial"/>
          <w:b/>
          <w:color w:val="FF0000"/>
        </w:rPr>
        <w:t>, CHTTL</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43" w:author="R4-1902448" w:date="2019-04-19T08:37:00Z">
            <w:rPr>
              <w:rFonts w:ascii="Arial" w:hAnsi="Arial" w:cs="Arial"/>
              <w:b/>
              <w:color w:val="993300"/>
              <w:u w:val="single"/>
            </w:rPr>
          </w:rPrChange>
        </w:rPr>
        <w:t>endorsed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R4-1903545</w:t>
      </w:r>
      <w:r>
        <w:rPr>
          <w:b/>
        </w:rPr>
        <w:tab/>
        <w:t>Simplification of non-contiguous intraband channel bandwidth table format</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Nokia</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C0FD4">
        <w:rPr>
          <w:rFonts w:ascii="Arial" w:hAnsi="Arial" w:cs="Arial"/>
          <w:b/>
          <w:color w:val="993300"/>
          <w:u w:val="single"/>
        </w:rPr>
        <w:t>R4-1904892.</w:t>
      </w:r>
      <w:r>
        <w:rPr>
          <w:color w:val="993300"/>
          <w:u w:val="single"/>
        </w:rPr>
        <w:br/>
      </w:r>
      <w:r>
        <w:rPr>
          <w:color w:val="993300"/>
          <w:u w:val="single"/>
        </w:rPr>
        <w:br/>
      </w:r>
    </w:p>
    <w:p w:rsidR="00035C6C" w:rsidRDefault="00035C6C" w:rsidP="00035C6C">
      <w:pPr>
        <w:rPr>
          <w:i/>
        </w:rPr>
      </w:pPr>
      <w:r w:rsidRPr="00513AC4">
        <w:rPr>
          <w:rFonts w:ascii="Arial" w:hAnsi="Arial" w:cs="Arial"/>
          <w:b/>
          <w:color w:val="0000FF"/>
          <w:sz w:val="24"/>
          <w:u w:val="thick"/>
        </w:rPr>
        <w:t>R4-1904892</w:t>
      </w:r>
      <w:r>
        <w:rPr>
          <w:b/>
        </w:rPr>
        <w:tab/>
        <w:t>Simplification of non-contiguous intraband channel bandwidth table format</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Nokia</w:t>
      </w:r>
    </w:p>
    <w:p w:rsidR="00035C6C" w:rsidRDefault="00035C6C" w:rsidP="00035C6C">
      <w:pPr>
        <w:rPr>
          <w:rFonts w:ascii="Arial" w:hAnsi="Arial" w:cs="Arial"/>
          <w:b/>
        </w:rPr>
      </w:pPr>
      <w:r w:rsidRPr="00753CDC">
        <w:rPr>
          <w:rFonts w:ascii="Arial" w:hAnsi="Arial" w:cs="Arial"/>
          <w:b/>
          <w:color w:val="FF0000"/>
        </w:rPr>
        <w:t>Flagged by Skyworks</w:t>
      </w:r>
      <w:r>
        <w:rPr>
          <w:rFonts w:ascii="Arial" w:hAnsi="Arial" w:cs="Arial"/>
          <w:b/>
          <w:color w:val="FF0000"/>
        </w:rPr>
        <w:t>,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44" w:author="R4-1902448" w:date="2019-04-19T08:37:00Z">
            <w:rPr>
              <w:rFonts w:ascii="Arial" w:hAnsi="Arial" w:cs="Arial"/>
              <w:b/>
              <w:color w:val="993300"/>
              <w:u w:val="single"/>
            </w:rPr>
          </w:rPrChange>
        </w:rPr>
        <w:t>endorsed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R4-1904540</w:t>
      </w:r>
      <w:r>
        <w:rPr>
          <w:b/>
        </w:rPr>
        <w:tab/>
        <w:t>TP for TR 38.716-01-01: CA_n25(2A)</w:t>
      </w:r>
      <w:r>
        <w:rPr>
          <w:b/>
        </w:rPr>
        <w:br/>
      </w:r>
      <w:r>
        <w:tab/>
      </w:r>
      <w:r>
        <w:tab/>
      </w:r>
      <w:r>
        <w:tab/>
      </w:r>
      <w:r>
        <w:tab/>
      </w:r>
      <w:r>
        <w:tab/>
        <w:t>38.716-01-01</w:t>
      </w:r>
      <w:r>
        <w:tab/>
        <w:t xml:space="preserve">  CR-  rev  Cat:  (Rel-16) v0.4.0</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945" w:name="_Toc5100167"/>
      <w:r>
        <w:t>9.1.3</w:t>
      </w:r>
      <w:r>
        <w:tab/>
        <w:t>UE RF for FR2 [NR_CA_R16_intra-Core]</w:t>
      </w:r>
      <w:bookmarkEnd w:id="945"/>
    </w:p>
    <w:p w:rsidR="00035C6C" w:rsidRDefault="00035C6C" w:rsidP="00035C6C">
      <w:pPr>
        <w:rPr>
          <w:i/>
        </w:rPr>
      </w:pPr>
      <w:r w:rsidRPr="00EE639E">
        <w:rPr>
          <w:rFonts w:ascii="Arial" w:hAnsi="Arial" w:cs="Arial"/>
          <w:b/>
          <w:color w:val="0000FF"/>
          <w:sz w:val="24"/>
          <w:u w:val="thick"/>
        </w:rPr>
        <w:t>R4-1904455</w:t>
      </w:r>
      <w:r>
        <w:rPr>
          <w:b/>
        </w:rPr>
        <w:tab/>
        <w:t>Rel-16 draft CR 38.101-2 to include missing fallbacks n260 and n261</w:t>
      </w:r>
      <w:r>
        <w:rPr>
          <w:b/>
        </w:rPr>
        <w:br/>
      </w:r>
      <w:r>
        <w:tab/>
      </w:r>
      <w:r>
        <w:tab/>
      </w:r>
      <w:r>
        <w:tab/>
      </w:r>
      <w:r>
        <w:tab/>
      </w:r>
      <w:r>
        <w:tab/>
        <w:t>38.101-2</w:t>
      </w:r>
      <w:r>
        <w:tab/>
        <w:t xml:space="preserve">  CR-  rev  Cat:  (Rel-16) v15.5.0</w:t>
      </w:r>
      <w:r>
        <w:br/>
      </w:r>
      <w:r>
        <w:rPr>
          <w:i/>
        </w:rPr>
        <w:tab/>
      </w:r>
      <w:r>
        <w:rPr>
          <w:i/>
        </w:rPr>
        <w:tab/>
      </w:r>
      <w:r>
        <w:rPr>
          <w:i/>
        </w:rPr>
        <w:tab/>
      </w:r>
      <w:r>
        <w:rPr>
          <w:i/>
        </w:rPr>
        <w:tab/>
      </w:r>
      <w:r>
        <w:rPr>
          <w:i/>
        </w:rPr>
        <w:tab/>
        <w:t>Source: Ericsson, Verizon</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r>
        <w:t>Rel-16 draft CR 38.101-2 to include missing fallbacks n260 and n261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35C6C" w:rsidRDefault="00035C6C" w:rsidP="00035C6C">
      <w:pPr>
        <w:pStyle w:val="Heading3"/>
      </w:pPr>
      <w:bookmarkStart w:id="946" w:name="_Toc5100168"/>
      <w:r>
        <w:t>9.2</w:t>
      </w:r>
      <w:r>
        <w:tab/>
        <w:t>NR inter-band Carrier Aggregation/Dual Connectivity for 2 bands DL with x bands UL (x=1, 2) [NR_CADC_R16_2BDL_xBUL]</w:t>
      </w:r>
      <w:bookmarkEnd w:id="946"/>
    </w:p>
    <w:p w:rsidR="00035C6C" w:rsidRDefault="00035C6C" w:rsidP="00035C6C">
      <w:pPr>
        <w:pStyle w:val="Heading4"/>
      </w:pPr>
      <w:bookmarkStart w:id="947" w:name="_Toc5100169"/>
      <w:r>
        <w:t>9.2.1</w:t>
      </w:r>
      <w:r>
        <w:tab/>
        <w:t>Rapporteur Input (WID/TR/CR) [NR_CADC_R16_2BDL_xBUL-Core/Perf]</w:t>
      </w:r>
      <w:bookmarkEnd w:id="947"/>
    </w:p>
    <w:p w:rsidR="00035C6C" w:rsidRDefault="00035C6C" w:rsidP="00035C6C">
      <w:pPr>
        <w:rPr>
          <w:i/>
        </w:rPr>
      </w:pPr>
      <w:r w:rsidRPr="00EE639E">
        <w:rPr>
          <w:rFonts w:ascii="Arial" w:hAnsi="Arial" w:cs="Arial"/>
          <w:b/>
          <w:color w:val="0000FF"/>
          <w:sz w:val="24"/>
          <w:u w:val="thick"/>
        </w:rPr>
        <w:t>R4-1903147</w:t>
      </w:r>
      <w:r>
        <w:rPr>
          <w:b/>
        </w:rPr>
        <w:tab/>
        <w:t>Draft CR to reflect the completed NR inter band CA DC combinations into Rel16 TS 38.101-1</w:t>
      </w:r>
      <w:r>
        <w:rPr>
          <w:b/>
        </w:rPr>
        <w:br/>
      </w:r>
      <w:r>
        <w:tab/>
      </w:r>
      <w:r>
        <w:tab/>
      </w:r>
      <w:r>
        <w:tab/>
      </w:r>
      <w:r>
        <w:tab/>
      </w:r>
      <w:r>
        <w:tab/>
        <w:t>38.101-1</w:t>
      </w:r>
      <w:r>
        <w:tab/>
        <w:t xml:space="preserve">  CR-  rev  Cat: F (Rel-16) v15.5.0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Big CR to reflect the completed NR inter band CA DC combinations into Rel16 TS 38.101-1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ins w:id="948" w:author="R4-1900248" w:date="2019-04-23T06:27: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949" w:author="MCC" w:date="2019-04-15T15:20:00Z">
        <w:r w:rsidR="00B079AD" w:rsidRPr="00B079AD">
          <w:rPr>
            <w:rFonts w:ascii="Arial" w:hAnsi="Arial" w:cs="Arial"/>
            <w:b/>
            <w:color w:val="993300"/>
            <w:highlight w:val="magenta"/>
            <w:u w:val="single"/>
          </w:rPr>
          <w:t>E-mail approval</w:t>
        </w:r>
      </w:ins>
      <w:r>
        <w:rPr>
          <w:color w:val="993300"/>
          <w:u w:val="single"/>
        </w:rPr>
        <w:t>.</w:t>
      </w:r>
    </w:p>
    <w:p w:rsidR="00035C6C" w:rsidRDefault="00F83ECE" w:rsidP="00035C6C">
      <w:pPr>
        <w:rPr>
          <w:color w:val="993300"/>
          <w:u w:val="single"/>
        </w:rPr>
      </w:pPr>
      <w:ins w:id="950" w:author="R4-1900248" w:date="2019-04-23T06:27: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R4-1903148</w:t>
      </w:r>
      <w:r>
        <w:rPr>
          <w:b/>
        </w:rPr>
        <w:tab/>
        <w:t>Draft CR to reflect the completed NR inter band CA DC combinations into Rel16 TS 38.101-3</w:t>
      </w:r>
      <w:r>
        <w:rPr>
          <w:b/>
        </w:rPr>
        <w:br/>
      </w:r>
      <w:r>
        <w:tab/>
      </w:r>
      <w:r>
        <w:tab/>
      </w:r>
      <w:r>
        <w:tab/>
      </w:r>
      <w:r>
        <w:tab/>
      </w:r>
      <w:r>
        <w:tab/>
        <w:t>38.101-3</w:t>
      </w:r>
      <w:r>
        <w:tab/>
        <w:t xml:space="preserve">  CR-  rev  Cat: F (Rel-16) v15.5.0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Big CR to reflect the completed NR inter band CA DC combinations into Rel16 TS 38.101-1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ins w:id="951" w:author="R4-1900248" w:date="2019-04-23T06:27: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952" w:author="MCC" w:date="2019-04-15T15:20:00Z">
        <w:r w:rsidR="00B079AD" w:rsidRPr="00B079AD">
          <w:rPr>
            <w:rFonts w:ascii="Arial" w:hAnsi="Arial" w:cs="Arial"/>
            <w:b/>
            <w:color w:val="993300"/>
            <w:highlight w:val="magenta"/>
            <w:u w:val="single"/>
          </w:rPr>
          <w:t>E-mail approval</w:t>
        </w:r>
      </w:ins>
      <w:r>
        <w:rPr>
          <w:color w:val="993300"/>
          <w:u w:val="single"/>
        </w:rPr>
        <w:t>.</w:t>
      </w:r>
    </w:p>
    <w:p w:rsidR="00035C6C" w:rsidRDefault="00F83ECE" w:rsidP="00035C6C">
      <w:pPr>
        <w:rPr>
          <w:color w:val="993300"/>
          <w:u w:val="single"/>
        </w:rPr>
      </w:pPr>
      <w:ins w:id="953" w:author="R4-1900248" w:date="2019-04-23T06:27: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R4-1903838</w:t>
      </w:r>
      <w:r>
        <w:rPr>
          <w:b/>
        </w:rPr>
        <w:tab/>
        <w:t>Revised WID on Rel-16 NR Inter-band Carrier Aggregation/Dual Connectivity  for 2 bands DL with x bands UL (x=1,2)</w:t>
      </w:r>
      <w:r>
        <w:rPr>
          <w:b/>
        </w:rPr>
        <w:br/>
      </w:r>
      <w:r>
        <w:tab/>
      </w:r>
      <w:r>
        <w:tab/>
      </w:r>
      <w:r>
        <w:tab/>
      </w:r>
      <w:r>
        <w:tab/>
      </w:r>
      <w:r>
        <w:tab/>
      </w:r>
      <w:r>
        <w:tab/>
        <w:t xml:space="preserve">  CR-  rev  Cat:  (Rel-16)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54"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0B50F6">
        <w:rPr>
          <w:rFonts w:ascii="Arial" w:hAnsi="Arial" w:cs="Arial"/>
          <w:b/>
          <w:color w:val="0000FF"/>
          <w:sz w:val="24"/>
          <w:u w:val="thick"/>
        </w:rPr>
        <w:t>R4-1904972</w:t>
      </w:r>
      <w:r>
        <w:rPr>
          <w:b/>
        </w:rPr>
        <w:tab/>
        <w:t>Revised WID on Rel-16 NR Inter-band Carrier Aggregation/Dual Connectivity  for 2 bands DL with x bands UL (x=1,2)</w:t>
      </w:r>
      <w:r>
        <w:rPr>
          <w:b/>
        </w:rPr>
        <w:br/>
      </w:r>
      <w:r>
        <w:tab/>
      </w:r>
      <w:r>
        <w:tab/>
      </w:r>
      <w:r>
        <w:tab/>
      </w:r>
      <w:r>
        <w:tab/>
      </w:r>
      <w:r>
        <w:tab/>
      </w:r>
      <w:r>
        <w:tab/>
        <w:t xml:space="preserve">  CR-  rev  Cat:  (Rel-16)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R4-1904158</w:t>
      </w:r>
      <w:r>
        <w:rPr>
          <w:b/>
        </w:rPr>
        <w:tab/>
        <w:t>TR 38.716-02-00 v0.4.0 Rel-16  NR inter-band CA DC for 2 bands DL with up to 2 bands UL</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ZTE Wistron Telecom AB</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704E8">
        <w:rPr>
          <w:rFonts w:ascii="Arial" w:hAnsi="Arial" w:cs="Arial"/>
          <w:b/>
          <w:color w:val="993300"/>
          <w:u w:val="single"/>
        </w:rPr>
        <w:t>R4-1904894</w:t>
      </w:r>
      <w:r>
        <w:rPr>
          <w:color w:val="993300"/>
          <w:u w:val="single"/>
        </w:rPr>
        <w:t>.</w:t>
      </w:r>
      <w:r>
        <w:rPr>
          <w:color w:val="993300"/>
          <w:u w:val="single"/>
        </w:rPr>
        <w:br/>
      </w:r>
      <w:r>
        <w:rPr>
          <w:color w:val="993300"/>
          <w:u w:val="single"/>
        </w:rPr>
        <w:br/>
      </w:r>
    </w:p>
    <w:p w:rsidR="00035C6C" w:rsidRDefault="00035C6C" w:rsidP="00035C6C">
      <w:pPr>
        <w:rPr>
          <w:i/>
        </w:rPr>
      </w:pPr>
      <w:r w:rsidRPr="007704E8">
        <w:rPr>
          <w:rFonts w:ascii="Arial" w:hAnsi="Arial" w:cs="Arial"/>
          <w:b/>
          <w:color w:val="0000FF"/>
          <w:sz w:val="24"/>
          <w:u w:val="thick"/>
        </w:rPr>
        <w:t>R4-1904894</w:t>
      </w:r>
      <w:r>
        <w:rPr>
          <w:b/>
        </w:rPr>
        <w:tab/>
        <w:t>TR 38.716-02-00 v0.4.0 Rel-16  NR inter-band CA DC for 2 bands DL with up to 2 bands UL</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ZTE Wistron Telecom AB</w:t>
      </w:r>
    </w:p>
    <w:p w:rsidR="00035C6C" w:rsidRDefault="00035C6C" w:rsidP="00035C6C">
      <w:pPr>
        <w:rPr>
          <w:rFonts w:ascii="Arial" w:hAnsi="Arial" w:cs="Arial"/>
          <w:b/>
          <w:color w:val="FF0000"/>
        </w:rPr>
      </w:pPr>
      <w:r w:rsidRPr="00753CDC">
        <w:rPr>
          <w:rFonts w:ascii="Arial" w:hAnsi="Arial" w:cs="Arial"/>
          <w:b/>
          <w:color w:val="FF0000"/>
        </w:rPr>
        <w:t>Flagged by Skyworks</w:t>
      </w:r>
    </w:p>
    <w:p w:rsidR="00035C6C" w:rsidRDefault="00035C6C" w:rsidP="00035C6C">
      <w:pPr>
        <w:rPr>
          <w:rFonts w:ascii="Arial" w:hAnsi="Arial" w:cs="Arial"/>
          <w:b/>
          <w:lang w:eastAsia="ja-JP"/>
        </w:rPr>
      </w:pPr>
      <w:r>
        <w:rPr>
          <w:rFonts w:ascii="Arial" w:hAnsi="Arial" w:cs="Arial" w:hint="eastAsia"/>
          <w:b/>
          <w:color w:val="FF0000"/>
          <w:lang w:eastAsia="ja-JP"/>
        </w:rPr>
        <w:t>T</w:t>
      </w:r>
      <w:r>
        <w:rPr>
          <w:rFonts w:ascii="Arial" w:hAnsi="Arial" w:cs="Arial"/>
          <w:b/>
          <w:color w:val="FF0000"/>
          <w:lang w:eastAsia="ja-JP"/>
        </w:rPr>
        <w: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pStyle w:val="Heading4"/>
      </w:pPr>
      <w:bookmarkStart w:id="955" w:name="_Toc5100170"/>
      <w:r>
        <w:t>9.2.2</w:t>
      </w:r>
      <w:r>
        <w:tab/>
        <w:t>NR inter band CA without any FR2 band(s) [NR_CADC_R16_2BDL_xBUL-Core]</w:t>
      </w:r>
      <w:bookmarkEnd w:id="955"/>
    </w:p>
    <w:p w:rsidR="00035C6C" w:rsidRDefault="00035C6C" w:rsidP="00035C6C">
      <w:pPr>
        <w:rPr>
          <w:i/>
        </w:rPr>
      </w:pPr>
      <w:r w:rsidRPr="00EE639E">
        <w:rPr>
          <w:rFonts w:ascii="Arial" w:hAnsi="Arial" w:cs="Arial"/>
          <w:b/>
          <w:color w:val="0000FF"/>
          <w:sz w:val="24"/>
          <w:u w:val="thick"/>
        </w:rPr>
        <w:t>R4-1903085</w:t>
      </w:r>
      <w:r>
        <w:rPr>
          <w:b/>
        </w:rPr>
        <w:tab/>
        <w:t xml:space="preserve">TP for TR38.716-02-00: Requirements for CA_n66B-n70A </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Dish Network</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R4-1903086</w:t>
      </w:r>
      <w:r>
        <w:rPr>
          <w:b/>
        </w:rPr>
        <w:tab/>
        <w:t xml:space="preserve">TP for TR38.716-02-00: Requirements for CA_n66(2A)-n70A </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Dish Network</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R4-1903087</w:t>
      </w:r>
      <w:r>
        <w:rPr>
          <w:b/>
        </w:rPr>
        <w:tab/>
        <w:t xml:space="preserve">TP for TR38.716-02-00: Requirements for CA_n66(2A)-n71A </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Dish Network</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R4-1903143</w:t>
      </w:r>
      <w:r>
        <w:rPr>
          <w:b/>
        </w:rPr>
        <w:tab/>
        <w:t>TP for TR38.716-02-00: 1UL and 2UL for CA_n40-n79</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ZTE Corporation,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text proposal for 1UL and 2UL for CA_n40A-n79A for TR38.716-02-00.</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R4-1903258</w:t>
      </w:r>
      <w:r>
        <w:rPr>
          <w:b/>
        </w:rPr>
        <w:tab/>
        <w:t>TP for TR 38.716-02-00: MSD for CA_n8-n41</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sidRPr="00A479E6">
        <w:rPr>
          <w:rFonts w:ascii="Arial" w:hAnsi="Arial" w:cs="Arial"/>
          <w:b/>
          <w:color w:val="FF0000"/>
        </w:rPr>
        <w:t>Flagged by Qualcomm</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0B50F6">
        <w:rPr>
          <w:rFonts w:ascii="Arial" w:hAnsi="Arial" w:cs="Arial"/>
          <w:b/>
          <w:color w:val="993300"/>
          <w:u w:val="single"/>
        </w:rPr>
        <w:t>R4-1904973</w:t>
      </w:r>
      <w:r>
        <w:rPr>
          <w:color w:val="993300"/>
          <w:u w:val="single"/>
        </w:rPr>
        <w:t>.</w:t>
      </w:r>
      <w:r>
        <w:rPr>
          <w:color w:val="993300"/>
          <w:u w:val="single"/>
        </w:rPr>
        <w:br/>
      </w:r>
      <w:r>
        <w:rPr>
          <w:color w:val="993300"/>
          <w:u w:val="single"/>
        </w:rPr>
        <w:br/>
      </w:r>
    </w:p>
    <w:p w:rsidR="00035C6C" w:rsidRDefault="00035C6C" w:rsidP="00035C6C">
      <w:pPr>
        <w:rPr>
          <w:i/>
        </w:rPr>
      </w:pPr>
      <w:r w:rsidRPr="000B50F6">
        <w:rPr>
          <w:rFonts w:ascii="Arial" w:hAnsi="Arial" w:cs="Arial"/>
          <w:b/>
          <w:color w:val="0000FF"/>
          <w:sz w:val="24"/>
          <w:u w:val="thick"/>
        </w:rPr>
        <w:t>R4-1904973</w:t>
      </w:r>
      <w:r>
        <w:rPr>
          <w:b/>
        </w:rPr>
        <w:tab/>
        <w:t>TP for TR 38.716-02-00: MSD for CA_n8-n41</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sidRPr="00A479E6">
        <w:rPr>
          <w:rFonts w:ascii="Arial" w:hAnsi="Arial" w:cs="Arial"/>
          <w:b/>
          <w:color w:val="FF0000"/>
        </w:rPr>
        <w:t>Flagged by Qualcomm</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R4-1903259</w:t>
      </w:r>
      <w:r>
        <w:rPr>
          <w:b/>
        </w:rPr>
        <w:tab/>
        <w:t>TP for TR 38.716-02-00: Interference analysis for CA_n39A-n79A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13AC4">
        <w:rPr>
          <w:rFonts w:ascii="Arial" w:hAnsi="Arial" w:cs="Arial"/>
          <w:b/>
          <w:color w:val="993300"/>
          <w:u w:val="single"/>
        </w:rPr>
        <w:t>R4-1904893</w:t>
      </w:r>
      <w:r>
        <w:rPr>
          <w:color w:val="993300"/>
          <w:u w:val="single"/>
        </w:rPr>
        <w:t>.</w:t>
      </w:r>
      <w:r>
        <w:rPr>
          <w:color w:val="993300"/>
          <w:u w:val="single"/>
        </w:rPr>
        <w:br/>
      </w:r>
      <w:r>
        <w:rPr>
          <w:color w:val="993300"/>
          <w:u w:val="single"/>
        </w:rPr>
        <w:br/>
      </w:r>
    </w:p>
    <w:p w:rsidR="00035C6C" w:rsidRDefault="00035C6C" w:rsidP="00035C6C">
      <w:pPr>
        <w:rPr>
          <w:i/>
        </w:rPr>
      </w:pPr>
      <w:r w:rsidRPr="00513AC4">
        <w:rPr>
          <w:rFonts w:ascii="Arial" w:hAnsi="Arial" w:cs="Arial"/>
          <w:b/>
          <w:color w:val="0000FF"/>
          <w:sz w:val="24"/>
          <w:u w:val="thick"/>
        </w:rPr>
        <w:t>R4-1904893</w:t>
      </w:r>
      <w:r>
        <w:rPr>
          <w:b/>
        </w:rPr>
        <w:tab/>
        <w:t>TP for TR 38.716-02-00: Interference analysis for CA_n39A-n79A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CATT</w:t>
      </w:r>
    </w:p>
    <w:p w:rsidR="00035C6C" w:rsidRDefault="00035C6C" w:rsidP="00035C6C">
      <w:pPr>
        <w:rPr>
          <w:rFonts w:ascii="Arial" w:hAnsi="Arial" w:cs="Arial"/>
          <w:b/>
          <w:color w:val="FF0000"/>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color w:val="FF0000"/>
        </w:rPr>
        <w:t>It is OK for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R4-1903422</w:t>
      </w:r>
      <w:r>
        <w:rPr>
          <w:b/>
        </w:rPr>
        <w:tab/>
        <w:t>TP for TR 38.716-02-00: CA_n1A-n78C with 1UL and 2UL</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China Telecom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TP for CA_n1A-n78C with 1UL and 2UL</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R4-1903423</w:t>
      </w:r>
      <w:r>
        <w:rPr>
          <w:b/>
        </w:rPr>
        <w:tab/>
        <w:t>TP for TR 38.716-02-00: CA_n5A-n78C with 1UL and 2UL</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China Telecom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TP for CA_n5A-n78C with 1UL and 2UL</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R4-1903424</w:t>
      </w:r>
      <w:r>
        <w:rPr>
          <w:b/>
        </w:rPr>
        <w:tab/>
        <w:t>TP for TR 38.716-02-00: CA_n5A-n79C with 1UL and 2UL</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China Telecom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TP for CA_n5A-n79C with 1UL and 2UL</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R4-1903425</w:t>
      </w:r>
      <w:r>
        <w:rPr>
          <w:b/>
        </w:rPr>
        <w:tab/>
        <w:t>draft CR for 38.101-1: Add CA_n3A-n78C with 1UL and 2UL</w:t>
      </w:r>
      <w:r>
        <w:rPr>
          <w:b/>
        </w:rPr>
        <w:br/>
      </w:r>
      <w:r>
        <w:tab/>
      </w:r>
      <w:r>
        <w:tab/>
      </w:r>
      <w:r>
        <w:tab/>
      </w:r>
      <w:r>
        <w:tab/>
      </w:r>
      <w:r>
        <w:tab/>
        <w:t>38.101-1</w:t>
      </w:r>
      <w:r>
        <w:tab/>
        <w:t xml:space="preserve">  CR-  rev  Cat: B (Rel-15) v15.5.0</w:t>
      </w:r>
      <w:r>
        <w:br/>
      </w:r>
      <w:r>
        <w:rPr>
          <w:i/>
        </w:rPr>
        <w:tab/>
      </w:r>
      <w:r>
        <w:rPr>
          <w:i/>
        </w:rPr>
        <w:tab/>
      </w:r>
      <w:r>
        <w:rPr>
          <w:i/>
        </w:rPr>
        <w:tab/>
      </w:r>
      <w:r>
        <w:rPr>
          <w:i/>
        </w:rPr>
        <w:tab/>
      </w:r>
      <w:r>
        <w:rPr>
          <w:i/>
        </w:rPr>
        <w:tab/>
        <w:t>Source: China Telecom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draft CR for 38.101-1 to correct the channel bandwidth configuration for CA_n3A-n78C with 1UL and 2UL</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56"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lastRenderedPageBreak/>
        <w:t>R4-1903509</w:t>
      </w:r>
      <w:r>
        <w:rPr>
          <w:b/>
        </w:rPr>
        <w:tab/>
        <w:t>Draft CR to TS 38.101-1: Adding CA_n3A-n41C and CA_n3A-n41(2A) with 1UL and 2UL</w:t>
      </w:r>
      <w:r>
        <w:rPr>
          <w:b/>
        </w:rPr>
        <w:br/>
      </w:r>
      <w:r>
        <w:tab/>
      </w:r>
      <w:r>
        <w:tab/>
      </w:r>
      <w:r>
        <w:tab/>
      </w:r>
      <w:r>
        <w:tab/>
      </w:r>
      <w:r>
        <w:tab/>
        <w:t>38.101-1</w:t>
      </w:r>
      <w:r>
        <w:tab/>
        <w:t xml:space="preserve">  CR-  rev  Cat: B (Rel-16) v15.5.0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CA_n3A-n41A for 1UL and 2UL  and CA_n41C, CA_n41(2A) with 1UL have already finished. Based on the agreements RP-181126, the higher order combinations shall be proposed by draft CR. This draft CR is intended to add the CA_n3A-n41C and and CA_n3A-n41(2A) wi</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57"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R4-1903544</w:t>
      </w:r>
      <w:r>
        <w:rPr>
          <w:b/>
        </w:rPr>
        <w:tab/>
        <w:t>TP to TR 38.716-02-00: CA_n41x-n71x</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Nokia, TMO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R4-1903839</w:t>
      </w:r>
      <w:r>
        <w:rPr>
          <w:b/>
        </w:rPr>
        <w:tab/>
        <w:t>TP for TR 38.716-02-00: 1UL and 2UL for CA_n3A-n8A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R4-1903840</w:t>
      </w:r>
      <w:r>
        <w:rPr>
          <w:b/>
        </w:rPr>
        <w:tab/>
        <w:t>TP for TR 38.716-02-00: 2UL for CA_n8A-n79A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5AF8">
        <w:rPr>
          <w:rFonts w:ascii="Arial" w:hAnsi="Arial" w:cs="Arial"/>
          <w:b/>
          <w:color w:val="993300"/>
          <w:u w:val="single"/>
        </w:rPr>
        <w:t>R4-1904897</w:t>
      </w:r>
      <w:r>
        <w:rPr>
          <w:color w:val="993300"/>
          <w:u w:val="single"/>
        </w:rPr>
        <w:t>.</w:t>
      </w:r>
      <w:r>
        <w:rPr>
          <w:color w:val="993300"/>
          <w:u w:val="single"/>
        </w:rPr>
        <w:br/>
      </w:r>
      <w:r>
        <w:rPr>
          <w:color w:val="993300"/>
          <w:u w:val="single"/>
        </w:rPr>
        <w:br/>
      </w:r>
    </w:p>
    <w:p w:rsidR="00035C6C" w:rsidRDefault="00035C6C" w:rsidP="00035C6C">
      <w:pPr>
        <w:rPr>
          <w:i/>
        </w:rPr>
      </w:pPr>
      <w:r w:rsidRPr="009C5AF8">
        <w:rPr>
          <w:rFonts w:ascii="Arial" w:hAnsi="Arial" w:cs="Arial"/>
          <w:b/>
          <w:color w:val="0000FF"/>
          <w:sz w:val="24"/>
          <w:u w:val="thick"/>
        </w:rPr>
        <w:lastRenderedPageBreak/>
        <w:t>R4-1904897</w:t>
      </w:r>
      <w:r>
        <w:rPr>
          <w:b/>
        </w:rPr>
        <w:tab/>
        <w:t>TP for TR 38.716-02-00: 2UL for CA_n8A-n79A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R4-1904430</w:t>
      </w:r>
      <w:r>
        <w:rPr>
          <w:b/>
        </w:rPr>
        <w:tab/>
        <w:t>TP for TR 38.716-02-00 to include CA_n40-n78</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CA_n40-n78</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R4-1904435</w:t>
      </w:r>
      <w:r>
        <w:rPr>
          <w:b/>
        </w:rPr>
        <w:tab/>
        <w:t>TP for TR 38.716-02-00 to include CA_n25A-n41A, CA_n25(2A)-n41A, CA_n25A-n41C, CA_n25A-n41(2A)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Sprint,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CA_n25A-n41A, CA_n25(2A)-n41A, CA_n25A-n41C, CA_n25A-n41(2A)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R4-1904436</w:t>
      </w:r>
      <w:r>
        <w:rPr>
          <w:b/>
        </w:rPr>
        <w:tab/>
        <w:t>TP for TR 38.716-02-00 to include CA_n25A-n71A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E02C75">
        <w:rPr>
          <w:rFonts w:ascii="Arial" w:hAnsi="Arial" w:cs="Arial"/>
          <w:b/>
          <w:color w:val="FF0000"/>
        </w:rPr>
        <w:t>Flagged by Dish</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CA_n25A-n71A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82726E">
        <w:rPr>
          <w:rFonts w:ascii="Arial" w:hAnsi="Arial" w:cs="Arial"/>
          <w:b/>
          <w:color w:val="993300"/>
          <w:u w:val="single"/>
        </w:rPr>
        <w:t>R4-1904997</w:t>
      </w:r>
      <w:r>
        <w:rPr>
          <w:color w:val="993300"/>
          <w:u w:val="single"/>
        </w:rPr>
        <w:t>.</w:t>
      </w:r>
      <w:r>
        <w:rPr>
          <w:color w:val="993300"/>
          <w:u w:val="single"/>
        </w:rPr>
        <w:br/>
      </w:r>
      <w:r>
        <w:rPr>
          <w:color w:val="993300"/>
          <w:u w:val="single"/>
        </w:rPr>
        <w:br/>
      </w:r>
    </w:p>
    <w:p w:rsidR="00035C6C" w:rsidRDefault="00035C6C" w:rsidP="00035C6C">
      <w:pPr>
        <w:rPr>
          <w:i/>
        </w:rPr>
      </w:pPr>
      <w:r w:rsidRPr="005B2B72">
        <w:rPr>
          <w:rFonts w:ascii="Arial" w:hAnsi="Arial" w:cs="Arial"/>
          <w:b/>
          <w:color w:val="0000FF"/>
          <w:sz w:val="24"/>
          <w:u w:val="thick"/>
        </w:rPr>
        <w:t>R4-1904997</w:t>
      </w:r>
      <w:r>
        <w:rPr>
          <w:b/>
        </w:rPr>
        <w:tab/>
        <w:t>TP for TR 38.716-02-00 to include CA_n25A-n71A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E02C75">
        <w:rPr>
          <w:rFonts w:ascii="Arial" w:hAnsi="Arial" w:cs="Arial"/>
          <w:b/>
          <w:color w:val="FF0000"/>
        </w:rPr>
        <w:t>Flagged by Dish</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CA_n25A-n71A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MTK: we need study this one since the assumption is quite different from what we have assumed for similar combinations so far.</w:t>
      </w:r>
      <w:r>
        <w:rPr>
          <w:lang w:eastAsia="ja-JP"/>
        </w:rPr>
        <w:t xml:space="preserve"> Mixing harmonic is not considered.</w:t>
      </w:r>
    </w:p>
    <w:p w:rsidR="00035C6C" w:rsidRDefault="00035C6C" w:rsidP="00035C6C">
      <w:pPr>
        <w:rPr>
          <w:lang w:eastAsia="ja-JP"/>
        </w:rPr>
      </w:pPr>
    </w:p>
    <w:p w:rsidR="00035C6C" w:rsidRDefault="00035C6C" w:rsidP="00035C6C">
      <w:pPr>
        <w:rPr>
          <w:lang w:eastAsia="ja-JP"/>
        </w:rPr>
      </w:pPr>
      <w:r>
        <w:rPr>
          <w:rFonts w:hint="eastAsia"/>
          <w:lang w:eastAsia="ja-JP"/>
        </w:rPr>
        <w:t>TMO: Do you have concerns on MSD or NOTE?</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35D3F">
        <w:rPr>
          <w:rFonts w:ascii="Arial" w:hAnsi="Arial" w:cs="Arial"/>
          <w:b/>
          <w:color w:val="993300"/>
          <w:u w:val="single"/>
        </w:rPr>
        <w:t>R4-1904999</w:t>
      </w:r>
      <w:r>
        <w:rPr>
          <w:color w:val="993300"/>
          <w:u w:val="single"/>
        </w:rPr>
        <w:t>.</w:t>
      </w:r>
      <w:r>
        <w:rPr>
          <w:color w:val="993300"/>
          <w:u w:val="single"/>
        </w:rPr>
        <w:br/>
      </w:r>
      <w:r>
        <w:rPr>
          <w:color w:val="993300"/>
          <w:u w:val="single"/>
        </w:rPr>
        <w:br/>
      </w:r>
    </w:p>
    <w:p w:rsidR="00035C6C" w:rsidRDefault="00035C6C" w:rsidP="00035C6C">
      <w:pPr>
        <w:rPr>
          <w:i/>
        </w:rPr>
      </w:pPr>
      <w:r w:rsidRPr="00435D3F">
        <w:rPr>
          <w:rFonts w:ascii="Arial" w:hAnsi="Arial" w:cs="Arial"/>
          <w:b/>
          <w:color w:val="0000FF"/>
          <w:sz w:val="24"/>
          <w:u w:val="thick"/>
        </w:rPr>
        <w:t>R4-1904999</w:t>
      </w:r>
      <w:r>
        <w:rPr>
          <w:b/>
        </w:rPr>
        <w:tab/>
        <w:t>TP for TR 38.716-02-00 to include CA_n25A-n71A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E02C75">
        <w:rPr>
          <w:rFonts w:ascii="Arial" w:hAnsi="Arial" w:cs="Arial"/>
          <w:b/>
          <w:color w:val="FF0000"/>
        </w:rPr>
        <w:t>Flagged by Dish</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CA_n25A-n71A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Pr="005B2B72"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R4-1904560</w:t>
      </w:r>
      <w:r>
        <w:rPr>
          <w:b/>
        </w:rPr>
        <w:tab/>
        <w:t>TP to TR 38.716-02-00: CA_n41A_n50A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5AF8">
        <w:rPr>
          <w:rFonts w:ascii="Arial" w:hAnsi="Arial" w:cs="Arial"/>
          <w:b/>
          <w:color w:val="993300"/>
          <w:u w:val="single"/>
        </w:rPr>
        <w:t>R4-1904898</w:t>
      </w:r>
      <w:r>
        <w:rPr>
          <w:color w:val="993300"/>
          <w:u w:val="single"/>
        </w:rPr>
        <w:t>.</w:t>
      </w:r>
      <w:r>
        <w:rPr>
          <w:color w:val="993300"/>
          <w:u w:val="single"/>
        </w:rPr>
        <w:br/>
      </w:r>
      <w:r>
        <w:rPr>
          <w:color w:val="993300"/>
          <w:u w:val="single"/>
        </w:rPr>
        <w:br/>
      </w:r>
    </w:p>
    <w:p w:rsidR="00035C6C" w:rsidRDefault="00035C6C" w:rsidP="00035C6C">
      <w:pPr>
        <w:rPr>
          <w:i/>
        </w:rPr>
      </w:pPr>
      <w:r w:rsidRPr="009C5AF8">
        <w:rPr>
          <w:rFonts w:ascii="Arial" w:hAnsi="Arial" w:cs="Arial"/>
          <w:b/>
          <w:color w:val="0000FF"/>
          <w:sz w:val="24"/>
          <w:u w:val="thick"/>
        </w:rPr>
        <w:lastRenderedPageBreak/>
        <w:t>R4-1904898</w:t>
      </w:r>
      <w:r>
        <w:rPr>
          <w:b/>
        </w:rPr>
        <w:tab/>
        <w:t>TP to TR 38.716-02-00: CA_n41A_n50A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Pr="00753CDC" w:rsidRDefault="00035C6C" w:rsidP="00035C6C">
      <w:pPr>
        <w:rPr>
          <w:rFonts w:ascii="Arial" w:hAnsi="Arial" w:cs="Arial"/>
          <w:b/>
          <w:color w:val="FF0000"/>
        </w:rPr>
      </w:pPr>
      <w:r w:rsidRPr="00753CDC">
        <w:rPr>
          <w:rFonts w:ascii="Arial" w:hAnsi="Arial" w:cs="Arial"/>
          <w:b/>
          <w:color w:val="FF0000"/>
        </w:rPr>
        <w:t>Flagged by Nokia</w:t>
      </w:r>
      <w:r>
        <w:rPr>
          <w:rFonts w:ascii="Arial" w:hAnsi="Arial" w:cs="Arial"/>
          <w:b/>
          <w:color w:val="FF0000"/>
        </w:rPr>
        <w:t>,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R4-1904561</w:t>
      </w:r>
      <w:r>
        <w:rPr>
          <w:b/>
        </w:rPr>
        <w:tab/>
        <w:t>TP to TR 38.716-02-00: CA_n50A_n78A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407793">
        <w:rPr>
          <w:rFonts w:ascii="Arial" w:hAnsi="Arial" w:cs="Arial"/>
          <w:b/>
          <w:color w:val="993300"/>
          <w:u w:val="single"/>
        </w:rPr>
        <w:t>R4-1904971</w:t>
      </w:r>
      <w:r>
        <w:rPr>
          <w:color w:val="993300"/>
          <w:u w:val="single"/>
        </w:rPr>
        <w:t>.</w:t>
      </w:r>
      <w:r>
        <w:rPr>
          <w:color w:val="993300"/>
          <w:u w:val="single"/>
        </w:rPr>
        <w:br/>
      </w:r>
      <w:r>
        <w:rPr>
          <w:color w:val="993300"/>
          <w:u w:val="single"/>
        </w:rPr>
        <w:br/>
      </w:r>
    </w:p>
    <w:p w:rsidR="00035C6C" w:rsidRDefault="00035C6C" w:rsidP="00035C6C">
      <w:pPr>
        <w:rPr>
          <w:i/>
        </w:rPr>
      </w:pPr>
      <w:r w:rsidRPr="00407793">
        <w:rPr>
          <w:rFonts w:ascii="Arial" w:hAnsi="Arial" w:cs="Arial"/>
          <w:b/>
          <w:color w:val="0000FF"/>
          <w:sz w:val="24"/>
          <w:u w:val="thick"/>
        </w:rPr>
        <w:t>R4-1904971</w:t>
      </w:r>
      <w:r>
        <w:rPr>
          <w:b/>
        </w:rPr>
        <w:tab/>
        <w:t>TP to TR 38.716-02-00: CA_n50A_n78A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rPr>
      </w:pPr>
      <w:r w:rsidRPr="00753CDC">
        <w:rPr>
          <w:rFonts w:ascii="Arial" w:hAnsi="Arial" w:cs="Arial"/>
          <w:b/>
          <w:color w:val="FF0000"/>
        </w:rPr>
        <w:t>Flagged by Nokia</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R4-1904562</w:t>
      </w:r>
      <w:r>
        <w:rPr>
          <w:b/>
        </w:rPr>
        <w:tab/>
        <w:t>MSD analysis for CA_n28_n50</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R4-1904563</w:t>
      </w:r>
      <w:r>
        <w:rPr>
          <w:b/>
        </w:rPr>
        <w:tab/>
        <w:t>TP to TR 38.716-02-00: CA_n28A_n50A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E5ADD">
        <w:rPr>
          <w:rFonts w:ascii="Arial" w:hAnsi="Arial" w:cs="Arial"/>
          <w:b/>
          <w:color w:val="993300"/>
          <w:u w:val="single"/>
        </w:rPr>
        <w:t>R4-1904902</w:t>
      </w:r>
      <w:r>
        <w:rPr>
          <w:color w:val="993300"/>
          <w:u w:val="single"/>
        </w:rPr>
        <w:t>.</w:t>
      </w:r>
      <w:r>
        <w:rPr>
          <w:color w:val="993300"/>
          <w:u w:val="single"/>
        </w:rPr>
        <w:br/>
      </w:r>
      <w:r>
        <w:rPr>
          <w:color w:val="993300"/>
          <w:u w:val="single"/>
        </w:rPr>
        <w:br/>
      </w:r>
    </w:p>
    <w:p w:rsidR="00035C6C" w:rsidRDefault="00035C6C" w:rsidP="00035C6C">
      <w:pPr>
        <w:rPr>
          <w:i/>
        </w:rPr>
      </w:pPr>
      <w:r w:rsidRPr="007E5ADD">
        <w:rPr>
          <w:rFonts w:ascii="Arial" w:hAnsi="Arial" w:cs="Arial"/>
          <w:b/>
          <w:color w:val="0000FF"/>
          <w:sz w:val="24"/>
          <w:u w:val="thick"/>
        </w:rPr>
        <w:t>R4-1904902</w:t>
      </w:r>
      <w:r>
        <w:rPr>
          <w:b/>
        </w:rPr>
        <w:tab/>
        <w:t>TP to TR 38.716-02-00: CA_n28A_n50A</w:t>
      </w:r>
      <w:r>
        <w:rPr>
          <w:b/>
        </w:rPr>
        <w:br/>
      </w:r>
      <w:r>
        <w:tab/>
      </w:r>
      <w:r>
        <w:tab/>
      </w:r>
      <w:r>
        <w:tab/>
      </w:r>
      <w:r>
        <w:tab/>
      </w:r>
      <w:r>
        <w:tab/>
        <w:t>38.716-02-00</w:t>
      </w:r>
      <w:r>
        <w:tab/>
        <w:t xml:space="preserve">  CR-  rev  Cat:  (Rel-16) v</w:t>
      </w:r>
      <w:r>
        <w:br/>
      </w:r>
      <w:r>
        <w:rPr>
          <w:i/>
        </w:rPr>
        <w:tab/>
      </w:r>
      <w:r>
        <w:rPr>
          <w:i/>
        </w:rPr>
        <w:tab/>
      </w:r>
      <w:r>
        <w:rPr>
          <w:i/>
        </w:rPr>
        <w:tab/>
      </w:r>
      <w:r>
        <w:rPr>
          <w:i/>
        </w:rPr>
        <w:tab/>
      </w:r>
      <w:r>
        <w:rPr>
          <w:i/>
        </w:rPr>
        <w:tab/>
        <w:t>Source: Huawei, Hisilicon, Etisalat</w:t>
      </w:r>
    </w:p>
    <w:p w:rsidR="00035C6C" w:rsidRDefault="00035C6C" w:rsidP="00035C6C">
      <w:pPr>
        <w:rPr>
          <w:rFonts w:ascii="Arial" w:hAnsi="Arial" w:cs="Arial"/>
          <w:b/>
          <w:color w:val="FF0000"/>
        </w:rPr>
      </w:pPr>
      <w:r w:rsidRPr="00513AC4">
        <w:rPr>
          <w:rFonts w:ascii="Arial" w:hAnsi="Arial" w:cs="Arial"/>
          <w:b/>
          <w:color w:val="FF0000"/>
        </w:rPr>
        <w:t>Flagged by ZTE</w:t>
      </w:r>
    </w:p>
    <w:p w:rsidR="00035C6C" w:rsidRDefault="00035C6C" w:rsidP="00035C6C">
      <w:pPr>
        <w:rPr>
          <w:rFonts w:ascii="Arial" w:hAnsi="Arial" w:cs="Arial"/>
          <w:b/>
        </w:rPr>
      </w:pPr>
      <w:r>
        <w:rPr>
          <w:rFonts w:ascii="Arial" w:hAnsi="Arial" w:cs="Arial"/>
          <w:b/>
          <w:color w:val="FF0000"/>
        </w:rPr>
        <w:t>The revision is OK for ZTE.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958" w:name="_Toc5100171"/>
      <w:r>
        <w:t>9.2.3</w:t>
      </w:r>
      <w:r>
        <w:tab/>
        <w:t>NR inter band CA with at least one FR2 band [NR_CADC_R16_2BDL_xBUL-Core]</w:t>
      </w:r>
      <w:bookmarkEnd w:id="958"/>
    </w:p>
    <w:p w:rsidR="00035C6C" w:rsidRDefault="00035C6C" w:rsidP="00035C6C">
      <w:pPr>
        <w:rPr>
          <w:i/>
        </w:rPr>
      </w:pPr>
      <w:r w:rsidRPr="00EE639E">
        <w:rPr>
          <w:rFonts w:ascii="Arial" w:hAnsi="Arial" w:cs="Arial"/>
          <w:b/>
          <w:color w:val="0000FF"/>
          <w:sz w:val="24"/>
          <w:u w:val="thick"/>
        </w:rPr>
        <w:t>R4-1902845</w:t>
      </w:r>
      <w:r>
        <w:rPr>
          <w:b/>
        </w:rPr>
        <w:tab/>
        <w:t>DraftCR to EN-DC of 1 LTE band and 1 NR band for TS 38.101-</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Verizon,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59"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R4-1902992</w:t>
      </w:r>
      <w:r>
        <w:rPr>
          <w:b/>
        </w:rPr>
        <w:tab/>
        <w:t>Draft CR for TS 38.101-3: Support of DL n257G-I in CA_n77-n257</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60"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R4-1903002</w:t>
      </w:r>
      <w:r>
        <w:rPr>
          <w:b/>
        </w:rPr>
        <w:tab/>
        <w:t>TP for TR 37.716-02-00 Introduction of CA_n41-n261</w:t>
      </w:r>
      <w:r>
        <w:rPr>
          <w:b/>
        </w:rPr>
        <w:br/>
      </w:r>
      <w:r>
        <w:tab/>
      </w:r>
      <w:r>
        <w:tab/>
      </w:r>
      <w:r>
        <w:tab/>
      </w:r>
      <w:r>
        <w:tab/>
      </w:r>
      <w:r>
        <w:tab/>
        <w:t>38.716-02-00</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CA_n41-n261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R4-1903003</w:t>
      </w:r>
      <w:r>
        <w:rPr>
          <w:b/>
        </w:rPr>
        <w:tab/>
        <w:t>TP for TR 37.716-02-00 Introduction of CA_n25-n261</w:t>
      </w:r>
      <w:r>
        <w:rPr>
          <w:b/>
        </w:rPr>
        <w:br/>
      </w:r>
      <w:r>
        <w:tab/>
      </w:r>
      <w:r>
        <w:tab/>
      </w:r>
      <w:r>
        <w:tab/>
      </w:r>
      <w:r>
        <w:tab/>
      </w:r>
      <w:r>
        <w:tab/>
        <w:t>38.716-02-00</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CA_n25-n261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R4-1903188</w:t>
      </w:r>
      <w:r>
        <w:rPr>
          <w:b/>
        </w:rPr>
        <w:tab/>
        <w:t>TP for TR 38.716-02-00 for CA_n77A-n258A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R4-1903189</w:t>
      </w:r>
      <w:r>
        <w:rPr>
          <w:b/>
        </w:rPr>
        <w:tab/>
        <w:t>TP for TR 38.716-02-00 for CA_n78A-n258A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R4-1903190</w:t>
      </w:r>
      <w:r>
        <w:rPr>
          <w:b/>
        </w:rPr>
        <w:tab/>
        <w:t>TP for TR 38.716-02-00 for CA_n79A-n258A</w:t>
      </w:r>
      <w:r>
        <w:rPr>
          <w:b/>
        </w:rPr>
        <w:br/>
      </w:r>
      <w:r>
        <w:tab/>
      </w:r>
      <w:r>
        <w:tab/>
      </w:r>
      <w:r>
        <w:tab/>
      </w:r>
      <w:r>
        <w:tab/>
      </w:r>
      <w:r>
        <w:tab/>
        <w:t>38.716-02-00</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R4-1903986</w:t>
      </w:r>
      <w:r>
        <w:rPr>
          <w:b/>
        </w:rPr>
        <w:tab/>
        <w:t>TP for TR 38.716-02-00: CA_n1-n257</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KDDI</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R4-1904084</w:t>
      </w:r>
      <w:r>
        <w:rPr>
          <w:b/>
        </w:rPr>
        <w:tab/>
        <w:t>TP to TR 38.716-02-00 CA_n78A-n257G,H,I,J,K,L,M with 1UL</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LG Uplus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R4-1904433</w:t>
      </w:r>
      <w:r>
        <w:rPr>
          <w:b/>
        </w:rPr>
        <w:tab/>
        <w:t>TP for TR 38.716-02-00 to include CA_n41A-n260A, CA_n41A-n260(2A)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CA_n41A-n260A, CA_n41A-n260(2A)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R4-1904434</w:t>
      </w:r>
      <w:r>
        <w:rPr>
          <w:b/>
        </w:rPr>
        <w:tab/>
        <w:t>TP for TR 38.716-02-00 to include CA_n25A-n260A, CA_n25A-n260(2A)</w:t>
      </w:r>
      <w:r>
        <w:rPr>
          <w:b/>
        </w:rPr>
        <w:br/>
      </w:r>
      <w:r>
        <w:tab/>
      </w:r>
      <w:r>
        <w:tab/>
      </w:r>
      <w:r>
        <w:tab/>
      </w:r>
      <w:r>
        <w:tab/>
      </w:r>
      <w:r>
        <w:tab/>
        <w:t>38.716-02-00</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38.716-02-00 to include CA_n25A-n260A, CA_n25A-n260(2A)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961" w:name="_Toc5100172"/>
      <w:r>
        <w:t>9.3</w:t>
      </w:r>
      <w:r>
        <w:tab/>
        <w:t>EN-DC of 1 LTE band and 1 NR band [DC_R16_1BLTE_1BNR_2DL2UL]</w:t>
      </w:r>
      <w:bookmarkEnd w:id="961"/>
    </w:p>
    <w:p w:rsidR="00035C6C" w:rsidRDefault="00035C6C" w:rsidP="00035C6C">
      <w:pPr>
        <w:pStyle w:val="Heading4"/>
      </w:pPr>
      <w:bookmarkStart w:id="962" w:name="_Toc5100173"/>
      <w:r>
        <w:t>9.3.1</w:t>
      </w:r>
      <w:r>
        <w:tab/>
        <w:t>Rapporteur Input (WID/TR/CR) [DC_R16_1BLTE_1BNR_2DL2UL-Core/Perf]</w:t>
      </w:r>
      <w:bookmarkEnd w:id="962"/>
    </w:p>
    <w:p w:rsidR="00035C6C" w:rsidRDefault="00035C6C" w:rsidP="00035C6C">
      <w:pPr>
        <w:rPr>
          <w:i/>
        </w:rPr>
      </w:pPr>
      <w:r w:rsidRPr="00EE639E">
        <w:rPr>
          <w:rFonts w:ascii="Arial" w:hAnsi="Arial" w:cs="Arial"/>
          <w:b/>
          <w:color w:val="0000FF"/>
          <w:sz w:val="24"/>
          <w:u w:val="thick"/>
        </w:rPr>
        <w:t>R4-1903511</w:t>
      </w:r>
      <w:r>
        <w:rPr>
          <w:b/>
        </w:rPr>
        <w:tab/>
        <w:t>Updated TR 37.716-11-11_V0.4.0_Rel16_DC band combo of 1 LTE band + 1 NR band</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NTT DOCOMO INC.</w:t>
      </w:r>
    </w:p>
    <w:p w:rsidR="00035C6C" w:rsidRPr="00753CDC" w:rsidRDefault="00035C6C" w:rsidP="00035C6C">
      <w:pPr>
        <w:rPr>
          <w:rFonts w:ascii="Arial" w:hAnsi="Arial" w:cs="Arial"/>
          <w:b/>
          <w:color w:val="FF0000"/>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DCM: After offline discussion, Skyworks is OK with the original one.</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R4-1903663</w:t>
      </w:r>
      <w:r>
        <w:rPr>
          <w:b/>
        </w:rPr>
        <w:tab/>
        <w:t>revised WID on EN-DC of 1 LTE band and 1 NR band</w:t>
      </w:r>
      <w:r>
        <w:rPr>
          <w:b/>
        </w:rPr>
        <w:br/>
      </w:r>
      <w:r>
        <w:tab/>
      </w:r>
      <w:r>
        <w:tab/>
      </w:r>
      <w:r>
        <w:tab/>
      </w:r>
      <w:r>
        <w:tab/>
      </w:r>
      <w:r>
        <w:tab/>
      </w:r>
      <w:r>
        <w:tab/>
        <w:t xml:space="preserve">  CR-  rev  Cat:  (Rel-16) v</w:t>
      </w:r>
      <w:r>
        <w:br/>
      </w:r>
      <w:r>
        <w:rPr>
          <w:i/>
        </w:rPr>
        <w:tab/>
      </w:r>
      <w:r>
        <w:rPr>
          <w:i/>
        </w:rPr>
        <w:tab/>
      </w:r>
      <w:r>
        <w:rPr>
          <w:i/>
        </w:rPr>
        <w:tab/>
      </w:r>
      <w:r>
        <w:rPr>
          <w:i/>
        </w:rPr>
        <w:tab/>
      </w:r>
      <w:r>
        <w:rPr>
          <w:i/>
        </w:rPr>
        <w:tab/>
        <w:t>Source: NTT DOCOMO,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63"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R4-1903670</w:t>
      </w:r>
      <w:r>
        <w:rPr>
          <w:b/>
        </w:rPr>
        <w:tab/>
        <w:t>Draft CR to reflect agreed EN-DC of 1 LTE band and 1 NR band in TR 37.716-11-11 for TS 38.101-3</w:t>
      </w:r>
      <w:r>
        <w:rPr>
          <w:b/>
        </w:rPr>
        <w:br/>
      </w:r>
      <w:r>
        <w:lastRenderedPageBreak/>
        <w:tab/>
      </w:r>
      <w:r>
        <w:tab/>
      </w:r>
      <w:r>
        <w:tab/>
      </w:r>
      <w:r>
        <w:tab/>
      </w:r>
      <w:r>
        <w:tab/>
        <w:t>38.101-3</w:t>
      </w:r>
      <w:r>
        <w:tab/>
        <w:t xml:space="preserve">  CR-  rev  Cat:  (Rel-16) v15.5.0</w:t>
      </w:r>
      <w:r>
        <w:br/>
      </w:r>
      <w:r>
        <w:rPr>
          <w:i/>
        </w:rPr>
        <w:tab/>
      </w:r>
      <w:r>
        <w:rPr>
          <w:i/>
        </w:rPr>
        <w:tab/>
      </w:r>
      <w:r>
        <w:rPr>
          <w:i/>
        </w:rPr>
        <w:tab/>
      </w:r>
      <w:r>
        <w:rPr>
          <w:i/>
        </w:rPr>
        <w:tab/>
      </w:r>
      <w:r>
        <w:rPr>
          <w:i/>
        </w:rPr>
        <w:tab/>
        <w:t>Source: NTT DOCOMO,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ins w:id="964" w:author="R4-1900248" w:date="2019-04-23T06:27: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965" w:author="MCC" w:date="2019-04-15T15:20:00Z">
        <w:r w:rsidR="00B079AD" w:rsidRPr="00B079AD">
          <w:rPr>
            <w:rFonts w:ascii="Arial" w:hAnsi="Arial" w:cs="Arial"/>
            <w:b/>
            <w:color w:val="993300"/>
            <w:highlight w:val="magenta"/>
            <w:u w:val="single"/>
          </w:rPr>
          <w:t>E-mail approval</w:t>
        </w:r>
      </w:ins>
      <w:r>
        <w:rPr>
          <w:color w:val="993300"/>
          <w:u w:val="single"/>
        </w:rPr>
        <w:t>.</w:t>
      </w:r>
    </w:p>
    <w:p w:rsidR="00035C6C" w:rsidRDefault="00F83ECE" w:rsidP="00035C6C">
      <w:pPr>
        <w:rPr>
          <w:color w:val="993300"/>
          <w:u w:val="single"/>
        </w:rPr>
      </w:pPr>
      <w:ins w:id="966" w:author="R4-1900248" w:date="2019-04-23T06:27: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035C6C">
        <w:rPr>
          <w:color w:val="993300"/>
          <w:u w:val="single"/>
        </w:rPr>
        <w:br/>
      </w:r>
      <w:r w:rsidR="00035C6C">
        <w:rPr>
          <w:color w:val="993300"/>
          <w:u w:val="single"/>
        </w:rPr>
        <w:br/>
      </w:r>
    </w:p>
    <w:p w:rsidR="00035C6C" w:rsidRDefault="00035C6C" w:rsidP="00035C6C">
      <w:pPr>
        <w:pStyle w:val="Heading4"/>
      </w:pPr>
      <w:bookmarkStart w:id="967" w:name="_Toc5100174"/>
      <w:r>
        <w:t>9.3.2</w:t>
      </w:r>
      <w:r>
        <w:tab/>
        <w:t>EN-DC without FR2 band [DC_R16_1BLTE_1BNR_2DL2UL-Core]</w:t>
      </w:r>
      <w:bookmarkEnd w:id="967"/>
    </w:p>
    <w:p w:rsidR="00035C6C" w:rsidRDefault="00035C6C" w:rsidP="00035C6C">
      <w:pPr>
        <w:rPr>
          <w:i/>
        </w:rPr>
      </w:pPr>
      <w:r w:rsidRPr="00EE639E">
        <w:rPr>
          <w:rFonts w:ascii="Arial" w:hAnsi="Arial" w:cs="Arial"/>
          <w:b/>
          <w:color w:val="0000FF"/>
          <w:sz w:val="24"/>
          <w:u w:val="thick"/>
        </w:rPr>
        <w:t>R4-1903005</w:t>
      </w:r>
      <w:r>
        <w:rPr>
          <w:b/>
        </w:rPr>
        <w:tab/>
        <w:t>TP for TR 37.716-11-11 Introduction of DC_66A-66A_n5A and DC_66A-66A-66A_n5A</w:t>
      </w:r>
      <w:r>
        <w:rPr>
          <w:b/>
        </w:rPr>
        <w:br/>
      </w:r>
      <w:r>
        <w:tab/>
      </w:r>
      <w:r>
        <w:tab/>
      </w:r>
      <w:r>
        <w:tab/>
      </w:r>
      <w:r>
        <w:tab/>
      </w:r>
      <w:r>
        <w:tab/>
        <w:t>37.716-11-11</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DC_66A-66A_n5A and DC_66A-66A-66A_n5A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R4-1903006</w:t>
      </w:r>
      <w:r>
        <w:rPr>
          <w:b/>
        </w:rPr>
        <w:tab/>
        <w:t>TP for TR 37.716-11-11 Introduction of DC_2A-2A_n5A</w:t>
      </w:r>
      <w:r>
        <w:rPr>
          <w:b/>
        </w:rPr>
        <w:br/>
      </w:r>
      <w:r>
        <w:tab/>
      </w:r>
      <w:r>
        <w:tab/>
      </w:r>
      <w:r>
        <w:tab/>
      </w:r>
      <w:r>
        <w:tab/>
      </w:r>
      <w:r>
        <w:tab/>
        <w:t>37.716-11-11</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DC_2A-2A_n5A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R4-1903144</w:t>
      </w:r>
      <w:r>
        <w:rPr>
          <w:b/>
        </w:rPr>
        <w:tab/>
        <w:t>TP for TR37.716-11-11_DC_40A-n79A</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ZTE Corporation,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a text proposal for inter-band DC_40A-n79A for TR37.716-11-11.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R4-1903257</w:t>
      </w:r>
      <w:r>
        <w:rPr>
          <w:b/>
        </w:rPr>
        <w:tab/>
        <w:t>Adding new EN-DC configurations</w:t>
      </w:r>
      <w:r>
        <w:rPr>
          <w:b/>
        </w:rPr>
        <w:br/>
      </w:r>
      <w:r>
        <w:tab/>
      </w:r>
      <w:r>
        <w:tab/>
      </w:r>
      <w:r>
        <w:tab/>
      </w:r>
      <w:r>
        <w:tab/>
      </w:r>
      <w:r>
        <w:tab/>
        <w:t>38.101-3</w:t>
      </w:r>
      <w:r>
        <w:tab/>
        <w:t xml:space="preserve">  CR-  rev  Cat: F (Rel-15) v15.5.0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68"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R4-1903297</w:t>
      </w:r>
      <w:r>
        <w:rPr>
          <w:b/>
        </w:rPr>
        <w:tab/>
        <w:t>TP for TR 37.716-11-11: UE requirements for DC_3-3_n1</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R4-1903298</w:t>
      </w:r>
      <w:r>
        <w:rPr>
          <w:b/>
        </w:rPr>
        <w:tab/>
        <w:t>TP for TR 37.716-11-11: UE requirements for DC_7_n1, DC_7-7_n1</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R4-1903396</w:t>
      </w:r>
      <w:r>
        <w:rPr>
          <w:b/>
        </w:rPr>
        <w:tab/>
        <w:t>TP for TR 37.716-11-11: Self-interference analyses</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MediaTek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R4-1903507</w:t>
      </w:r>
      <w:r>
        <w:rPr>
          <w:b/>
        </w:rPr>
        <w:tab/>
        <w:t>Inter-band ENDC Combinations with Narrow Frequency Gap or Overlapping Frequencies</w:t>
      </w:r>
      <w:r>
        <w:rPr>
          <w:b/>
        </w:rPr>
        <w:br/>
      </w:r>
      <w:r>
        <w:tab/>
      </w:r>
      <w:r>
        <w:tab/>
      </w:r>
      <w:r>
        <w:tab/>
      </w:r>
      <w:r>
        <w:tab/>
      </w:r>
      <w:r>
        <w:tab/>
        <w:t>38.101-3</w:t>
      </w:r>
      <w:r>
        <w:tab/>
        <w:t xml:space="preserve">  CR-  rev  Cat:  (Rel-16) v</w:t>
      </w:r>
      <w:r>
        <w:br/>
      </w:r>
      <w:r>
        <w:rPr>
          <w:i/>
        </w:rPr>
        <w:tab/>
      </w:r>
      <w:r>
        <w:rPr>
          <w:i/>
        </w:rPr>
        <w:tab/>
      </w:r>
      <w:r>
        <w:rPr>
          <w:i/>
        </w:rPr>
        <w:tab/>
      </w:r>
      <w:r>
        <w:rPr>
          <w:i/>
        </w:rPr>
        <w:tab/>
      </w:r>
      <w:r>
        <w:rPr>
          <w:i/>
        </w:rPr>
        <w:tab/>
        <w:t>Source: Skyworks Solutions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 Release 16 a number intra-band combinations are proposed but also inter-band combinations that have no or very narrow frequency gaps, in that case proponent should provide inputs in terms of assumptions and mode of operation in discussion papers beyond</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Dish/MTK</w:t>
      </w:r>
      <w:r>
        <w:rPr>
          <w:lang w:eastAsia="ja-JP"/>
        </w:rPr>
        <w:t>/Huawei</w:t>
      </w:r>
      <w:r>
        <w:rPr>
          <w:rFonts w:hint="eastAsia"/>
          <w:lang w:eastAsia="ja-JP"/>
        </w:rPr>
        <w:t>: this is a good paper.</w:t>
      </w:r>
    </w:p>
    <w:p w:rsidR="00035C6C" w:rsidRDefault="00035C6C" w:rsidP="00035C6C">
      <w:pPr>
        <w:rPr>
          <w:lang w:eastAsia="ja-JP"/>
        </w:rPr>
      </w:pPr>
      <w:r>
        <w:rPr>
          <w:lang w:eastAsia="ja-JP"/>
        </w:rPr>
        <w:t>Qualcomm: There are some missing aspects.</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R4-1903579</w:t>
      </w:r>
      <w:r>
        <w:rPr>
          <w:b/>
        </w:rPr>
        <w:tab/>
        <w:t>TP for TR 37.716-11-11: Corrections for DC_7_n77</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DC_7_n77 has been introduced in the draft CR during last RAN4 meeting. Since some errors were identified and fixed when discussing the draft CR. In this text proposal, we provide the corresponding corrections to the TR in Table 6.1.4.4-1 and Table 6.1.4.5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R4-1903581</w:t>
      </w:r>
      <w:r>
        <w:rPr>
          <w:b/>
        </w:rPr>
        <w:tab/>
        <w:t>TP for TR 37.716-11-11: MSD requirements for DC_3_n3 intra-band non-contiguous EN-DC</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F447D">
        <w:rPr>
          <w:rFonts w:ascii="Arial" w:hAnsi="Arial" w:cs="Arial"/>
          <w:b/>
          <w:color w:val="993300"/>
          <w:u w:val="single"/>
        </w:rPr>
        <w:t>R4-1904974</w:t>
      </w:r>
      <w:r>
        <w:rPr>
          <w:color w:val="993300"/>
          <w:u w:val="single"/>
        </w:rPr>
        <w:t>.</w:t>
      </w:r>
      <w:r>
        <w:rPr>
          <w:color w:val="993300"/>
          <w:u w:val="single"/>
        </w:rPr>
        <w:br/>
      </w:r>
      <w:r>
        <w:rPr>
          <w:color w:val="993300"/>
          <w:u w:val="single"/>
        </w:rPr>
        <w:br/>
      </w:r>
    </w:p>
    <w:p w:rsidR="00035C6C" w:rsidRDefault="00035C6C" w:rsidP="00035C6C">
      <w:pPr>
        <w:rPr>
          <w:i/>
        </w:rPr>
      </w:pPr>
      <w:r w:rsidRPr="00AF447D">
        <w:rPr>
          <w:rFonts w:ascii="Arial" w:hAnsi="Arial" w:cs="Arial"/>
          <w:b/>
          <w:color w:val="0000FF"/>
          <w:sz w:val="24"/>
          <w:u w:val="thick"/>
        </w:rPr>
        <w:t>R4-1904974</w:t>
      </w:r>
      <w:r>
        <w:rPr>
          <w:b/>
        </w:rPr>
        <w:tab/>
        <w:t>TP for TR 37.716-11-11: MSD requirements for DC_3_n3 intra-band non-contiguous EN-DC</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Pr="004E7C4C" w:rsidRDefault="00035C6C" w:rsidP="00035C6C">
      <w:pPr>
        <w:overflowPunct/>
        <w:autoSpaceDE/>
        <w:autoSpaceDN/>
        <w:adjustRightInd/>
        <w:spacing w:after="0"/>
        <w:textAlignment w:val="auto"/>
        <w:rPr>
          <w:rFonts w:ascii="Arial" w:eastAsia="MS PGothic" w:hAnsi="Arial" w:cs="Arial"/>
          <w:sz w:val="16"/>
          <w:szCs w:val="16"/>
          <w:lang w:val="en-US" w:eastAsia="ja-JP"/>
        </w:rPr>
      </w:pPr>
      <w:r w:rsidRPr="00EE639E">
        <w:rPr>
          <w:rFonts w:ascii="Arial" w:hAnsi="Arial" w:cs="Arial"/>
          <w:b/>
          <w:color w:val="0000FF"/>
          <w:sz w:val="24"/>
          <w:u w:val="thick"/>
        </w:rPr>
        <w:t>R4-1903648</w:t>
      </w:r>
      <w:r>
        <w:rPr>
          <w:b/>
        </w:rPr>
        <w:tab/>
      </w:r>
      <w:r w:rsidRPr="00AF447D">
        <w:rPr>
          <w:b/>
        </w:rPr>
        <w:t>TP for TR 37.716-11-11: MSD for DC_8_n41</w:t>
      </w:r>
    </w:p>
    <w:p w:rsidR="00035C6C" w:rsidRPr="00276ADB" w:rsidRDefault="00035C6C" w:rsidP="00035C6C">
      <w:pPr>
        <w:rPr>
          <w:i/>
        </w:rPr>
      </w:pPr>
      <w:r>
        <w:tab/>
      </w:r>
      <w:r>
        <w:tab/>
      </w:r>
      <w:r>
        <w:tab/>
      </w:r>
      <w:r>
        <w:tab/>
      </w:r>
      <w:r>
        <w:tab/>
        <w:t>37.716-11-11</w:t>
      </w:r>
      <w:r>
        <w:tab/>
        <w:t xml:space="preserve">  CR-  rev  Cat:  (Rel-16) v0.4.0</w:t>
      </w:r>
      <w:r>
        <w:br/>
      </w:r>
      <w:r w:rsidRPr="00276ADB">
        <w:rPr>
          <w:i/>
        </w:rPr>
        <w:tab/>
      </w:r>
      <w:r w:rsidRPr="00276ADB">
        <w:rPr>
          <w:i/>
        </w:rPr>
        <w:tab/>
      </w:r>
      <w:r w:rsidRPr="00276ADB">
        <w:rPr>
          <w:i/>
        </w:rPr>
        <w:tab/>
      </w:r>
      <w:r w:rsidRPr="00276ADB">
        <w:rPr>
          <w:i/>
        </w:rPr>
        <w:tab/>
      </w:r>
      <w:r w:rsidRPr="00276ADB">
        <w:rPr>
          <w:i/>
        </w:rPr>
        <w:tab/>
        <w:t>Source: Huawei, HiSilicon</w:t>
      </w:r>
    </w:p>
    <w:p w:rsidR="00035C6C" w:rsidRDefault="00035C6C" w:rsidP="00035C6C">
      <w:pPr>
        <w:rPr>
          <w:rFonts w:ascii="Arial" w:hAnsi="Arial" w:cs="Arial"/>
          <w:b/>
        </w:rPr>
      </w:pPr>
      <w:r w:rsidRPr="009820D8">
        <w:rPr>
          <w:rFonts w:ascii="Arial" w:hAnsi="Arial" w:cs="Arial"/>
          <w:b/>
          <w:color w:val="FF0000"/>
        </w:rPr>
        <w:t>Flagged by Qualcomm</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R4-1903649</w:t>
      </w:r>
      <w:r>
        <w:rPr>
          <w:b/>
        </w:rPr>
        <w:tab/>
        <w:t>TP for TR 37.716-11-11:DC_13A_n71A</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R4-1904063</w:t>
      </w:r>
      <w:r>
        <w:rPr>
          <w:b/>
        </w:rPr>
        <w:tab/>
        <w:t>TP for TR37.716-11-11 for DC_13A_n66A</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Shanghai Chen Si Electronics</w:t>
      </w:r>
    </w:p>
    <w:p w:rsidR="00035C6C" w:rsidRDefault="00035C6C" w:rsidP="00035C6C">
      <w:pPr>
        <w:rPr>
          <w:rFonts w:ascii="Arial" w:hAnsi="Arial" w:cs="Arial"/>
          <w:b/>
        </w:rPr>
      </w:pPr>
      <w:r w:rsidRPr="00E02C75">
        <w:rPr>
          <w:rFonts w:ascii="Arial" w:hAnsi="Arial" w:cs="Arial"/>
          <w:b/>
          <w:color w:val="FF0000"/>
        </w:rPr>
        <w:t>Flagged by Dish</w:t>
      </w:r>
      <w:r>
        <w:rPr>
          <w:rFonts w:ascii="Arial" w:hAnsi="Arial" w:cs="Arial"/>
          <w:b/>
          <w:color w:val="FF0000"/>
        </w:rPr>
        <w:t>,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479E6">
        <w:rPr>
          <w:rFonts w:ascii="Arial" w:hAnsi="Arial" w:cs="Arial"/>
          <w:b/>
          <w:color w:val="993300"/>
          <w:u w:val="single"/>
        </w:rPr>
        <w:t>R4-1904907</w:t>
      </w:r>
      <w:r>
        <w:rPr>
          <w:color w:val="993300"/>
          <w:u w:val="single"/>
        </w:rPr>
        <w:t>.</w:t>
      </w:r>
      <w:r>
        <w:rPr>
          <w:color w:val="993300"/>
          <w:u w:val="single"/>
        </w:rPr>
        <w:br/>
      </w:r>
      <w:r>
        <w:rPr>
          <w:color w:val="993300"/>
          <w:u w:val="single"/>
        </w:rPr>
        <w:br/>
      </w:r>
    </w:p>
    <w:p w:rsidR="00035C6C" w:rsidRDefault="00035C6C" w:rsidP="00035C6C">
      <w:pPr>
        <w:rPr>
          <w:i/>
        </w:rPr>
      </w:pPr>
      <w:r w:rsidRPr="00A479E6">
        <w:rPr>
          <w:rFonts w:ascii="Arial" w:hAnsi="Arial" w:cs="Arial"/>
          <w:b/>
          <w:color w:val="0000FF"/>
          <w:sz w:val="24"/>
          <w:u w:val="thick"/>
        </w:rPr>
        <w:t>R4-1904907</w:t>
      </w:r>
      <w:r>
        <w:rPr>
          <w:b/>
        </w:rPr>
        <w:tab/>
        <w:t>TP for TR37.716-11-11 for DC_13A_n66A</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Shanghai Chen Si Electronics</w:t>
      </w:r>
    </w:p>
    <w:p w:rsidR="00035C6C" w:rsidRDefault="00035C6C" w:rsidP="00035C6C">
      <w:pPr>
        <w:rPr>
          <w:rFonts w:ascii="Arial" w:hAnsi="Arial" w:cs="Arial"/>
          <w:b/>
        </w:rPr>
      </w:pPr>
      <w:r w:rsidRPr="00E02C75">
        <w:rPr>
          <w:rFonts w:ascii="Arial" w:hAnsi="Arial" w:cs="Arial"/>
          <w:b/>
          <w:color w:val="FF0000"/>
        </w:rPr>
        <w:t>Flagged by Dish</w:t>
      </w:r>
      <w:r>
        <w:rPr>
          <w:rFonts w:ascii="Arial" w:hAnsi="Arial" w:cs="Arial"/>
          <w:b/>
          <w:color w:val="FF0000"/>
        </w:rPr>
        <w:t>,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R4-1904412</w:t>
      </w:r>
      <w:r>
        <w:rPr>
          <w:b/>
        </w:rPr>
        <w:tab/>
        <w:t>TP for TR 37.716-11-11 to include DC_5A-n2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DC_5A-n2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R4-1904413</w:t>
      </w:r>
      <w:r>
        <w:rPr>
          <w:b/>
        </w:rPr>
        <w:tab/>
        <w:t>TP for TR 37.716-11-11 to include DC_12A-n2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DC_12A-n2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R4-1904947</w:t>
      </w:r>
      <w:r>
        <w:rPr>
          <w:color w:val="993300"/>
          <w:u w:val="single"/>
        </w:rPr>
        <w:t>.</w:t>
      </w:r>
      <w:r>
        <w:rPr>
          <w:color w:val="993300"/>
          <w:u w:val="single"/>
        </w:rPr>
        <w:br/>
      </w:r>
    </w:p>
    <w:p w:rsidR="00035C6C" w:rsidRDefault="00035C6C" w:rsidP="00035C6C">
      <w:pPr>
        <w:rPr>
          <w:i/>
        </w:rPr>
      </w:pPr>
      <w:r w:rsidRPr="00E60A9E">
        <w:rPr>
          <w:rFonts w:ascii="Arial" w:hAnsi="Arial" w:cs="Arial"/>
          <w:b/>
          <w:color w:val="0000FF"/>
          <w:sz w:val="24"/>
          <w:u w:val="thick"/>
        </w:rPr>
        <w:t>R4-1904947</w:t>
      </w:r>
      <w:r>
        <w:rPr>
          <w:b/>
        </w:rPr>
        <w:tab/>
        <w:t>TP for TR 37.716-11-11 to include DC_12A-n2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DC_12A-n2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R4-1904414</w:t>
      </w:r>
      <w:r>
        <w:rPr>
          <w:b/>
        </w:rPr>
        <w:tab/>
        <w:t>TP for TR 37.716-11-11 to include DC_30A-n2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TP for TR 37.716-11-11 to include DC_30A-n2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R4-1904415</w:t>
      </w:r>
      <w:r>
        <w:rPr>
          <w:b/>
        </w:rPr>
        <w:tab/>
        <w:t>TP for TR 37.716-11-11 to include DC_66A-n2</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AT&amp;T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DC_66A-n2</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R4-1904416</w:t>
      </w:r>
      <w:r>
        <w:rPr>
          <w:b/>
        </w:rPr>
        <w:tab/>
        <w:t>TP for TR 37.716-11-11 to include DC_20A_n1A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DC_20A_n1A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02607">
        <w:rPr>
          <w:rFonts w:ascii="Arial" w:hAnsi="Arial" w:cs="Arial"/>
          <w:b/>
          <w:color w:val="993300"/>
          <w:u w:val="single"/>
        </w:rPr>
        <w:t>R4-1904895</w:t>
      </w:r>
      <w:r>
        <w:rPr>
          <w:color w:val="993300"/>
          <w:u w:val="single"/>
        </w:rPr>
        <w:t>.</w:t>
      </w:r>
      <w:r>
        <w:rPr>
          <w:color w:val="993300"/>
          <w:u w:val="single"/>
        </w:rPr>
        <w:br/>
      </w:r>
      <w:r>
        <w:rPr>
          <w:color w:val="993300"/>
          <w:u w:val="single"/>
        </w:rPr>
        <w:br/>
      </w:r>
    </w:p>
    <w:p w:rsidR="00035C6C" w:rsidRDefault="00035C6C" w:rsidP="00035C6C">
      <w:pPr>
        <w:rPr>
          <w:i/>
        </w:rPr>
      </w:pPr>
      <w:r w:rsidRPr="00602607">
        <w:rPr>
          <w:rFonts w:ascii="Arial" w:hAnsi="Arial" w:cs="Arial"/>
          <w:b/>
          <w:color w:val="0000FF"/>
          <w:sz w:val="24"/>
          <w:u w:val="thick"/>
        </w:rPr>
        <w:t>R4-1904895</w:t>
      </w:r>
      <w:r>
        <w:rPr>
          <w:b/>
        </w:rPr>
        <w:tab/>
        <w:t>TP for TR 37.716-11-11 to include DC_20A_n1A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lang w:eastAsia="ja-JP"/>
        </w:rPr>
      </w:pPr>
      <w:r>
        <w:rPr>
          <w:rFonts w:ascii="Arial" w:hAnsi="Arial" w:cs="Arial" w:hint="eastAsia"/>
          <w:b/>
          <w:color w:val="FF0000"/>
          <w:lang w:eastAsia="ja-JP"/>
        </w:rPr>
        <w:t>T</w:t>
      </w:r>
      <w:r>
        <w:rPr>
          <w:rFonts w:ascii="Arial" w:hAnsi="Arial" w:cs="Arial"/>
          <w:b/>
          <w:color w:val="FF0000"/>
          <w:lang w:eastAsia="ja-JP"/>
        </w:rPr>
        <w: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DC_20A_n1A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R4-1904417</w:t>
      </w:r>
      <w:r>
        <w:rPr>
          <w:b/>
        </w:rPr>
        <w:tab/>
        <w:t>TP for TR 37.716-11-11 to include DC_20A_n3A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r>
        <w:t>TP for TR 37.716-11-11 to include DC_20A_n3A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R4-1904418</w:t>
      </w:r>
      <w:r>
        <w:rPr>
          <w:b/>
        </w:rPr>
        <w:tab/>
        <w:t>TP for TR 37.716-11-11 to include DC_8A_n3A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DC_8A_n3A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R4-1904419</w:t>
      </w:r>
      <w:r>
        <w:rPr>
          <w:b/>
        </w:rPr>
        <w:tab/>
        <w:t>TP for TR 37.716-11-11 to include DC_8A_n1A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DC_8A_n1A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R4-1904422</w:t>
      </w:r>
      <w:r>
        <w:rPr>
          <w:b/>
        </w:rPr>
        <w:tab/>
        <w:t>TP for TR 37.716-11-11 to include DC_1_n3</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DC_1_n3</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R4-1904428</w:t>
      </w:r>
      <w:r>
        <w:rPr>
          <w:b/>
        </w:rPr>
        <w:tab/>
        <w:t>TP for TR 37.716-11-11 to include DC_71_n5</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TP for TR 37.716-11-11 to include DC_71_n5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R4-1904429</w:t>
      </w:r>
      <w:r>
        <w:rPr>
          <w:b/>
        </w:rPr>
        <w:tab/>
        <w:t>TP for TR 37.716-11-11 to include DC_40_n78</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Telefonica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DC_40_n78</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02607">
        <w:rPr>
          <w:rFonts w:ascii="Arial" w:hAnsi="Arial" w:cs="Arial"/>
          <w:b/>
          <w:color w:val="993300"/>
          <w:u w:val="single"/>
        </w:rPr>
        <w:t>R4-1904896</w:t>
      </w:r>
      <w:r>
        <w:rPr>
          <w:color w:val="993300"/>
          <w:u w:val="single"/>
        </w:rPr>
        <w:t>.</w:t>
      </w:r>
      <w:r>
        <w:rPr>
          <w:color w:val="993300"/>
          <w:u w:val="single"/>
        </w:rPr>
        <w:br/>
      </w:r>
      <w:r>
        <w:rPr>
          <w:color w:val="993300"/>
          <w:u w:val="single"/>
        </w:rPr>
        <w:br/>
      </w:r>
    </w:p>
    <w:p w:rsidR="00035C6C" w:rsidRDefault="00035C6C" w:rsidP="00035C6C">
      <w:pPr>
        <w:rPr>
          <w:i/>
        </w:rPr>
      </w:pPr>
      <w:r w:rsidRPr="00602607">
        <w:rPr>
          <w:rFonts w:ascii="Arial" w:hAnsi="Arial" w:cs="Arial"/>
          <w:b/>
          <w:color w:val="0000FF"/>
          <w:sz w:val="24"/>
          <w:u w:val="thick"/>
        </w:rPr>
        <w:t>R4-1904896</w:t>
      </w:r>
      <w:r>
        <w:rPr>
          <w:b/>
        </w:rPr>
        <w:tab/>
        <w:t>TP for TR 37.716-11-11 to include DC_40_n78</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Telefonica</w:t>
      </w:r>
    </w:p>
    <w:p w:rsidR="00035C6C" w:rsidRDefault="00035C6C" w:rsidP="00035C6C">
      <w:pPr>
        <w:rPr>
          <w:rFonts w:ascii="Arial" w:hAnsi="Arial" w:cs="Arial"/>
          <w:b/>
        </w:rPr>
      </w:pPr>
      <w:r w:rsidRPr="00753CDC">
        <w:rPr>
          <w:rFonts w:ascii="Arial" w:hAnsi="Arial" w:cs="Arial"/>
          <w:b/>
          <w:color w:val="FF0000"/>
        </w:rPr>
        <w:t>Flagged by Skyworks</w:t>
      </w:r>
      <w:r>
        <w:rPr>
          <w:rFonts w:ascii="Arial" w:hAnsi="Arial" w:cs="Arial"/>
          <w:b/>
          <w:color w:val="FF0000"/>
        </w:rPr>
        <w:t>, Qualcomm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DC_40_n78</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R4-1904431</w:t>
      </w:r>
      <w:r>
        <w:rPr>
          <w:b/>
        </w:rPr>
        <w:tab/>
        <w:t>TP for TR 37.716-11-11 to include DC_2_n41</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DC_2_n41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R4-1904948</w:t>
      </w:r>
      <w:r>
        <w:rPr>
          <w:color w:val="993300"/>
          <w:u w:val="single"/>
        </w:rPr>
        <w:t>.</w:t>
      </w:r>
      <w:r>
        <w:rPr>
          <w:color w:val="993300"/>
          <w:u w:val="single"/>
        </w:rPr>
        <w:br/>
      </w:r>
      <w:r>
        <w:rPr>
          <w:color w:val="993300"/>
          <w:u w:val="single"/>
        </w:rPr>
        <w:br/>
      </w:r>
    </w:p>
    <w:p w:rsidR="00035C6C" w:rsidRDefault="00035C6C" w:rsidP="00035C6C">
      <w:pPr>
        <w:rPr>
          <w:i/>
        </w:rPr>
      </w:pPr>
      <w:r w:rsidRPr="00E60A9E">
        <w:rPr>
          <w:rFonts w:ascii="Arial" w:hAnsi="Arial" w:cs="Arial"/>
          <w:b/>
          <w:color w:val="0000FF"/>
          <w:sz w:val="24"/>
          <w:u w:val="thick"/>
        </w:rPr>
        <w:t>R4-1904948</w:t>
      </w:r>
      <w:r>
        <w:rPr>
          <w:b/>
        </w:rPr>
        <w:tab/>
        <w:t>TP for TR 37.716-11-11 to include DC_2_n41</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r>
        <w:t>TP for TR 37.716-11-11 to include DC_2_n41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R4-1904432</w:t>
      </w:r>
      <w:r>
        <w:rPr>
          <w:b/>
        </w:rPr>
        <w:tab/>
        <w:t>TP for TR 37.716-11-11 to include DC_66_n41</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DC_66_n41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60A9E">
        <w:rPr>
          <w:rFonts w:ascii="Arial" w:hAnsi="Arial" w:cs="Arial"/>
          <w:b/>
          <w:color w:val="993300"/>
          <w:u w:val="single"/>
        </w:rPr>
        <w:t>R4-1904949</w:t>
      </w:r>
      <w:r>
        <w:rPr>
          <w:color w:val="993300"/>
          <w:u w:val="single"/>
        </w:rPr>
        <w:t>.</w:t>
      </w:r>
      <w:r>
        <w:rPr>
          <w:color w:val="993300"/>
          <w:u w:val="single"/>
        </w:rPr>
        <w:br/>
      </w:r>
      <w:r>
        <w:rPr>
          <w:color w:val="993300"/>
          <w:u w:val="single"/>
        </w:rPr>
        <w:br/>
      </w:r>
    </w:p>
    <w:p w:rsidR="00035C6C" w:rsidRDefault="00035C6C" w:rsidP="00035C6C">
      <w:pPr>
        <w:rPr>
          <w:i/>
        </w:rPr>
      </w:pPr>
      <w:r w:rsidRPr="00E60A9E">
        <w:rPr>
          <w:rFonts w:ascii="Arial" w:hAnsi="Arial" w:cs="Arial"/>
          <w:b/>
          <w:color w:val="0000FF"/>
          <w:sz w:val="24"/>
          <w:u w:val="thick"/>
        </w:rPr>
        <w:t>R4-1904949</w:t>
      </w:r>
      <w:r>
        <w:rPr>
          <w:b/>
        </w:rPr>
        <w:tab/>
        <w:t>TP for TR 37.716-11-11 to include DC_66_n41</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sidRPr="0088423C">
        <w:rPr>
          <w:rFonts w:ascii="Arial" w:hAnsi="Arial" w:cs="Arial"/>
          <w:b/>
          <w:color w:val="FF0000"/>
        </w:rPr>
        <w:t>Flagged by Sp</w:t>
      </w:r>
      <w:r>
        <w:rPr>
          <w:rFonts w:ascii="Arial" w:hAnsi="Arial" w:cs="Arial"/>
          <w:b/>
          <w:color w:val="FF0000"/>
        </w:rPr>
        <w:t>r</w:t>
      </w:r>
      <w:r w:rsidRPr="0088423C">
        <w:rPr>
          <w:rFonts w:ascii="Arial" w:hAnsi="Arial" w:cs="Arial"/>
          <w:b/>
          <w:color w:val="FF0000"/>
        </w:rPr>
        <w:t>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DC_66_n41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Sprint: we would like to study this configuration more.</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R4-1904437</w:t>
      </w:r>
      <w:r>
        <w:rPr>
          <w:b/>
        </w:rPr>
        <w:tab/>
        <w:t>TP for TR 37.716-11-11 to include DC_66_n25</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DC_66_n25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R4-1904439</w:t>
      </w:r>
      <w:r>
        <w:rPr>
          <w:b/>
        </w:rPr>
        <w:tab/>
        <w:t>TP for TR 37.716-11-11 to include DC_1A_n5A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r>
        <w:t>TP for TR 37.716-11-11 to include DC_1A_n5A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R4-1904440</w:t>
      </w:r>
      <w:r>
        <w:rPr>
          <w:b/>
        </w:rPr>
        <w:tab/>
        <w:t>TP for TR 37.716-11-11 to include DC_3A_n5A, DC_3C_n5A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Pr="009C5AF8" w:rsidRDefault="00035C6C" w:rsidP="00035C6C">
      <w:pPr>
        <w:rPr>
          <w:rFonts w:ascii="Arial" w:hAnsi="Arial" w:cs="Arial"/>
          <w:b/>
          <w:dstrike/>
        </w:rPr>
      </w:pPr>
      <w:r w:rsidRPr="009C5AF8">
        <w:rPr>
          <w:rFonts w:ascii="Arial" w:hAnsi="Arial" w:cs="Arial"/>
          <w:b/>
          <w:dstrike/>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DC_3A_n5A, DC_3C_n5A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R4-1904441</w:t>
      </w:r>
      <w:r>
        <w:rPr>
          <w:b/>
        </w:rPr>
        <w:tab/>
        <w:t>TP for TR 37.716-11-11 to include DC_7A_n5A, DC_7C_n5A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Pr="009C5AF8" w:rsidRDefault="00035C6C" w:rsidP="00035C6C">
      <w:pPr>
        <w:rPr>
          <w:rFonts w:ascii="Arial" w:hAnsi="Arial" w:cs="Arial"/>
          <w:b/>
          <w:dstrike/>
        </w:rPr>
      </w:pPr>
      <w:r w:rsidRPr="009C5AF8">
        <w:rPr>
          <w:rFonts w:ascii="Arial" w:hAnsi="Arial" w:cs="Arial"/>
          <w:b/>
          <w:dstrike/>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DC_7A_n5A, DC_7C_n5A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R4-1904442</w:t>
      </w:r>
      <w:r>
        <w:rPr>
          <w:b/>
        </w:rPr>
        <w:tab/>
        <w:t>TP for TR 37.716-11-11 to include DC_28A_n5A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DC_28A_n5A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2A3B6B">
        <w:rPr>
          <w:rFonts w:ascii="Arial" w:hAnsi="Arial" w:cs="Arial"/>
          <w:b/>
          <w:color w:val="993300"/>
          <w:u w:val="single"/>
        </w:rPr>
        <w:t>R4-1904968</w:t>
      </w:r>
      <w:r>
        <w:rPr>
          <w:color w:val="993300"/>
          <w:u w:val="single"/>
        </w:rPr>
        <w:t>.</w:t>
      </w:r>
      <w:r>
        <w:rPr>
          <w:color w:val="993300"/>
          <w:u w:val="single"/>
        </w:rPr>
        <w:br/>
      </w:r>
      <w:r>
        <w:rPr>
          <w:color w:val="993300"/>
          <w:u w:val="single"/>
        </w:rPr>
        <w:br/>
      </w:r>
    </w:p>
    <w:p w:rsidR="00035C6C" w:rsidRDefault="00035C6C" w:rsidP="00035C6C">
      <w:pPr>
        <w:rPr>
          <w:i/>
        </w:rPr>
      </w:pPr>
      <w:r w:rsidRPr="002A3B6B">
        <w:rPr>
          <w:rFonts w:ascii="Arial" w:hAnsi="Arial" w:cs="Arial"/>
          <w:b/>
          <w:color w:val="0000FF"/>
          <w:sz w:val="24"/>
          <w:u w:val="thick"/>
        </w:rPr>
        <w:lastRenderedPageBreak/>
        <w:t>R4-1904968</w:t>
      </w:r>
      <w:r>
        <w:rPr>
          <w:b/>
        </w:rPr>
        <w:tab/>
        <w:t>TP for TR 37.716-11-11 to include DC_28A_n5A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color w:val="FF0000"/>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color w:val="FF0000"/>
        </w:rPr>
        <w:t>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R4-1904539</w:t>
      </w:r>
      <w:r>
        <w:rPr>
          <w:b/>
        </w:rPr>
        <w:tab/>
        <w:t>TP for TR 38.716-11-11: DC_25A-25A_n41</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B17355">
        <w:rPr>
          <w:rFonts w:ascii="Arial" w:hAnsi="Arial" w:cs="Arial"/>
          <w:b/>
          <w:color w:val="993300"/>
          <w:u w:val="single"/>
        </w:rPr>
        <w:t>R4-1904901</w:t>
      </w:r>
      <w:r>
        <w:rPr>
          <w:color w:val="993300"/>
          <w:u w:val="single"/>
        </w:rPr>
        <w:t>.</w:t>
      </w:r>
      <w:r>
        <w:rPr>
          <w:color w:val="993300"/>
          <w:u w:val="single"/>
        </w:rPr>
        <w:br/>
      </w:r>
      <w:r>
        <w:rPr>
          <w:color w:val="993300"/>
          <w:u w:val="single"/>
        </w:rPr>
        <w:br/>
      </w:r>
    </w:p>
    <w:p w:rsidR="00035C6C" w:rsidRDefault="00035C6C" w:rsidP="00035C6C">
      <w:pPr>
        <w:rPr>
          <w:i/>
        </w:rPr>
      </w:pPr>
      <w:r w:rsidRPr="00B17355">
        <w:rPr>
          <w:rFonts w:ascii="Arial" w:hAnsi="Arial" w:cs="Arial"/>
          <w:b/>
          <w:color w:val="0000FF"/>
          <w:sz w:val="24"/>
          <w:u w:val="thick"/>
        </w:rPr>
        <w:t>R4-1904901</w:t>
      </w:r>
      <w:r>
        <w:rPr>
          <w:b/>
        </w:rPr>
        <w:tab/>
        <w:t>TP for TR 38.716-11-11: DC_25A-25A_n41</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Sprint Corporation</w:t>
      </w:r>
    </w:p>
    <w:p w:rsidR="00035C6C" w:rsidRDefault="00035C6C" w:rsidP="00035C6C">
      <w:pPr>
        <w:rPr>
          <w:rFonts w:ascii="Arial" w:hAnsi="Arial" w:cs="Arial"/>
          <w:b/>
          <w:color w:val="FF0000"/>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color w:val="FF0000"/>
        </w:rPr>
        <w:t>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R4-1904646</w:t>
      </w:r>
      <w:r>
        <w:rPr>
          <w:b/>
        </w:rPr>
        <w:tab/>
        <w:t>TP for TR 37.716-11-11: MSD for DC_8_n41</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R4-1904648</w:t>
      </w:r>
      <w:r>
        <w:rPr>
          <w:b/>
        </w:rPr>
        <w:tab/>
        <w:t>EN DC B42 + n79 revisited</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 xml:space="preserve">Discuss the feasibility of simultaneous RX/TX for EN_DC B42+n79 for release 16.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Skyworks: </w:t>
      </w:r>
      <w:r>
        <w:rPr>
          <w:lang w:eastAsia="ja-JP"/>
        </w:rPr>
        <w:t xml:space="preserve">It is an option to consider this configuration in the future? </w:t>
      </w:r>
    </w:p>
    <w:p w:rsidR="00035C6C" w:rsidRDefault="00035C6C" w:rsidP="00035C6C">
      <w:pPr>
        <w:rPr>
          <w:lang w:eastAsia="ja-JP"/>
        </w:rPr>
      </w:pPr>
      <w:r>
        <w:rPr>
          <w:lang w:eastAsia="ja-JP"/>
        </w:rPr>
        <w:t>Qualcomm: LTE Band 42 may be supported tighter with n77. This is problematic.</w:t>
      </w:r>
    </w:p>
    <w:p w:rsidR="00035C6C" w:rsidRDefault="00035C6C" w:rsidP="00035C6C">
      <w:pPr>
        <w:rPr>
          <w:lang w:eastAsia="ja-JP"/>
        </w:rPr>
      </w:pPr>
      <w:r>
        <w:rPr>
          <w:lang w:eastAsia="ja-JP"/>
        </w:rPr>
        <w:t>DCM: this analysis is based on n77, correct? If n78 is assumed, it becomes feasible?</w:t>
      </w:r>
    </w:p>
    <w:p w:rsidR="00035C6C" w:rsidRDefault="00035C6C" w:rsidP="00035C6C">
      <w:pPr>
        <w:rPr>
          <w:lang w:eastAsia="ja-JP"/>
        </w:rPr>
      </w:pPr>
      <w:r>
        <w:rPr>
          <w:lang w:eastAsia="ja-JP"/>
        </w:rPr>
        <w:t>Qualcomm: it may be possible.</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R4-1904652</w:t>
      </w:r>
      <w:r>
        <w:rPr>
          <w:b/>
        </w:rPr>
        <w:tab/>
        <w:t>DC_3_n3 One and Two UL MSD Test Points for TS and TR</w:t>
      </w:r>
      <w:r>
        <w:rPr>
          <w:b/>
        </w:rPr>
        <w:br/>
      </w:r>
      <w:r>
        <w:tab/>
      </w:r>
      <w:r>
        <w:tab/>
      </w:r>
      <w:r>
        <w:tab/>
      </w:r>
      <w:r>
        <w:tab/>
      </w:r>
      <w:r>
        <w:tab/>
        <w:t>38.101-3</w:t>
      </w:r>
      <w:r>
        <w:tab/>
        <w:t xml:space="preserve">  CR-  rev  Cat:  (Rel-16) v</w:t>
      </w:r>
      <w:r>
        <w:br/>
      </w:r>
      <w:r>
        <w:rPr>
          <w:i/>
        </w:rPr>
        <w:tab/>
      </w:r>
      <w:r>
        <w:rPr>
          <w:i/>
        </w:rPr>
        <w:tab/>
      </w:r>
      <w:r>
        <w:rPr>
          <w:i/>
        </w:rPr>
        <w:tab/>
      </w:r>
      <w:r>
        <w:rPr>
          <w:i/>
        </w:rPr>
        <w:tab/>
      </w:r>
      <w:r>
        <w:rPr>
          <w:i/>
        </w:rPr>
        <w:tab/>
        <w:t>Source: Skyworks Solutions Inc.</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makes further proposals for TR and TS DC_3_n3 MSD test ppoints.</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r>
        <w:rPr>
          <w:color w:val="993300"/>
          <w:u w:val="single"/>
        </w:rPr>
        <w:br/>
      </w:r>
    </w:p>
    <w:p w:rsidR="00035C6C" w:rsidRDefault="00035C6C" w:rsidP="00035C6C">
      <w:pPr>
        <w:pStyle w:val="Heading4"/>
      </w:pPr>
      <w:bookmarkStart w:id="969" w:name="_Toc5100175"/>
      <w:r>
        <w:t>9.3.3</w:t>
      </w:r>
      <w:r>
        <w:tab/>
        <w:t>EN-DC with FR2 band [DC_R16_1BLTE_1BNR_2DL2UL-Core]</w:t>
      </w:r>
      <w:bookmarkEnd w:id="969"/>
    </w:p>
    <w:p w:rsidR="00035C6C" w:rsidRDefault="00035C6C" w:rsidP="00035C6C">
      <w:pPr>
        <w:rPr>
          <w:i/>
        </w:rPr>
      </w:pPr>
      <w:r w:rsidRPr="00EE639E">
        <w:rPr>
          <w:rFonts w:ascii="Arial" w:hAnsi="Arial" w:cs="Arial"/>
          <w:b/>
          <w:color w:val="0000FF"/>
          <w:sz w:val="24"/>
          <w:u w:val="thick"/>
        </w:rPr>
        <w:t>R4-1902974</w:t>
      </w:r>
      <w:r>
        <w:rPr>
          <w:b/>
        </w:rPr>
        <w:tab/>
        <w:t>Draft CR for TS 38.101-3: Support of DL_n257D in DC_11_n257</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 xml:space="preserve">DC_11A_n257D is added to DC combo of B11 and n257.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70"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R4-1903082</w:t>
      </w:r>
      <w:r>
        <w:rPr>
          <w:b/>
        </w:rPr>
        <w:tab/>
        <w:t>TP for TR 37.716-11-11 DC_1A_n258A and DC_1A_n258D</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C6B74">
        <w:rPr>
          <w:rFonts w:ascii="Arial" w:hAnsi="Arial" w:cs="Arial"/>
          <w:b/>
          <w:color w:val="993300"/>
          <w:u w:val="single"/>
        </w:rPr>
        <w:t>R4-1904882</w:t>
      </w:r>
      <w:r>
        <w:rPr>
          <w:color w:val="993300"/>
          <w:u w:val="single"/>
        </w:rPr>
        <w:t>.</w:t>
      </w:r>
      <w:r>
        <w:rPr>
          <w:color w:val="993300"/>
          <w:u w:val="single"/>
        </w:rPr>
        <w:br/>
      </w:r>
    </w:p>
    <w:p w:rsidR="00035C6C" w:rsidRDefault="00035C6C" w:rsidP="00035C6C">
      <w:pPr>
        <w:rPr>
          <w:i/>
        </w:rPr>
      </w:pPr>
      <w:r>
        <w:rPr>
          <w:color w:val="993300"/>
          <w:u w:val="single"/>
        </w:rPr>
        <w:br/>
      </w:r>
      <w:r w:rsidRPr="005C6B74">
        <w:rPr>
          <w:rFonts w:ascii="Arial" w:hAnsi="Arial" w:cs="Arial"/>
          <w:b/>
          <w:color w:val="0000FF"/>
          <w:sz w:val="24"/>
          <w:u w:val="thick"/>
        </w:rPr>
        <w:t>R4-1904882</w:t>
      </w:r>
      <w:r>
        <w:rPr>
          <w:b/>
        </w:rPr>
        <w:tab/>
        <w:t>TP for TR 37.716-11-11 DC_1A_n258A and DC_1A_n258D</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Nokia, Nokia Shanghai Bell</w:t>
      </w:r>
    </w:p>
    <w:p w:rsidR="00035C6C" w:rsidRPr="005C6B74" w:rsidRDefault="00035C6C" w:rsidP="00035C6C">
      <w:pPr>
        <w:rPr>
          <w:rFonts w:ascii="Arial" w:hAnsi="Arial" w:cs="Arial"/>
          <w:b/>
          <w:color w:val="FF0000"/>
        </w:rPr>
      </w:pPr>
      <w:r w:rsidRPr="005C6B74">
        <w:rPr>
          <w:rFonts w:ascii="Arial" w:hAnsi="Arial" w:cs="Arial"/>
          <w:b/>
          <w:color w:val="FF0000"/>
        </w:rPr>
        <w:t>Flagged by Nokia</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R4-1903076</w:t>
      </w:r>
      <w:r>
        <w:rPr>
          <w:b/>
        </w:rPr>
        <w:tab/>
        <w:t>Draft CR to TS 38.101-3 on addition of missing Inter-band EN-DC configurations</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sidRPr="00332344">
        <w:rPr>
          <w:rFonts w:ascii="Arial" w:hAnsi="Arial" w:cs="Arial"/>
          <w:b/>
          <w:color w:val="FF0000"/>
        </w:rPr>
        <w:t xml:space="preserve">Note: This should </w:t>
      </w:r>
      <w:r>
        <w:rPr>
          <w:rFonts w:ascii="Arial" w:hAnsi="Arial" w:cs="Arial"/>
          <w:b/>
          <w:color w:val="FF0000"/>
        </w:rPr>
        <w:t xml:space="preserve">have been submitted into </w:t>
      </w:r>
      <w:r w:rsidRPr="00332344">
        <w:rPr>
          <w:rFonts w:ascii="Arial" w:hAnsi="Arial" w:cs="Arial"/>
          <w:b/>
          <w:color w:val="FF0000"/>
        </w:rPr>
        <w:t>Rel16 basket</w:t>
      </w:r>
      <w:r>
        <w:rPr>
          <w:rFonts w:ascii="Arial" w:hAnsi="Arial" w:cs="Arial"/>
          <w:b/>
          <w:color w:val="FF0000"/>
        </w:rPr>
        <w:t>. Not sure what the proposed changes are because of changes on changes.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Note: the content is agreed.</w:t>
      </w:r>
    </w:p>
    <w:p w:rsidR="00035C6C" w:rsidRDefault="00035C6C" w:rsidP="00035C6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85743">
        <w:rPr>
          <w:rFonts w:ascii="Arial" w:hAnsi="Arial" w:cs="Arial"/>
          <w:b/>
          <w:color w:val="993300"/>
          <w:u w:val="single"/>
        </w:rPr>
        <w:t>R4-1904975</w:t>
      </w:r>
      <w:r>
        <w:rPr>
          <w:color w:val="993300"/>
          <w:u w:val="single"/>
        </w:rPr>
        <w:t>.</w:t>
      </w:r>
      <w:r>
        <w:rPr>
          <w:color w:val="993300"/>
          <w:u w:val="single"/>
        </w:rPr>
        <w:br/>
      </w:r>
      <w:r>
        <w:rPr>
          <w:color w:val="993300"/>
          <w:u w:val="single"/>
        </w:rPr>
        <w:br/>
      </w:r>
      <w:r w:rsidRPr="00D85743">
        <w:rPr>
          <w:rFonts w:ascii="Arial" w:hAnsi="Arial" w:cs="Arial"/>
          <w:b/>
          <w:color w:val="0000FF"/>
          <w:sz w:val="24"/>
          <w:u w:val="thick"/>
        </w:rPr>
        <w:t>R4-1904975</w:t>
      </w:r>
      <w:r>
        <w:rPr>
          <w:b/>
        </w:rPr>
        <w:tab/>
        <w:t>Draft CR to TS 38.101-3 on addition of missing Inter-band EN-DC configurations</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71"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Pr="00D85743"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R4-1903191</w:t>
      </w:r>
      <w:r>
        <w:rPr>
          <w:b/>
        </w:rPr>
        <w:tab/>
        <w:t>TP for TR 37.716-11-11 for DC_1A_n258A</w:t>
      </w:r>
      <w:r>
        <w:rPr>
          <w:b/>
        </w:rPr>
        <w:br/>
      </w:r>
      <w:r>
        <w:tab/>
      </w:r>
      <w:r>
        <w:tab/>
      </w:r>
      <w:r>
        <w:tab/>
      </w:r>
      <w:r>
        <w:tab/>
      </w:r>
      <w:r>
        <w:tab/>
        <w:t>37.716-11-11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R4-1903299</w:t>
      </w:r>
      <w:r>
        <w:rPr>
          <w:b/>
        </w:rPr>
        <w:tab/>
        <w:t>TP for TR 37.716-11-11: UE requirements for DC_3-3_n257</w:t>
      </w:r>
      <w:r>
        <w:rPr>
          <w:b/>
        </w:rPr>
        <w:br/>
      </w:r>
      <w:r>
        <w:tab/>
      </w:r>
      <w:r>
        <w:tab/>
      </w:r>
      <w:r>
        <w:tab/>
      </w:r>
      <w:r>
        <w:tab/>
      </w:r>
      <w:r>
        <w:tab/>
        <w:t>37.716-11-11</w:t>
      </w:r>
      <w:r>
        <w:tab/>
        <w:t xml:space="preserve">  CR-  rev  Cat:  (Rel-16) v0.1.0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R4-1903376</w:t>
      </w:r>
      <w:r>
        <w:rPr>
          <w:b/>
        </w:rPr>
        <w:tab/>
        <w:t>Draft CR to add EN-DC configuration DC_2_n260 into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Samsung, Verizon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72"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R4-1903377</w:t>
      </w:r>
      <w:r>
        <w:rPr>
          <w:b/>
        </w:rPr>
        <w:tab/>
        <w:t>Draft CR to add EN-DC configuration DC_2_n261 into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Samsung, Verizon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73"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R4-1903378</w:t>
      </w:r>
      <w:r>
        <w:rPr>
          <w:b/>
        </w:rPr>
        <w:tab/>
        <w:t>Draft CR to add EN-DC configuration DC_4_n260 into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Samsung, Verizon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74"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R4-1903379</w:t>
      </w:r>
      <w:r>
        <w:rPr>
          <w:b/>
        </w:rPr>
        <w:tab/>
        <w:t>Draft CR to add EN-DC configuration DC_4_n261 into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Samsung, Verizon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75"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R4-1904423</w:t>
      </w:r>
      <w:r>
        <w:rPr>
          <w:b/>
        </w:rPr>
        <w:tab/>
        <w:t>TP for TR 37.716-11-11 to include DC_12A_n258A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DC_12A_n258A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R4-1904424</w:t>
      </w:r>
      <w:r>
        <w:rPr>
          <w:b/>
        </w:rPr>
        <w:tab/>
        <w:t>TP for TR 37.716-11-11 to include DC_71A_n258A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DC_71A_n258A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R4-1904425</w:t>
      </w:r>
      <w:r>
        <w:rPr>
          <w:b/>
        </w:rPr>
        <w:tab/>
        <w:t>TP for TR 37.716-11-11 to include DC_5A_n258A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DC_5A_n258A</w:t>
      </w:r>
    </w:p>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R4-1904426</w:t>
      </w:r>
      <w:r>
        <w:rPr>
          <w:b/>
        </w:rPr>
        <w:tab/>
        <w:t>TP for TR 37.716-11-11 to include DC_2A_n258A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DC_2A_n258A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R4-1904427</w:t>
      </w:r>
      <w:r>
        <w:rPr>
          <w:b/>
        </w:rPr>
        <w:tab/>
        <w:t>TP for TR 37.716-11-11 to include DC_66A_n258A</w:t>
      </w:r>
      <w:r>
        <w:rPr>
          <w:b/>
        </w:rPr>
        <w:br/>
      </w:r>
      <w:r>
        <w:tab/>
      </w:r>
      <w:r>
        <w:tab/>
      </w:r>
      <w:r>
        <w:tab/>
      </w:r>
      <w:r>
        <w:tab/>
      </w:r>
      <w:r>
        <w:tab/>
        <w:t>37.716-11-11</w:t>
      </w:r>
      <w:r>
        <w:tab/>
        <w:t xml:space="preserve">  CR-  rev  Cat:  (Rel-16) v0.3.0</w:t>
      </w:r>
      <w:r>
        <w:br/>
      </w:r>
      <w:r>
        <w:rPr>
          <w:i/>
        </w:rPr>
        <w:tab/>
      </w:r>
      <w:r>
        <w:rPr>
          <w:i/>
        </w:rPr>
        <w:tab/>
      </w:r>
      <w:r>
        <w:rPr>
          <w:i/>
        </w:rPr>
        <w:tab/>
      </w:r>
      <w:r>
        <w:rPr>
          <w:i/>
        </w:rPr>
        <w:tab/>
      </w:r>
      <w:r>
        <w:rPr>
          <w:i/>
        </w:rPr>
        <w:tab/>
        <w:t>Source: Ericsson, US Cellular</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37.716-11-11 to include DC_66A_n258A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976" w:name="_Toc5100176"/>
      <w:r>
        <w:t>9.4</w:t>
      </w:r>
      <w:r>
        <w:tab/>
        <w:t>EN-DC of 2 LTE band and 1 NR band [DC_R16_2BLTE_1BNR_3DL2UL]</w:t>
      </w:r>
      <w:bookmarkEnd w:id="976"/>
    </w:p>
    <w:p w:rsidR="00035C6C" w:rsidRDefault="00035C6C" w:rsidP="00035C6C">
      <w:pPr>
        <w:pStyle w:val="Heading4"/>
      </w:pPr>
      <w:bookmarkStart w:id="977" w:name="_Toc5100177"/>
      <w:r>
        <w:t>9.4.1</w:t>
      </w:r>
      <w:r>
        <w:tab/>
        <w:t>Rapporteur Input (WID/TR/CR) [DC_R16_1BLTE_1BNR_2DL2UL-Core/Perf]</w:t>
      </w:r>
      <w:bookmarkEnd w:id="977"/>
    </w:p>
    <w:p w:rsidR="00035C6C" w:rsidRDefault="00035C6C" w:rsidP="00035C6C">
      <w:pPr>
        <w:rPr>
          <w:i/>
        </w:rPr>
      </w:pPr>
      <w:r w:rsidRPr="00EE639E">
        <w:rPr>
          <w:rFonts w:ascii="Arial" w:hAnsi="Arial" w:cs="Arial"/>
          <w:b/>
          <w:color w:val="0000FF"/>
          <w:sz w:val="24"/>
          <w:u w:val="thick"/>
        </w:rPr>
        <w:t>R4-1903644</w:t>
      </w:r>
      <w:r>
        <w:rPr>
          <w:b/>
        </w:rPr>
        <w:tab/>
        <w:t>TR 37.716-21-11 v0.4.0</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R4-1903645</w:t>
      </w:r>
      <w:r>
        <w:rPr>
          <w:b/>
        </w:rPr>
        <w:tab/>
        <w:t>Revised WID: Dual Connectivity (EN-DC) of 2 bands LTE inter-band CA (2DL/1UL) and 1 NR band (1DL/1UL)</w:t>
      </w:r>
      <w:r>
        <w:rPr>
          <w:b/>
        </w:rPr>
        <w:br/>
      </w:r>
      <w:r>
        <w:lastRenderedPageBreak/>
        <w:tab/>
      </w:r>
      <w:r>
        <w:tab/>
      </w:r>
      <w:r>
        <w:tab/>
      </w:r>
      <w:r>
        <w:tab/>
      </w:r>
      <w:r>
        <w:tab/>
      </w:r>
      <w:r>
        <w:tab/>
        <w:t xml:space="preserve">  CR-  rev  Cat:  (Rel-16)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41FE8">
        <w:rPr>
          <w:rFonts w:ascii="Arial" w:hAnsi="Arial" w:cs="Arial"/>
          <w:b/>
          <w:color w:val="993300"/>
          <w:u w:val="single"/>
        </w:rPr>
        <w:t>R4-1904976</w:t>
      </w:r>
      <w:r>
        <w:rPr>
          <w:color w:val="993300"/>
          <w:u w:val="single"/>
        </w:rPr>
        <w:t>.</w:t>
      </w:r>
      <w:r>
        <w:rPr>
          <w:color w:val="993300"/>
          <w:u w:val="single"/>
        </w:rPr>
        <w:br/>
      </w:r>
      <w:r>
        <w:rPr>
          <w:color w:val="993300"/>
          <w:u w:val="single"/>
        </w:rPr>
        <w:br/>
      </w:r>
    </w:p>
    <w:p w:rsidR="00035C6C" w:rsidRDefault="00035C6C" w:rsidP="00035C6C">
      <w:pPr>
        <w:rPr>
          <w:i/>
        </w:rPr>
      </w:pPr>
      <w:r w:rsidRPr="000D0850">
        <w:rPr>
          <w:rFonts w:ascii="Arial" w:hAnsi="Arial" w:cs="Arial"/>
          <w:b/>
          <w:color w:val="0000FF"/>
          <w:sz w:val="24"/>
          <w:u w:val="thick"/>
        </w:rPr>
        <w:t>R4-1904976</w:t>
      </w:r>
      <w:r>
        <w:rPr>
          <w:rFonts w:ascii="Arial" w:hAnsi="Arial" w:cs="Arial"/>
          <w:b/>
          <w:color w:val="0000FF"/>
          <w:sz w:val="24"/>
          <w:u w:val="thick"/>
        </w:rPr>
        <w:t xml:space="preserve"> </w:t>
      </w:r>
      <w:r>
        <w:rPr>
          <w:b/>
        </w:rPr>
        <w:t>Revised WID: Dual Connectivity (EN-DC) of 2 bands LTE inter-band CA (2DL/1UL) and 1 NR band (1DL/1UL)</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78"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Pr="000D0850"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R4-1903646</w:t>
      </w:r>
      <w:r>
        <w:rPr>
          <w:b/>
        </w:rPr>
        <w:tab/>
        <w:t>draft CR on introduction of completed EN-DC of 2 bands LTE and 1 band NR into Rel-16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ins w:id="979" w:author="R4-1900248" w:date="2019-04-23T06:28: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980" w:author="MCC" w:date="2019-04-15T15:20:00Z">
        <w:r w:rsidR="00B079AD" w:rsidRPr="00B079AD">
          <w:rPr>
            <w:rFonts w:ascii="Arial" w:hAnsi="Arial" w:cs="Arial"/>
            <w:b/>
            <w:color w:val="993300"/>
            <w:highlight w:val="magenta"/>
            <w:u w:val="single"/>
          </w:rPr>
          <w:t>E-mail approval</w:t>
        </w:r>
      </w:ins>
      <w:r>
        <w:rPr>
          <w:color w:val="993300"/>
          <w:u w:val="single"/>
        </w:rPr>
        <w:t>.</w:t>
      </w:r>
    </w:p>
    <w:p w:rsidR="00035C6C" w:rsidRDefault="00F83ECE" w:rsidP="00035C6C">
      <w:pPr>
        <w:rPr>
          <w:color w:val="993300"/>
          <w:u w:val="single"/>
        </w:rPr>
      </w:pPr>
      <w:ins w:id="981" w:author="R4-1900248" w:date="2019-04-23T06:28: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035C6C">
        <w:rPr>
          <w:color w:val="993300"/>
          <w:u w:val="single"/>
        </w:rPr>
        <w:br/>
      </w:r>
      <w:r w:rsidR="00035C6C">
        <w:rPr>
          <w:color w:val="993300"/>
          <w:u w:val="single"/>
        </w:rPr>
        <w:br/>
      </w:r>
    </w:p>
    <w:p w:rsidR="00035C6C" w:rsidRDefault="00035C6C" w:rsidP="00035C6C">
      <w:pPr>
        <w:pStyle w:val="Heading4"/>
      </w:pPr>
      <w:bookmarkStart w:id="982" w:name="_Toc5100178"/>
      <w:r>
        <w:t>9.4.2</w:t>
      </w:r>
      <w:r>
        <w:tab/>
        <w:t>EN-DC without FR2 band [DC_R16_2BLTE_1BNR_3DL2UL-Core]</w:t>
      </w:r>
      <w:bookmarkEnd w:id="982"/>
    </w:p>
    <w:p w:rsidR="00035C6C" w:rsidRDefault="00035C6C" w:rsidP="00035C6C">
      <w:pPr>
        <w:rPr>
          <w:i/>
        </w:rPr>
      </w:pPr>
      <w:r w:rsidRPr="00EE639E">
        <w:rPr>
          <w:rFonts w:ascii="Arial" w:hAnsi="Arial" w:cs="Arial"/>
          <w:b/>
          <w:color w:val="0000FF"/>
          <w:sz w:val="24"/>
          <w:u w:val="thick"/>
        </w:rPr>
        <w:t>R4-1902994</w:t>
      </w:r>
      <w:r>
        <w:rPr>
          <w:b/>
        </w:rPr>
        <w:tab/>
        <w:t>Draft CR for TS 38.101-3: Support of DL 41C in DC_28-41_n77, DC_28-41_n78 and DC_28-41_n79</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83"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R4-1902995</w:t>
      </w:r>
      <w:r>
        <w:rPr>
          <w:b/>
        </w:rPr>
        <w:tab/>
        <w:t>TP for TR 37.716-21-11: EN-DC_1-11_n77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001A2">
        <w:rPr>
          <w:rFonts w:ascii="Arial" w:hAnsi="Arial" w:cs="Arial"/>
          <w:b/>
          <w:color w:val="993300"/>
          <w:u w:val="single"/>
        </w:rPr>
        <w:t>R4-1904905</w:t>
      </w:r>
      <w:r>
        <w:rPr>
          <w:color w:val="993300"/>
          <w:u w:val="single"/>
        </w:rPr>
        <w:t>.</w:t>
      </w:r>
      <w:r>
        <w:rPr>
          <w:color w:val="993300"/>
          <w:u w:val="single"/>
        </w:rPr>
        <w:br/>
      </w:r>
      <w:r>
        <w:rPr>
          <w:color w:val="993300"/>
          <w:u w:val="single"/>
        </w:rPr>
        <w:br/>
      </w:r>
    </w:p>
    <w:p w:rsidR="00035C6C" w:rsidRDefault="00035C6C" w:rsidP="00035C6C">
      <w:pPr>
        <w:rPr>
          <w:i/>
        </w:rPr>
      </w:pPr>
      <w:r w:rsidRPr="00D001A2">
        <w:rPr>
          <w:rFonts w:ascii="Arial" w:hAnsi="Arial" w:cs="Arial"/>
          <w:b/>
          <w:color w:val="0000FF"/>
          <w:sz w:val="24"/>
          <w:u w:val="thick"/>
        </w:rPr>
        <w:t>R4-1904905</w:t>
      </w:r>
      <w:r>
        <w:rPr>
          <w:b/>
        </w:rPr>
        <w:tab/>
        <w:t>TP for TR 37.716-21-11: EN-DC_1-11_n77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sidRPr="00753CDC">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R4-1902996</w:t>
      </w:r>
      <w:r>
        <w:rPr>
          <w:b/>
        </w:rPr>
        <w:tab/>
        <w:t>TP for TR 37.716-21-11: EN-DC_1-11_n78</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R4-1902997</w:t>
      </w:r>
      <w:r>
        <w:rPr>
          <w:b/>
        </w:rPr>
        <w:tab/>
        <w:t>TP for TR 37.716-21-11: EN-DC_8-11_n77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R4-1902998</w:t>
      </w:r>
      <w:r>
        <w:rPr>
          <w:b/>
        </w:rPr>
        <w:tab/>
        <w:t>TP for TR 37.716-21-11: EN-DC_8-11_n78</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R4-1903004</w:t>
      </w:r>
      <w:r>
        <w:rPr>
          <w:b/>
        </w:rPr>
        <w:tab/>
        <w:t>TP for TR 37.716-21-11 Introduction of DC_2A-30A_n5A and DC_2A-2A-30A_n5A</w:t>
      </w:r>
      <w:r>
        <w:rPr>
          <w:b/>
        </w:rPr>
        <w:br/>
      </w:r>
      <w:r>
        <w:tab/>
      </w:r>
      <w:r>
        <w:tab/>
      </w:r>
      <w:r>
        <w:tab/>
      </w:r>
      <w:r>
        <w:tab/>
      </w:r>
      <w:r>
        <w:tab/>
        <w:t>37.716-21-11</w:t>
      </w:r>
      <w:r>
        <w:tab/>
        <w:t xml:space="preserve">  CR-  rev  Cat:  (Rel-16) v0.0.1</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Introduction of DC_2A-30A_n5A and DC_2A-2A-30A_n5A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R4-1903012</w:t>
      </w:r>
      <w:r>
        <w:rPr>
          <w:b/>
        </w:rPr>
        <w:tab/>
        <w:t>TP on MSD analysis results for LTE(2DL/1UL) + NR(1DL/1UL) DC UE</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R4-1903077</w:t>
      </w:r>
      <w:r>
        <w:rPr>
          <w:b/>
        </w:rPr>
        <w:tab/>
        <w:t>TP for TR 37.716-21-11 DC_2A-2A-66A-66A_n5A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R4-1903078</w:t>
      </w:r>
      <w:r>
        <w:rPr>
          <w:b/>
        </w:rPr>
        <w:tab/>
        <w:t>TP for TR 37.716-21-11 DC_30A-66A-66A_n5A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R4-1903300</w:t>
      </w:r>
      <w:r>
        <w:rPr>
          <w:b/>
        </w:rPr>
        <w:tab/>
        <w:t>TP for TR 37.716-21-11: UE requirements for DC_3-7_n1, DC_3-3-7_n1, DC_3-7-7_n1, DC_3-3-7-7_n1</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R4-1903647</w:t>
      </w:r>
      <w:r>
        <w:rPr>
          <w:b/>
        </w:rPr>
        <w:tab/>
        <w:t>TP for TR 37.716-21-11: MSD for DC_2-66_n78</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R4-1903650</w:t>
      </w:r>
      <w:r>
        <w:rPr>
          <w:b/>
        </w:rPr>
        <w:tab/>
        <w:t>TP for TR 37.716-21-11: DC_7A-7A-66A-66A_n78A, DC_7C-66A-66A_n78A</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R4-1904083</w:t>
      </w:r>
      <w:r>
        <w:rPr>
          <w:b/>
        </w:rPr>
        <w:tab/>
        <w:t>TP for TR37.716-21-11 for DC_2A-66A 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Shanghai Chen Si Electronics</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R4-1904420</w:t>
      </w:r>
      <w:r>
        <w:rPr>
          <w:b/>
        </w:rPr>
        <w:tab/>
        <w:t>TP for TR 37.716-21-11 to include DC_1A-20A_n3A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DC_1A-20A_n3A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4554C">
        <w:rPr>
          <w:rFonts w:ascii="Arial" w:hAnsi="Arial" w:cs="Arial"/>
          <w:b/>
          <w:color w:val="993300"/>
          <w:u w:val="single"/>
        </w:rPr>
        <w:t>R4-1904911</w:t>
      </w:r>
      <w:r>
        <w:rPr>
          <w:color w:val="993300"/>
          <w:u w:val="single"/>
        </w:rPr>
        <w:t>.</w:t>
      </w:r>
      <w:r>
        <w:rPr>
          <w:color w:val="993300"/>
          <w:u w:val="single"/>
        </w:rPr>
        <w:br/>
      </w:r>
      <w:r>
        <w:rPr>
          <w:color w:val="993300"/>
          <w:u w:val="single"/>
        </w:rPr>
        <w:br/>
      </w:r>
    </w:p>
    <w:p w:rsidR="00035C6C" w:rsidRDefault="00035C6C" w:rsidP="00035C6C">
      <w:pPr>
        <w:rPr>
          <w:i/>
        </w:rPr>
      </w:pPr>
      <w:r w:rsidRPr="00F4554C">
        <w:rPr>
          <w:rFonts w:ascii="Arial" w:hAnsi="Arial" w:cs="Arial"/>
          <w:b/>
          <w:color w:val="0000FF"/>
          <w:sz w:val="24"/>
          <w:u w:val="thick"/>
        </w:rPr>
        <w:t>R4-1904911</w:t>
      </w:r>
      <w:r>
        <w:rPr>
          <w:b/>
        </w:rPr>
        <w:tab/>
        <w:t>TP for TR 37.716-21-11 to include DC_1A-20A_n3A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sidRPr="009C5AF8">
        <w:rPr>
          <w:rFonts w:ascii="Arial" w:hAnsi="Arial" w:cs="Arial"/>
          <w:b/>
          <w:color w:val="FF0000"/>
        </w:rPr>
        <w:t>Flagged by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DC_1A-20A_n3A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R4-1904421</w:t>
      </w:r>
      <w:r>
        <w:rPr>
          <w:b/>
        </w:rPr>
        <w:tab/>
        <w:t>TP for TR 37.716-21-11 to include DC_3A-20A_n1A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DC_3A-20A_n1A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9C5AF8">
        <w:rPr>
          <w:rFonts w:ascii="Arial" w:hAnsi="Arial" w:cs="Arial"/>
          <w:b/>
          <w:color w:val="993300"/>
          <w:u w:val="single"/>
        </w:rPr>
        <w:t>R4-1904909</w:t>
      </w:r>
      <w:r>
        <w:rPr>
          <w:color w:val="993300"/>
          <w:u w:val="single"/>
        </w:rPr>
        <w:t>.</w:t>
      </w:r>
      <w:r>
        <w:rPr>
          <w:color w:val="993300"/>
          <w:u w:val="single"/>
        </w:rPr>
        <w:br/>
      </w:r>
      <w:r>
        <w:rPr>
          <w:color w:val="993300"/>
          <w:u w:val="single"/>
        </w:rPr>
        <w:br/>
      </w:r>
    </w:p>
    <w:p w:rsidR="00035C6C" w:rsidRDefault="00035C6C" w:rsidP="00035C6C">
      <w:pPr>
        <w:rPr>
          <w:i/>
        </w:rPr>
      </w:pPr>
      <w:r w:rsidRPr="009C5AF8">
        <w:rPr>
          <w:rFonts w:ascii="Arial" w:hAnsi="Arial" w:cs="Arial"/>
          <w:b/>
          <w:color w:val="0000FF"/>
          <w:sz w:val="24"/>
          <w:u w:val="thick"/>
        </w:rPr>
        <w:t>R4-1904909</w:t>
      </w:r>
      <w:r>
        <w:rPr>
          <w:b/>
        </w:rPr>
        <w:tab/>
        <w:t>TP for TR 37.716-21-11 to include DC_3A-20A_n1A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Swisscom</w:t>
      </w:r>
    </w:p>
    <w:p w:rsidR="00035C6C" w:rsidRDefault="00035C6C" w:rsidP="00035C6C">
      <w:pPr>
        <w:rPr>
          <w:rFonts w:ascii="Arial" w:hAnsi="Arial" w:cs="Arial"/>
          <w:b/>
          <w:color w:val="FF0000"/>
        </w:rPr>
      </w:pPr>
      <w:r w:rsidRPr="002140F7">
        <w:rPr>
          <w:rFonts w:ascii="Arial" w:hAnsi="Arial" w:cs="Arial"/>
          <w:b/>
          <w:color w:val="FF0000"/>
        </w:rPr>
        <w:t>Flagged by Skyworks</w:t>
      </w:r>
    </w:p>
    <w:p w:rsidR="00035C6C" w:rsidRDefault="00035C6C" w:rsidP="00035C6C">
      <w:pPr>
        <w:rPr>
          <w:rFonts w:ascii="Arial" w:hAnsi="Arial" w:cs="Arial"/>
          <w:b/>
        </w:rPr>
      </w:pPr>
      <w:r>
        <w:rPr>
          <w:rFonts w:ascii="Arial" w:hAnsi="Arial" w:cs="Arial"/>
          <w:b/>
          <w:color w:val="FF0000"/>
        </w:rPr>
        <w:t>The revision is OK for Skyworks.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DC_3A-20A_n1A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R4-1904443</w:t>
      </w:r>
      <w:r>
        <w:rPr>
          <w:b/>
        </w:rPr>
        <w:tab/>
        <w:t>TP for TR 37.716-21-11 to include DC_1A-3A_n5A, 1A-3C_n5A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DC_1A-3A_n5A, 1A-3C_n5A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R4-1904444</w:t>
      </w:r>
      <w:r>
        <w:rPr>
          <w:b/>
        </w:rPr>
        <w:tab/>
        <w:t>TP for TR 37.716-21-11 to include DC_1A-7A_n5A, 1A-7C_n5A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DC_1A-7A_n5A, 1A-7C_n5A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R4-1904445</w:t>
      </w:r>
      <w:r>
        <w:rPr>
          <w:b/>
        </w:rPr>
        <w:tab/>
        <w:t>TP for TR 37.716-21-11 to include DC_1A-28A_n5A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DC_1A-28A_n5A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R4-1904446</w:t>
      </w:r>
      <w:r>
        <w:rPr>
          <w:b/>
        </w:rPr>
        <w:tab/>
        <w:t>TP for TR 37.716-21-11 to include DC_3A-7A_n5A, 3C-7A_n5A, 3A-7C_n5A, 3C-7C_n5A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DC_3A-7A_n5A, 3C-7A_n5A, 3A-7C_n5A, 3C-7C_n5A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R4-1904447</w:t>
      </w:r>
      <w:r>
        <w:rPr>
          <w:b/>
        </w:rPr>
        <w:tab/>
        <w:t>TP for TR 37.716-21-11 to include DC_3A-28A_n5A, 3C-28A_n5A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DC_3A-28A_n5A, 3C-28A_n5A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R4-1904448</w:t>
      </w:r>
      <w:r>
        <w:rPr>
          <w:b/>
        </w:rPr>
        <w:tab/>
        <w:t>TP for TR 37.716-21-11 to include DC_7A-28A_n5A, 7C-28A_n5A</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37.716-21-11 to include DC_7A-28A_n5A, 7C-28A_n5A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984" w:name="_Toc5100179"/>
      <w:r>
        <w:t>9.4.3</w:t>
      </w:r>
      <w:r>
        <w:tab/>
        <w:t>EN-DC with FR2 band [DC_R16_2BLTE_1BNR_3DL2UL-Core]</w:t>
      </w:r>
      <w:bookmarkEnd w:id="984"/>
    </w:p>
    <w:p w:rsidR="00035C6C" w:rsidRDefault="00035C6C" w:rsidP="00035C6C">
      <w:pPr>
        <w:rPr>
          <w:i/>
        </w:rPr>
      </w:pPr>
      <w:r w:rsidRPr="00EE639E">
        <w:rPr>
          <w:rFonts w:ascii="Arial" w:hAnsi="Arial" w:cs="Arial"/>
          <w:b/>
          <w:color w:val="0000FF"/>
          <w:sz w:val="24"/>
          <w:u w:val="thick"/>
        </w:rPr>
        <w:t>R4-1902971</w:t>
      </w:r>
      <w:r>
        <w:rPr>
          <w:b/>
        </w:rPr>
        <w:tab/>
        <w:t>TP for TR 37.716-21-11: EN-DC_1-11_n257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R4-1902972</w:t>
      </w:r>
      <w:r>
        <w:rPr>
          <w:b/>
        </w:rPr>
        <w:tab/>
        <w:t>TP for TR 37.716-21-11: EN-DC_8-11_n257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R4-1903301</w:t>
      </w:r>
      <w:r>
        <w:rPr>
          <w:b/>
        </w:rPr>
        <w:tab/>
        <w:t>TP for TR 37.716-21-11: UE requirements for DC_3-3-7_n257, DC_3-3-7-7_n257</w:t>
      </w:r>
      <w:r>
        <w:rPr>
          <w:b/>
        </w:rPr>
        <w:br/>
      </w:r>
      <w:r>
        <w:tab/>
      </w:r>
      <w:r>
        <w:tab/>
      </w:r>
      <w:r>
        <w:tab/>
      </w:r>
      <w:r>
        <w:tab/>
      </w:r>
      <w:r>
        <w:tab/>
        <w:t>37.716-21-11</w:t>
      </w:r>
      <w:r>
        <w:tab/>
        <w:t xml:space="preserve">  CR-  rev  Cat:  (Rel-16) v0.3.0</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R4-1903651</w:t>
      </w:r>
      <w:r>
        <w:rPr>
          <w:b/>
        </w:rPr>
        <w:tab/>
        <w:t>Draft CR to 38.101-3: DC_1A-8A_n257(D-M), DC_1A-3C_n257(A,D-M)</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Huawei, KT, Softbank</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85"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R4-1903652</w:t>
      </w:r>
      <w:r>
        <w:rPr>
          <w:b/>
        </w:rPr>
        <w:tab/>
        <w:t>TP for TR 37.716-21-11: DC_3C-8A_n257 (A, D-M)</w:t>
      </w:r>
      <w:r>
        <w:rPr>
          <w:b/>
        </w:rPr>
        <w:br/>
      </w:r>
      <w:r>
        <w:tab/>
      </w:r>
      <w:r>
        <w:tab/>
      </w:r>
      <w:r>
        <w:tab/>
      </w:r>
      <w:r>
        <w:tab/>
      </w:r>
      <w:r>
        <w:tab/>
        <w:t>37.716-21-11</w:t>
      </w:r>
      <w:r>
        <w:tab/>
        <w:t xml:space="preserve">  CR-  rev  Cat:  (Rel-16) v0.4.0</w:t>
      </w:r>
      <w:r>
        <w:br/>
      </w:r>
      <w:r>
        <w:rPr>
          <w:i/>
        </w:rPr>
        <w:tab/>
      </w:r>
      <w:r>
        <w:rPr>
          <w:i/>
        </w:rPr>
        <w:tab/>
      </w:r>
      <w:r>
        <w:rPr>
          <w:i/>
        </w:rPr>
        <w:tab/>
      </w:r>
      <w:r>
        <w:rPr>
          <w:i/>
        </w:rPr>
        <w:tab/>
      </w:r>
      <w:r>
        <w:rPr>
          <w:i/>
        </w:rPr>
        <w:tab/>
        <w:t>Source: Huawei, KT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86"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pStyle w:val="Heading3"/>
      </w:pPr>
      <w:bookmarkStart w:id="987" w:name="_Toc5100180"/>
      <w:r>
        <w:t>9.5</w:t>
      </w:r>
      <w:r>
        <w:tab/>
        <w:t>EN-DC of 3 LTE band and 1 NR band [DC_R16_3BLTE_1BNR_4DL2UL]</w:t>
      </w:r>
      <w:bookmarkEnd w:id="987"/>
    </w:p>
    <w:p w:rsidR="00035C6C" w:rsidRDefault="00035C6C" w:rsidP="00035C6C">
      <w:pPr>
        <w:pStyle w:val="Heading4"/>
      </w:pPr>
      <w:bookmarkStart w:id="988" w:name="_Toc5100181"/>
      <w:r>
        <w:t>9.5.1</w:t>
      </w:r>
      <w:r>
        <w:tab/>
        <w:t>Rapporteur Input (WID/TR/CR) [DC_R16_1BLTE_1BNR_2DL2UL-Core/Perf]</w:t>
      </w:r>
      <w:bookmarkEnd w:id="988"/>
    </w:p>
    <w:p w:rsidR="00035C6C" w:rsidRDefault="00035C6C" w:rsidP="00035C6C">
      <w:pPr>
        <w:rPr>
          <w:i/>
        </w:rPr>
      </w:pPr>
      <w:r w:rsidRPr="00EE639E">
        <w:rPr>
          <w:rFonts w:ascii="Arial" w:hAnsi="Arial" w:cs="Arial"/>
          <w:b/>
          <w:color w:val="0000FF"/>
          <w:sz w:val="24"/>
          <w:u w:val="thick"/>
        </w:rPr>
        <w:t>R4-1904400</w:t>
      </w:r>
      <w:r>
        <w:rPr>
          <w:b/>
        </w:rPr>
        <w:tab/>
        <w:t>Revised WID LTE 3DL and one NR band Rel-16</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Revised WID LTE 3DL and one NR band Rel-16</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89"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R4-1904403</w:t>
      </w:r>
      <w:r>
        <w:rPr>
          <w:b/>
        </w:rPr>
        <w:tab/>
        <w:t>TR 37.716-31-11 v0.4.0 Rel-16 DC combinations LTE 3DL and one NR band</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TR 37.716-31-11 v0.4.0 Rel-16 DC combinations LTE 3DL and one NR band</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R4-1904405</w:t>
      </w:r>
      <w:r>
        <w:rPr>
          <w:b/>
        </w:rPr>
        <w:tab/>
        <w:t>TP for 37.716-31-11 for updated scope from RAN #83</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37.716-31-11 for updated scope from RAN #83</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R4-1904409</w:t>
      </w:r>
      <w:r>
        <w:rPr>
          <w:b/>
        </w:rPr>
        <w:tab/>
        <w:t>draft CR introduction completed band combinations 37.716-31-11 -&gt; 38.101-3</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draft CR introduction completed band combinations 37.716-31-11 -&gt; 38.101-3</w:t>
      </w:r>
    </w:p>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F83ECE" w:rsidRDefault="00035C6C" w:rsidP="00035C6C">
      <w:pPr>
        <w:rPr>
          <w:ins w:id="990" w:author="R4-1900248" w:date="2019-04-23T06:28: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991" w:author="MCC" w:date="2019-04-15T15:20:00Z">
        <w:r w:rsidR="00B079AD" w:rsidRPr="00B079AD">
          <w:rPr>
            <w:rFonts w:ascii="Arial" w:hAnsi="Arial" w:cs="Arial"/>
            <w:b/>
            <w:color w:val="993300"/>
            <w:highlight w:val="magenta"/>
            <w:u w:val="single"/>
          </w:rPr>
          <w:t>E-mail approval</w:t>
        </w:r>
      </w:ins>
      <w:r>
        <w:rPr>
          <w:color w:val="993300"/>
          <w:u w:val="single"/>
        </w:rPr>
        <w:t>.</w:t>
      </w:r>
    </w:p>
    <w:p w:rsidR="00035C6C" w:rsidRDefault="00F83ECE" w:rsidP="00035C6C">
      <w:pPr>
        <w:rPr>
          <w:color w:val="993300"/>
          <w:u w:val="single"/>
        </w:rPr>
      </w:pPr>
      <w:ins w:id="992" w:author="R4-1900248" w:date="2019-04-23T06:28: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035C6C">
        <w:rPr>
          <w:color w:val="993300"/>
          <w:u w:val="single"/>
        </w:rPr>
        <w:br/>
      </w:r>
      <w:r w:rsidR="00035C6C">
        <w:rPr>
          <w:color w:val="993300"/>
          <w:u w:val="single"/>
        </w:rPr>
        <w:br/>
      </w:r>
    </w:p>
    <w:p w:rsidR="00035C6C" w:rsidRDefault="00035C6C" w:rsidP="00035C6C">
      <w:pPr>
        <w:pStyle w:val="Heading4"/>
      </w:pPr>
      <w:bookmarkStart w:id="993" w:name="_Toc5100182"/>
      <w:r>
        <w:t>9.5.2</w:t>
      </w:r>
      <w:r>
        <w:tab/>
        <w:t>EN-DC without FR2 band [DC_R16_3BLTE_1BNR_4DL2UL-Core]</w:t>
      </w:r>
      <w:bookmarkEnd w:id="993"/>
    </w:p>
    <w:p w:rsidR="00035C6C" w:rsidRDefault="00035C6C" w:rsidP="00035C6C">
      <w:pPr>
        <w:rPr>
          <w:i/>
        </w:rPr>
      </w:pPr>
      <w:r w:rsidRPr="00EE639E">
        <w:rPr>
          <w:rFonts w:ascii="Arial" w:hAnsi="Arial" w:cs="Arial"/>
          <w:b/>
          <w:color w:val="0000FF"/>
          <w:sz w:val="24"/>
          <w:u w:val="thick"/>
        </w:rPr>
        <w:t>R4-1902969</w:t>
      </w:r>
      <w:r>
        <w:rPr>
          <w:b/>
        </w:rPr>
        <w:tab/>
        <w:t>TP for TR 37.716-31-11: EN-DC_1-3-8_n77</w:t>
      </w:r>
      <w:r>
        <w:rPr>
          <w:b/>
        </w:rPr>
        <w:br/>
      </w:r>
      <w:r>
        <w:tab/>
      </w:r>
      <w:r>
        <w:tab/>
      </w:r>
      <w:r>
        <w:tab/>
      </w:r>
      <w:r>
        <w:tab/>
      </w:r>
      <w:r>
        <w:tab/>
        <w:t>37.716-31-11</w:t>
      </w:r>
      <w:r>
        <w:tab/>
        <w:t xml:space="preserve">  CR-  rev  Cat:  (Rel-16) v0.2.0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R4-1902970</w:t>
      </w:r>
      <w:r>
        <w:rPr>
          <w:b/>
        </w:rPr>
        <w:tab/>
        <w:t>TP for TR 37.716-31-11: EN-DC_1-3-8_n79</w:t>
      </w:r>
      <w:r>
        <w:rPr>
          <w:b/>
        </w:rPr>
        <w:br/>
      </w:r>
      <w:r>
        <w:tab/>
      </w:r>
      <w:r>
        <w:tab/>
      </w:r>
      <w:r>
        <w:tab/>
      </w:r>
      <w:r>
        <w:tab/>
      </w:r>
      <w:r>
        <w:tab/>
        <w:t>37.716-31-11</w:t>
      </w:r>
      <w:r>
        <w:tab/>
        <w:t xml:space="preserve">  CR-  rev  Cat:  (Rel-16) v0.2.0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R4-1903081</w:t>
      </w:r>
      <w:r>
        <w:rPr>
          <w:b/>
        </w:rPr>
        <w:tab/>
        <w:t>TP for TR 37.716-31-11 DC_2A-30A-66A_n5A</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5C6B74">
        <w:rPr>
          <w:rFonts w:ascii="Arial" w:hAnsi="Arial" w:cs="Arial"/>
          <w:b/>
          <w:color w:val="993300"/>
          <w:u w:val="single"/>
        </w:rPr>
        <w:t>R4-1904881</w:t>
      </w:r>
      <w:r>
        <w:rPr>
          <w:color w:val="993300"/>
          <w:u w:val="single"/>
        </w:rPr>
        <w:t>.</w:t>
      </w:r>
      <w:r>
        <w:rPr>
          <w:color w:val="993300"/>
          <w:u w:val="single"/>
        </w:rPr>
        <w:br/>
      </w:r>
      <w:r>
        <w:rPr>
          <w:color w:val="993300"/>
          <w:u w:val="single"/>
        </w:rPr>
        <w:br/>
      </w:r>
    </w:p>
    <w:p w:rsidR="00035C6C" w:rsidRDefault="00035C6C" w:rsidP="00035C6C">
      <w:pPr>
        <w:rPr>
          <w:i/>
        </w:rPr>
      </w:pPr>
      <w:r w:rsidRPr="005C6B74">
        <w:rPr>
          <w:rFonts w:ascii="Arial" w:hAnsi="Arial" w:cs="Arial"/>
          <w:b/>
          <w:color w:val="0000FF"/>
          <w:sz w:val="24"/>
          <w:u w:val="thick"/>
        </w:rPr>
        <w:t>R4-1904881</w:t>
      </w:r>
      <w:r>
        <w:rPr>
          <w:b/>
        </w:rPr>
        <w:tab/>
        <w:t>TP for TR 37.716-31-11 DC_2A-30A-66A_n5A</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color w:val="FF0000"/>
        </w:rPr>
      </w:pPr>
      <w:r w:rsidRPr="005C6B74">
        <w:rPr>
          <w:rFonts w:ascii="Arial" w:hAnsi="Arial" w:cs="Arial"/>
          <w:b/>
          <w:color w:val="FF0000"/>
        </w:rPr>
        <w:t xml:space="preserve">Flagged by </w:t>
      </w:r>
      <w:r>
        <w:rPr>
          <w:rFonts w:ascii="Arial" w:hAnsi="Arial" w:cs="Arial"/>
          <w:b/>
          <w:color w:val="FF0000"/>
        </w:rPr>
        <w:t>Ericsson</w:t>
      </w:r>
    </w:p>
    <w:p w:rsidR="00035C6C" w:rsidRPr="005C6B74" w:rsidRDefault="00035C6C" w:rsidP="00035C6C">
      <w:pPr>
        <w:rPr>
          <w:rFonts w:ascii="Arial" w:hAnsi="Arial" w:cs="Arial"/>
          <w:b/>
          <w:color w:val="FF0000"/>
        </w:rPr>
      </w:pPr>
      <w:r>
        <w:rPr>
          <w:rFonts w:ascii="Arial" w:hAnsi="Arial" w:cs="Arial"/>
          <w:b/>
          <w:color w:val="FF0000"/>
        </w:rPr>
        <w:lastRenderedPageBreak/>
        <w:t>The revision is OK for Ericson.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R4-1904449</w:t>
      </w:r>
      <w:r>
        <w:rPr>
          <w:b/>
        </w:rPr>
        <w:tab/>
        <w:t>TP for TR 37.716-31-11 to include DC_1-3-7_n5</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37.716-31-11 to include DC_1-3-7_n5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R4-1904450</w:t>
      </w:r>
      <w:r>
        <w:rPr>
          <w:b/>
        </w:rPr>
        <w:tab/>
        <w:t>TP for TR 37.716-31-11 to include DC_1-3-28_n5</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37.716-31-11 to include DC_1-3-28_n5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R4-1904451</w:t>
      </w:r>
      <w:r>
        <w:rPr>
          <w:b/>
        </w:rPr>
        <w:tab/>
        <w:t>TP for TR 37.716-31-11 to include DC_1-7-28_n5</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37.716-31-11 to include DC_1-7-28_n5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R4-1904452</w:t>
      </w:r>
      <w:r>
        <w:rPr>
          <w:b/>
        </w:rPr>
        <w:tab/>
        <w:t>TP for TR 37.716-31-11 to include DC_3-7-28_n5</w:t>
      </w:r>
      <w:r>
        <w:rPr>
          <w:b/>
        </w:rPr>
        <w:br/>
      </w:r>
      <w:r>
        <w:tab/>
      </w:r>
      <w:r>
        <w:tab/>
      </w:r>
      <w:r>
        <w:tab/>
      </w:r>
      <w:r>
        <w:tab/>
      </w:r>
      <w:r>
        <w:tab/>
        <w:t>37.716-31-11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TP for TR 37.716-31-11 to include DC_3-7-28_n5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994" w:name="_Toc5100183"/>
      <w:r>
        <w:t>9.5.3</w:t>
      </w:r>
      <w:r>
        <w:tab/>
        <w:t>EN-DC with FR2 band [DC_R16_3BLTE_1BNR_4DL2UL-Core]</w:t>
      </w:r>
      <w:bookmarkEnd w:id="994"/>
    </w:p>
    <w:p w:rsidR="00035C6C" w:rsidRDefault="00035C6C" w:rsidP="00035C6C">
      <w:pPr>
        <w:rPr>
          <w:i/>
        </w:rPr>
      </w:pPr>
      <w:r w:rsidRPr="00EE639E">
        <w:rPr>
          <w:rFonts w:ascii="Arial" w:hAnsi="Arial" w:cs="Arial"/>
          <w:b/>
          <w:color w:val="0000FF"/>
          <w:sz w:val="24"/>
          <w:u w:val="thick"/>
        </w:rPr>
        <w:t>R4-1903989</w:t>
      </w:r>
      <w:r>
        <w:rPr>
          <w:b/>
        </w:rPr>
        <w:tab/>
        <w:t>draft CR for introduce DC of LTE 3band + NR 1band for TS 38.101-3</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KDDI</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995"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pStyle w:val="Heading3"/>
      </w:pPr>
      <w:bookmarkStart w:id="996" w:name="_Toc5100184"/>
      <w:r>
        <w:t>9.6</w:t>
      </w:r>
      <w:r>
        <w:tab/>
        <w:t>EN-DC of 4 LTE band and 1 NR band [DC_R16_4BLTE_1BNR_5DL2UL]</w:t>
      </w:r>
      <w:bookmarkEnd w:id="996"/>
    </w:p>
    <w:p w:rsidR="00035C6C" w:rsidRDefault="00035C6C" w:rsidP="00035C6C">
      <w:pPr>
        <w:pStyle w:val="Heading4"/>
      </w:pPr>
      <w:bookmarkStart w:id="997" w:name="_Toc5100185"/>
      <w:r>
        <w:t>9.6.1</w:t>
      </w:r>
      <w:r>
        <w:tab/>
        <w:t>Rapporteur Input (WID/TR/CR) [DC_R16_4BLTE_1BNR_5DL2UL-Core/Perf]</w:t>
      </w:r>
      <w:bookmarkEnd w:id="997"/>
    </w:p>
    <w:p w:rsidR="00035C6C" w:rsidRDefault="00035C6C" w:rsidP="00035C6C">
      <w:pPr>
        <w:rPr>
          <w:i/>
        </w:rPr>
      </w:pPr>
      <w:r w:rsidRPr="00EE639E">
        <w:rPr>
          <w:rFonts w:ascii="Arial" w:hAnsi="Arial" w:cs="Arial"/>
          <w:b/>
          <w:color w:val="0000FF"/>
          <w:sz w:val="24"/>
          <w:u w:val="thick"/>
        </w:rPr>
        <w:t>R4-1903521</w:t>
      </w:r>
      <w:r>
        <w:rPr>
          <w:b/>
        </w:rPr>
        <w:tab/>
        <w:t>Big CR for EN-DC 4 LTE + 1 NR band</w:t>
      </w:r>
      <w:r>
        <w:rPr>
          <w:b/>
        </w:rPr>
        <w:br/>
      </w:r>
      <w:r>
        <w:tab/>
      </w:r>
      <w:r>
        <w:tab/>
      </w:r>
      <w:r>
        <w:tab/>
      </w:r>
      <w:r>
        <w:tab/>
      </w:r>
      <w:r>
        <w:tab/>
        <w:t>38.101-3</w:t>
      </w:r>
      <w:r>
        <w:tab/>
        <w:t xml:space="preserve">  CR-  rev  Cat: B (Rel-15) v15.5.0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ins w:id="998" w:author="R4-1900248" w:date="2019-04-23T06:28: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999" w:author="MCC" w:date="2019-04-15T15:20:00Z">
        <w:r w:rsidR="00B079AD" w:rsidRPr="00B079AD">
          <w:rPr>
            <w:rFonts w:ascii="Arial" w:hAnsi="Arial" w:cs="Arial"/>
            <w:b/>
            <w:color w:val="993300"/>
            <w:highlight w:val="magenta"/>
            <w:u w:val="single"/>
          </w:rPr>
          <w:t>E-mail approval</w:t>
        </w:r>
      </w:ins>
      <w:r>
        <w:rPr>
          <w:color w:val="993300"/>
          <w:u w:val="single"/>
        </w:rPr>
        <w:t>.</w:t>
      </w:r>
    </w:p>
    <w:p w:rsidR="00035C6C" w:rsidRDefault="00F83ECE" w:rsidP="00035C6C">
      <w:pPr>
        <w:rPr>
          <w:color w:val="993300"/>
          <w:u w:val="single"/>
        </w:rPr>
      </w:pPr>
      <w:ins w:id="1000" w:author="R4-1900248" w:date="2019-04-23T06:28: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R4-1903522</w:t>
      </w:r>
      <w:r>
        <w:rPr>
          <w:b/>
        </w:rPr>
        <w:tab/>
        <w:t>Revised WID of EN-DC 4LTE+1NR band</w:t>
      </w:r>
      <w:r>
        <w:rPr>
          <w:b/>
        </w:rPr>
        <w:br/>
      </w:r>
      <w:r>
        <w:tab/>
      </w:r>
      <w:r>
        <w:tab/>
      </w:r>
      <w:r>
        <w:tab/>
      </w:r>
      <w:r>
        <w:tab/>
      </w:r>
      <w:r>
        <w:tab/>
      </w:r>
      <w:r>
        <w:tab/>
        <w:t xml:space="preserve">  CR-  rev  Cat:  (Rel-16) v</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1001"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pStyle w:val="Heading4"/>
      </w:pPr>
      <w:bookmarkStart w:id="1002" w:name="_Toc5100186"/>
      <w:r>
        <w:t>9.6.2</w:t>
      </w:r>
      <w:r>
        <w:tab/>
        <w:t>EN-DC without FR2 band [DC_R16_4BLTE_1BNR_5DL2UL-Core]</w:t>
      </w:r>
      <w:bookmarkEnd w:id="1002"/>
    </w:p>
    <w:p w:rsidR="00035C6C" w:rsidRDefault="00035C6C" w:rsidP="00035C6C">
      <w:pPr>
        <w:rPr>
          <w:i/>
        </w:rPr>
      </w:pPr>
      <w:r w:rsidRPr="00EE639E">
        <w:rPr>
          <w:rFonts w:ascii="Arial" w:hAnsi="Arial" w:cs="Arial"/>
          <w:b/>
          <w:color w:val="0000FF"/>
          <w:sz w:val="24"/>
          <w:u w:val="thick"/>
        </w:rPr>
        <w:t>R4-1904453</w:t>
      </w:r>
      <w:r>
        <w:rPr>
          <w:b/>
        </w:rPr>
        <w:tab/>
        <w:t>TP for TR 37.716-41-11 to include DC_1-3-7-28_n5</w:t>
      </w:r>
      <w:r>
        <w:rPr>
          <w:b/>
        </w:rPr>
        <w:br/>
      </w:r>
      <w:r>
        <w:tab/>
      </w:r>
      <w:r>
        <w:tab/>
      </w:r>
      <w:r>
        <w:tab/>
      </w:r>
      <w:r>
        <w:tab/>
      </w:r>
      <w:r>
        <w:tab/>
        <w:t>37.716-41-11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37.716-41-11 to include DC_1-3-7-28_n5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A479E6">
        <w:rPr>
          <w:rFonts w:ascii="Arial" w:hAnsi="Arial" w:cs="Arial"/>
          <w:b/>
          <w:color w:val="993300"/>
          <w:u w:val="single"/>
        </w:rPr>
        <w:t>R4-1904908</w:t>
      </w:r>
      <w:r>
        <w:rPr>
          <w:color w:val="993300"/>
          <w:u w:val="single"/>
        </w:rPr>
        <w:t>.</w:t>
      </w:r>
      <w:r>
        <w:rPr>
          <w:color w:val="993300"/>
          <w:u w:val="single"/>
        </w:rPr>
        <w:br/>
      </w:r>
      <w:r>
        <w:rPr>
          <w:color w:val="993300"/>
          <w:u w:val="single"/>
        </w:rPr>
        <w:br/>
      </w:r>
      <w:r w:rsidRPr="00A479E6">
        <w:rPr>
          <w:rFonts w:ascii="Arial" w:hAnsi="Arial" w:cs="Arial"/>
          <w:b/>
          <w:color w:val="0000FF"/>
          <w:sz w:val="24"/>
          <w:u w:val="thick"/>
        </w:rPr>
        <w:t>R4-1904908</w:t>
      </w:r>
      <w:r>
        <w:rPr>
          <w:b/>
        </w:rPr>
        <w:tab/>
        <w:t>TP for TR 37.716-41-11 to include DC_1-3-7-28_n5</w:t>
      </w:r>
      <w:r>
        <w:rPr>
          <w:b/>
        </w:rPr>
        <w:br/>
      </w:r>
      <w:r>
        <w:tab/>
      </w:r>
      <w:r>
        <w:tab/>
      </w:r>
      <w:r>
        <w:tab/>
      </w:r>
      <w:r>
        <w:tab/>
      </w:r>
      <w:r>
        <w:tab/>
        <w:t>37.716-41-11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color w:val="FF0000"/>
        </w:rPr>
      </w:pPr>
      <w:r w:rsidRPr="00A479E6">
        <w:rPr>
          <w:rFonts w:ascii="Arial" w:hAnsi="Arial" w:cs="Arial"/>
          <w:b/>
          <w:color w:val="FF0000"/>
        </w:rPr>
        <w:t>Flagged by Nokia</w:t>
      </w:r>
    </w:p>
    <w:p w:rsidR="00035C6C" w:rsidRDefault="00035C6C" w:rsidP="00035C6C">
      <w:pPr>
        <w:rPr>
          <w:rFonts w:ascii="Arial" w:hAnsi="Arial" w:cs="Arial"/>
          <w:b/>
        </w:rPr>
      </w:pPr>
      <w:r>
        <w:rPr>
          <w:rFonts w:ascii="Arial" w:hAnsi="Arial" w:cs="Arial"/>
          <w:b/>
          <w:color w:val="FF0000"/>
        </w:rPr>
        <w:t>The revision is OK for Nokia.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37.716-41-11 to include DC_1-3-7-28_n5</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Pr="00A479E6" w:rsidRDefault="00035C6C" w:rsidP="00035C6C">
      <w:pPr>
        <w:rPr>
          <w:color w:val="993300"/>
          <w:u w:val="single"/>
        </w:rPr>
      </w:pPr>
    </w:p>
    <w:p w:rsidR="00035C6C"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R4-1904454</w:t>
      </w:r>
      <w:r>
        <w:rPr>
          <w:b/>
        </w:rPr>
        <w:tab/>
        <w:t>TP for TR 37.716-41-11 to include DC_1A-3C-7C-28A_n78A</w:t>
      </w:r>
      <w:r>
        <w:rPr>
          <w:b/>
        </w:rPr>
        <w:br/>
      </w:r>
      <w:r>
        <w:tab/>
      </w:r>
      <w:r>
        <w:tab/>
      </w:r>
      <w:r>
        <w:tab/>
      </w:r>
      <w:r>
        <w:tab/>
      </w:r>
      <w:r>
        <w:tab/>
        <w:t>37.716-41-11</w:t>
      </w:r>
      <w:r>
        <w:tab/>
        <w:t xml:space="preserve">  CR-  rev  Cat:  (Rel-16) v0.3.0</w:t>
      </w:r>
      <w:r>
        <w:br/>
      </w:r>
      <w:r>
        <w:rPr>
          <w:i/>
        </w:rPr>
        <w:tab/>
      </w:r>
      <w:r>
        <w:rPr>
          <w:i/>
        </w:rPr>
        <w:tab/>
      </w:r>
      <w:r>
        <w:rPr>
          <w:i/>
        </w:rPr>
        <w:tab/>
      </w:r>
      <w:r>
        <w:rPr>
          <w:i/>
        </w:rPr>
        <w:tab/>
      </w:r>
      <w:r>
        <w:rPr>
          <w:i/>
        </w:rPr>
        <w:tab/>
        <w:t>Source: Ericsson, Telstra</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37.716-41-11 to include DC_1A-3C-7C-28A_n78A</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1003" w:name="_Toc5100187"/>
      <w:r>
        <w:lastRenderedPageBreak/>
        <w:t>9.6.3</w:t>
      </w:r>
      <w:r>
        <w:tab/>
        <w:t>EN-DC with FR2 band [DC_R16_4BLTE_1BNR_5DL2UL-Core]</w:t>
      </w:r>
      <w:bookmarkEnd w:id="1003"/>
    </w:p>
    <w:p w:rsidR="00035C6C" w:rsidRDefault="00035C6C" w:rsidP="00035C6C">
      <w:pPr>
        <w:pStyle w:val="Heading3"/>
      </w:pPr>
      <w:bookmarkStart w:id="1004" w:name="_Toc5100188"/>
      <w:r>
        <w:t>9.7</w:t>
      </w:r>
      <w:r>
        <w:tab/>
        <w:t>EN-DC of 5 LTE band and 1 NR band [DC_R16_5BLTE_1BNR_6DL2UL]</w:t>
      </w:r>
      <w:bookmarkEnd w:id="1004"/>
    </w:p>
    <w:p w:rsidR="00035C6C" w:rsidRDefault="00035C6C" w:rsidP="00035C6C">
      <w:pPr>
        <w:pStyle w:val="Heading4"/>
      </w:pPr>
      <w:bookmarkStart w:id="1005" w:name="_Toc5100189"/>
      <w:r>
        <w:t>9.7.1</w:t>
      </w:r>
      <w:r>
        <w:tab/>
        <w:t>Rapporteur Input (WID/TR/CR) [DC_R16_5BLTE_1BNR_6DL2UL-Core/Perf]</w:t>
      </w:r>
      <w:bookmarkEnd w:id="1005"/>
    </w:p>
    <w:p w:rsidR="00035C6C" w:rsidRDefault="00035C6C" w:rsidP="00035C6C">
      <w:pPr>
        <w:pStyle w:val="Heading4"/>
      </w:pPr>
      <w:bookmarkStart w:id="1006" w:name="_Toc5100190"/>
      <w:r>
        <w:t>9.7.2</w:t>
      </w:r>
      <w:r>
        <w:tab/>
        <w:t>EN-DC without FR2 band [DC_R16_5BLTE_1BNR_6DL2UL-Core]</w:t>
      </w:r>
      <w:bookmarkEnd w:id="1006"/>
    </w:p>
    <w:p w:rsidR="00035C6C" w:rsidRDefault="00035C6C" w:rsidP="00035C6C">
      <w:pPr>
        <w:pStyle w:val="Heading4"/>
      </w:pPr>
      <w:bookmarkStart w:id="1007" w:name="_Toc5100191"/>
      <w:r>
        <w:t>9.7.3</w:t>
      </w:r>
      <w:r>
        <w:tab/>
        <w:t>EN-DC with FR2 band [DC_R16_5BLTE_1BNR_6DL2UL-Core]</w:t>
      </w:r>
      <w:bookmarkEnd w:id="1007"/>
    </w:p>
    <w:p w:rsidR="00035C6C" w:rsidRDefault="00035C6C" w:rsidP="00035C6C">
      <w:pPr>
        <w:pStyle w:val="Heading3"/>
      </w:pPr>
      <w:bookmarkStart w:id="1008" w:name="_Toc5100192"/>
      <w:r>
        <w:t>9.8</w:t>
      </w:r>
      <w:r>
        <w:tab/>
        <w:t>EN-DC of x bands (x=1,2, 3, 4) LTE inter-band CA and 2 bands NR inter-band CA [DC_R16_xBLTE_2BNR_yDL2UL]</w:t>
      </w:r>
      <w:bookmarkEnd w:id="1008"/>
    </w:p>
    <w:p w:rsidR="00035C6C" w:rsidRDefault="00035C6C" w:rsidP="00035C6C">
      <w:pPr>
        <w:pStyle w:val="Heading4"/>
      </w:pPr>
      <w:bookmarkStart w:id="1009" w:name="_Toc5100193"/>
      <w:r>
        <w:t>9.8.1</w:t>
      </w:r>
      <w:r>
        <w:tab/>
        <w:t>Rapporteur Input (WID/TR/CR) [DC_R16_xBLTE_2BNR_yDL2UL-Core/Per]</w:t>
      </w:r>
      <w:bookmarkEnd w:id="1009"/>
    </w:p>
    <w:p w:rsidR="00035C6C" w:rsidRDefault="00035C6C" w:rsidP="00035C6C">
      <w:pPr>
        <w:rPr>
          <w:i/>
        </w:rPr>
      </w:pPr>
      <w:r w:rsidRPr="00EE639E">
        <w:rPr>
          <w:rFonts w:ascii="Arial" w:hAnsi="Arial" w:cs="Arial"/>
          <w:b/>
          <w:color w:val="0000FF"/>
          <w:sz w:val="24"/>
          <w:u w:val="thick"/>
        </w:rPr>
        <w:t>R4-1903007</w:t>
      </w:r>
      <w:r>
        <w:rPr>
          <w:b/>
        </w:rPr>
        <w:tab/>
        <w:t>TR 37.716-21-21 v0.4.0 update: LTE(xDL/1UL)+ NR(2DL/1UL) DC in rel-16</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R4-1903008</w:t>
      </w:r>
      <w:r>
        <w:rPr>
          <w:b/>
        </w:rPr>
        <w:tab/>
        <w:t>Revised WID on LTE (xDL/UL x=1.2,3,4) with NR 2 bands (2DL/1UL) EN DC in rel-16</w:t>
      </w:r>
      <w:r>
        <w:rPr>
          <w:b/>
        </w:rPr>
        <w:br/>
      </w:r>
      <w:r>
        <w:tab/>
      </w:r>
      <w:r>
        <w:tab/>
      </w:r>
      <w:r>
        <w:tab/>
      </w:r>
      <w:r>
        <w:tab/>
      </w:r>
      <w:r>
        <w:tab/>
      </w:r>
      <w:r>
        <w:tab/>
        <w:t xml:space="preserve">  CR-  rev  Cat:  (Rel-16) v</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1010"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R4-1903009</w:t>
      </w:r>
      <w:r>
        <w:rPr>
          <w:b/>
        </w:rPr>
        <w:tab/>
        <w:t>Introducing CR on new EN-DC LTE(xDL/1UL)+ NR(2DL/1UL) DC in rel-16</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ins w:id="1011" w:author="R4-1900248" w:date="2019-04-23T06:28: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1012" w:author="MCC" w:date="2019-04-15T15:20:00Z">
        <w:r w:rsidR="00B079AD" w:rsidRPr="00B079AD">
          <w:rPr>
            <w:rFonts w:ascii="Arial" w:hAnsi="Arial" w:cs="Arial"/>
            <w:b/>
            <w:color w:val="993300"/>
            <w:highlight w:val="magenta"/>
            <w:u w:val="single"/>
          </w:rPr>
          <w:t>E-mail approval</w:t>
        </w:r>
      </w:ins>
      <w:r>
        <w:rPr>
          <w:color w:val="993300"/>
          <w:u w:val="single"/>
        </w:rPr>
        <w:t>.</w:t>
      </w:r>
    </w:p>
    <w:p w:rsidR="00035C6C" w:rsidRDefault="00F83ECE" w:rsidP="00035C6C">
      <w:pPr>
        <w:rPr>
          <w:color w:val="993300"/>
          <w:u w:val="single"/>
        </w:rPr>
      </w:pPr>
      <w:ins w:id="1013" w:author="R4-1900248" w:date="2019-04-23T06:28:00Z">
        <w:r w:rsidRPr="00843BC2">
          <w:rPr>
            <w:b/>
          </w:rPr>
          <w:lastRenderedPageBreak/>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035C6C">
        <w:rPr>
          <w:color w:val="993300"/>
          <w:u w:val="single"/>
        </w:rPr>
        <w:br/>
      </w:r>
      <w:r w:rsidR="00035C6C">
        <w:rPr>
          <w:color w:val="993300"/>
          <w:u w:val="single"/>
        </w:rPr>
        <w:br/>
      </w:r>
    </w:p>
    <w:p w:rsidR="00035C6C" w:rsidRDefault="00035C6C" w:rsidP="00035C6C">
      <w:pPr>
        <w:pStyle w:val="Heading4"/>
      </w:pPr>
      <w:bookmarkStart w:id="1014" w:name="_Toc5100194"/>
      <w:r>
        <w:t>9.8.2</w:t>
      </w:r>
      <w:r>
        <w:tab/>
        <w:t>EN-DC including NR inter CA without FR2 band [DC_R16_xBLTE_2BNR_yDL2UL-Core]</w:t>
      </w:r>
      <w:bookmarkEnd w:id="1014"/>
    </w:p>
    <w:p w:rsidR="00035C6C" w:rsidRDefault="00035C6C" w:rsidP="00035C6C">
      <w:pPr>
        <w:rPr>
          <w:i/>
        </w:rPr>
      </w:pPr>
      <w:r w:rsidRPr="00EE639E">
        <w:rPr>
          <w:rFonts w:ascii="Arial" w:hAnsi="Arial" w:cs="Arial"/>
          <w:b/>
          <w:color w:val="0000FF"/>
          <w:sz w:val="24"/>
          <w:u w:val="thick"/>
        </w:rPr>
        <w:t>R4-1903010</w:t>
      </w:r>
      <w:r>
        <w:rPr>
          <w:b/>
        </w:rPr>
        <w:tab/>
        <w:t>TP on summary of self-interference analysis for new EN-DC LTE(xDL/1UL)+ NR(2DL/1UL) DC in rel-16</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R4-1903011</w:t>
      </w:r>
      <w:r>
        <w:rPr>
          <w:b/>
        </w:rPr>
        <w:tab/>
        <w:t>MSD results for new LTE xbands DL_1band UL (x=1,2,3,4) + NR 2bands DL_1band UL DC with self-interference problems</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LG Electronics France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R4-1903079</w:t>
      </w:r>
      <w:r>
        <w:rPr>
          <w:b/>
        </w:rPr>
        <w:tab/>
        <w:t>TP for TR 37.716-21-21 DC_1A_n40A-n78A</w:t>
      </w:r>
      <w:r>
        <w:rPr>
          <w:b/>
        </w:rPr>
        <w:br/>
      </w:r>
      <w:r>
        <w:tab/>
      </w:r>
      <w:r>
        <w:tab/>
      </w:r>
      <w:r>
        <w:tab/>
      </w:r>
      <w:r>
        <w:tab/>
      </w:r>
      <w:r>
        <w:tab/>
        <w:t>37.716-21-21</w:t>
      </w:r>
      <w:r>
        <w:tab/>
        <w:t xml:space="preserve">  CR-  rev  Cat:  (Rel-16) v0.2.0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97632">
        <w:rPr>
          <w:rFonts w:ascii="Arial" w:hAnsi="Arial" w:cs="Arial"/>
          <w:b/>
          <w:color w:val="993300"/>
          <w:u w:val="single"/>
        </w:rPr>
        <w:t>R4-1904899</w:t>
      </w:r>
      <w:r>
        <w:rPr>
          <w:color w:val="993300"/>
          <w:u w:val="single"/>
        </w:rPr>
        <w:t>.</w:t>
      </w:r>
      <w:r>
        <w:rPr>
          <w:color w:val="993300"/>
          <w:u w:val="single"/>
        </w:rPr>
        <w:br/>
      </w:r>
      <w:r>
        <w:rPr>
          <w:color w:val="993300"/>
          <w:u w:val="single"/>
        </w:rPr>
        <w:br/>
      </w:r>
    </w:p>
    <w:p w:rsidR="00035C6C" w:rsidRDefault="00035C6C" w:rsidP="00035C6C">
      <w:pPr>
        <w:rPr>
          <w:i/>
        </w:rPr>
      </w:pPr>
      <w:r w:rsidRPr="00F97632">
        <w:rPr>
          <w:rFonts w:ascii="Arial" w:hAnsi="Arial" w:cs="Arial"/>
          <w:b/>
          <w:color w:val="0000FF"/>
          <w:sz w:val="24"/>
          <w:u w:val="thick"/>
        </w:rPr>
        <w:t>R4-1904899</w:t>
      </w:r>
      <w:r>
        <w:rPr>
          <w:b/>
        </w:rPr>
        <w:tab/>
        <w:t>TP for TR 37.716-21-21 DC_1A_n40A-n78A</w:t>
      </w:r>
      <w:r>
        <w:rPr>
          <w:b/>
        </w:rPr>
        <w:br/>
      </w:r>
      <w:r>
        <w:tab/>
      </w:r>
      <w:r>
        <w:tab/>
      </w:r>
      <w:r>
        <w:tab/>
      </w:r>
      <w:r>
        <w:tab/>
      </w:r>
      <w:r>
        <w:tab/>
        <w:t>37.716-21-21</w:t>
      </w:r>
      <w:r>
        <w:tab/>
        <w:t xml:space="preserve">  CR-  rev  Cat:  (Rel-16) v0.2.0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color w:val="FF0000"/>
        </w:rPr>
      </w:pPr>
      <w:r w:rsidRPr="005C6B74">
        <w:rPr>
          <w:rFonts w:ascii="Arial" w:hAnsi="Arial" w:cs="Arial"/>
          <w:b/>
          <w:color w:val="FF0000"/>
        </w:rPr>
        <w:t>Flagged by LGE</w:t>
      </w:r>
    </w:p>
    <w:p w:rsidR="00035C6C" w:rsidRPr="005C6B74"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R4-1903080</w:t>
      </w:r>
      <w:r>
        <w:rPr>
          <w:b/>
        </w:rPr>
        <w:tab/>
        <w:t>TP for TR 37.716-21-21 DC_3A_n40A-n78A</w:t>
      </w:r>
      <w:r>
        <w:rPr>
          <w:b/>
        </w:rPr>
        <w:br/>
      </w:r>
      <w:r>
        <w:tab/>
      </w:r>
      <w:r>
        <w:tab/>
      </w:r>
      <w:r>
        <w:tab/>
      </w:r>
      <w:r>
        <w:tab/>
      </w:r>
      <w:r>
        <w:tab/>
        <w:t>37.716-21-21</w:t>
      </w:r>
      <w:r>
        <w:tab/>
        <w:t xml:space="preserve">  CR-  rev  Cat:  (Rel-16) v0.2.0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97632">
        <w:rPr>
          <w:rFonts w:ascii="Arial" w:hAnsi="Arial" w:cs="Arial"/>
          <w:b/>
          <w:color w:val="993300"/>
          <w:u w:val="single"/>
        </w:rPr>
        <w:t>R4-1904900</w:t>
      </w:r>
      <w:r>
        <w:rPr>
          <w:color w:val="993300"/>
          <w:u w:val="single"/>
        </w:rPr>
        <w:t>.</w:t>
      </w:r>
      <w:r>
        <w:rPr>
          <w:color w:val="993300"/>
          <w:u w:val="single"/>
        </w:rPr>
        <w:br/>
      </w:r>
      <w:r>
        <w:rPr>
          <w:color w:val="993300"/>
          <w:u w:val="single"/>
        </w:rPr>
        <w:br/>
      </w:r>
    </w:p>
    <w:p w:rsidR="00035C6C" w:rsidRDefault="00035C6C" w:rsidP="00035C6C">
      <w:pPr>
        <w:rPr>
          <w:i/>
        </w:rPr>
      </w:pPr>
      <w:r w:rsidRPr="00F97632">
        <w:rPr>
          <w:rFonts w:ascii="Arial" w:hAnsi="Arial" w:cs="Arial"/>
          <w:b/>
          <w:color w:val="0000FF"/>
          <w:sz w:val="24"/>
          <w:u w:val="thick"/>
        </w:rPr>
        <w:t>R4-1904900</w:t>
      </w:r>
      <w:r>
        <w:rPr>
          <w:b/>
        </w:rPr>
        <w:tab/>
        <w:t>TP for TR 37.716-21-21 DC_3A_n40A-n78A</w:t>
      </w:r>
      <w:r>
        <w:rPr>
          <w:b/>
        </w:rPr>
        <w:br/>
      </w:r>
      <w:r>
        <w:tab/>
      </w:r>
      <w:r>
        <w:tab/>
      </w:r>
      <w:r>
        <w:tab/>
      </w:r>
      <w:r>
        <w:tab/>
      </w:r>
      <w:r>
        <w:tab/>
        <w:t>37.716-21-21</w:t>
      </w:r>
      <w:r>
        <w:tab/>
        <w:t xml:space="preserve">  CR-  rev  Cat:  (Rel-16) v0.2.0</w:t>
      </w:r>
      <w:r>
        <w:br/>
      </w:r>
      <w:r>
        <w:rPr>
          <w:i/>
        </w:rPr>
        <w:tab/>
      </w:r>
      <w:r>
        <w:rPr>
          <w:i/>
        </w:rPr>
        <w:tab/>
      </w:r>
      <w:r>
        <w:rPr>
          <w:i/>
        </w:rPr>
        <w:tab/>
      </w:r>
      <w:r>
        <w:rPr>
          <w:i/>
        </w:rPr>
        <w:tab/>
      </w:r>
      <w:r>
        <w:rPr>
          <w:i/>
        </w:rPr>
        <w:tab/>
        <w:t>Source: Nokia, Nokia Shanghai Bell</w:t>
      </w:r>
    </w:p>
    <w:p w:rsidR="00035C6C" w:rsidRDefault="00035C6C" w:rsidP="00035C6C">
      <w:pPr>
        <w:rPr>
          <w:rFonts w:ascii="Arial" w:hAnsi="Arial" w:cs="Arial"/>
          <w:b/>
          <w:color w:val="FF0000"/>
        </w:rPr>
      </w:pPr>
      <w:r w:rsidRPr="005C6B74">
        <w:rPr>
          <w:rFonts w:ascii="Arial" w:hAnsi="Arial" w:cs="Arial"/>
          <w:b/>
          <w:color w:val="FF0000"/>
        </w:rPr>
        <w:t>Flagged by LGE</w:t>
      </w:r>
    </w:p>
    <w:p w:rsidR="00035C6C"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R4-1903180</w:t>
      </w:r>
      <w:r>
        <w:rPr>
          <w:b/>
        </w:rPr>
        <w:tab/>
        <w:t>TP for TR 37.716-21-21 for DC_1-3_n7-n78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DF3A75">
        <w:rPr>
          <w:rFonts w:ascii="Arial" w:hAnsi="Arial" w:cs="Arial"/>
          <w:b/>
          <w:color w:val="993300"/>
          <w:u w:val="single"/>
        </w:rPr>
        <w:t>R4-1904883</w:t>
      </w:r>
      <w:r>
        <w:rPr>
          <w:color w:val="993300"/>
          <w:u w:val="single"/>
        </w:rPr>
        <w:t>.</w:t>
      </w:r>
      <w:r>
        <w:rPr>
          <w:color w:val="993300"/>
          <w:u w:val="single"/>
        </w:rPr>
        <w:br/>
      </w:r>
    </w:p>
    <w:p w:rsidR="00035C6C" w:rsidRDefault="00035C6C" w:rsidP="00035C6C">
      <w:pPr>
        <w:rPr>
          <w:i/>
        </w:rPr>
      </w:pPr>
      <w:r>
        <w:rPr>
          <w:color w:val="993300"/>
          <w:u w:val="single"/>
        </w:rPr>
        <w:br/>
      </w:r>
      <w:r w:rsidRPr="00DF3A75">
        <w:rPr>
          <w:rFonts w:ascii="Arial" w:hAnsi="Arial" w:cs="Arial"/>
          <w:b/>
          <w:color w:val="0000FF"/>
          <w:sz w:val="24"/>
          <w:u w:val="thick"/>
        </w:rPr>
        <w:t>R4-1904883</w:t>
      </w:r>
      <w:r>
        <w:rPr>
          <w:b/>
        </w:rPr>
        <w:tab/>
        <w:t>TP for TR 37.716-21-21 for DC_1-3_n7-n78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color w:val="FF0000"/>
        </w:rPr>
      </w:pPr>
      <w:r w:rsidRPr="005C6B74">
        <w:rPr>
          <w:rFonts w:ascii="Arial" w:hAnsi="Arial" w:cs="Arial"/>
          <w:b/>
          <w:color w:val="FF0000"/>
        </w:rPr>
        <w:lastRenderedPageBreak/>
        <w:t>Flagged by LGE</w:t>
      </w:r>
    </w:p>
    <w:p w:rsidR="00035C6C"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R4-1903181</w:t>
      </w:r>
      <w:r>
        <w:rPr>
          <w:b/>
        </w:rPr>
        <w:tab/>
        <w:t>TP for TR 37.716-21-21 for DC_1-3_n28-n78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R4-1903182</w:t>
      </w:r>
      <w:r>
        <w:rPr>
          <w:b/>
        </w:rPr>
        <w:tab/>
        <w:t>TP for TR 37.716-21-21 for DC_1-7_n28-n78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R4-1903183</w:t>
      </w:r>
      <w:r>
        <w:rPr>
          <w:b/>
        </w:rPr>
        <w:tab/>
        <w:t>TP for TR 37.716-21-21 for DC_3-7_n28-n78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02C75">
        <w:rPr>
          <w:rFonts w:ascii="Arial" w:hAnsi="Arial" w:cs="Arial"/>
          <w:b/>
          <w:color w:val="993300"/>
          <w:u w:val="single"/>
        </w:rPr>
        <w:t>R4-1904884</w:t>
      </w:r>
      <w:r>
        <w:rPr>
          <w:color w:val="993300"/>
          <w:u w:val="single"/>
        </w:rPr>
        <w:t>.</w:t>
      </w:r>
      <w:r>
        <w:rPr>
          <w:color w:val="993300"/>
          <w:u w:val="single"/>
        </w:rPr>
        <w:br/>
      </w:r>
      <w:r>
        <w:rPr>
          <w:color w:val="993300"/>
          <w:u w:val="single"/>
        </w:rPr>
        <w:br/>
      </w:r>
    </w:p>
    <w:p w:rsidR="00035C6C" w:rsidRDefault="00035C6C" w:rsidP="00035C6C">
      <w:pPr>
        <w:rPr>
          <w:i/>
        </w:rPr>
      </w:pPr>
      <w:r w:rsidRPr="00E02C75">
        <w:rPr>
          <w:rFonts w:ascii="Arial" w:hAnsi="Arial" w:cs="Arial"/>
          <w:b/>
          <w:color w:val="0000FF"/>
          <w:sz w:val="24"/>
          <w:u w:val="thick"/>
        </w:rPr>
        <w:t>R4-1904884</w:t>
      </w:r>
      <w:r>
        <w:rPr>
          <w:b/>
        </w:rPr>
        <w:tab/>
        <w:t>TP for TR 37.716-21-21 for DC_3-7_n28-n78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sidRPr="005C6B74">
        <w:rPr>
          <w:rFonts w:ascii="Arial" w:hAnsi="Arial" w:cs="Arial"/>
          <w:b/>
          <w:color w:val="FF0000"/>
        </w:rPr>
        <w:lastRenderedPageBreak/>
        <w:t>Flagged by LGE</w:t>
      </w:r>
    </w:p>
    <w:p w:rsidR="00035C6C"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R4-1903184</w:t>
      </w:r>
      <w:r>
        <w:rPr>
          <w:b/>
        </w:rPr>
        <w:tab/>
        <w:t>TP for TR 37.716-21-21 for DC_1-3-7_n28-n78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E02C75">
        <w:rPr>
          <w:rFonts w:ascii="Arial" w:hAnsi="Arial" w:cs="Arial"/>
          <w:b/>
          <w:color w:val="993300"/>
          <w:u w:val="single"/>
        </w:rPr>
        <w:t>R4-1904885</w:t>
      </w:r>
      <w:r>
        <w:rPr>
          <w:color w:val="993300"/>
          <w:u w:val="single"/>
        </w:rPr>
        <w:t>.</w:t>
      </w:r>
      <w:r>
        <w:rPr>
          <w:color w:val="993300"/>
          <w:u w:val="single"/>
        </w:rPr>
        <w:br/>
      </w:r>
      <w:r>
        <w:rPr>
          <w:color w:val="993300"/>
          <w:u w:val="single"/>
        </w:rPr>
        <w:br/>
      </w:r>
    </w:p>
    <w:p w:rsidR="00035C6C" w:rsidRDefault="00035C6C" w:rsidP="00035C6C">
      <w:pPr>
        <w:rPr>
          <w:i/>
        </w:rPr>
      </w:pPr>
      <w:r w:rsidRPr="00E02C75">
        <w:rPr>
          <w:rFonts w:ascii="Arial" w:hAnsi="Arial" w:cs="Arial"/>
          <w:b/>
          <w:color w:val="0000FF"/>
          <w:sz w:val="24"/>
          <w:u w:val="thick"/>
        </w:rPr>
        <w:t>R4-1904885</w:t>
      </w:r>
      <w:r>
        <w:rPr>
          <w:b/>
        </w:rPr>
        <w:tab/>
        <w:t>TP for TR 37.716-21-21 for DC_1-3-7_n28-n78</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sidRPr="005C6B74">
        <w:rPr>
          <w:rFonts w:ascii="Arial" w:hAnsi="Arial" w:cs="Arial"/>
          <w:b/>
          <w:color w:val="FF0000"/>
        </w:rPr>
        <w:t>Flagged by LGE</w:t>
      </w:r>
    </w:p>
    <w:p w:rsidR="00035C6C" w:rsidRDefault="00035C6C" w:rsidP="00035C6C">
      <w:pPr>
        <w:rPr>
          <w:rFonts w:ascii="Arial" w:hAnsi="Arial" w:cs="Arial"/>
          <w:b/>
          <w:color w:val="FF0000"/>
        </w:rPr>
      </w:pPr>
      <w:r>
        <w:rPr>
          <w:rFonts w:ascii="Arial" w:hAnsi="Arial" w:cs="Arial"/>
          <w:b/>
          <w:color w:val="FF0000"/>
        </w:rPr>
        <w:t>The revision is OK for LGE.</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p>
    <w:p w:rsidR="00035C6C" w:rsidRDefault="00035C6C" w:rsidP="00035C6C">
      <w:pPr>
        <w:rPr>
          <w:i/>
        </w:rPr>
      </w:pPr>
      <w:r w:rsidRPr="00EE639E">
        <w:rPr>
          <w:rFonts w:ascii="Arial" w:hAnsi="Arial" w:cs="Arial"/>
          <w:b/>
          <w:color w:val="0000FF"/>
          <w:sz w:val="24"/>
          <w:u w:val="thick"/>
        </w:rPr>
        <w:t>R4-1903992</w:t>
      </w:r>
      <w:r>
        <w:rPr>
          <w:b/>
        </w:rPr>
        <w:tab/>
        <w:t>TP for TR 37.716-21-21: DC_3A_n1A-n79A</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KDDI</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1015" w:name="_Toc5100195"/>
      <w:r>
        <w:lastRenderedPageBreak/>
        <w:t>9.8.3</w:t>
      </w:r>
      <w:r>
        <w:tab/>
        <w:t>EN-DC including NR inter CA with FR2 band [DC_R16_xBLTE_2BNR_yDL2UL-Core]</w:t>
      </w:r>
      <w:bookmarkEnd w:id="1015"/>
    </w:p>
    <w:p w:rsidR="00035C6C" w:rsidRDefault="00035C6C" w:rsidP="00035C6C">
      <w:pPr>
        <w:rPr>
          <w:i/>
        </w:rPr>
      </w:pPr>
      <w:r w:rsidRPr="00EE639E">
        <w:rPr>
          <w:rFonts w:ascii="Arial" w:hAnsi="Arial" w:cs="Arial"/>
          <w:b/>
          <w:color w:val="0000FF"/>
          <w:sz w:val="24"/>
          <w:u w:val="thick"/>
        </w:rPr>
        <w:t>R4-1902973</w:t>
      </w:r>
      <w:r>
        <w:rPr>
          <w:b/>
        </w:rPr>
        <w:tab/>
        <w:t>TP for TR 37.716-21-21: EN-DC_8_n77-n257</w:t>
      </w:r>
      <w:r>
        <w:rPr>
          <w:b/>
        </w:rPr>
        <w:br/>
      </w:r>
      <w:r>
        <w:tab/>
      </w:r>
      <w:r>
        <w:tab/>
      </w:r>
      <w:r>
        <w:tab/>
      </w:r>
      <w:r>
        <w:tab/>
      </w:r>
      <w:r>
        <w:tab/>
        <w:t>37.716-21-21</w:t>
      </w:r>
      <w:r>
        <w:tab/>
        <w:t xml:space="preserve">  CR-  rev  Cat:  (Rel-16) v0.3.0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D871BF">
        <w:rPr>
          <w:color w:val="993300"/>
          <w:u w:val="single"/>
        </w:rPr>
        <w:t xml:space="preserve">was </w:t>
      </w:r>
      <w:r w:rsidR="00D871BF"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R4-1902993</w:t>
      </w:r>
      <w:r>
        <w:rPr>
          <w:b/>
        </w:rPr>
        <w:tab/>
        <w:t>Draft CR for TS 38.101-3: Support of DL_n257G-I in DC_1_n77-n257</w:t>
      </w:r>
      <w:r>
        <w:rPr>
          <w:b/>
        </w:rPr>
        <w:br/>
      </w:r>
      <w:r>
        <w:tab/>
      </w:r>
      <w:r>
        <w:tab/>
      </w:r>
      <w:r>
        <w:tab/>
      </w:r>
      <w:r>
        <w:tab/>
      </w:r>
      <w:r>
        <w:tab/>
        <w:t>38.101-3</w:t>
      </w:r>
      <w:r>
        <w:tab/>
        <w:t xml:space="preserve">  CR-  rev  Cat: B (Rel-16) v15.5.0</w:t>
      </w:r>
      <w:r>
        <w:br/>
      </w:r>
      <w:r>
        <w:rPr>
          <w:i/>
        </w:rPr>
        <w:tab/>
      </w:r>
      <w:r>
        <w:rPr>
          <w:i/>
        </w:rPr>
        <w:tab/>
      </w:r>
      <w:r>
        <w:rPr>
          <w:i/>
        </w:rPr>
        <w:tab/>
      </w:r>
      <w:r>
        <w:rPr>
          <w:i/>
        </w:rPr>
        <w:tab/>
      </w:r>
      <w:r>
        <w:rPr>
          <w:i/>
        </w:rPr>
        <w:tab/>
        <w:t>Source: SoftBank Corp.</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5E4043"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1016" w:author="R4-1902448" w:date="2019-04-19T08:37:00Z">
            <w:rPr>
              <w:rFonts w:ascii="Arial" w:hAnsi="Arial" w:cs="Arial"/>
              <w:b/>
              <w:color w:val="993300"/>
              <w:u w:val="single"/>
            </w:rPr>
          </w:rPrChange>
        </w:rPr>
        <w:t>endorsed</w:t>
      </w:r>
      <w:r>
        <w:rPr>
          <w:color w:val="993300"/>
          <w:u w:val="single"/>
        </w:rPr>
        <w:t>.</w:t>
      </w:r>
      <w:r>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R4-1903993</w:t>
      </w:r>
      <w:r>
        <w:rPr>
          <w:b/>
        </w:rPr>
        <w:tab/>
        <w:t>TP for TR 37.716-21-21: DC_3A_n1A-n257A</w:t>
      </w:r>
      <w:r>
        <w:rPr>
          <w:b/>
        </w:rPr>
        <w:br/>
      </w:r>
      <w:r>
        <w:tab/>
      </w:r>
      <w:r>
        <w:tab/>
      </w:r>
      <w:r>
        <w:tab/>
      </w:r>
      <w:r>
        <w:tab/>
      </w:r>
      <w:r>
        <w:tab/>
        <w:t>37.716-21-21</w:t>
      </w:r>
      <w:r>
        <w:tab/>
        <w:t xml:space="preserve">  CR-  rev  Cat:  (Rel-16) v0.4.0</w:t>
      </w:r>
      <w:r>
        <w:br/>
      </w:r>
      <w:r>
        <w:rPr>
          <w:i/>
        </w:rPr>
        <w:tab/>
      </w:r>
      <w:r>
        <w:rPr>
          <w:i/>
        </w:rPr>
        <w:tab/>
      </w:r>
      <w:r>
        <w:rPr>
          <w:i/>
        </w:rPr>
        <w:tab/>
      </w:r>
      <w:r>
        <w:rPr>
          <w:i/>
        </w:rPr>
        <w:tab/>
      </w:r>
      <w:r>
        <w:rPr>
          <w:i/>
        </w:rPr>
        <w:tab/>
        <w:t>Source: KDDI</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R4-1904438</w:t>
      </w:r>
      <w:r>
        <w:rPr>
          <w:b/>
        </w:rPr>
        <w:tab/>
        <w:t>TP for TR 37.716-21-21 to include DC_66_n25-n41</w:t>
      </w:r>
      <w:r>
        <w:rPr>
          <w:b/>
        </w:rPr>
        <w:br/>
      </w:r>
      <w:r>
        <w:tab/>
      </w:r>
      <w:r>
        <w:tab/>
      </w:r>
      <w:r>
        <w:tab/>
      </w:r>
      <w:r>
        <w:tab/>
      </w:r>
      <w:r>
        <w:tab/>
        <w:t>37.716-21-21</w:t>
      </w:r>
      <w:r>
        <w:tab/>
        <w:t xml:space="preserve">  CR-  rev  Cat:  (Rel-16) v0.3.0</w:t>
      </w:r>
      <w:r>
        <w:br/>
      </w:r>
      <w:r>
        <w:rPr>
          <w:i/>
        </w:rPr>
        <w:tab/>
      </w:r>
      <w:r>
        <w:rPr>
          <w:i/>
        </w:rPr>
        <w:tab/>
      </w:r>
      <w:r>
        <w:rPr>
          <w:i/>
        </w:rPr>
        <w:tab/>
      </w:r>
      <w:r>
        <w:rPr>
          <w:i/>
        </w:rPr>
        <w:tab/>
      </w:r>
      <w:r>
        <w:rPr>
          <w:i/>
        </w:rPr>
        <w:tab/>
        <w:t>Source: Ericsson, T-Mobile US</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TP for TR 37.716-21-21 to include DC_66_n25-n41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1017" w:name="_Toc5100196"/>
      <w:r>
        <w:lastRenderedPageBreak/>
        <w:t>9.9</w:t>
      </w:r>
      <w:r>
        <w:tab/>
        <w:t>Band combinations for SA NR supplementary uplink (SUL), NSA NR SUL, NSA NR SUL with UL sharing from the UE perspective (ULSUP) [NR_SUL_combos_R16]</w:t>
      </w:r>
      <w:bookmarkEnd w:id="1017"/>
    </w:p>
    <w:p w:rsidR="00035C6C" w:rsidRDefault="00035C6C" w:rsidP="00035C6C">
      <w:pPr>
        <w:pStyle w:val="Heading4"/>
      </w:pPr>
      <w:bookmarkStart w:id="1018" w:name="_Toc5100197"/>
      <w:r>
        <w:t>9.9.1</w:t>
      </w:r>
      <w:r>
        <w:tab/>
        <w:t>Rapporteur Input (WID/TR/CR) [NR_SUL_combos_R16-Core/Per]</w:t>
      </w:r>
      <w:bookmarkEnd w:id="1018"/>
    </w:p>
    <w:p w:rsidR="00035C6C" w:rsidRDefault="00035C6C" w:rsidP="00035C6C">
      <w:pPr>
        <w:rPr>
          <w:i/>
        </w:rPr>
      </w:pPr>
      <w:r w:rsidRPr="00EE639E">
        <w:rPr>
          <w:rFonts w:ascii="Arial" w:hAnsi="Arial" w:cs="Arial"/>
          <w:b/>
          <w:color w:val="0000FF"/>
          <w:sz w:val="24"/>
          <w:u w:val="thick"/>
        </w:rPr>
        <w:t>R4-1903153</w:t>
      </w:r>
      <w:r>
        <w:rPr>
          <w:b/>
        </w:rPr>
        <w:tab/>
        <w:t>TR 37.716-00-00 v0.3.0</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color w:val="FF0000"/>
        </w:rPr>
      </w:pPr>
      <w:r w:rsidRPr="002140F7">
        <w:rPr>
          <w:rFonts w:ascii="Arial" w:hAnsi="Arial" w:cs="Arial"/>
          <w:b/>
          <w:color w:val="FF0000"/>
        </w:rPr>
        <w:t>Flagged by Skyworks</w:t>
      </w:r>
    </w:p>
    <w:p w:rsidR="00035C6C" w:rsidRDefault="00035C6C" w:rsidP="00035C6C">
      <w:pPr>
        <w:rPr>
          <w:rFonts w:ascii="Arial" w:hAnsi="Arial" w:cs="Arial"/>
          <w:b/>
        </w:rPr>
      </w:pPr>
      <w:r>
        <w:rPr>
          <w:rFonts w:ascii="Arial" w:hAnsi="Arial" w:cs="Arial"/>
          <w:b/>
          <w:color w:val="FF0000"/>
        </w:rPr>
        <w:t xml:space="preserve">The concern raised by Skyworks will be addressed by a new t-doc of </w:t>
      </w:r>
      <w:r w:rsidRPr="00EA2EC3">
        <w:rPr>
          <w:rFonts w:ascii="Arial" w:hAnsi="Arial" w:cs="Arial"/>
          <w:b/>
          <w:color w:val="FF0000"/>
        </w:rPr>
        <w:t>R4-1904913</w:t>
      </w:r>
      <w:r>
        <w:rPr>
          <w:rFonts w:ascii="Arial" w:hAnsi="Arial" w:cs="Arial"/>
          <w:b/>
          <w:color w:val="FF0000"/>
        </w:rPr>
        <w: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A2EC3">
        <w:rPr>
          <w:rFonts w:ascii="Arial" w:hAnsi="Arial" w:cs="Arial"/>
          <w:b/>
          <w:color w:val="0000FF"/>
          <w:sz w:val="24"/>
          <w:u w:val="thick"/>
        </w:rPr>
        <w:t>R4-1904913</w:t>
      </w:r>
      <w:r>
        <w:rPr>
          <w:b/>
        </w:rPr>
        <w:tab/>
        <w:t>TP for TR 37.716-00-00 Some corrections for SUL</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CMCC: 3+n41 MSD should be more studied and optimized.</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R4-1903154</w:t>
      </w:r>
      <w:r>
        <w:rPr>
          <w:b/>
        </w:rPr>
        <w:tab/>
        <w:t>Revised WID on Band combinations for SA NR Supplementary uplink (SUL), NSA NR SUL, NSA NR SUL with UL sharing from the UE perspective (ULSUP)</w:t>
      </w:r>
      <w:r>
        <w:rPr>
          <w:b/>
        </w:rPr>
        <w:br/>
      </w:r>
      <w:r>
        <w:tab/>
      </w:r>
      <w:r>
        <w:tab/>
      </w:r>
      <w:r>
        <w:tab/>
      </w:r>
      <w:r>
        <w:tab/>
      </w:r>
      <w:r>
        <w:tab/>
      </w:r>
      <w:r>
        <w:tab/>
        <w:t xml:space="preserve">  CR-  rev  Cat:  (Rel-16)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R4-1903155</w:t>
      </w:r>
      <w:r>
        <w:rPr>
          <w:b/>
        </w:rPr>
        <w:tab/>
        <w:t>Introduction of completed SUL band combinations into Rel-16 TS 38.101-1</w:t>
      </w:r>
      <w:r>
        <w:rPr>
          <w:b/>
        </w:rPr>
        <w:br/>
      </w:r>
      <w:r>
        <w:tab/>
      </w:r>
      <w:r>
        <w:tab/>
      </w:r>
      <w:r>
        <w:tab/>
      </w:r>
      <w:r>
        <w:tab/>
      </w:r>
      <w:r>
        <w:tab/>
        <w:t>38.101-1</w:t>
      </w:r>
      <w:r>
        <w:tab/>
        <w:t xml:space="preserve">  CR-  rev  Cat:  (Rel-16) v15.5.0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ins w:id="1019" w:author="R4-1900248" w:date="2019-04-23T06:28: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1020" w:author="MCC" w:date="2019-04-15T15:20:00Z">
        <w:r w:rsidR="00B079AD" w:rsidRPr="00B079AD">
          <w:rPr>
            <w:rFonts w:ascii="Arial" w:hAnsi="Arial" w:cs="Arial"/>
            <w:b/>
            <w:color w:val="993300"/>
            <w:highlight w:val="magenta"/>
            <w:u w:val="single"/>
          </w:rPr>
          <w:t>E-mail approval</w:t>
        </w:r>
      </w:ins>
      <w:r>
        <w:rPr>
          <w:color w:val="993300"/>
          <w:u w:val="single"/>
        </w:rPr>
        <w:t>.</w:t>
      </w:r>
    </w:p>
    <w:p w:rsidR="00035C6C" w:rsidRDefault="00F83ECE" w:rsidP="00035C6C">
      <w:pPr>
        <w:rPr>
          <w:color w:val="993300"/>
          <w:u w:val="single"/>
        </w:rPr>
      </w:pPr>
      <w:ins w:id="1021" w:author="R4-1900248" w:date="2019-04-23T06:28: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035C6C">
        <w:rPr>
          <w:color w:val="993300"/>
          <w:u w:val="single"/>
        </w:rPr>
        <w:br/>
      </w:r>
      <w:r w:rsidR="00035C6C">
        <w:rPr>
          <w:color w:val="993300"/>
          <w:u w:val="single"/>
        </w:rPr>
        <w:br/>
      </w:r>
    </w:p>
    <w:p w:rsidR="00035C6C" w:rsidRDefault="00035C6C" w:rsidP="00035C6C">
      <w:pPr>
        <w:rPr>
          <w:i/>
        </w:rPr>
      </w:pPr>
      <w:r w:rsidRPr="00EE639E">
        <w:rPr>
          <w:rFonts w:ascii="Arial" w:hAnsi="Arial" w:cs="Arial"/>
          <w:b/>
          <w:color w:val="0000FF"/>
          <w:sz w:val="24"/>
          <w:u w:val="thick"/>
        </w:rPr>
        <w:t>R4-1903156</w:t>
      </w:r>
      <w:r>
        <w:rPr>
          <w:b/>
        </w:rPr>
        <w:tab/>
        <w:t>Introduction of completed SUL band combinations into Rel-16 TS 38.101-3</w:t>
      </w:r>
      <w:r>
        <w:rPr>
          <w:b/>
        </w:rPr>
        <w:br/>
      </w:r>
      <w:r>
        <w:tab/>
      </w:r>
      <w:r>
        <w:tab/>
      </w:r>
      <w:r>
        <w:tab/>
      </w:r>
      <w:r>
        <w:tab/>
      </w:r>
      <w:r>
        <w:tab/>
        <w:t>38.101-3</w:t>
      </w:r>
      <w:r>
        <w:tab/>
        <w:t xml:space="preserve">  CR-  rev  Cat:  (Rel-16) v15.5.0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F83ECE" w:rsidRDefault="00035C6C" w:rsidP="00035C6C">
      <w:pPr>
        <w:rPr>
          <w:ins w:id="1022" w:author="R4-1900248" w:date="2019-04-23T06:29:00Z"/>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for </w:t>
      </w:r>
      <w:ins w:id="1023" w:author="MCC" w:date="2019-04-15T15:20:00Z">
        <w:r w:rsidR="00B079AD" w:rsidRPr="00B079AD">
          <w:rPr>
            <w:rFonts w:ascii="Arial" w:hAnsi="Arial" w:cs="Arial"/>
            <w:b/>
            <w:color w:val="993300"/>
            <w:highlight w:val="magenta"/>
            <w:u w:val="single"/>
          </w:rPr>
          <w:t>E-mail approval</w:t>
        </w:r>
      </w:ins>
      <w:r>
        <w:rPr>
          <w:color w:val="993300"/>
          <w:u w:val="single"/>
        </w:rPr>
        <w:t>.</w:t>
      </w:r>
    </w:p>
    <w:p w:rsidR="00035C6C" w:rsidRDefault="00F83ECE" w:rsidP="00035C6C">
      <w:pPr>
        <w:rPr>
          <w:color w:val="993300"/>
          <w:u w:val="single"/>
        </w:rPr>
      </w:pPr>
      <w:ins w:id="1024" w:author="R4-1900248" w:date="2019-04-23T06:29: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endorsed</w:t>
        </w:r>
        <w:r w:rsidRPr="00843BC2">
          <w:rPr>
            <w:rFonts w:eastAsia="Malgun Gothic" w:hint="eastAsia"/>
          </w:rPr>
          <w:t xml:space="preserve"> by e-mail.</w:t>
        </w:r>
      </w:ins>
      <w:r w:rsidR="00035C6C">
        <w:rPr>
          <w:color w:val="993300"/>
          <w:u w:val="single"/>
        </w:rPr>
        <w:br/>
      </w:r>
      <w:r w:rsidR="00035C6C">
        <w:rPr>
          <w:color w:val="993300"/>
          <w:u w:val="single"/>
        </w:rPr>
        <w:br/>
      </w:r>
    </w:p>
    <w:p w:rsidR="00035C6C" w:rsidRDefault="00035C6C" w:rsidP="00035C6C">
      <w:pPr>
        <w:pStyle w:val="Heading4"/>
      </w:pPr>
      <w:bookmarkStart w:id="1025" w:name="_Toc5100198"/>
      <w:r>
        <w:t>9.9.2</w:t>
      </w:r>
      <w:r>
        <w:tab/>
        <w:t>UE RF [NR_SUL_combos_R16-Core]</w:t>
      </w:r>
      <w:bookmarkEnd w:id="1025"/>
    </w:p>
    <w:p w:rsidR="00035C6C" w:rsidRDefault="00035C6C" w:rsidP="00035C6C">
      <w:pPr>
        <w:rPr>
          <w:i/>
        </w:rPr>
      </w:pPr>
      <w:r w:rsidRPr="00EE639E">
        <w:rPr>
          <w:rFonts w:ascii="Arial" w:hAnsi="Arial" w:cs="Arial"/>
          <w:b/>
          <w:color w:val="0000FF"/>
          <w:sz w:val="24"/>
          <w:u w:val="thick"/>
        </w:rPr>
        <w:t>R4-1903157</w:t>
      </w:r>
      <w:r>
        <w:rPr>
          <w:b/>
        </w:rPr>
        <w:tab/>
        <w:t>TP for TR 37.716-00-00 Specific requirements for SUL_n77_n80</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R4-1903158</w:t>
      </w:r>
      <w:r>
        <w:rPr>
          <w:b/>
        </w:rPr>
        <w:tab/>
        <w:t>TP for TR 37.716-00-00 Specific requirements for SUL_n77_n84</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E404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R4-1903159</w:t>
      </w:r>
      <w:r>
        <w:rPr>
          <w:b/>
        </w:rPr>
        <w:tab/>
        <w:t>TP for TR 37.716-00-00 Specific requirements for DC_3_SUL_n77_n80</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5E4043">
        <w:rPr>
          <w:rFonts w:ascii="Arial" w:hAnsi="Arial" w:cs="Arial"/>
          <w:b/>
          <w:color w:val="993300"/>
          <w:highlight w:val="green"/>
          <w:u w:val="single"/>
          <w:rPrChange w:id="1026" w:author="R4-1902448" w:date="2019-04-19T08:41:00Z">
            <w:rPr>
              <w:rFonts w:ascii="Arial" w:hAnsi="Arial" w:cs="Arial"/>
              <w:b/>
              <w:color w:val="993300"/>
              <w:u w:val="single"/>
            </w:rPr>
          </w:rPrChang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R4-1903160</w:t>
      </w:r>
      <w:r>
        <w:rPr>
          <w:b/>
        </w:rPr>
        <w:tab/>
        <w:t>TP for TR 37.716-00-00 Specific requirements for DC_1_SUL_n77_n84</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R4-1903161</w:t>
      </w:r>
      <w:r>
        <w:rPr>
          <w:b/>
        </w:rPr>
        <w:tab/>
        <w:t>TP for TR 37.716-00-00 Specific requirements for DC_1_SUL_n77_n80</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R4-1903162</w:t>
      </w:r>
      <w:r>
        <w:rPr>
          <w:b/>
        </w:rPr>
        <w:tab/>
        <w:t>TP for TR 37.716-00-00 Specific requirements for DC_3_SUL_n77_n84</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R4-1903163</w:t>
      </w:r>
      <w:r>
        <w:rPr>
          <w:b/>
        </w:rPr>
        <w:tab/>
        <w:t>TP for TR 37.716-00-00 Specific requirements for DC_3_SUL_n78_n84</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R4-1903164</w:t>
      </w:r>
      <w:r>
        <w:rPr>
          <w:b/>
        </w:rPr>
        <w:tab/>
        <w:t>TP for TR 37.716-00-00 Updated band combinations for SUL</w:t>
      </w:r>
      <w:r>
        <w:rPr>
          <w:b/>
        </w:rPr>
        <w:br/>
      </w:r>
      <w:r>
        <w:tab/>
      </w:r>
      <w:r>
        <w:tab/>
      </w:r>
      <w:r>
        <w:tab/>
      </w:r>
      <w:r>
        <w:tab/>
      </w:r>
      <w:r>
        <w:tab/>
        <w:t>37.716-00-00</w:t>
      </w:r>
      <w:r>
        <w:tab/>
        <w:t xml:space="preserve">  CR-  rev  Cat:  (Rel-16) v0.3.0</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1027" w:name="_Toc5100199"/>
      <w:r>
        <w:t>9.10</w:t>
      </w:r>
      <w:r>
        <w:tab/>
        <w:t>NR Inter-band Carrier Aggregation for 3 bands DL with 1 band bands UL  [NR_CA_ R16_3BDL_1BUL]</w:t>
      </w:r>
      <w:bookmarkEnd w:id="1027"/>
    </w:p>
    <w:p w:rsidR="00035C6C" w:rsidRDefault="00035C6C" w:rsidP="00035C6C">
      <w:pPr>
        <w:pStyle w:val="Heading4"/>
      </w:pPr>
      <w:bookmarkStart w:id="1028" w:name="_Toc5100200"/>
      <w:r>
        <w:t>9.10.1</w:t>
      </w:r>
      <w:r>
        <w:tab/>
        <w:t>Rapporteur Input (WID/TR/CR) [NR_CA_ R16_3BDL_1BUL-Core/Per]</w:t>
      </w:r>
      <w:bookmarkEnd w:id="1028"/>
    </w:p>
    <w:p w:rsidR="00035C6C" w:rsidRDefault="00035C6C" w:rsidP="00035C6C">
      <w:pPr>
        <w:rPr>
          <w:i/>
        </w:rPr>
      </w:pPr>
      <w:r w:rsidRPr="00EE639E">
        <w:rPr>
          <w:rFonts w:ascii="Arial" w:hAnsi="Arial" w:cs="Arial"/>
          <w:b/>
          <w:color w:val="0000FF"/>
          <w:sz w:val="24"/>
          <w:u w:val="thick"/>
        </w:rPr>
        <w:t>R4-1903260</w:t>
      </w:r>
      <w:r>
        <w:rPr>
          <w:b/>
        </w:rPr>
        <w:tab/>
        <w:t>TR Skeleton for NR inter-band CA for 3 bands DL with 1 band UL</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R4-1904113</w:t>
      </w:r>
      <w:r>
        <w:rPr>
          <w:b/>
        </w:rPr>
        <w:tab/>
        <w:t>TR Skeleton for NR inter-band CA for 3 bands DL with 1 band UL</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1029" w:name="_Toc5100201"/>
      <w:r>
        <w:t>9.10.2</w:t>
      </w:r>
      <w:r>
        <w:tab/>
        <w:t>UE RF [NR_CA_ R16_3BDL_1BUL-Core]</w:t>
      </w:r>
      <w:bookmarkEnd w:id="1029"/>
    </w:p>
    <w:p w:rsidR="00035C6C" w:rsidRDefault="00035C6C" w:rsidP="00035C6C">
      <w:pPr>
        <w:rPr>
          <w:i/>
        </w:rPr>
      </w:pPr>
      <w:r w:rsidRPr="00EE639E">
        <w:rPr>
          <w:rFonts w:ascii="Arial" w:hAnsi="Arial" w:cs="Arial"/>
          <w:b/>
          <w:color w:val="0000FF"/>
          <w:sz w:val="24"/>
          <w:u w:val="thick"/>
        </w:rPr>
        <w:t>R4-1903261</w:t>
      </w:r>
      <w:r>
        <w:rPr>
          <w:b/>
        </w:rPr>
        <w:tab/>
        <w:t>TP for TR 38.xxx: interference analysis for CA_n3A-n41A-n79A with 1 uplink</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R4-1903262</w:t>
      </w:r>
      <w:r>
        <w:rPr>
          <w:b/>
        </w:rPr>
        <w:tab/>
        <w:t>TP for TR 38.xxx: interference analysis for CA_n8A-n41A-n79A with 1 uplink</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3"/>
      </w:pPr>
      <w:bookmarkStart w:id="1030" w:name="_Toc5100202"/>
      <w:r>
        <w:t>9.11</w:t>
      </w:r>
      <w:r>
        <w:tab/>
        <w:t>NR Inter-band Carrier Aggregation/Dual connectivity for 3 bands DL with 2 band bands  [NR_CADC_R16_3BDL_2BUL]</w:t>
      </w:r>
      <w:bookmarkEnd w:id="1030"/>
    </w:p>
    <w:p w:rsidR="00035C6C" w:rsidRDefault="00035C6C" w:rsidP="00035C6C">
      <w:pPr>
        <w:pStyle w:val="Heading4"/>
      </w:pPr>
      <w:bookmarkStart w:id="1031" w:name="_Toc5100203"/>
      <w:r>
        <w:t>9.11.1</w:t>
      </w:r>
      <w:r>
        <w:tab/>
        <w:t>Rapporteur Input (WID/TR/CR) [NR_CADC_R16_3BDL_2BUL-Core/Per]</w:t>
      </w:r>
      <w:bookmarkEnd w:id="1031"/>
    </w:p>
    <w:p w:rsidR="00035C6C" w:rsidRDefault="00035C6C" w:rsidP="00035C6C">
      <w:pPr>
        <w:rPr>
          <w:i/>
        </w:rPr>
      </w:pPr>
      <w:r w:rsidRPr="00EE639E">
        <w:rPr>
          <w:rFonts w:ascii="Arial" w:hAnsi="Arial" w:cs="Arial"/>
          <w:b/>
          <w:color w:val="0000FF"/>
          <w:sz w:val="24"/>
          <w:u w:val="thick"/>
        </w:rPr>
        <w:t>R4-1903829</w:t>
      </w:r>
      <w:r>
        <w:rPr>
          <w:b/>
        </w:rPr>
        <w:tab/>
        <w:t>skeleton TR 38.xxx-xx-xx Rel-16  NR inter-band CA DC for 3 bands DL with 2 bands UL</w:t>
      </w:r>
      <w:r>
        <w:rPr>
          <w:b/>
        </w:rPr>
        <w:br/>
      </w:r>
      <w:r>
        <w:tab/>
      </w:r>
      <w:r>
        <w:tab/>
      </w:r>
      <w:r>
        <w:tab/>
      </w:r>
      <w:r>
        <w:tab/>
      </w:r>
      <w:r>
        <w:tab/>
      </w:r>
      <w:r>
        <w:tab/>
        <w:t xml:space="preserve">  CR-  rev  Cat:  ()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1032" w:name="_Toc5100204"/>
      <w:r>
        <w:lastRenderedPageBreak/>
        <w:t>9.11.2</w:t>
      </w:r>
      <w:r>
        <w:tab/>
        <w:t>UE RF [NR_CADC_R16_3BDL_2BUL-Core]</w:t>
      </w:r>
      <w:bookmarkEnd w:id="1032"/>
    </w:p>
    <w:p w:rsidR="00035C6C" w:rsidRDefault="00035C6C" w:rsidP="00035C6C">
      <w:pPr>
        <w:pStyle w:val="Heading3"/>
      </w:pPr>
      <w:bookmarkStart w:id="1033" w:name="_Toc5100205"/>
      <w:r>
        <w:t>9.12</w:t>
      </w:r>
      <w:r>
        <w:tab/>
        <w:t>29dBm UE Power Class for B41 and n41 [LTE_B41_NR_n41_PCx]</w:t>
      </w:r>
      <w:bookmarkEnd w:id="1033"/>
    </w:p>
    <w:p w:rsidR="00035C6C" w:rsidRDefault="00035C6C" w:rsidP="00035C6C">
      <w:pPr>
        <w:rPr>
          <w:i/>
        </w:rPr>
      </w:pPr>
      <w:r w:rsidRPr="00EE639E">
        <w:rPr>
          <w:rFonts w:ascii="Arial" w:hAnsi="Arial" w:cs="Arial"/>
          <w:b/>
          <w:color w:val="0000FF"/>
          <w:sz w:val="24"/>
          <w:u w:val="thick"/>
        </w:rPr>
        <w:t>R4-1904020</w:t>
      </w:r>
      <w:r>
        <w:rPr>
          <w:b/>
        </w:rPr>
        <w:tab/>
        <w:t>29dBm UE - Simulation results for urban and suburban areas</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system simulation results for the 29 dBm UE introduction in bands 41 and 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R4-1904021</w:t>
      </w:r>
      <w:r>
        <w:rPr>
          <w:b/>
        </w:rPr>
        <w:tab/>
        <w:t>29dBm UE - Simulation results for rural areas</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system simulation results for the 29 dBm UE introduction in bands 41 and n41</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R4-1904624</w:t>
      </w:r>
      <w:r>
        <w:rPr>
          <w:b/>
        </w:rPr>
        <w:tab/>
        <w:t>UE Capabilities for inter-band EN-DC A-MPR</w:t>
      </w:r>
      <w:r>
        <w:rPr>
          <w:b/>
        </w:rPr>
        <w:br/>
      </w:r>
      <w:r>
        <w:tab/>
      </w:r>
      <w:r>
        <w:tab/>
      </w:r>
      <w:r>
        <w:tab/>
      </w:r>
      <w:r>
        <w:tab/>
      </w:r>
      <w:r>
        <w:tab/>
      </w:r>
      <w:r>
        <w:tab/>
        <w:t xml:space="preserve">  CR-  rev  Cat:  (Rel-16) v</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Intel: we need some time to think about the proposals. </w:t>
      </w:r>
      <w:r>
        <w:rPr>
          <w:lang w:eastAsia="ja-JP"/>
        </w:rPr>
        <w:t>This generates more complicated systems.</w:t>
      </w:r>
    </w:p>
    <w:p w:rsidR="00035C6C" w:rsidRDefault="00035C6C" w:rsidP="00035C6C">
      <w:pPr>
        <w:rPr>
          <w:lang w:eastAsia="ja-JP"/>
        </w:rPr>
      </w:pPr>
      <w:r>
        <w:rPr>
          <w:rFonts w:hint="eastAsia"/>
          <w:lang w:eastAsia="ja-JP"/>
        </w:rPr>
        <w:t>Q</w:t>
      </w:r>
      <w:r>
        <w:rPr>
          <w:lang w:eastAsia="ja-JP"/>
        </w:rPr>
        <w:t>u</w:t>
      </w:r>
      <w:r>
        <w:rPr>
          <w:rFonts w:hint="eastAsia"/>
          <w:lang w:eastAsia="ja-JP"/>
        </w:rPr>
        <w:t>alcomm:</w:t>
      </w:r>
      <w:r>
        <w:rPr>
          <w:lang w:eastAsia="ja-JP"/>
        </w:rPr>
        <w:t xml:space="preserve"> signling antenna isolation etc should be utilized by gNB. How can gNB utilize this kind of information? This should be signallned per band combination basis? </w:t>
      </w:r>
    </w:p>
    <w:p w:rsidR="00035C6C" w:rsidRDefault="00035C6C" w:rsidP="00035C6C">
      <w:pPr>
        <w:rPr>
          <w:lang w:eastAsia="ja-JP"/>
        </w:rPr>
      </w:pPr>
      <w:r>
        <w:rPr>
          <w:lang w:eastAsia="ja-JP"/>
        </w:rPr>
        <w:t xml:space="preserve">LGE: MPR/A-MPR vesioning can be used instead of specific signalling for antenna isolation etc. </w:t>
      </w:r>
    </w:p>
    <w:p w:rsidR="00035C6C" w:rsidRDefault="00035C6C" w:rsidP="00035C6C">
      <w:pPr>
        <w:rPr>
          <w:lang w:eastAsia="ja-JP"/>
        </w:rPr>
      </w:pPr>
      <w:r>
        <w:rPr>
          <w:lang w:eastAsia="ja-JP"/>
        </w:rPr>
        <w:t xml:space="preserve">Sprint: we think MPR/A-MPR versioning is reasonable. </w:t>
      </w:r>
    </w:p>
    <w:p w:rsidR="00035C6C" w:rsidRDefault="00035C6C" w:rsidP="00035C6C">
      <w:pPr>
        <w:rPr>
          <w:lang w:eastAsia="ja-JP"/>
        </w:rPr>
      </w:pPr>
      <w:r>
        <w:rPr>
          <w:lang w:eastAsia="ja-JP"/>
        </w:rPr>
        <w:t>Nokia: we approved to introduce MPR/A-MPR versionings in the last meeting.</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Pr="00EE1F64" w:rsidRDefault="00035C6C" w:rsidP="00035C6C">
      <w:pPr>
        <w:rPr>
          <w:color w:val="993300"/>
          <w:u w:val="single"/>
        </w:rPr>
      </w:pPr>
    </w:p>
    <w:p w:rsidR="00035C6C" w:rsidRDefault="00035C6C" w:rsidP="00035C6C">
      <w:pPr>
        <w:pStyle w:val="Heading4"/>
      </w:pPr>
      <w:bookmarkStart w:id="1034" w:name="_Toc5100206"/>
      <w:r>
        <w:lastRenderedPageBreak/>
        <w:t>9.12.1</w:t>
      </w:r>
      <w:r>
        <w:tab/>
        <w:t>Rapporteur Input (WID/TR/CR) [LTE_B41_NR_n41_PCx]</w:t>
      </w:r>
      <w:bookmarkEnd w:id="1034"/>
    </w:p>
    <w:p w:rsidR="00035C6C" w:rsidRDefault="00035C6C" w:rsidP="00035C6C">
      <w:pPr>
        <w:rPr>
          <w:i/>
        </w:rPr>
      </w:pPr>
      <w:r w:rsidRPr="00EE639E">
        <w:rPr>
          <w:rFonts w:ascii="Arial" w:hAnsi="Arial" w:cs="Arial"/>
          <w:b/>
          <w:color w:val="0000FF"/>
          <w:sz w:val="24"/>
          <w:u w:val="thick"/>
        </w:rPr>
        <w:t>R4-1903115</w:t>
      </w:r>
      <w:r>
        <w:rPr>
          <w:b/>
        </w:rPr>
        <w:tab/>
        <w:t>System level simulation results for coexistence study on 29dBm UE Power Class for LTE Band 41 and NR Band n41 (urban and suburban areas with 10MHz channel bandwidth)</w:t>
      </w:r>
      <w:r>
        <w:rPr>
          <w:b/>
        </w:rPr>
        <w:br/>
      </w:r>
      <w:r>
        <w:tab/>
      </w:r>
      <w:r>
        <w:tab/>
      </w:r>
      <w:r>
        <w:tab/>
      </w:r>
      <w:r>
        <w:tab/>
      </w:r>
      <w:r>
        <w:tab/>
      </w:r>
      <w:r>
        <w:tab/>
        <w:t xml:space="preserve">  CR-  rev  Cat:  (Rel-16) v</w:t>
      </w:r>
      <w:r>
        <w:br/>
      </w:r>
      <w:r>
        <w:rPr>
          <w:i/>
        </w:rPr>
        <w:tab/>
      </w:r>
      <w:r>
        <w:rPr>
          <w:i/>
        </w:rPr>
        <w:tab/>
      </w:r>
      <w:r>
        <w:rPr>
          <w:i/>
        </w:rPr>
        <w:tab/>
      </w:r>
      <w:r>
        <w:rPr>
          <w:i/>
        </w:rPr>
        <w:tab/>
      </w:r>
      <w:r>
        <w:rPr>
          <w:i/>
        </w:rPr>
        <w:tab/>
        <w:t>Source: Nokia,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proposes the system level simulation methodology and assumptions for coexistence study on 29 dBm UE Power Class for LTE Band 41 and NR Band n41, and provides a text proposal to record the simulation methodology and assumptions into a new</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R4-1903116</w:t>
      </w:r>
      <w:r>
        <w:rPr>
          <w:b/>
        </w:rPr>
        <w:tab/>
        <w:t>System level simulation results for coexistence study on 29dBm UE Power Class for LTE Band 41 and NR Band n41 (rural areas with 10MHz channel bandwidth)</w:t>
      </w:r>
      <w:r>
        <w:rPr>
          <w:b/>
        </w:rPr>
        <w:br/>
      </w:r>
      <w:r>
        <w:tab/>
      </w:r>
      <w:r>
        <w:tab/>
      </w:r>
      <w:r>
        <w:tab/>
      </w:r>
      <w:r>
        <w:tab/>
      </w:r>
      <w:r>
        <w:tab/>
      </w:r>
      <w:r>
        <w:tab/>
        <w:t xml:space="preserve">  CR-  rev  Cat:  (Rel-16) v</w:t>
      </w:r>
      <w:r>
        <w:br/>
      </w:r>
      <w:r>
        <w:rPr>
          <w:i/>
        </w:rPr>
        <w:tab/>
      </w:r>
      <w:r>
        <w:rPr>
          <w:i/>
        </w:rPr>
        <w:tab/>
      </w:r>
      <w:r>
        <w:rPr>
          <w:i/>
        </w:rPr>
        <w:tab/>
      </w:r>
      <w:r>
        <w:rPr>
          <w:i/>
        </w:rPr>
        <w:tab/>
      </w:r>
      <w:r>
        <w:rPr>
          <w:i/>
        </w:rPr>
        <w:tab/>
        <w:t>Source: Nokia,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 xml:space="preserve">This contribution provides the system level simulation results using the approved assumptions in the urban and suburban areas, according to the system level simulation methodology and assumptions for coexistence study on 29dBm UE Power Class for LTE Band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R4-1903117</w:t>
      </w:r>
      <w:r>
        <w:rPr>
          <w:b/>
        </w:rPr>
        <w:tab/>
        <w:t>Summary and conclusions for coexistence study on 29dBm UE Power Class for LTE Band 41 and NR Band n41</w:t>
      </w:r>
      <w:r>
        <w:rPr>
          <w:b/>
        </w:rPr>
        <w:br/>
      </w:r>
      <w:r>
        <w:tab/>
      </w:r>
      <w:r>
        <w:tab/>
      </w:r>
      <w:r>
        <w:tab/>
      </w:r>
      <w:r>
        <w:tab/>
      </w:r>
      <w:r>
        <w:tab/>
      </w:r>
      <w:r>
        <w:tab/>
        <w:t xml:space="preserve">  CR-  rev  Cat:  (Rel-16) v</w:t>
      </w:r>
      <w:r>
        <w:br/>
      </w:r>
      <w:r>
        <w:rPr>
          <w:i/>
        </w:rPr>
        <w:tab/>
      </w:r>
      <w:r>
        <w:rPr>
          <w:i/>
        </w:rPr>
        <w:tab/>
      </w:r>
      <w:r>
        <w:rPr>
          <w:i/>
        </w:rPr>
        <w:tab/>
      </w:r>
      <w:r>
        <w:rPr>
          <w:i/>
        </w:rPr>
        <w:tab/>
      </w:r>
      <w:r>
        <w:rPr>
          <w:i/>
        </w:rPr>
        <w:tab/>
        <w:t>Source: Nokia, Sprint</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contribution provides the system level simulation results using the approved assumptions in the rural areas, according to the system level simulation methodology and assumptions for coexistence study on 29dBm UE Power Class for LTE Band 41 and NR Ban</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79454D">
        <w:rPr>
          <w:rFonts w:ascii="Arial" w:hAnsi="Arial" w:cs="Arial"/>
          <w:b/>
          <w:color w:val="993300"/>
          <w:u w:val="single"/>
        </w:rPr>
        <w:t>R4-1904926</w:t>
      </w:r>
      <w:r>
        <w:rPr>
          <w:color w:val="993300"/>
          <w:u w:val="single"/>
        </w:rPr>
        <w:t>.</w:t>
      </w:r>
      <w:r>
        <w:rPr>
          <w:color w:val="993300"/>
          <w:u w:val="single"/>
        </w:rPr>
        <w:br/>
      </w:r>
      <w:r>
        <w:rPr>
          <w:color w:val="993300"/>
          <w:u w:val="single"/>
        </w:rPr>
        <w:br/>
      </w:r>
    </w:p>
    <w:p w:rsidR="00035C6C" w:rsidRDefault="00035C6C" w:rsidP="00035C6C">
      <w:pPr>
        <w:rPr>
          <w:i/>
        </w:rPr>
      </w:pPr>
      <w:r w:rsidRPr="0079454D">
        <w:rPr>
          <w:rFonts w:ascii="Arial" w:hAnsi="Arial" w:cs="Arial"/>
          <w:b/>
          <w:color w:val="0000FF"/>
          <w:sz w:val="24"/>
          <w:u w:val="thick"/>
        </w:rPr>
        <w:t>R4-1904926</w:t>
      </w:r>
      <w:r>
        <w:rPr>
          <w:b/>
        </w:rPr>
        <w:tab/>
        <w:t>Summary and conclusions for coexistence study on 29dBm UE Power Class for LTE Band 41 and NR Band n41</w:t>
      </w:r>
      <w:r>
        <w:rPr>
          <w:b/>
        </w:rPr>
        <w:br/>
      </w:r>
      <w:r>
        <w:tab/>
      </w:r>
      <w:r>
        <w:tab/>
      </w:r>
      <w:r>
        <w:tab/>
      </w:r>
      <w:r>
        <w:tab/>
      </w:r>
      <w:r>
        <w:tab/>
      </w:r>
      <w:r>
        <w:tab/>
        <w:t xml:space="preserve">  CR-  rev  Cat:  (Rel-16) v</w:t>
      </w:r>
      <w:r>
        <w:br/>
      </w:r>
      <w:r>
        <w:rPr>
          <w:i/>
        </w:rPr>
        <w:tab/>
      </w:r>
      <w:r>
        <w:rPr>
          <w:i/>
        </w:rPr>
        <w:tab/>
      </w:r>
      <w:r>
        <w:rPr>
          <w:i/>
        </w:rPr>
        <w:tab/>
      </w:r>
      <w:r>
        <w:rPr>
          <w:i/>
        </w:rPr>
        <w:tab/>
      </w:r>
      <w:r>
        <w:rPr>
          <w:i/>
        </w:rPr>
        <w:tab/>
        <w:t>Source: Nokia, Sprint,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lastRenderedPageBreak/>
        <w:t>This contribution provides the system level simulation results using the approved assumptions in the rural areas, according to the system level simulation methodology and assumptions for coexistence study on 29dBm UE Power Class for LTE Band 41 and NR Ban</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R4-1904549</w:t>
      </w:r>
      <w:r>
        <w:rPr>
          <w:b/>
        </w:rPr>
        <w:tab/>
        <w:t>Draft CR for 38.101-3: NS_04 Allocation Aware A-MPR</w:t>
      </w:r>
      <w:r>
        <w:rPr>
          <w:b/>
        </w:rPr>
        <w:br/>
      </w:r>
      <w:r>
        <w:tab/>
      </w:r>
      <w:r>
        <w:tab/>
      </w:r>
      <w:r>
        <w:tab/>
      </w:r>
      <w:r>
        <w:tab/>
      </w:r>
      <w:r>
        <w:tab/>
        <w:t>38.101-3</w:t>
      </w:r>
      <w:r>
        <w:tab/>
        <w:t xml:space="preserve">  CR-  rev  Cat: C (Rel-16) v15.5.0</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I</w:t>
      </w:r>
      <w:r>
        <w:rPr>
          <w:lang w:eastAsia="ja-JP"/>
        </w:rPr>
        <w:t>n</w:t>
      </w:r>
      <w:r>
        <w:rPr>
          <w:rFonts w:hint="eastAsia"/>
          <w:lang w:eastAsia="ja-JP"/>
        </w:rPr>
        <w:t>tel:</w:t>
      </w:r>
      <w:r>
        <w:rPr>
          <w:lang w:eastAsia="ja-JP"/>
        </w:rPr>
        <w:t xml:space="preserve"> This is Rel16?</w:t>
      </w:r>
    </w:p>
    <w:p w:rsidR="00035C6C" w:rsidRDefault="00035C6C" w:rsidP="00035C6C">
      <w:pPr>
        <w:rPr>
          <w:lang w:eastAsia="ja-JP"/>
        </w:rPr>
      </w:pPr>
      <w:r>
        <w:rPr>
          <w:rFonts w:hint="eastAsia"/>
          <w:lang w:eastAsia="ja-JP"/>
        </w:rPr>
        <w:t>Qualcomm: we need time to review this CR.</w:t>
      </w:r>
    </w:p>
    <w:p w:rsidR="00035C6C" w:rsidRDefault="00035C6C" w:rsidP="00035C6C">
      <w:pPr>
        <w:rPr>
          <w:lang w:eastAsia="ja-JP"/>
        </w:rPr>
      </w:pPr>
      <w:r>
        <w:rPr>
          <w:lang w:eastAsia="ja-JP"/>
        </w:rPr>
        <w:t>Sprint: this was proposed in the last meeting. And the proposal is a straightforward way.</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EE639E" w:rsidRDefault="00EE639E" w:rsidP="00EE639E">
      <w:pPr>
        <w:pStyle w:val="Heading4"/>
        <w:rPr>
          <w:ins w:id="1035" w:author="MCC" w:date="2019-04-15T15:05:00Z"/>
        </w:rPr>
      </w:pPr>
      <w:r>
        <w:t>9.12.2</w:t>
      </w:r>
      <w:r>
        <w:tab/>
        <w:t>Improvements to A-MPR/MPR for 26 dBm n41 and B41/n41 EN-DC [LTE_B41_NR_n41_PCx]</w:t>
      </w:r>
      <w:bookmarkEnd w:id="933"/>
    </w:p>
    <w:p w:rsidR="00321340" w:rsidRDefault="00321340" w:rsidP="00321340">
      <w:pPr>
        <w:rPr>
          <w:ins w:id="1036" w:author="MCC" w:date="2019-04-15T15:05:00Z"/>
          <w:i/>
        </w:rPr>
      </w:pPr>
      <w:bookmarkStart w:id="1037" w:name="_Hlk6302283"/>
      <w:ins w:id="1038" w:author="MCC" w:date="2019-04-15T15:05:00Z">
        <w:r w:rsidRPr="007A34C3">
          <w:rPr>
            <w:rFonts w:ascii="Arial" w:hAnsi="Arial" w:cs="Arial"/>
            <w:b/>
            <w:color w:val="0000FF"/>
            <w:sz w:val="24"/>
            <w:u w:val="thick"/>
          </w:rPr>
          <w:t>R4-1903510</w:t>
        </w:r>
        <w:bookmarkEnd w:id="1037"/>
        <w:r>
          <w:rPr>
            <w:b/>
          </w:rPr>
          <w:tab/>
          <w:t>Preferred Approaches for PA Back-off Optimization for Intra-band EN-DC</w:t>
        </w:r>
        <w:r>
          <w:rPr>
            <w:b/>
          </w:rPr>
          <w:br/>
        </w:r>
        <w:r>
          <w:tab/>
        </w:r>
        <w:r>
          <w:tab/>
        </w:r>
        <w:r>
          <w:tab/>
        </w:r>
        <w:r>
          <w:tab/>
        </w:r>
        <w:r>
          <w:tab/>
          <w:t>38.101-3</w:t>
        </w:r>
        <w:r>
          <w:rPr>
            <w:i/>
          </w:rPr>
          <w:tab/>
        </w:r>
        <w:r>
          <w:rPr>
            <w:i/>
          </w:rPr>
          <w:tab/>
        </w:r>
        <w:r>
          <w:rPr>
            <w:i/>
          </w:rPr>
          <w:tab/>
        </w:r>
        <w:r>
          <w:rPr>
            <w:i/>
          </w:rPr>
          <w:tab/>
        </w:r>
        <w:r>
          <w:rPr>
            <w:i/>
          </w:rPr>
          <w:tab/>
          <w:t>Source: Skyworks Solutions Inc.</w:t>
        </w:r>
      </w:ins>
    </w:p>
    <w:p w:rsidR="00321340" w:rsidRDefault="00321340" w:rsidP="00321340">
      <w:pPr>
        <w:rPr>
          <w:ins w:id="1039" w:author="MCC" w:date="2019-04-15T15:05:00Z"/>
          <w:rFonts w:ascii="Arial" w:hAnsi="Arial" w:cs="Arial"/>
          <w:b/>
        </w:rPr>
      </w:pPr>
      <w:ins w:id="1040" w:author="MCC" w:date="2019-04-15T15:05:00Z">
        <w:r>
          <w:rPr>
            <w:rFonts w:ascii="Arial" w:hAnsi="Arial" w:cs="Arial"/>
            <w:b/>
          </w:rPr>
          <w:t xml:space="preserve">Abstract: </w:t>
        </w:r>
      </w:ins>
    </w:p>
    <w:p w:rsidR="00321340" w:rsidRDefault="00321340" w:rsidP="00321340">
      <w:pPr>
        <w:rPr>
          <w:ins w:id="1041" w:author="MCC" w:date="2019-04-15T15:05:00Z"/>
        </w:rPr>
      </w:pPr>
      <w:ins w:id="1042" w:author="MCC" w:date="2019-04-15T15:05:00Z">
        <w:r>
          <w:t>In this contribution, we discuss the options for back-off optimization for MPR/AMPR and propose that the options that are selected should benefit all intra-band cases in a generic way.</w:t>
        </w:r>
      </w:ins>
    </w:p>
    <w:p w:rsidR="00321340" w:rsidRDefault="00321340" w:rsidP="00321340">
      <w:pPr>
        <w:rPr>
          <w:ins w:id="1043" w:author="MCC" w:date="2019-04-15T15:06:00Z"/>
          <w:rFonts w:ascii="Arial" w:hAnsi="Arial" w:cs="Arial"/>
          <w:b/>
        </w:rPr>
      </w:pPr>
      <w:ins w:id="1044" w:author="MCC" w:date="2019-04-15T15:06:00Z">
        <w:r>
          <w:rPr>
            <w:rFonts w:ascii="Arial" w:hAnsi="Arial" w:cs="Arial"/>
            <w:b/>
          </w:rPr>
          <w:t xml:space="preserve">Discussion: </w:t>
        </w:r>
      </w:ins>
    </w:p>
    <w:p w:rsidR="00321340" w:rsidRDefault="00321340" w:rsidP="00321340">
      <w:pPr>
        <w:rPr>
          <w:ins w:id="1045" w:author="MCC" w:date="2019-04-15T15:06:00Z"/>
        </w:rPr>
      </w:pPr>
    </w:p>
    <w:p w:rsidR="00321340" w:rsidRDefault="00321340" w:rsidP="00321340">
      <w:pPr>
        <w:rPr>
          <w:ins w:id="1046" w:author="MCC" w:date="2019-04-15T15:05:00Z"/>
          <w:color w:val="993300"/>
          <w:u w:val="single"/>
        </w:rPr>
      </w:pPr>
      <w:ins w:id="1047" w:author="MCC" w:date="2019-04-15T15:05: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ns w:id="1048" w:author="MCC" w:date="2019-04-16T13:38:00Z">
        <w:r w:rsidR="00AD1948">
          <w:rPr>
            <w:rFonts w:ascii="Arial" w:hAnsi="Arial" w:cs="Arial"/>
            <w:b/>
            <w:color w:val="993300"/>
            <w:u w:val="single"/>
          </w:rPr>
          <w:t>noted</w:t>
        </w:r>
      </w:ins>
      <w:ins w:id="1049" w:author="MCC" w:date="2019-04-15T15:05:00Z">
        <w:r>
          <w:rPr>
            <w:color w:val="993300"/>
            <w:u w:val="single"/>
          </w:rPr>
          <w:t>.</w:t>
        </w:r>
        <w:r>
          <w:rPr>
            <w:color w:val="993300"/>
            <w:u w:val="single"/>
          </w:rPr>
          <w:br/>
        </w:r>
        <w:r>
          <w:rPr>
            <w:color w:val="993300"/>
            <w:u w:val="single"/>
          </w:rPr>
          <w:br/>
        </w:r>
      </w:ins>
    </w:p>
    <w:p w:rsidR="00321340" w:rsidRDefault="00321340" w:rsidP="00321340">
      <w:pPr>
        <w:rPr>
          <w:ins w:id="1050" w:author="MCC" w:date="2019-04-15T15:05:00Z"/>
          <w:i/>
        </w:rPr>
      </w:pPr>
      <w:ins w:id="1051" w:author="MCC" w:date="2019-04-15T15:05:00Z">
        <w:r w:rsidRPr="007A34C3">
          <w:rPr>
            <w:rFonts w:ascii="Arial" w:hAnsi="Arial" w:cs="Arial"/>
            <w:b/>
            <w:color w:val="0000FF"/>
            <w:sz w:val="24"/>
            <w:u w:val="thick"/>
          </w:rPr>
          <w:t>R4-1904614</w:t>
        </w:r>
        <w:r>
          <w:rPr>
            <w:b/>
          </w:rPr>
          <w:tab/>
          <w:t>EN-DC emission sensitivity to power backoff</w:t>
        </w:r>
        <w:r>
          <w:rPr>
            <w:b/>
          </w:rPr>
          <w:br/>
        </w:r>
        <w:r>
          <w:rPr>
            <w:i/>
          </w:rPr>
          <w:tab/>
        </w:r>
        <w:r>
          <w:rPr>
            <w:i/>
          </w:rPr>
          <w:tab/>
        </w:r>
        <w:r>
          <w:rPr>
            <w:i/>
          </w:rPr>
          <w:tab/>
        </w:r>
        <w:r>
          <w:rPr>
            <w:i/>
          </w:rPr>
          <w:tab/>
        </w:r>
        <w:r>
          <w:rPr>
            <w:i/>
          </w:rPr>
          <w:tab/>
          <w:t>Source: Qualcomm Incorporated</w:t>
        </w:r>
      </w:ins>
    </w:p>
    <w:p w:rsidR="00321340" w:rsidRDefault="00321340" w:rsidP="00321340">
      <w:pPr>
        <w:rPr>
          <w:ins w:id="1052" w:author="MCC" w:date="2019-04-15T15:06:00Z"/>
          <w:rFonts w:ascii="Arial" w:hAnsi="Arial" w:cs="Arial"/>
          <w:b/>
        </w:rPr>
      </w:pPr>
      <w:ins w:id="1053" w:author="MCC" w:date="2019-04-15T15:06:00Z">
        <w:r>
          <w:rPr>
            <w:rFonts w:ascii="Arial" w:hAnsi="Arial" w:cs="Arial"/>
            <w:b/>
          </w:rPr>
          <w:t xml:space="preserve">Abstract: </w:t>
        </w:r>
      </w:ins>
    </w:p>
    <w:p w:rsidR="00321340" w:rsidRDefault="00321340" w:rsidP="00321340">
      <w:pPr>
        <w:rPr>
          <w:ins w:id="1054" w:author="MCC" w:date="2019-04-15T15:06:00Z"/>
        </w:rPr>
      </w:pPr>
    </w:p>
    <w:p w:rsidR="00321340" w:rsidRDefault="00321340" w:rsidP="00321340">
      <w:pPr>
        <w:rPr>
          <w:ins w:id="1055" w:author="MCC" w:date="2019-04-15T15:06:00Z"/>
          <w:rFonts w:ascii="Arial" w:hAnsi="Arial" w:cs="Arial"/>
          <w:b/>
        </w:rPr>
      </w:pPr>
      <w:ins w:id="1056" w:author="MCC" w:date="2019-04-15T15:06:00Z">
        <w:r>
          <w:rPr>
            <w:rFonts w:ascii="Arial" w:hAnsi="Arial" w:cs="Arial"/>
            <w:b/>
          </w:rPr>
          <w:t xml:space="preserve">Discussion: </w:t>
        </w:r>
      </w:ins>
    </w:p>
    <w:p w:rsidR="00321340" w:rsidRDefault="00321340" w:rsidP="00321340">
      <w:pPr>
        <w:rPr>
          <w:ins w:id="1057" w:author="MCC" w:date="2019-04-15T15:06:00Z"/>
        </w:rPr>
      </w:pPr>
    </w:p>
    <w:p w:rsidR="00321340" w:rsidRDefault="00321340" w:rsidP="00321340">
      <w:pPr>
        <w:rPr>
          <w:ins w:id="1058" w:author="MCC" w:date="2019-04-15T15:06:00Z"/>
          <w:color w:val="993300"/>
          <w:u w:val="single"/>
        </w:rPr>
      </w:pPr>
      <w:ins w:id="1059" w:author="MCC" w:date="2019-04-15T15:05: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ins>
    </w:p>
    <w:p w:rsidR="00321340" w:rsidRDefault="00321340" w:rsidP="00321340">
      <w:pPr>
        <w:rPr>
          <w:ins w:id="1060" w:author="MCC" w:date="2019-04-15T15:06:00Z"/>
        </w:rPr>
      </w:pPr>
    </w:p>
    <w:p w:rsidR="00321340" w:rsidRPr="00321340" w:rsidRDefault="00321340">
      <w:pPr>
        <w:pPrChange w:id="1061" w:author="MCC" w:date="2019-04-15T15:05:00Z">
          <w:pPr>
            <w:pStyle w:val="Heading4"/>
          </w:pPr>
        </w:pPrChange>
      </w:pPr>
    </w:p>
    <w:p w:rsidR="00EE639E" w:rsidRDefault="00EE639E" w:rsidP="00EE639E">
      <w:pPr>
        <w:pStyle w:val="Heading3"/>
      </w:pPr>
      <w:bookmarkStart w:id="1062" w:name="_Toc5100208"/>
      <w:r>
        <w:t>9.13</w:t>
      </w:r>
      <w:r>
        <w:tab/>
        <w:t>Band 65 for New Radio [n65_NR_newRAT]</w:t>
      </w:r>
      <w:bookmarkEnd w:id="1062"/>
    </w:p>
    <w:p w:rsidR="00EE639E" w:rsidRDefault="00EE639E" w:rsidP="00EE639E">
      <w:pPr>
        <w:pStyle w:val="Heading4"/>
      </w:pPr>
      <w:bookmarkStart w:id="1063" w:name="_Toc5100209"/>
      <w:r>
        <w:t>9.13.1</w:t>
      </w:r>
      <w:r>
        <w:tab/>
        <w:t>Rapporteur Input (WID/TR/CR) [n65_NR_newRAT]</w:t>
      </w:r>
      <w:bookmarkEnd w:id="1063"/>
    </w:p>
    <w:p w:rsidR="00EE639E" w:rsidRDefault="00EE639E" w:rsidP="00EE639E">
      <w:pPr>
        <w:pStyle w:val="Heading4"/>
      </w:pPr>
      <w:bookmarkStart w:id="1064" w:name="_Toc5100210"/>
      <w:r>
        <w:t>9.13.2</w:t>
      </w:r>
      <w:r>
        <w:tab/>
        <w:t>UE RF [n65_NR_newRAT]</w:t>
      </w:r>
      <w:bookmarkEnd w:id="1064"/>
    </w:p>
    <w:p w:rsidR="00EE639E" w:rsidRDefault="00EE639E" w:rsidP="00EE639E">
      <w:pPr>
        <w:pStyle w:val="Heading4"/>
      </w:pPr>
      <w:bookmarkStart w:id="1065" w:name="_Toc5100211"/>
      <w:r>
        <w:t>9.13.3</w:t>
      </w:r>
      <w:r>
        <w:tab/>
        <w:t>others [n65_NR_newRAT]</w:t>
      </w:r>
      <w:bookmarkEnd w:id="1065"/>
    </w:p>
    <w:p w:rsidR="00EE639E" w:rsidRDefault="00EE639E" w:rsidP="00EE639E">
      <w:pPr>
        <w:pStyle w:val="Heading3"/>
      </w:pPr>
      <w:bookmarkStart w:id="1066" w:name="_Toc5100212"/>
      <w:r>
        <w:t>9.14</w:t>
      </w:r>
      <w:r>
        <w:tab/>
        <w:t>Introduction of NR band n48 [NR_n48]</w:t>
      </w:r>
      <w:bookmarkEnd w:id="1066"/>
    </w:p>
    <w:p w:rsidR="00EE639E" w:rsidRDefault="00A41E08" w:rsidP="00EE639E">
      <w:pPr>
        <w:rPr>
          <w:i/>
        </w:rPr>
      </w:pPr>
      <w:hyperlink r:id="rId1987" w:history="1">
        <w:r w:rsidR="00EE639E" w:rsidRPr="00993AD1">
          <w:rPr>
            <w:rStyle w:val="Hyperlink"/>
            <w:rFonts w:ascii="Arial" w:hAnsi="Arial" w:cs="Arial"/>
            <w:b/>
            <w:sz w:val="24"/>
          </w:rPr>
          <w:t>R4-1904591</w:t>
        </w:r>
      </w:hyperlink>
      <w:r w:rsidR="00EE639E">
        <w:rPr>
          <w:b/>
        </w:rPr>
        <w:tab/>
        <w:t>TR 38.873 V0.0.1</w:t>
      </w:r>
      <w:r w:rsidR="00EE639E">
        <w:rPr>
          <w:b/>
        </w:rPr>
        <w:br/>
      </w:r>
      <w:r w:rsidR="00EE639E">
        <w:tab/>
      </w:r>
      <w:r w:rsidR="00EE639E">
        <w:tab/>
      </w:r>
      <w:r w:rsidR="00EE639E">
        <w:tab/>
      </w:r>
      <w:r w:rsidR="00EE639E">
        <w:tab/>
      </w:r>
      <w:r w:rsidR="00EE639E">
        <w:tab/>
        <w:t>38.873</w:t>
      </w:r>
      <w:r w:rsidR="00EE639E">
        <w:tab/>
        <w:t xml:space="preserve">  CR-  rev  Cat:  (Rel-16) v0.0.1</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Approved.</w:t>
      </w:r>
      <w:r>
        <w:rPr>
          <w:color w:val="993300"/>
          <w:u w:val="single"/>
        </w:rPr>
        <w:br/>
      </w:r>
      <w:r>
        <w:rPr>
          <w:color w:val="993300"/>
          <w:u w:val="single"/>
        </w:rPr>
        <w:br/>
      </w:r>
    </w:p>
    <w:p w:rsidR="00EE639E" w:rsidRDefault="00A41E08" w:rsidP="00EE639E">
      <w:pPr>
        <w:rPr>
          <w:i/>
        </w:rPr>
      </w:pPr>
      <w:hyperlink r:id="rId1988" w:history="1">
        <w:r w:rsidR="00EE639E" w:rsidRPr="00993AD1">
          <w:rPr>
            <w:rStyle w:val="Hyperlink"/>
            <w:rFonts w:ascii="Arial" w:hAnsi="Arial" w:cs="Arial"/>
            <w:b/>
            <w:sz w:val="24"/>
          </w:rPr>
          <w:t>R4-1904592</w:t>
        </w:r>
      </w:hyperlink>
      <w:r w:rsidR="00EE639E">
        <w:rPr>
          <w:b/>
        </w:rPr>
        <w:tab/>
        <w:t>TR 38.873 V0.1.0</w:t>
      </w:r>
      <w:r w:rsidR="00EE639E">
        <w:rPr>
          <w:b/>
        </w:rPr>
        <w:br/>
      </w:r>
      <w:r w:rsidR="00EE639E">
        <w:tab/>
      </w:r>
      <w:r w:rsidR="00EE639E">
        <w:tab/>
      </w:r>
      <w:r w:rsidR="00EE639E">
        <w:tab/>
      </w:r>
      <w:r w:rsidR="00EE639E">
        <w:tab/>
      </w:r>
      <w:r w:rsidR="00EE639E">
        <w:tab/>
        <w:t>38.873</w:t>
      </w:r>
      <w:r w:rsidR="00EE639E">
        <w:tab/>
        <w:t xml:space="preserve">  CR-  rev  Cat:  (Rel-16) v0.1.0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Approved.</w:t>
      </w:r>
      <w:r>
        <w:rPr>
          <w:color w:val="993300"/>
          <w:u w:val="single"/>
        </w:rPr>
        <w:br/>
      </w:r>
      <w:r>
        <w:rPr>
          <w:color w:val="993300"/>
          <w:u w:val="single"/>
        </w:rPr>
        <w:br/>
      </w:r>
    </w:p>
    <w:p w:rsidR="00EE639E" w:rsidRDefault="00A41E08" w:rsidP="00EE639E">
      <w:pPr>
        <w:rPr>
          <w:i/>
        </w:rPr>
      </w:pPr>
      <w:hyperlink r:id="rId1989" w:history="1">
        <w:r w:rsidR="00EE639E" w:rsidRPr="00993AD1">
          <w:rPr>
            <w:rStyle w:val="Hyperlink"/>
            <w:rFonts w:ascii="Arial" w:hAnsi="Arial" w:cs="Arial"/>
            <w:b/>
            <w:sz w:val="24"/>
          </w:rPr>
          <w:t>R4-1904593</w:t>
        </w:r>
      </w:hyperlink>
      <w:r w:rsidR="00EE639E">
        <w:rPr>
          <w:b/>
        </w:rPr>
        <w:tab/>
        <w:t>CR to 25.104: Introduction of co-existence requirements with Band n48</w:t>
      </w:r>
      <w:r w:rsidR="00EE639E">
        <w:rPr>
          <w:b/>
        </w:rPr>
        <w:br/>
      </w:r>
      <w:r w:rsidR="00EE639E">
        <w:tab/>
      </w:r>
      <w:r w:rsidR="00EE639E">
        <w:tab/>
      </w:r>
      <w:r w:rsidR="00EE639E">
        <w:tab/>
      </w:r>
      <w:r w:rsidR="00EE639E">
        <w:tab/>
      </w:r>
      <w:r w:rsidR="00EE639E">
        <w:tab/>
        <w:t>25.104</w:t>
      </w:r>
      <w:r w:rsidR="00EE639E">
        <w:tab/>
        <w:t xml:space="preserve">  CR-0967  rev  Cat: B (Rel-16) v16.0.0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2F6E55" w:rsidP="00EE639E">
      <w:r>
        <w:t xml:space="preserve">Chair: The CRs to UTRA FDD spec due to the introducation of NR bands will be not agreed but technically endorsed in Q2. RAN4 chair will report and propose not to maintenate the UTRA FDD spec due to NR band introducation from now on in June plenary. If RAN4 chair proposal is not accepted, companies can bring the company CRs in June to complete the WI.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Technially endorsed</w:t>
      </w:r>
      <w:r>
        <w:rPr>
          <w:color w:val="993300"/>
          <w:u w:val="single"/>
        </w:rPr>
        <w:br/>
      </w:r>
      <w:r>
        <w:rPr>
          <w:color w:val="993300"/>
          <w:u w:val="single"/>
        </w:rPr>
        <w:br/>
      </w:r>
    </w:p>
    <w:p w:rsidR="00EE639E" w:rsidRDefault="00A41E08" w:rsidP="00EE639E">
      <w:pPr>
        <w:rPr>
          <w:i/>
        </w:rPr>
      </w:pPr>
      <w:hyperlink r:id="rId1990" w:history="1">
        <w:r w:rsidR="00EE639E" w:rsidRPr="00993AD1">
          <w:rPr>
            <w:rStyle w:val="Hyperlink"/>
            <w:rFonts w:ascii="Arial" w:hAnsi="Arial" w:cs="Arial"/>
            <w:b/>
            <w:sz w:val="24"/>
          </w:rPr>
          <w:t>R4-1904594</w:t>
        </w:r>
      </w:hyperlink>
      <w:r w:rsidR="00EE639E">
        <w:rPr>
          <w:b/>
        </w:rPr>
        <w:tab/>
        <w:t>CR to 25.141: Introduction of co-existence requirements with Band n48</w:t>
      </w:r>
      <w:r w:rsidR="00EE639E">
        <w:rPr>
          <w:b/>
        </w:rPr>
        <w:br/>
      </w:r>
      <w:r w:rsidR="00EE639E">
        <w:tab/>
      </w:r>
      <w:r w:rsidR="00EE639E">
        <w:tab/>
      </w:r>
      <w:r w:rsidR="00EE639E">
        <w:tab/>
      </w:r>
      <w:r w:rsidR="00EE639E">
        <w:tab/>
      </w:r>
      <w:r w:rsidR="00EE639E">
        <w:tab/>
        <w:t>25.141</w:t>
      </w:r>
      <w:r w:rsidR="00EE639E">
        <w:tab/>
        <w:t xml:space="preserve">  CR-0999  rev  Cat: B (Rel-16) v16.0.0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Technially endorsed</w:t>
      </w:r>
      <w:r>
        <w:rPr>
          <w:color w:val="993300"/>
          <w:u w:val="single"/>
        </w:rPr>
        <w:br/>
      </w:r>
      <w:r>
        <w:rPr>
          <w:color w:val="993300"/>
          <w:u w:val="single"/>
        </w:rPr>
        <w:br/>
      </w:r>
    </w:p>
    <w:p w:rsidR="00EE639E" w:rsidRDefault="00A41E08" w:rsidP="00EE639E">
      <w:pPr>
        <w:rPr>
          <w:i/>
        </w:rPr>
      </w:pPr>
      <w:hyperlink r:id="rId1991" w:history="1">
        <w:r w:rsidR="00EE639E" w:rsidRPr="00993AD1">
          <w:rPr>
            <w:rStyle w:val="Hyperlink"/>
            <w:rFonts w:ascii="Arial" w:hAnsi="Arial" w:cs="Arial"/>
            <w:b/>
            <w:sz w:val="24"/>
          </w:rPr>
          <w:t>R4-1904595</w:t>
        </w:r>
      </w:hyperlink>
      <w:r w:rsidR="00EE639E">
        <w:rPr>
          <w:b/>
        </w:rPr>
        <w:tab/>
        <w:t>CR to 36.104: Introduction of co-existence requirements with Band n48</w:t>
      </w:r>
      <w:r w:rsidR="00EE639E">
        <w:rPr>
          <w:b/>
        </w:rPr>
        <w:br/>
      </w:r>
      <w:r w:rsidR="00EE639E">
        <w:tab/>
      </w:r>
      <w:r w:rsidR="00EE639E">
        <w:tab/>
      </w:r>
      <w:r w:rsidR="00EE639E">
        <w:tab/>
      </w:r>
      <w:r w:rsidR="00EE639E">
        <w:tab/>
      </w:r>
      <w:r w:rsidR="00EE639E">
        <w:tab/>
        <w:t>36.104</w:t>
      </w:r>
      <w:r w:rsidR="00EE639E">
        <w:tab/>
        <w:t xml:space="preserve">  CR-4857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Agreed.</w:t>
      </w:r>
      <w:r>
        <w:rPr>
          <w:color w:val="993300"/>
          <w:u w:val="single"/>
        </w:rPr>
        <w:br/>
      </w:r>
      <w:r>
        <w:rPr>
          <w:color w:val="993300"/>
          <w:u w:val="single"/>
        </w:rPr>
        <w:br/>
      </w:r>
    </w:p>
    <w:p w:rsidR="00EE639E" w:rsidRDefault="00A41E08" w:rsidP="00EE639E">
      <w:pPr>
        <w:rPr>
          <w:i/>
        </w:rPr>
      </w:pPr>
      <w:hyperlink r:id="rId1992" w:history="1">
        <w:r w:rsidR="00EE639E" w:rsidRPr="00993AD1">
          <w:rPr>
            <w:rStyle w:val="Hyperlink"/>
            <w:rFonts w:ascii="Arial" w:hAnsi="Arial" w:cs="Arial"/>
            <w:b/>
            <w:sz w:val="24"/>
          </w:rPr>
          <w:t>R4-1904596</w:t>
        </w:r>
      </w:hyperlink>
      <w:r w:rsidR="00EE639E">
        <w:rPr>
          <w:b/>
        </w:rPr>
        <w:tab/>
        <w:t>CR to 36.141: Introduction of co-existence requirements with Band n48</w:t>
      </w:r>
      <w:r w:rsidR="00EE639E">
        <w:rPr>
          <w:b/>
        </w:rPr>
        <w:br/>
      </w:r>
      <w:r w:rsidR="00EE639E">
        <w:tab/>
      </w:r>
      <w:r w:rsidR="00EE639E">
        <w:tab/>
      </w:r>
      <w:r w:rsidR="00EE639E">
        <w:tab/>
      </w:r>
      <w:r w:rsidR="00EE639E">
        <w:tab/>
      </w:r>
      <w:r w:rsidR="00EE639E">
        <w:tab/>
        <w:t>36.141</w:t>
      </w:r>
      <w:r w:rsidR="00EE639E">
        <w:tab/>
        <w:t xml:space="preserve">  CR-1215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Pr>
          <w:rFonts w:ascii="Arial" w:hAnsi="Arial" w:cs="Arial"/>
          <w:b/>
          <w:color w:val="993300"/>
          <w:highlight w:val="green"/>
          <w:u w:val="single"/>
        </w:rPr>
        <w:t>Agreed.</w:t>
      </w:r>
      <w:r>
        <w:rPr>
          <w:color w:val="993300"/>
          <w:u w:val="single"/>
        </w:rPr>
        <w:br/>
      </w:r>
      <w:r>
        <w:rPr>
          <w:color w:val="993300"/>
          <w:u w:val="single"/>
        </w:rPr>
        <w:br/>
      </w:r>
    </w:p>
    <w:p w:rsidR="00EE639E" w:rsidRDefault="00A41E08" w:rsidP="00EE639E">
      <w:pPr>
        <w:rPr>
          <w:i/>
        </w:rPr>
      </w:pPr>
      <w:hyperlink r:id="rId1993" w:history="1">
        <w:r w:rsidR="00EE639E" w:rsidRPr="00993AD1">
          <w:rPr>
            <w:rStyle w:val="Hyperlink"/>
            <w:rFonts w:ascii="Arial" w:hAnsi="Arial" w:cs="Arial"/>
            <w:b/>
            <w:sz w:val="24"/>
          </w:rPr>
          <w:t>R4-1904597</w:t>
        </w:r>
      </w:hyperlink>
      <w:r w:rsidR="00EE639E">
        <w:rPr>
          <w:b/>
        </w:rPr>
        <w:tab/>
        <w:t>CR to 37.104: Introduction of Band n48</w:t>
      </w:r>
      <w:r w:rsidR="00EE639E">
        <w:rPr>
          <w:b/>
        </w:rPr>
        <w:br/>
      </w:r>
      <w:r w:rsidR="00EE639E">
        <w:tab/>
      </w:r>
      <w:r w:rsidR="00EE639E">
        <w:tab/>
      </w:r>
      <w:r w:rsidR="00EE639E">
        <w:tab/>
      </w:r>
      <w:r w:rsidR="00EE639E">
        <w:tab/>
      </w:r>
      <w:r w:rsidR="00EE639E">
        <w:tab/>
        <w:t>37.104</w:t>
      </w:r>
      <w:r w:rsidR="00EE639E">
        <w:tab/>
        <w:t xml:space="preserve">  CR-0852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Agreed.</w:t>
      </w:r>
      <w:r>
        <w:rPr>
          <w:color w:val="993300"/>
          <w:u w:val="single"/>
        </w:rPr>
        <w:br/>
      </w:r>
      <w:r>
        <w:rPr>
          <w:color w:val="993300"/>
          <w:u w:val="single"/>
        </w:rPr>
        <w:br/>
      </w:r>
    </w:p>
    <w:p w:rsidR="00EE639E" w:rsidRDefault="00A41E08" w:rsidP="00EE639E">
      <w:pPr>
        <w:rPr>
          <w:i/>
        </w:rPr>
      </w:pPr>
      <w:hyperlink r:id="rId1994" w:history="1">
        <w:r w:rsidR="00EE639E" w:rsidRPr="00993AD1">
          <w:rPr>
            <w:rStyle w:val="Hyperlink"/>
            <w:rFonts w:ascii="Arial" w:hAnsi="Arial" w:cs="Arial"/>
            <w:b/>
            <w:sz w:val="24"/>
          </w:rPr>
          <w:t>R4-1904598</w:t>
        </w:r>
      </w:hyperlink>
      <w:r w:rsidR="00EE639E">
        <w:rPr>
          <w:b/>
        </w:rPr>
        <w:tab/>
        <w:t>CR to 37.141: Introduction of Band n48</w:t>
      </w:r>
      <w:r w:rsidR="00EE639E">
        <w:rPr>
          <w:b/>
        </w:rPr>
        <w:br/>
      </w:r>
      <w:r w:rsidR="00EE639E">
        <w:tab/>
      </w:r>
      <w:r w:rsidR="00EE639E">
        <w:tab/>
      </w:r>
      <w:r w:rsidR="00EE639E">
        <w:tab/>
      </w:r>
      <w:r w:rsidR="00EE639E">
        <w:tab/>
      </w:r>
      <w:r w:rsidR="00EE639E">
        <w:tab/>
        <w:t>37.141</w:t>
      </w:r>
      <w:r w:rsidR="00EE639E">
        <w:tab/>
        <w:t xml:space="preserve">  CR-0855  rev  Cat: B (Rel-16) v16.1.0</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F6E55" w:rsidRPr="002F6E55">
        <w:rPr>
          <w:rFonts w:ascii="Arial" w:hAnsi="Arial" w:cs="Arial"/>
          <w:b/>
          <w:color w:val="993300"/>
          <w:highlight w:val="green"/>
          <w:u w:val="single"/>
        </w:rPr>
        <w:t>Agreed.</w:t>
      </w:r>
      <w:r>
        <w:rPr>
          <w:color w:val="993300"/>
          <w:u w:val="single"/>
        </w:rPr>
        <w:br/>
      </w:r>
      <w:r>
        <w:rPr>
          <w:color w:val="993300"/>
          <w:u w:val="single"/>
        </w:rPr>
        <w:br/>
      </w:r>
    </w:p>
    <w:p w:rsidR="00EE639E" w:rsidRDefault="00EE639E" w:rsidP="00EE639E">
      <w:pPr>
        <w:pStyle w:val="Heading4"/>
      </w:pPr>
      <w:bookmarkStart w:id="1067" w:name="_Toc5100213"/>
      <w:r>
        <w:t>9.14.1</w:t>
      </w:r>
      <w:r>
        <w:tab/>
        <w:t>UE RF (38.101-1) [NR_n48-Core]</w:t>
      </w:r>
      <w:bookmarkEnd w:id="1067"/>
    </w:p>
    <w:p w:rsidR="00EE639E" w:rsidRDefault="00EE639E" w:rsidP="00EE639E">
      <w:pPr>
        <w:pStyle w:val="Heading4"/>
      </w:pPr>
      <w:bookmarkStart w:id="1068" w:name="_Toc5100214"/>
      <w:r>
        <w:t>9.14.2</w:t>
      </w:r>
      <w:r>
        <w:tab/>
        <w:t>BS RF (38.104) [NR_n48-Core]</w:t>
      </w:r>
      <w:bookmarkEnd w:id="1068"/>
    </w:p>
    <w:p w:rsidR="002760E1" w:rsidRDefault="002760E1" w:rsidP="002760E1">
      <w:pPr>
        <w:pStyle w:val="Heading4"/>
      </w:pPr>
      <w:bookmarkStart w:id="1069" w:name="_Toc5100215"/>
      <w:bookmarkStart w:id="1070" w:name="_Toc5100216"/>
      <w:r>
        <w:t>9.14.3</w:t>
      </w:r>
      <w:r>
        <w:tab/>
        <w:t>RRM (38.133) [NR_n48-Core]</w:t>
      </w:r>
      <w:bookmarkEnd w:id="1069"/>
    </w:p>
    <w:p w:rsidR="002760E1" w:rsidRDefault="00A41E08" w:rsidP="002760E1">
      <w:pPr>
        <w:rPr>
          <w:i/>
        </w:rPr>
      </w:pPr>
      <w:hyperlink r:id="rId1995" w:history="1">
        <w:r w:rsidR="002760E1">
          <w:rPr>
            <w:rStyle w:val="Hyperlink"/>
            <w:rFonts w:ascii="Arial" w:hAnsi="Arial" w:cs="Arial"/>
          </w:rPr>
          <w:t>R4-1903945</w:t>
        </w:r>
      </w:hyperlink>
      <w:r w:rsidR="002760E1">
        <w:rPr>
          <w:b/>
        </w:rPr>
        <w:tab/>
        <w:t>CR for removing band n48 from Rel-15</w:t>
      </w:r>
      <w:r w:rsidR="002760E1">
        <w:rPr>
          <w:b/>
        </w:rPr>
        <w:br/>
      </w:r>
      <w:r w:rsidR="002760E1">
        <w:tab/>
      </w:r>
      <w:r w:rsidR="002760E1">
        <w:tab/>
      </w:r>
      <w:r w:rsidR="002760E1">
        <w:tab/>
      </w:r>
      <w:r w:rsidR="002760E1">
        <w:tab/>
      </w:r>
      <w:r w:rsidR="002760E1">
        <w:tab/>
        <w:t>38.133</w:t>
      </w:r>
      <w:r w:rsidR="002760E1">
        <w:tab/>
        <w:t xml:space="preserve">  CR-  rev  Cat:  (Rel-15) v15.5.0</w:t>
      </w:r>
      <w:r w:rsidR="002760E1">
        <w:br/>
      </w:r>
      <w:r w:rsidR="002760E1">
        <w:rPr>
          <w:i/>
        </w:rPr>
        <w:tab/>
      </w:r>
      <w:r w:rsidR="002760E1">
        <w:rPr>
          <w:i/>
        </w:rPr>
        <w:tab/>
      </w:r>
      <w:r w:rsidR="002760E1">
        <w:rPr>
          <w:i/>
        </w:rPr>
        <w:tab/>
      </w:r>
      <w:r w:rsidR="002760E1">
        <w:rPr>
          <w:i/>
        </w:rPr>
        <w:tab/>
      </w:r>
      <w:r w:rsidR="002760E1">
        <w:rPr>
          <w:i/>
        </w:rPr>
        <w:tab/>
        <w:t>Source: Nokia, Nokia Shanghai Bell</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BE0BFB">
        <w:rPr>
          <w:rFonts w:ascii="Arial" w:hAnsi="Arial" w:cs="Arial"/>
          <w:b/>
          <w:highlight w:val="green"/>
        </w:rPr>
        <w:t>Endorsed</w:t>
      </w:r>
      <w:r w:rsidRPr="00BE0BFB">
        <w:rPr>
          <w:rFonts w:ascii="Arial" w:hAnsi="Arial" w:cs="Arial"/>
          <w:b/>
          <w:highlight w:val="green"/>
        </w:rPr>
        <w:br/>
      </w:r>
      <w:r w:rsidRPr="00BE0BFB">
        <w:rPr>
          <w:rFonts w:ascii="Arial" w:hAnsi="Arial" w:cs="Arial"/>
          <w:b/>
          <w:highlight w:val="green"/>
        </w:rPr>
        <w:br/>
      </w:r>
    </w:p>
    <w:p w:rsidR="00EE639E" w:rsidRDefault="00EE639E" w:rsidP="00EE639E">
      <w:pPr>
        <w:pStyle w:val="Heading4"/>
      </w:pPr>
      <w:r>
        <w:t>9.14.4</w:t>
      </w:r>
      <w:r>
        <w:tab/>
        <w:t>BS conformance testing (38.141-1/2) [NR_n48-Perf]</w:t>
      </w:r>
      <w:bookmarkEnd w:id="1070"/>
    </w:p>
    <w:p w:rsidR="00EE639E" w:rsidRDefault="00EE639E" w:rsidP="00EE639E">
      <w:pPr>
        <w:pStyle w:val="Heading3"/>
      </w:pPr>
      <w:bookmarkStart w:id="1071" w:name="_Toc5100217"/>
      <w:r>
        <w:t>9.15</w:t>
      </w:r>
      <w:r>
        <w:tab/>
        <w:t>Introduction of NR band n18 [NR_n18]</w:t>
      </w:r>
      <w:bookmarkEnd w:id="1071"/>
    </w:p>
    <w:p w:rsidR="00EE639E" w:rsidRDefault="00EE639E" w:rsidP="00EE639E">
      <w:pPr>
        <w:pStyle w:val="Heading4"/>
      </w:pPr>
      <w:bookmarkStart w:id="1072" w:name="_Toc5100218"/>
      <w:r>
        <w:t>9.15.1</w:t>
      </w:r>
      <w:r>
        <w:tab/>
        <w:t>UE RF (38.101-1) [NR_n18-Core]</w:t>
      </w:r>
      <w:bookmarkEnd w:id="1072"/>
    </w:p>
    <w:p w:rsidR="00EE639E" w:rsidRDefault="00A41E08" w:rsidP="00EE639E">
      <w:pPr>
        <w:rPr>
          <w:i/>
        </w:rPr>
      </w:pPr>
      <w:hyperlink r:id="rId1996" w:history="1">
        <w:r w:rsidR="00EE639E" w:rsidRPr="00993AD1">
          <w:rPr>
            <w:rStyle w:val="Hyperlink"/>
            <w:rFonts w:ascii="Arial" w:hAnsi="Arial" w:cs="Arial"/>
            <w:b/>
            <w:sz w:val="24"/>
          </w:rPr>
          <w:t>R4-1903995</w:t>
        </w:r>
      </w:hyperlink>
      <w:r w:rsidR="00EE639E">
        <w:rPr>
          <w:b/>
        </w:rPr>
        <w:tab/>
        <w:t>draft CR to introduce n18 to TS 38.101-1</w:t>
      </w:r>
      <w:r w:rsidR="00EE639E">
        <w:rPr>
          <w:b/>
        </w:rPr>
        <w:br/>
      </w:r>
      <w:r w:rsidR="00EE639E">
        <w:tab/>
      </w:r>
      <w:r w:rsidR="00EE639E">
        <w:tab/>
      </w:r>
      <w:r w:rsidR="00EE639E">
        <w:tab/>
      </w:r>
      <w:r w:rsidR="00EE639E">
        <w:tab/>
      </w:r>
      <w:r w:rsidR="00EE639E">
        <w:tab/>
        <w:t>38.101-1</w:t>
      </w:r>
      <w:r w:rsidR="00EE639E">
        <w:tab/>
        <w:t xml:space="preserve">  CR-  rev  Cat: B (Rel-16) v15.5.0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B661E2" w:rsidP="00EE639E">
      <w:r>
        <w:t xml:space="preserve">Nokia: The REFSENS is not correct. </w:t>
      </w:r>
    </w:p>
    <w:p w:rsidR="00B661E2"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 xml:space="preserve">Revised in </w:t>
      </w:r>
      <w:hyperlink r:id="rId1997" w:history="1">
        <w:r w:rsidR="00B661E2" w:rsidRPr="00993AD1">
          <w:rPr>
            <w:rStyle w:val="Hyperlink"/>
            <w:rFonts w:ascii="Arial" w:hAnsi="Arial" w:cs="Arial"/>
            <w:b/>
          </w:rPr>
          <w:t>R4-1905189</w:t>
        </w:r>
      </w:hyperlink>
    </w:p>
    <w:p w:rsidR="00B661E2" w:rsidRDefault="00B661E2" w:rsidP="00EE639E">
      <w:pPr>
        <w:rPr>
          <w:rFonts w:ascii="Arial" w:hAnsi="Arial" w:cs="Arial"/>
          <w:b/>
          <w:color w:val="993300"/>
          <w:u w:val="single"/>
        </w:rPr>
      </w:pPr>
    </w:p>
    <w:p w:rsidR="00B661E2" w:rsidRDefault="00A41E08" w:rsidP="00B661E2">
      <w:pPr>
        <w:rPr>
          <w:i/>
        </w:rPr>
      </w:pPr>
      <w:hyperlink r:id="rId1998" w:history="1">
        <w:r w:rsidR="00B661E2" w:rsidRPr="00993AD1">
          <w:rPr>
            <w:rStyle w:val="Hyperlink"/>
            <w:rFonts w:ascii="Arial" w:hAnsi="Arial" w:cs="Arial"/>
            <w:b/>
            <w:sz w:val="24"/>
          </w:rPr>
          <w:t>R4-1905189</w:t>
        </w:r>
      </w:hyperlink>
      <w:r w:rsidR="00B661E2">
        <w:rPr>
          <w:b/>
        </w:rPr>
        <w:tab/>
        <w:t>draft CR to introduce n18 to TS 38.101-1</w:t>
      </w:r>
      <w:r w:rsidR="00B661E2">
        <w:rPr>
          <w:b/>
        </w:rPr>
        <w:br/>
      </w:r>
      <w:r w:rsidR="00B661E2">
        <w:tab/>
      </w:r>
      <w:r w:rsidR="00B661E2">
        <w:tab/>
      </w:r>
      <w:r w:rsidR="00B661E2">
        <w:tab/>
      </w:r>
      <w:r w:rsidR="00B661E2">
        <w:tab/>
      </w:r>
      <w:r w:rsidR="00B661E2">
        <w:tab/>
        <w:t>38.101-1</w:t>
      </w:r>
      <w:r w:rsidR="00B661E2">
        <w:tab/>
        <w:t xml:space="preserve">  CR-  rev  Cat: B (Rel-16) v15.5.0</w:t>
      </w:r>
      <w:r w:rsidR="00B661E2">
        <w:br/>
      </w:r>
      <w:r w:rsidR="00B661E2">
        <w:rPr>
          <w:i/>
        </w:rPr>
        <w:tab/>
      </w:r>
      <w:r w:rsidR="00B661E2">
        <w:rPr>
          <w:i/>
        </w:rPr>
        <w:tab/>
      </w:r>
      <w:r w:rsidR="00B661E2">
        <w:rPr>
          <w:i/>
        </w:rPr>
        <w:tab/>
      </w:r>
      <w:r w:rsidR="00B661E2">
        <w:rPr>
          <w:i/>
        </w:rPr>
        <w:tab/>
      </w:r>
      <w:r w:rsidR="00B661E2">
        <w:rPr>
          <w:i/>
        </w:rPr>
        <w:tab/>
        <w:t>Source: KDDI</w:t>
      </w:r>
    </w:p>
    <w:p w:rsidR="00B661E2" w:rsidRDefault="00B661E2" w:rsidP="00B661E2">
      <w:pPr>
        <w:rPr>
          <w:rFonts w:ascii="Arial" w:hAnsi="Arial" w:cs="Arial"/>
          <w:b/>
        </w:rPr>
      </w:pPr>
      <w:r>
        <w:rPr>
          <w:rFonts w:ascii="Arial" w:hAnsi="Arial" w:cs="Arial"/>
          <w:b/>
        </w:rPr>
        <w:t xml:space="preserve">Abstract: </w:t>
      </w:r>
    </w:p>
    <w:p w:rsidR="00B661E2" w:rsidRDefault="00B661E2" w:rsidP="00B661E2"/>
    <w:p w:rsidR="00B661E2" w:rsidRDefault="00B661E2" w:rsidP="00B661E2">
      <w:pPr>
        <w:rPr>
          <w:rFonts w:ascii="Arial" w:hAnsi="Arial" w:cs="Arial"/>
          <w:b/>
        </w:rPr>
      </w:pPr>
      <w:r>
        <w:rPr>
          <w:rFonts w:ascii="Arial" w:hAnsi="Arial" w:cs="Arial"/>
          <w:b/>
        </w:rPr>
        <w:t xml:space="preserve">Discussion: </w:t>
      </w:r>
    </w:p>
    <w:p w:rsidR="00EE639E" w:rsidRDefault="00B661E2" w:rsidP="00B661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5463F" w:rsidRPr="0075463F">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A41E08" w:rsidP="00EE639E">
      <w:pPr>
        <w:rPr>
          <w:i/>
        </w:rPr>
      </w:pPr>
      <w:hyperlink r:id="rId1999" w:history="1">
        <w:r w:rsidR="00EE639E" w:rsidRPr="00993AD1">
          <w:rPr>
            <w:rStyle w:val="Hyperlink"/>
            <w:rFonts w:ascii="Arial" w:hAnsi="Arial" w:cs="Arial"/>
            <w:b/>
            <w:sz w:val="24"/>
          </w:rPr>
          <w:t>R4-1904000</w:t>
        </w:r>
      </w:hyperlink>
      <w:r w:rsidR="00EE639E">
        <w:rPr>
          <w:b/>
        </w:rPr>
        <w:tab/>
        <w:t>UL 7.5kHz frequency shift support of n18</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sidRPr="00B661E2">
        <w:rPr>
          <w:rFonts w:ascii="Arial" w:hAnsi="Arial" w:cs="Arial"/>
          <w:b/>
          <w:color w:val="993300"/>
          <w:highlight w:val="green"/>
          <w:u w:val="single"/>
        </w:rPr>
        <w:t>Approved.</w:t>
      </w:r>
      <w:r>
        <w:rPr>
          <w:color w:val="993300"/>
          <w:u w:val="single"/>
        </w:rPr>
        <w:br/>
      </w:r>
      <w:r>
        <w:rPr>
          <w:color w:val="993300"/>
          <w:u w:val="single"/>
        </w:rPr>
        <w:br/>
      </w:r>
    </w:p>
    <w:p w:rsidR="00EE639E" w:rsidRDefault="00EE639E" w:rsidP="00EE639E">
      <w:pPr>
        <w:pStyle w:val="Heading4"/>
      </w:pPr>
      <w:bookmarkStart w:id="1073" w:name="_Toc5100219"/>
      <w:r>
        <w:t>9.15.2</w:t>
      </w:r>
      <w:r>
        <w:tab/>
        <w:t>BS RF (38.104) [NR_n18-Core]</w:t>
      </w:r>
      <w:bookmarkEnd w:id="1073"/>
    </w:p>
    <w:p w:rsidR="00EE639E" w:rsidRDefault="00A41E08" w:rsidP="00EE639E">
      <w:pPr>
        <w:rPr>
          <w:i/>
        </w:rPr>
      </w:pPr>
      <w:hyperlink r:id="rId2000" w:history="1">
        <w:r w:rsidR="00EE639E" w:rsidRPr="00993AD1">
          <w:rPr>
            <w:rStyle w:val="Hyperlink"/>
            <w:rFonts w:ascii="Arial" w:hAnsi="Arial" w:cs="Arial"/>
            <w:b/>
            <w:sz w:val="24"/>
          </w:rPr>
          <w:t>R4-1903996</w:t>
        </w:r>
      </w:hyperlink>
      <w:r w:rsidR="00EE639E">
        <w:rPr>
          <w:b/>
        </w:rPr>
        <w:tab/>
        <w:t>draft CR to introduce n18 to TS 38.104</w:t>
      </w:r>
      <w:r w:rsidR="00EE639E">
        <w:rPr>
          <w:b/>
        </w:rPr>
        <w:br/>
      </w:r>
      <w:r w:rsidR="00EE639E">
        <w:tab/>
      </w:r>
      <w:r w:rsidR="00EE639E">
        <w:tab/>
      </w:r>
      <w:r w:rsidR="00EE639E">
        <w:tab/>
      </w:r>
      <w:r w:rsidR="00EE639E">
        <w:tab/>
      </w:r>
      <w:r w:rsidR="00EE639E">
        <w:tab/>
        <w:t>38.104</w:t>
      </w:r>
      <w:r w:rsidR="00EE639E">
        <w:tab/>
        <w:t xml:space="preserve">  CR-  rev  Cat: B (Rel-16) v15.5.0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B661E2" w:rsidP="00EE639E">
      <w:r>
        <w:t xml:space="preserve">Nokia: Cat B option 1 is defined in this band. New row is added but it is not needed. </w:t>
      </w:r>
    </w:p>
    <w:p w:rsidR="00B661E2" w:rsidRDefault="00B661E2" w:rsidP="00EE639E">
      <w:r>
        <w:t xml:space="preserve">KDDI: We can take it offline. </w:t>
      </w:r>
    </w:p>
    <w:p w:rsidR="00B661E2"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 xml:space="preserve">Revised in </w:t>
      </w:r>
      <w:hyperlink r:id="rId2001" w:history="1">
        <w:r w:rsidR="00B661E2" w:rsidRPr="00993AD1">
          <w:rPr>
            <w:rStyle w:val="Hyperlink"/>
            <w:rFonts w:ascii="Arial" w:hAnsi="Arial" w:cs="Arial"/>
            <w:b/>
          </w:rPr>
          <w:t>R4-1905187</w:t>
        </w:r>
      </w:hyperlink>
    </w:p>
    <w:p w:rsidR="00B661E2" w:rsidRDefault="00B661E2" w:rsidP="00EE639E">
      <w:pPr>
        <w:rPr>
          <w:rFonts w:ascii="Arial" w:hAnsi="Arial" w:cs="Arial"/>
          <w:b/>
          <w:color w:val="993300"/>
          <w:u w:val="single"/>
        </w:rPr>
      </w:pPr>
    </w:p>
    <w:p w:rsidR="00B661E2" w:rsidRDefault="00A41E08" w:rsidP="00B661E2">
      <w:pPr>
        <w:rPr>
          <w:i/>
        </w:rPr>
      </w:pPr>
      <w:hyperlink r:id="rId2002" w:history="1">
        <w:r w:rsidR="00B661E2" w:rsidRPr="00993AD1">
          <w:rPr>
            <w:rStyle w:val="Hyperlink"/>
            <w:rFonts w:ascii="Arial" w:hAnsi="Arial" w:cs="Arial"/>
            <w:b/>
            <w:sz w:val="24"/>
          </w:rPr>
          <w:t>R4-1905187</w:t>
        </w:r>
      </w:hyperlink>
      <w:r w:rsidR="00B661E2">
        <w:rPr>
          <w:b/>
        </w:rPr>
        <w:tab/>
        <w:t>draft CR to introduce n18 to TS 38.104</w:t>
      </w:r>
      <w:r w:rsidR="00B661E2">
        <w:rPr>
          <w:b/>
        </w:rPr>
        <w:br/>
      </w:r>
      <w:r w:rsidR="00B661E2">
        <w:tab/>
      </w:r>
      <w:r w:rsidR="00B661E2">
        <w:tab/>
      </w:r>
      <w:r w:rsidR="00B661E2">
        <w:tab/>
      </w:r>
      <w:r w:rsidR="00B661E2">
        <w:tab/>
      </w:r>
      <w:r w:rsidR="00B661E2">
        <w:tab/>
        <w:t>38.104</w:t>
      </w:r>
      <w:r w:rsidR="00B661E2">
        <w:tab/>
        <w:t xml:space="preserve">  CR-  rev  Cat: B (Rel-16) v15.5.0</w:t>
      </w:r>
      <w:r w:rsidR="00B661E2">
        <w:br/>
      </w:r>
      <w:r w:rsidR="00B661E2">
        <w:rPr>
          <w:i/>
        </w:rPr>
        <w:tab/>
      </w:r>
      <w:r w:rsidR="00B661E2">
        <w:rPr>
          <w:i/>
        </w:rPr>
        <w:tab/>
      </w:r>
      <w:r w:rsidR="00B661E2">
        <w:rPr>
          <w:i/>
        </w:rPr>
        <w:tab/>
      </w:r>
      <w:r w:rsidR="00B661E2">
        <w:rPr>
          <w:i/>
        </w:rPr>
        <w:tab/>
      </w:r>
      <w:r w:rsidR="00B661E2">
        <w:rPr>
          <w:i/>
        </w:rPr>
        <w:tab/>
        <w:t>Source: KDDI</w:t>
      </w:r>
    </w:p>
    <w:p w:rsidR="00B661E2" w:rsidRDefault="00B661E2" w:rsidP="00B661E2">
      <w:pPr>
        <w:rPr>
          <w:rFonts w:ascii="Arial" w:hAnsi="Arial" w:cs="Arial"/>
          <w:b/>
        </w:rPr>
      </w:pPr>
      <w:r>
        <w:rPr>
          <w:rFonts w:ascii="Arial" w:hAnsi="Arial" w:cs="Arial"/>
          <w:b/>
        </w:rPr>
        <w:t xml:space="preserve">Abstract: </w:t>
      </w:r>
    </w:p>
    <w:p w:rsidR="00B661E2" w:rsidRDefault="00B661E2" w:rsidP="00B661E2"/>
    <w:p w:rsidR="00B661E2" w:rsidRDefault="00B661E2" w:rsidP="00B661E2">
      <w:pPr>
        <w:rPr>
          <w:rFonts w:ascii="Arial" w:hAnsi="Arial" w:cs="Arial"/>
          <w:b/>
        </w:rPr>
      </w:pPr>
      <w:r>
        <w:rPr>
          <w:rFonts w:ascii="Arial" w:hAnsi="Arial" w:cs="Arial"/>
          <w:b/>
        </w:rPr>
        <w:t xml:space="preserve">Discussion: </w:t>
      </w:r>
    </w:p>
    <w:p w:rsidR="00EE639E" w:rsidRDefault="00B661E2" w:rsidP="00B661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Endorsed.</w:t>
      </w:r>
      <w:r w:rsidR="00EE639E">
        <w:rPr>
          <w:color w:val="993300"/>
          <w:u w:val="single"/>
        </w:rPr>
        <w:br/>
      </w:r>
      <w:r w:rsidR="00EE639E">
        <w:rPr>
          <w:color w:val="993300"/>
          <w:u w:val="single"/>
        </w:rPr>
        <w:br/>
      </w:r>
    </w:p>
    <w:p w:rsidR="002760E1" w:rsidRDefault="002760E1" w:rsidP="002760E1">
      <w:pPr>
        <w:pStyle w:val="Heading4"/>
      </w:pPr>
      <w:bookmarkStart w:id="1074" w:name="_Toc5100220"/>
      <w:bookmarkStart w:id="1075" w:name="_Toc5100221"/>
      <w:r>
        <w:lastRenderedPageBreak/>
        <w:t>9.15.3</w:t>
      </w:r>
      <w:r>
        <w:tab/>
        <w:t>RRM (38.133) [NR_n18-Core]</w:t>
      </w:r>
      <w:bookmarkEnd w:id="1074"/>
    </w:p>
    <w:p w:rsidR="002760E1" w:rsidRDefault="00A41E08" w:rsidP="002760E1">
      <w:pPr>
        <w:rPr>
          <w:i/>
        </w:rPr>
      </w:pPr>
      <w:hyperlink r:id="rId2003" w:history="1">
        <w:r w:rsidR="002760E1">
          <w:rPr>
            <w:rStyle w:val="Hyperlink"/>
            <w:rFonts w:ascii="Arial" w:hAnsi="Arial" w:cs="Arial"/>
          </w:rPr>
          <w:t>R4-1903997</w:t>
        </w:r>
      </w:hyperlink>
      <w:r w:rsidR="002760E1">
        <w:rPr>
          <w:b/>
        </w:rPr>
        <w:tab/>
        <w:t>draft CR to introduce n18 to TS 38.133</w:t>
      </w:r>
      <w:r w:rsidR="002760E1">
        <w:rPr>
          <w:b/>
        </w:rPr>
        <w:br/>
      </w:r>
      <w:r w:rsidR="002760E1">
        <w:tab/>
      </w:r>
      <w:r w:rsidR="002760E1">
        <w:tab/>
      </w:r>
      <w:r w:rsidR="002760E1">
        <w:tab/>
      </w:r>
      <w:r w:rsidR="002760E1">
        <w:tab/>
      </w:r>
      <w:r w:rsidR="002760E1">
        <w:tab/>
        <w:t>38.133</w:t>
      </w:r>
      <w:r w:rsidR="002760E1">
        <w:tab/>
        <w:t xml:space="preserve">  CR-  rev  Cat: B (Rel-16) v15.5.0</w:t>
      </w:r>
      <w:r w:rsidR="002760E1">
        <w:br/>
      </w:r>
      <w:r w:rsidR="002760E1">
        <w:rPr>
          <w:i/>
        </w:rPr>
        <w:tab/>
      </w:r>
      <w:r w:rsidR="002760E1">
        <w:rPr>
          <w:i/>
        </w:rPr>
        <w:tab/>
      </w:r>
      <w:r w:rsidR="002760E1">
        <w:rPr>
          <w:i/>
        </w:rPr>
        <w:tab/>
      </w:r>
      <w:r w:rsidR="002760E1">
        <w:rPr>
          <w:i/>
        </w:rPr>
        <w:tab/>
      </w:r>
      <w:r w:rsidR="002760E1">
        <w:rPr>
          <w:i/>
        </w:rPr>
        <w:tab/>
        <w:t>Source: KDDI</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BE0BFB">
        <w:rPr>
          <w:rFonts w:ascii="Arial" w:hAnsi="Arial" w:cs="Arial"/>
          <w:b/>
          <w:highlight w:val="green"/>
        </w:rPr>
        <w:t>Endorsed</w:t>
      </w:r>
      <w:r w:rsidRPr="00BE0BFB">
        <w:rPr>
          <w:rFonts w:ascii="Arial" w:hAnsi="Arial" w:cs="Arial"/>
          <w:b/>
          <w:highlight w:val="green"/>
        </w:rPr>
        <w:br/>
      </w:r>
      <w:r w:rsidRPr="00BE0BFB">
        <w:rPr>
          <w:rFonts w:ascii="Arial" w:hAnsi="Arial" w:cs="Arial"/>
          <w:b/>
          <w:highlight w:val="green"/>
        </w:rPr>
        <w:br/>
      </w:r>
    </w:p>
    <w:p w:rsidR="00EE639E" w:rsidRDefault="00EE639E" w:rsidP="00EE639E">
      <w:pPr>
        <w:pStyle w:val="Heading4"/>
      </w:pPr>
      <w:r>
        <w:t>9.15.4</w:t>
      </w:r>
      <w:r>
        <w:tab/>
        <w:t>Others [NR_n18-Core/Perf]</w:t>
      </w:r>
      <w:bookmarkEnd w:id="1075"/>
    </w:p>
    <w:p w:rsidR="00EE639E" w:rsidRDefault="00A41E08" w:rsidP="00EE639E">
      <w:pPr>
        <w:rPr>
          <w:i/>
        </w:rPr>
      </w:pPr>
      <w:hyperlink r:id="rId2004" w:history="1">
        <w:r w:rsidR="00EE639E" w:rsidRPr="00993AD1">
          <w:rPr>
            <w:rStyle w:val="Hyperlink"/>
            <w:rFonts w:ascii="Arial" w:hAnsi="Arial" w:cs="Arial"/>
            <w:b/>
            <w:sz w:val="24"/>
          </w:rPr>
          <w:t>R4-1903999</w:t>
        </w:r>
      </w:hyperlink>
      <w:r w:rsidR="00EE639E">
        <w:rPr>
          <w:b/>
        </w:rPr>
        <w:tab/>
        <w:t>draft CR to introduce n18 to TS 38.141-1</w:t>
      </w:r>
      <w:r w:rsidR="00EE639E">
        <w:rPr>
          <w:b/>
        </w:rPr>
        <w:br/>
      </w:r>
      <w:r w:rsidR="00EE639E">
        <w:tab/>
      </w:r>
      <w:r w:rsidR="00EE639E">
        <w:tab/>
      </w:r>
      <w:r w:rsidR="00EE639E">
        <w:tab/>
      </w:r>
      <w:r w:rsidR="00EE639E">
        <w:tab/>
      </w:r>
      <w:r w:rsidR="00EE639E">
        <w:tab/>
        <w:t>38.141-1</w:t>
      </w:r>
      <w:r w:rsidR="00EE639E">
        <w:tab/>
        <w:t xml:space="preserve">  CR-  rev  Cat: B (Rel-16) v15.1.0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B661E2"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 xml:space="preserve">Revised in </w:t>
      </w:r>
      <w:hyperlink r:id="rId2005" w:history="1">
        <w:r w:rsidR="00B661E2" w:rsidRPr="00993AD1">
          <w:rPr>
            <w:rStyle w:val="Hyperlink"/>
            <w:rFonts w:ascii="Arial" w:hAnsi="Arial" w:cs="Arial"/>
            <w:b/>
          </w:rPr>
          <w:t>R4-1905188</w:t>
        </w:r>
      </w:hyperlink>
    </w:p>
    <w:p w:rsidR="00B661E2" w:rsidRDefault="00B661E2" w:rsidP="00EE639E">
      <w:pPr>
        <w:rPr>
          <w:rFonts w:ascii="Arial" w:hAnsi="Arial" w:cs="Arial"/>
          <w:b/>
          <w:color w:val="993300"/>
          <w:u w:val="single"/>
        </w:rPr>
      </w:pPr>
    </w:p>
    <w:p w:rsidR="00B661E2" w:rsidRDefault="00A41E08" w:rsidP="00B661E2">
      <w:pPr>
        <w:rPr>
          <w:i/>
        </w:rPr>
      </w:pPr>
      <w:hyperlink r:id="rId2006" w:history="1">
        <w:r w:rsidR="00B661E2" w:rsidRPr="00993AD1">
          <w:rPr>
            <w:rStyle w:val="Hyperlink"/>
            <w:rFonts w:ascii="Arial" w:hAnsi="Arial" w:cs="Arial"/>
            <w:b/>
            <w:sz w:val="24"/>
          </w:rPr>
          <w:t>R4-1905188</w:t>
        </w:r>
      </w:hyperlink>
      <w:r w:rsidR="00B661E2">
        <w:rPr>
          <w:b/>
        </w:rPr>
        <w:tab/>
        <w:t>draft CR to introduce n18 to TS 38.141-1</w:t>
      </w:r>
      <w:r w:rsidR="00B661E2">
        <w:rPr>
          <w:b/>
        </w:rPr>
        <w:br/>
      </w:r>
      <w:r w:rsidR="00B661E2">
        <w:tab/>
      </w:r>
      <w:r w:rsidR="00B661E2">
        <w:tab/>
      </w:r>
      <w:r w:rsidR="00B661E2">
        <w:tab/>
      </w:r>
      <w:r w:rsidR="00B661E2">
        <w:tab/>
      </w:r>
      <w:r w:rsidR="00B661E2">
        <w:tab/>
        <w:t>38.141-1</w:t>
      </w:r>
      <w:r w:rsidR="00B661E2">
        <w:tab/>
        <w:t xml:space="preserve">  CR-  rev  Cat: B (Rel-16) v15.1.0</w:t>
      </w:r>
      <w:r w:rsidR="00B661E2">
        <w:br/>
      </w:r>
      <w:r w:rsidR="00B661E2">
        <w:rPr>
          <w:i/>
        </w:rPr>
        <w:tab/>
      </w:r>
      <w:r w:rsidR="00B661E2">
        <w:rPr>
          <w:i/>
        </w:rPr>
        <w:tab/>
      </w:r>
      <w:r w:rsidR="00B661E2">
        <w:rPr>
          <w:i/>
        </w:rPr>
        <w:tab/>
      </w:r>
      <w:r w:rsidR="00B661E2">
        <w:rPr>
          <w:i/>
        </w:rPr>
        <w:tab/>
      </w:r>
      <w:r w:rsidR="00B661E2">
        <w:rPr>
          <w:i/>
        </w:rPr>
        <w:tab/>
        <w:t>Source: KDDI</w:t>
      </w:r>
    </w:p>
    <w:p w:rsidR="00B661E2" w:rsidRDefault="00B661E2" w:rsidP="00B661E2">
      <w:pPr>
        <w:rPr>
          <w:rFonts w:ascii="Arial" w:hAnsi="Arial" w:cs="Arial"/>
          <w:b/>
        </w:rPr>
      </w:pPr>
      <w:r>
        <w:rPr>
          <w:rFonts w:ascii="Arial" w:hAnsi="Arial" w:cs="Arial"/>
          <w:b/>
        </w:rPr>
        <w:t xml:space="preserve">Abstract: </w:t>
      </w:r>
    </w:p>
    <w:p w:rsidR="00B661E2" w:rsidRDefault="00B661E2" w:rsidP="00B661E2"/>
    <w:p w:rsidR="00B661E2" w:rsidRDefault="00B661E2" w:rsidP="00B661E2">
      <w:pPr>
        <w:rPr>
          <w:rFonts w:ascii="Arial" w:hAnsi="Arial" w:cs="Arial"/>
          <w:b/>
        </w:rPr>
      </w:pPr>
      <w:r>
        <w:rPr>
          <w:rFonts w:ascii="Arial" w:hAnsi="Arial" w:cs="Arial"/>
          <w:b/>
        </w:rPr>
        <w:t xml:space="preserve">Discussion: </w:t>
      </w:r>
    </w:p>
    <w:p w:rsidR="00B661E2" w:rsidRDefault="00B661E2" w:rsidP="00B661E2"/>
    <w:p w:rsidR="00EE639E" w:rsidRDefault="00B661E2" w:rsidP="00B661E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Endorsed.</w:t>
      </w:r>
      <w:r w:rsidR="00EE639E">
        <w:rPr>
          <w:color w:val="993300"/>
          <w:u w:val="single"/>
        </w:rPr>
        <w:br/>
      </w:r>
    </w:p>
    <w:p w:rsidR="00EE639E" w:rsidRDefault="00EE639E" w:rsidP="00EE639E">
      <w:pPr>
        <w:pStyle w:val="Heading3"/>
      </w:pPr>
      <w:bookmarkStart w:id="1076" w:name="_Toc5100222"/>
      <w:r>
        <w:t>9.16</w:t>
      </w:r>
      <w:r>
        <w:tab/>
        <w:t>Addition of wider channel bandwidth for NR Band n7 [NR_n7_BW]</w:t>
      </w:r>
      <w:bookmarkEnd w:id="1076"/>
    </w:p>
    <w:p w:rsidR="00EE639E" w:rsidRDefault="00EE639E" w:rsidP="00EE639E">
      <w:pPr>
        <w:pStyle w:val="Heading4"/>
      </w:pPr>
      <w:bookmarkStart w:id="1077" w:name="_Toc5100223"/>
      <w:r>
        <w:t>9.16.1</w:t>
      </w:r>
      <w:r>
        <w:tab/>
        <w:t>UE RF [NR_n7_BW-Core]</w:t>
      </w:r>
      <w:bookmarkEnd w:id="1077"/>
    </w:p>
    <w:p w:rsidR="00EE639E" w:rsidRDefault="00A41E08" w:rsidP="00EE639E">
      <w:pPr>
        <w:rPr>
          <w:i/>
        </w:rPr>
      </w:pPr>
      <w:hyperlink r:id="rId2007" w:history="1">
        <w:r w:rsidR="00EE639E" w:rsidRPr="00993AD1">
          <w:rPr>
            <w:rStyle w:val="Hyperlink"/>
            <w:rFonts w:ascii="Arial" w:hAnsi="Arial" w:cs="Arial"/>
            <w:b/>
            <w:sz w:val="24"/>
          </w:rPr>
          <w:t>R4-1903525</w:t>
        </w:r>
      </w:hyperlink>
      <w:r w:rsidR="00EE639E">
        <w:rPr>
          <w:b/>
        </w:rPr>
        <w:tab/>
        <w:t>n7 new channel bandwidths REFSENS definition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B661E2" w:rsidP="00EE639E">
      <w:r>
        <w:lastRenderedPageBreak/>
        <w:t xml:space="preserve">Skyworks: Whether the recommendation can be interpreated as preference or we can study further? </w:t>
      </w:r>
    </w:p>
    <w:p w:rsidR="00B661E2" w:rsidRDefault="00B661E2" w:rsidP="00EE639E">
      <w:r>
        <w:t xml:space="preserve">Nokia: Recommendation is our preference. We are open to discuss the concrete proposals. </w:t>
      </w:r>
    </w:p>
    <w:p w:rsidR="00B661E2" w:rsidRDefault="00B661E2" w:rsidP="00EE639E">
      <w:r>
        <w:t xml:space="preserve">Huawei: We support the recommenedation. We had some anslysis. For bandwidth &lt;= 40MHz, RB restriction is quite straightforward, but channel bandwidth = 50MHz, MSD is preferred. Not sure if we can use different approach for different cases. </w:t>
      </w:r>
    </w:p>
    <w:p w:rsidR="00B661E2" w:rsidRDefault="00B661E2" w:rsidP="00EE639E">
      <w:r>
        <w:t xml:space="preserve">Nokia: Do we need to add 50MHz? </w:t>
      </w:r>
    </w:p>
    <w:p w:rsidR="00B661E2" w:rsidRDefault="00B661E2" w:rsidP="00EE639E">
      <w:r>
        <w:t xml:space="preserve">BT: 50MHz is certainly needed as an option.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08" w:history="1">
        <w:r w:rsidR="00EE639E" w:rsidRPr="00993AD1">
          <w:rPr>
            <w:rStyle w:val="Hyperlink"/>
            <w:rFonts w:ascii="Arial" w:hAnsi="Arial" w:cs="Arial"/>
            <w:b/>
            <w:sz w:val="24"/>
          </w:rPr>
          <w:t>R4-1903526</w:t>
        </w:r>
      </w:hyperlink>
      <w:r w:rsidR="00EE639E">
        <w:rPr>
          <w:b/>
        </w:rPr>
        <w:tab/>
        <w:t>n7 new channel bandwidths A-MPR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EE639E" w:rsidRDefault="00A41E08" w:rsidP="00EE639E">
      <w:pPr>
        <w:rPr>
          <w:i/>
        </w:rPr>
      </w:pPr>
      <w:hyperlink r:id="rId2009" w:history="1">
        <w:r w:rsidR="00EE639E" w:rsidRPr="00993AD1">
          <w:rPr>
            <w:rStyle w:val="Hyperlink"/>
            <w:rFonts w:ascii="Arial" w:hAnsi="Arial" w:cs="Arial"/>
            <w:b/>
            <w:sz w:val="24"/>
          </w:rPr>
          <w:t>R4-1903857</w:t>
        </w:r>
      </w:hyperlink>
      <w:r w:rsidR="00EE639E">
        <w:rPr>
          <w:b/>
        </w:rPr>
        <w:tab/>
        <w:t>Further consideration on UE reference sensitivity requirements on adding wider channel bandwidths in Band n7</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further consideration and proposals on UE reference sensitivity requirements.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10" w:history="1">
        <w:r w:rsidR="00EE639E" w:rsidRPr="00993AD1">
          <w:rPr>
            <w:rStyle w:val="Hyperlink"/>
            <w:rFonts w:ascii="Arial" w:hAnsi="Arial" w:cs="Arial"/>
            <w:b/>
            <w:sz w:val="24"/>
          </w:rPr>
          <w:t>R4-1904651</w:t>
        </w:r>
      </w:hyperlink>
      <w:r w:rsidR="00EE639E">
        <w:rPr>
          <w:b/>
        </w:rPr>
        <w:tab/>
        <w:t>n7 wide bandwidth B38 coexistence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Present preliminary AMPR data</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Withdrawn.</w:t>
      </w:r>
      <w:r>
        <w:rPr>
          <w:color w:val="993300"/>
          <w:u w:val="single"/>
        </w:rPr>
        <w:br/>
      </w:r>
      <w:r>
        <w:rPr>
          <w:color w:val="993300"/>
          <w:u w:val="single"/>
        </w:rPr>
        <w:br/>
      </w:r>
    </w:p>
    <w:p w:rsidR="00EE639E" w:rsidRDefault="00EE639E" w:rsidP="00EE639E">
      <w:pPr>
        <w:pStyle w:val="Heading4"/>
      </w:pPr>
      <w:bookmarkStart w:id="1078" w:name="_Toc5100224"/>
      <w:r>
        <w:lastRenderedPageBreak/>
        <w:t>9.16.2</w:t>
      </w:r>
      <w:r>
        <w:tab/>
        <w:t>BS RF [NR_n7_BW-Core]</w:t>
      </w:r>
      <w:bookmarkEnd w:id="1078"/>
    </w:p>
    <w:p w:rsidR="00EE639E" w:rsidRDefault="00EE639E" w:rsidP="00EE639E">
      <w:pPr>
        <w:pStyle w:val="Heading4"/>
      </w:pPr>
      <w:bookmarkStart w:id="1079" w:name="_Toc5100225"/>
      <w:r>
        <w:t>9.16.3</w:t>
      </w:r>
      <w:r>
        <w:tab/>
        <w:t>Others [NR_n7_BW-Core/Perf]</w:t>
      </w:r>
      <w:bookmarkEnd w:id="1079"/>
    </w:p>
    <w:p w:rsidR="00EE639E" w:rsidRDefault="00EE639E" w:rsidP="00EE639E">
      <w:pPr>
        <w:pStyle w:val="Heading3"/>
      </w:pPr>
      <w:bookmarkStart w:id="1080" w:name="_Toc5100226"/>
      <w:r>
        <w:t>9.17</w:t>
      </w:r>
      <w:r>
        <w:tab/>
        <w:t>Addition of new channel bandwidth for NR Band n50 [NR_n50_BW]</w:t>
      </w:r>
      <w:bookmarkEnd w:id="1080"/>
    </w:p>
    <w:p w:rsidR="00EE639E" w:rsidRDefault="00EE639E" w:rsidP="00EE639E">
      <w:pPr>
        <w:pStyle w:val="Heading4"/>
      </w:pPr>
      <w:bookmarkStart w:id="1081" w:name="_Toc5100227"/>
      <w:r>
        <w:t>9.17.1</w:t>
      </w:r>
      <w:r>
        <w:tab/>
        <w:t>UE RF [NR_n50_BW-Core]</w:t>
      </w:r>
      <w:bookmarkEnd w:id="1081"/>
    </w:p>
    <w:p w:rsidR="00EE639E" w:rsidRDefault="00A41E08" w:rsidP="00EE639E">
      <w:pPr>
        <w:rPr>
          <w:i/>
        </w:rPr>
      </w:pPr>
      <w:hyperlink r:id="rId2011" w:history="1">
        <w:r w:rsidR="00EE639E" w:rsidRPr="00993AD1">
          <w:rPr>
            <w:rStyle w:val="Hyperlink"/>
            <w:rFonts w:ascii="Arial" w:hAnsi="Arial" w:cs="Arial"/>
            <w:b/>
            <w:sz w:val="24"/>
          </w:rPr>
          <w:t>R4-1904557</w:t>
        </w:r>
      </w:hyperlink>
      <w:r w:rsidR="00EE639E">
        <w:rPr>
          <w:b/>
        </w:rPr>
        <w:tab/>
        <w:t>Addition channel bandwidth of 30MHz for n50 in TS 38.101-1</w:t>
      </w:r>
      <w:r w:rsidR="00EE639E">
        <w:rPr>
          <w:b/>
        </w:rPr>
        <w:br/>
      </w:r>
      <w:r w:rsidR="00EE639E">
        <w:tab/>
      </w:r>
      <w:r w:rsidR="00EE639E">
        <w:tab/>
      </w:r>
      <w:r w:rsidR="00EE639E">
        <w:tab/>
      </w:r>
      <w:r w:rsidR="00EE639E">
        <w:tab/>
      </w:r>
      <w:r w:rsidR="00EE639E">
        <w:tab/>
        <w:t>38.101-1</w:t>
      </w:r>
      <w:r w:rsidR="00EE639E">
        <w:tab/>
        <w:t xml:space="preserve">  CR-0036  rev  Cat: B (Rel-16) v15.5.0</w:t>
      </w:r>
      <w:r w:rsidR="00EE639E">
        <w:br/>
      </w:r>
      <w:r w:rsidR="00EE639E">
        <w:rPr>
          <w:i/>
        </w:rPr>
        <w:tab/>
      </w:r>
      <w:r w:rsidR="00EE639E">
        <w:rPr>
          <w:i/>
        </w:rPr>
        <w:tab/>
      </w:r>
      <w:r w:rsidR="00EE639E">
        <w:rPr>
          <w:i/>
        </w:rPr>
        <w:tab/>
      </w:r>
      <w:r w:rsidR="00EE639E">
        <w:rPr>
          <w:i/>
        </w:rPr>
        <w:tab/>
      </w:r>
      <w:r w:rsidR="00EE639E">
        <w:rPr>
          <w:i/>
        </w:rPr>
        <w:tab/>
        <w:t>Source: Huawei, HiSilicon, Etisalat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1082" w:name="_Toc5100228"/>
      <w:r>
        <w:t>9.17.2</w:t>
      </w:r>
      <w:r>
        <w:tab/>
        <w:t>BS RF [NR_n50_BW-Core]</w:t>
      </w:r>
      <w:bookmarkEnd w:id="1082"/>
    </w:p>
    <w:p w:rsidR="00EE639E" w:rsidRDefault="00A41E08" w:rsidP="00EE639E">
      <w:pPr>
        <w:rPr>
          <w:i/>
        </w:rPr>
      </w:pPr>
      <w:hyperlink r:id="rId2012" w:history="1">
        <w:r w:rsidR="00EE639E" w:rsidRPr="00993AD1">
          <w:rPr>
            <w:rStyle w:val="Hyperlink"/>
            <w:rFonts w:ascii="Arial" w:hAnsi="Arial" w:cs="Arial"/>
            <w:b/>
            <w:sz w:val="24"/>
          </w:rPr>
          <w:t>R4-1904558</w:t>
        </w:r>
      </w:hyperlink>
      <w:r w:rsidR="00EE639E">
        <w:rPr>
          <w:b/>
        </w:rPr>
        <w:tab/>
        <w:t>Addition channel bandwidth of 30MHz for n50 in TS 38.104</w:t>
      </w:r>
      <w:r w:rsidR="00EE639E">
        <w:rPr>
          <w:b/>
        </w:rPr>
        <w:br/>
      </w:r>
      <w:r w:rsidR="00EE639E">
        <w:tab/>
      </w:r>
      <w:r w:rsidR="00EE639E">
        <w:tab/>
      </w:r>
      <w:r w:rsidR="00EE639E">
        <w:tab/>
      </w:r>
      <w:r w:rsidR="00EE639E">
        <w:tab/>
      </w:r>
      <w:r w:rsidR="00EE639E">
        <w:tab/>
        <w:t>38.104</w:t>
      </w:r>
      <w:r w:rsidR="00EE639E">
        <w:tab/>
        <w:t xml:space="preserve">  CR-0023  rev  Cat: B (Rel-16) v15.5.0</w:t>
      </w:r>
      <w:r w:rsidR="00EE639E">
        <w:br/>
      </w:r>
      <w:r w:rsidR="00EE639E">
        <w:rPr>
          <w:i/>
        </w:rPr>
        <w:tab/>
      </w:r>
      <w:r w:rsidR="00EE639E">
        <w:rPr>
          <w:i/>
        </w:rPr>
        <w:tab/>
      </w:r>
      <w:r w:rsidR="00EE639E">
        <w:rPr>
          <w:i/>
        </w:rPr>
        <w:tab/>
      </w:r>
      <w:r w:rsidR="00EE639E">
        <w:rPr>
          <w:i/>
        </w:rPr>
        <w:tab/>
      </w:r>
      <w:r w:rsidR="00EE639E">
        <w:rPr>
          <w:i/>
        </w:rPr>
        <w:tab/>
        <w:t>Source: Huawei, HiSilicon, Etisalat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661E2">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1083" w:name="_Toc5100229"/>
      <w:r>
        <w:t>9.17.3</w:t>
      </w:r>
      <w:r>
        <w:tab/>
        <w:t>Others [NR_n50_BW-Core/Perf]</w:t>
      </w:r>
      <w:bookmarkEnd w:id="1083"/>
    </w:p>
    <w:p w:rsidR="00EE639E" w:rsidRDefault="00EE639E" w:rsidP="00EE639E">
      <w:pPr>
        <w:pStyle w:val="Heading3"/>
      </w:pPr>
      <w:bookmarkStart w:id="1084" w:name="_Toc5100230"/>
      <w:r>
        <w:t>9.18</w:t>
      </w:r>
      <w:r>
        <w:tab/>
        <w:t>Addition of 30MHz channel bandwidth for NR Band n41 [NR_n41_BW]</w:t>
      </w:r>
      <w:bookmarkEnd w:id="1084"/>
    </w:p>
    <w:p w:rsidR="00EE639E" w:rsidRDefault="00EE639E" w:rsidP="00EE639E">
      <w:pPr>
        <w:pStyle w:val="Heading4"/>
      </w:pPr>
      <w:bookmarkStart w:id="1085" w:name="_Toc5100231"/>
      <w:r>
        <w:t>9.18.1</w:t>
      </w:r>
      <w:r>
        <w:tab/>
        <w:t>UE RF [NR_n41_BW-Core]</w:t>
      </w:r>
      <w:bookmarkEnd w:id="1085"/>
    </w:p>
    <w:p w:rsidR="00EE639E" w:rsidRDefault="00A41E08" w:rsidP="00EE639E">
      <w:pPr>
        <w:rPr>
          <w:i/>
        </w:rPr>
      </w:pPr>
      <w:hyperlink r:id="rId2013" w:history="1">
        <w:r w:rsidR="00EE639E" w:rsidRPr="00993AD1">
          <w:rPr>
            <w:rStyle w:val="Hyperlink"/>
            <w:rFonts w:ascii="Arial" w:hAnsi="Arial" w:cs="Arial"/>
            <w:b/>
            <w:sz w:val="24"/>
          </w:rPr>
          <w:t>R4-1903523</w:t>
        </w:r>
      </w:hyperlink>
      <w:r w:rsidR="00EE639E">
        <w:rPr>
          <w:b/>
        </w:rPr>
        <w:tab/>
        <w:t>A-MPR Simulations for n41 Protection Requirement in Japan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Softbank: For confirmation, are these final results. </w:t>
      </w:r>
    </w:p>
    <w:p w:rsidR="009208F0" w:rsidRDefault="009208F0" w:rsidP="00EE639E">
      <w:r>
        <w:lastRenderedPageBreak/>
        <w:tab/>
        <w:t xml:space="preserve">Nokia: They are final results. </w:t>
      </w:r>
    </w:p>
    <w:p w:rsidR="009208F0" w:rsidRDefault="009208F0" w:rsidP="00EE639E">
      <w:r>
        <w:t xml:space="preserve">QC: WE would like to introduce some measuremenet results. We have concerns on the proposed A-MPR value. We may have different values. </w:t>
      </w:r>
    </w:p>
    <w:p w:rsidR="009208F0" w:rsidRDefault="009208F0" w:rsidP="00EE639E">
      <w:r>
        <w:t xml:space="preserve">Softbank: People intend to put the different calibration points. We need to align these assumptions. </w:t>
      </w:r>
    </w:p>
    <w:p w:rsidR="009208F0" w:rsidRDefault="009208F0" w:rsidP="00EE639E">
      <w:r>
        <w:t xml:space="preserve">Nokia: IM3 is 6dB in our assumption. We also need to discuss the PA calibration for certain MPR assumptions. We can have furher discussion with QC.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14" w:history="1">
        <w:r w:rsidR="00EE639E" w:rsidRPr="00993AD1">
          <w:rPr>
            <w:rStyle w:val="Hyperlink"/>
            <w:rFonts w:ascii="Arial" w:hAnsi="Arial" w:cs="Arial"/>
            <w:b/>
            <w:sz w:val="24"/>
          </w:rPr>
          <w:t>R4-1904003</w:t>
        </w:r>
      </w:hyperlink>
      <w:r w:rsidR="00EE639E">
        <w:rPr>
          <w:b/>
        </w:rPr>
        <w:tab/>
        <w:t>draft CR to introduce 30MHz bandwidth of n41 into TS 38.101-1</w:t>
      </w:r>
      <w:r w:rsidR="00EE639E">
        <w:rPr>
          <w:b/>
        </w:rPr>
        <w:br/>
      </w:r>
      <w:r w:rsidR="00EE639E">
        <w:tab/>
      </w:r>
      <w:r w:rsidR="00EE639E">
        <w:tab/>
      </w:r>
      <w:r w:rsidR="00EE639E">
        <w:tab/>
      </w:r>
      <w:r w:rsidR="00EE639E">
        <w:tab/>
      </w:r>
      <w:r w:rsidR="00EE639E">
        <w:tab/>
        <w:t>38.101-1</w:t>
      </w:r>
      <w:r w:rsidR="00EE639E">
        <w:tab/>
        <w:t xml:space="preserve">  CR-  rev  Cat: B (Rel-16) v15.5.0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Softbank: We would like to add A-MPR later. </w:t>
      </w:r>
    </w:p>
    <w:p w:rsidR="009208F0" w:rsidRDefault="009208F0" w:rsidP="00EE639E">
      <w:r>
        <w:t xml:space="preserve">KDDI: The timeline of this WI is June.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sidRPr="009208F0">
        <w:rPr>
          <w:rFonts w:ascii="Arial" w:hAnsi="Arial" w:cs="Arial"/>
          <w:b/>
          <w:color w:val="993300"/>
          <w:highlight w:val="green"/>
          <w:u w:val="single"/>
        </w:rPr>
        <w:t>Endorsed.</w:t>
      </w:r>
      <w:r>
        <w:rPr>
          <w:color w:val="993300"/>
          <w:u w:val="single"/>
        </w:rPr>
        <w:br/>
      </w:r>
      <w:r>
        <w:rPr>
          <w:color w:val="993300"/>
          <w:u w:val="single"/>
        </w:rPr>
        <w:br/>
      </w:r>
    </w:p>
    <w:p w:rsidR="00EE639E" w:rsidRDefault="00A41E08" w:rsidP="00EE639E">
      <w:pPr>
        <w:rPr>
          <w:i/>
        </w:rPr>
      </w:pPr>
      <w:hyperlink r:id="rId2015" w:history="1">
        <w:r w:rsidR="00EE639E" w:rsidRPr="00993AD1">
          <w:rPr>
            <w:rStyle w:val="Hyperlink"/>
            <w:rFonts w:ascii="Arial" w:hAnsi="Arial" w:cs="Arial"/>
            <w:b/>
            <w:sz w:val="24"/>
          </w:rPr>
          <w:t>R4-1904650</w:t>
        </w:r>
      </w:hyperlink>
      <w:r w:rsidR="00EE639E">
        <w:rPr>
          <w:b/>
        </w:rPr>
        <w:tab/>
        <w:t>n41 A-MPR for N-star (Japan)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Present preliminary results for A-MPR for N-star satellite protection in NR band n41 in Japan </w:t>
      </w:r>
    </w:p>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Softbank: How about the final results. Can you submit the final results in May meeting? </w:t>
      </w:r>
    </w:p>
    <w:p w:rsidR="009208F0" w:rsidRDefault="009208F0" w:rsidP="00EE639E">
      <w:r>
        <w:tab/>
        <w:t xml:space="preserve">QC: We can try to provide the results in May meeting.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1086" w:name="_Toc5100232"/>
      <w:r>
        <w:t>9.18.2</w:t>
      </w:r>
      <w:r>
        <w:tab/>
        <w:t>BS RF [NR_n41_BW-Core]</w:t>
      </w:r>
      <w:bookmarkEnd w:id="1086"/>
    </w:p>
    <w:p w:rsidR="00EE639E" w:rsidRDefault="00A41E08" w:rsidP="00EE639E">
      <w:pPr>
        <w:rPr>
          <w:i/>
        </w:rPr>
      </w:pPr>
      <w:hyperlink r:id="rId2016" w:history="1">
        <w:r w:rsidR="00EE639E" w:rsidRPr="00993AD1">
          <w:rPr>
            <w:rStyle w:val="Hyperlink"/>
            <w:rFonts w:ascii="Arial" w:hAnsi="Arial" w:cs="Arial"/>
            <w:b/>
            <w:sz w:val="24"/>
          </w:rPr>
          <w:t>R4-1904042</w:t>
        </w:r>
      </w:hyperlink>
      <w:r w:rsidR="00EE639E">
        <w:rPr>
          <w:b/>
        </w:rPr>
        <w:tab/>
        <w:t>draft CR to introduce 30MHz bandwidth of n41 to TS 38.104</w:t>
      </w:r>
      <w:r w:rsidR="00EE639E">
        <w:rPr>
          <w:b/>
        </w:rPr>
        <w:br/>
      </w:r>
      <w:r w:rsidR="00EE639E">
        <w:tab/>
      </w:r>
      <w:r w:rsidR="00EE639E">
        <w:tab/>
      </w:r>
      <w:r w:rsidR="00EE639E">
        <w:tab/>
      </w:r>
      <w:r w:rsidR="00EE639E">
        <w:tab/>
      </w:r>
      <w:r w:rsidR="00EE639E">
        <w:tab/>
        <w:t>38.104</w:t>
      </w:r>
      <w:r w:rsidR="00EE639E">
        <w:tab/>
        <w:t xml:space="preserve">  CR-  rev  Cat: B (Rel-16) v15.5.0</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208F0" w:rsidRPr="009208F0">
        <w:rPr>
          <w:rFonts w:ascii="Arial" w:hAnsi="Arial" w:cs="Arial"/>
          <w:b/>
          <w:color w:val="993300"/>
          <w:highlight w:val="green"/>
          <w:u w:val="single"/>
        </w:rPr>
        <w:t>Endorsed.</w:t>
      </w:r>
      <w:r>
        <w:rPr>
          <w:color w:val="993300"/>
          <w:u w:val="single"/>
        </w:rPr>
        <w:br/>
      </w:r>
      <w:r>
        <w:rPr>
          <w:color w:val="993300"/>
          <w:u w:val="single"/>
        </w:rPr>
        <w:br/>
      </w:r>
    </w:p>
    <w:p w:rsidR="00EE639E" w:rsidRDefault="00EE639E" w:rsidP="00EE639E">
      <w:pPr>
        <w:pStyle w:val="Heading4"/>
      </w:pPr>
      <w:bookmarkStart w:id="1087" w:name="_Toc5100233"/>
      <w:r>
        <w:t>9.18.3</w:t>
      </w:r>
      <w:r>
        <w:tab/>
        <w:t>Others [NR_n41_BW-Core/Perf]</w:t>
      </w:r>
      <w:bookmarkEnd w:id="1087"/>
    </w:p>
    <w:p w:rsidR="00EE639E" w:rsidRDefault="00EE639E" w:rsidP="00EE639E">
      <w:pPr>
        <w:pStyle w:val="Heading3"/>
      </w:pPr>
      <w:bookmarkStart w:id="1088" w:name="_Toc5100234"/>
      <w:r>
        <w:t>9.19</w:t>
      </w:r>
      <w:r>
        <w:tab/>
        <w:t>LTE/NR spectrum sharing in Band 41/n41 [NR_n41_LTE_41_coex]</w:t>
      </w:r>
      <w:bookmarkEnd w:id="1088"/>
    </w:p>
    <w:p w:rsidR="00EE639E" w:rsidRDefault="00A41E08" w:rsidP="00EE639E">
      <w:pPr>
        <w:rPr>
          <w:i/>
        </w:rPr>
      </w:pPr>
      <w:hyperlink r:id="rId2017" w:history="1">
        <w:r w:rsidR="00EE639E" w:rsidRPr="00993AD1">
          <w:rPr>
            <w:rStyle w:val="Hyperlink"/>
            <w:rFonts w:ascii="Arial" w:hAnsi="Arial" w:cs="Arial"/>
            <w:b/>
            <w:sz w:val="24"/>
          </w:rPr>
          <w:t>R4-1903169</w:t>
        </w:r>
      </w:hyperlink>
      <w:r w:rsidR="00EE639E">
        <w:rPr>
          <w:b/>
        </w:rPr>
        <w:tab/>
        <w:t>Discussion on NBC issue for LTENR spectrum sharing in Band 41n41</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4"/>
      </w:pPr>
      <w:bookmarkStart w:id="1089" w:name="_Toc5100235"/>
      <w:r>
        <w:t>9.19.1</w:t>
      </w:r>
      <w:r>
        <w:tab/>
        <w:t>New band or existing band n41 [NR_n41_LTE_41_coex-Core]</w:t>
      </w:r>
      <w:bookmarkEnd w:id="1089"/>
    </w:p>
    <w:p w:rsidR="00EE639E" w:rsidRDefault="00A41E08" w:rsidP="00EE639E">
      <w:pPr>
        <w:rPr>
          <w:i/>
        </w:rPr>
      </w:pPr>
      <w:hyperlink r:id="rId2018" w:history="1">
        <w:r w:rsidR="00EE639E" w:rsidRPr="00993AD1">
          <w:rPr>
            <w:rStyle w:val="Hyperlink"/>
            <w:rFonts w:ascii="Arial" w:hAnsi="Arial" w:cs="Arial"/>
            <w:b/>
            <w:sz w:val="24"/>
          </w:rPr>
          <w:t>R4-1902968</w:t>
        </w:r>
      </w:hyperlink>
      <w:r w:rsidR="00EE639E">
        <w:rPr>
          <w:b/>
        </w:rPr>
        <w:tab/>
        <w:t xml:space="preserve">Considerations on LTE/NR spectrum sharing in n41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SoftBank Corp.</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Some considerations on interpretation and alternative #2 of the WF in the last meeting.</w:t>
      </w:r>
    </w:p>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CMCC: We share the same observation as softbank that it may restrict the operation of band n41. If we do so, we have to mandante UE to support 100Khz raster. </w:t>
      </w:r>
    </w:p>
    <w:p w:rsidR="009208F0" w:rsidRDefault="009208F0" w:rsidP="00EE639E">
      <w:r>
        <w:t xml:space="preserve">KDDI: We have same view as CMCC and KDDI. We had the same proposal. Not mandnating the 100KHz raster may have some restritions for operators. </w:t>
      </w:r>
    </w:p>
    <w:p w:rsidR="009208F0" w:rsidRDefault="009208F0" w:rsidP="00EE639E">
      <w:r>
        <w:t xml:space="preserve">Samsung: We think SSB shall have some restctions. In our paper, we provide several solutions. In general, we prefer the generic solution since this issue is not only for band n41 but also for other TDD bands. Also, if we consider he LTE refarming bands, to enable 7.5KHz shift can bring benefit to operators to refarm LTE bands. We recognize the challenge for Rel-15 UE but we think to able 7.5KHz will have some benefit for NR eco-system. </w:t>
      </w:r>
    </w:p>
    <w:p w:rsidR="009208F0" w:rsidRDefault="009208F0" w:rsidP="00EE639E">
      <w:r>
        <w:t xml:space="preserve">ZTE: In UE side, not supporting 100KHz raster also has impact to network operation. The worst case will results in restriction on the network deployments. </w:t>
      </w:r>
    </w:p>
    <w:p w:rsidR="009208F0" w:rsidRDefault="009208F0" w:rsidP="00EE639E">
      <w:r>
        <w:t xml:space="preserve">Ericsson: What is the restriction? Why it is possible to put LTE carrier under 30KHz raster. We would like to emphasis that adding 100KHz raster has impact to SSB placement and also sync performance. Downselecting the SSB position is desired since band 41 has larger BW. </w:t>
      </w:r>
    </w:p>
    <w:p w:rsidR="009208F0" w:rsidRDefault="009208F0" w:rsidP="00EE639E">
      <w:r>
        <w:t xml:space="preserve">QC: Alternativa solution we used for the shared spectrum has to consider the impact to legacy UE. We also think if the current channel can be shift, it will be simple solution. </w:t>
      </w:r>
    </w:p>
    <w:p w:rsidR="009208F0" w:rsidRDefault="009208F0" w:rsidP="00EE639E">
      <w:r>
        <w:t>Intel: we are fine with 100KHz raster and 7.5KHz shfit from REl-15</w:t>
      </w:r>
    </w:p>
    <w:p w:rsidR="009208F0" w:rsidRDefault="009208F0" w:rsidP="00EE639E">
      <w:r>
        <w:t xml:space="preserve">Huawei: We also think 100Khz raster shall be mandantory. We also share the same view as Samsung. It is better to have single solution for all TDD refarming bands. It is not clear about the performance degradation of legacy UEs. </w:t>
      </w:r>
    </w:p>
    <w:p w:rsidR="009208F0" w:rsidRDefault="009208F0" w:rsidP="00EE639E">
      <w:r>
        <w:t xml:space="preserve">Softbank: To Ericsson, 100kHz shift is risky which may results in impact to emission requirements.  </w:t>
      </w:r>
    </w:p>
    <w:p w:rsidR="009208F0" w:rsidRDefault="009208F0" w:rsidP="00EE639E">
      <w:r>
        <w:lastRenderedPageBreak/>
        <w:t xml:space="preserve">Samsung: As UE vendors, we are fine with supporting 100Khz and 7.5KHz from Rel-15. </w:t>
      </w:r>
    </w:p>
    <w:p w:rsidR="009208F0" w:rsidRDefault="009208F0" w:rsidP="00EE639E">
      <w:r>
        <w:t xml:space="preserve">CMCC: To QC, SSB misdetection performance shall be studied. In band n38, we have 100KHz raster, not sure if we also have sync issues. </w:t>
      </w:r>
    </w:p>
    <w:p w:rsidR="009208F0" w:rsidRDefault="009208F0" w:rsidP="00EE639E">
      <w:r>
        <w:t xml:space="preserve">QC: No since the concerns is UE may search on raster x but SSB is located in x +100KHz. For band 38, it is fine since UE will anyway locate the SSB in the positions UE expected. </w:t>
      </w:r>
    </w:p>
    <w:p w:rsidR="009208F0" w:rsidRDefault="009208F0" w:rsidP="00EE639E">
      <w:r>
        <w:t xml:space="preserve">Ericsson: In our view, the easy solution is a new band instead of adding 100KHz raster in existing band. </w:t>
      </w:r>
    </w:p>
    <w:p w:rsidR="009208F0" w:rsidRDefault="009208F0" w:rsidP="00EE639E">
      <w:r>
        <w:t xml:space="preserve">Samsung: In our understanding, we have some debate on the SSB with 100KHz shift. Some companies argued singaling is needed that UE may not differential 100KHz shift. However, in the end, signalling is not introduced which mean UE can differential the 100KHz shift for SSB. </w:t>
      </w:r>
    </w:p>
    <w:p w:rsidR="009208F0" w:rsidRDefault="009208F0" w:rsidP="00EE639E">
      <w:r>
        <w:t xml:space="preserve">KDDI: We agree with Samsung. Even for band 41, it is possible for operator A has SSB in raster x and operator B has SSB at x+100KHz. </w:t>
      </w:r>
    </w:p>
    <w:p w:rsidR="009208F0" w:rsidRDefault="009208F0" w:rsidP="00EE639E">
      <w:r>
        <w:t xml:space="preserve">QC: The concerns is whether UE support search the SSB at the location unexpected. For KDDI, such scenario does not exist in the same region. Also, without uplink shift, interference will be caused. </w:t>
      </w:r>
    </w:p>
    <w:p w:rsidR="009208F0" w:rsidRDefault="009208F0" w:rsidP="00EE639E">
      <w:r>
        <w:t xml:space="preserve">CMCC: we have solutions to address.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9208F0" w:rsidRDefault="00A41E08" w:rsidP="00EE639E">
      <w:pPr>
        <w:rPr>
          <w:color w:val="993300"/>
          <w:u w:val="single"/>
        </w:rPr>
      </w:pPr>
      <w:hyperlink r:id="rId2019" w:history="1">
        <w:r w:rsidR="009208F0" w:rsidRPr="00993AD1">
          <w:rPr>
            <w:rStyle w:val="Hyperlink"/>
            <w:rFonts w:ascii="Arial" w:hAnsi="Arial" w:cs="Arial"/>
            <w:b/>
            <w:sz w:val="24"/>
          </w:rPr>
          <w:t>R4-190</w:t>
        </w:r>
        <w:r w:rsidR="0075463F" w:rsidRPr="00993AD1">
          <w:rPr>
            <w:rStyle w:val="Hyperlink"/>
            <w:rFonts w:ascii="Arial" w:hAnsi="Arial" w:cs="Arial"/>
            <w:b/>
            <w:sz w:val="24"/>
          </w:rPr>
          <w:t>5</w:t>
        </w:r>
        <w:r w:rsidR="009208F0" w:rsidRPr="00993AD1">
          <w:rPr>
            <w:rStyle w:val="Hyperlink"/>
            <w:rFonts w:ascii="Arial" w:hAnsi="Arial" w:cs="Arial"/>
            <w:b/>
            <w:sz w:val="24"/>
          </w:rPr>
          <w:t>190</w:t>
        </w:r>
      </w:hyperlink>
      <w:r w:rsidR="009208F0">
        <w:rPr>
          <w:color w:val="993300"/>
          <w:u w:val="single"/>
        </w:rPr>
        <w:t xml:space="preserve"> </w:t>
      </w:r>
      <w:r w:rsidR="009208F0" w:rsidRPr="009208F0">
        <w:rPr>
          <w:b/>
        </w:rPr>
        <w:t>WF on LTE/NR spectrum in band 41/n41</w:t>
      </w:r>
    </w:p>
    <w:p w:rsidR="009208F0" w:rsidRDefault="009208F0" w:rsidP="009208F0">
      <w:pPr>
        <w:rPr>
          <w:i/>
        </w:rPr>
      </w:pPr>
      <w:r>
        <w:rPr>
          <w:i/>
        </w:rPr>
        <w:tab/>
      </w:r>
      <w:r>
        <w:rPr>
          <w:i/>
        </w:rPr>
        <w:tab/>
      </w:r>
      <w:r>
        <w:rPr>
          <w:i/>
        </w:rPr>
        <w:tab/>
      </w:r>
      <w:r>
        <w:rPr>
          <w:i/>
        </w:rPr>
        <w:tab/>
      </w:r>
      <w:r>
        <w:rPr>
          <w:i/>
        </w:rPr>
        <w:tab/>
        <w:t>Source: KDDI</w:t>
      </w:r>
    </w:p>
    <w:p w:rsidR="009208F0" w:rsidRDefault="009208F0" w:rsidP="009208F0">
      <w:pPr>
        <w:rPr>
          <w:rFonts w:ascii="Arial" w:hAnsi="Arial" w:cs="Arial"/>
          <w:b/>
        </w:rPr>
      </w:pPr>
      <w:r>
        <w:rPr>
          <w:rFonts w:ascii="Arial" w:hAnsi="Arial" w:cs="Arial"/>
          <w:b/>
        </w:rPr>
        <w:t xml:space="preserve">Abstract: </w:t>
      </w:r>
    </w:p>
    <w:p w:rsidR="009208F0" w:rsidRDefault="009208F0" w:rsidP="009208F0"/>
    <w:p w:rsidR="009208F0" w:rsidRDefault="009208F0" w:rsidP="009208F0">
      <w:pPr>
        <w:rPr>
          <w:rFonts w:ascii="Arial" w:hAnsi="Arial" w:cs="Arial"/>
          <w:b/>
        </w:rPr>
      </w:pPr>
      <w:r>
        <w:rPr>
          <w:rFonts w:ascii="Arial" w:hAnsi="Arial" w:cs="Arial"/>
          <w:b/>
        </w:rPr>
        <w:t xml:space="preserve">Discussion: </w:t>
      </w:r>
    </w:p>
    <w:p w:rsidR="009208F0" w:rsidRDefault="009208F0" w:rsidP="009208F0"/>
    <w:p w:rsidR="009208F0" w:rsidRDefault="009208F0" w:rsidP="009208F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C66DF" w:rsidRPr="001C66DF">
        <w:rPr>
          <w:rFonts w:ascii="Arial" w:hAnsi="Arial" w:cs="Arial"/>
          <w:b/>
          <w:color w:val="993300"/>
          <w:highlight w:val="green"/>
          <w:u w:val="single"/>
        </w:rPr>
        <w:t>Approved.</w:t>
      </w:r>
    </w:p>
    <w:p w:rsidR="009208F0" w:rsidRDefault="009208F0" w:rsidP="009208F0">
      <w:pPr>
        <w:rPr>
          <w:color w:val="993300"/>
          <w:u w:val="single"/>
        </w:rPr>
      </w:pPr>
    </w:p>
    <w:p w:rsidR="00EE639E" w:rsidRDefault="00A41E08" w:rsidP="00EE639E">
      <w:pPr>
        <w:rPr>
          <w:i/>
        </w:rPr>
      </w:pPr>
      <w:hyperlink r:id="rId2020" w:history="1">
        <w:r w:rsidR="00EE639E" w:rsidRPr="00993AD1">
          <w:rPr>
            <w:rStyle w:val="Hyperlink"/>
            <w:rFonts w:ascii="Arial" w:hAnsi="Arial" w:cs="Arial"/>
            <w:b/>
            <w:sz w:val="24"/>
          </w:rPr>
          <w:t>R4-1903385</w:t>
        </w:r>
      </w:hyperlink>
      <w:r w:rsidR="00EE639E">
        <w:rPr>
          <w:b/>
        </w:rPr>
        <w:tab/>
        <w:t>Overview on LTE/NR spectrum sharing in Band 41/n41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Samsung</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21" w:history="1">
        <w:r w:rsidR="00EE639E" w:rsidRPr="00993AD1">
          <w:rPr>
            <w:rStyle w:val="Hyperlink"/>
            <w:rFonts w:ascii="Arial" w:hAnsi="Arial" w:cs="Arial"/>
            <w:b/>
            <w:sz w:val="24"/>
          </w:rPr>
          <w:t>R4-1903468</w:t>
        </w:r>
      </w:hyperlink>
      <w:r w:rsidR="00EE639E">
        <w:rPr>
          <w:b/>
        </w:rPr>
        <w:tab/>
        <w:t>Discussion on LTE/NR spectrum sharing in Band41/n41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9208F0"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 xml:space="preserve">Revised in </w:t>
      </w:r>
      <w:hyperlink r:id="rId2022" w:history="1">
        <w:r w:rsidR="009208F0" w:rsidRPr="00993AD1">
          <w:rPr>
            <w:rStyle w:val="Hyperlink"/>
            <w:rFonts w:ascii="Arial" w:hAnsi="Arial" w:cs="Arial"/>
            <w:b/>
          </w:rPr>
          <w:t>R4-1905191</w:t>
        </w:r>
      </w:hyperlink>
    </w:p>
    <w:p w:rsidR="009208F0" w:rsidRDefault="009208F0" w:rsidP="00EE639E">
      <w:pPr>
        <w:rPr>
          <w:rFonts w:ascii="Arial" w:hAnsi="Arial" w:cs="Arial"/>
          <w:b/>
          <w:color w:val="993300"/>
          <w:u w:val="single"/>
        </w:rPr>
      </w:pPr>
    </w:p>
    <w:p w:rsidR="009208F0" w:rsidRDefault="00A41E08" w:rsidP="009208F0">
      <w:pPr>
        <w:rPr>
          <w:i/>
        </w:rPr>
      </w:pPr>
      <w:hyperlink r:id="rId2023" w:history="1">
        <w:r w:rsidR="009208F0" w:rsidRPr="00993AD1">
          <w:rPr>
            <w:rStyle w:val="Hyperlink"/>
            <w:rFonts w:ascii="Arial" w:hAnsi="Arial" w:cs="Arial"/>
            <w:b/>
            <w:sz w:val="24"/>
          </w:rPr>
          <w:t>R4-1905191</w:t>
        </w:r>
      </w:hyperlink>
      <w:r w:rsidR="009208F0">
        <w:rPr>
          <w:b/>
        </w:rPr>
        <w:tab/>
        <w:t>Discussion on LTE/NR spectrum sharing in Band41/n41</w:t>
      </w:r>
      <w:r w:rsidR="009208F0">
        <w:rPr>
          <w:b/>
        </w:rPr>
        <w:br/>
      </w:r>
      <w:r w:rsidR="009208F0">
        <w:tab/>
      </w:r>
      <w:r w:rsidR="009208F0">
        <w:tab/>
      </w:r>
      <w:r w:rsidR="009208F0">
        <w:tab/>
      </w:r>
      <w:r w:rsidR="009208F0">
        <w:tab/>
      </w:r>
      <w:r w:rsidR="009208F0">
        <w:tab/>
      </w:r>
      <w:r w:rsidR="009208F0">
        <w:tab/>
        <w:t xml:space="preserve">  CR-  rev  Cat:  (Rel-16) v</w:t>
      </w:r>
      <w:r w:rsidR="009208F0">
        <w:br/>
      </w:r>
      <w:r w:rsidR="009208F0">
        <w:rPr>
          <w:i/>
        </w:rPr>
        <w:tab/>
      </w:r>
      <w:r w:rsidR="009208F0">
        <w:rPr>
          <w:i/>
        </w:rPr>
        <w:tab/>
      </w:r>
      <w:r w:rsidR="009208F0">
        <w:rPr>
          <w:i/>
        </w:rPr>
        <w:tab/>
      </w:r>
      <w:r w:rsidR="009208F0">
        <w:rPr>
          <w:i/>
        </w:rPr>
        <w:tab/>
      </w:r>
      <w:r w:rsidR="009208F0">
        <w:rPr>
          <w:i/>
        </w:rPr>
        <w:tab/>
        <w:t>Source: CMCC</w:t>
      </w:r>
    </w:p>
    <w:p w:rsidR="009208F0" w:rsidRDefault="009208F0" w:rsidP="009208F0">
      <w:pPr>
        <w:rPr>
          <w:rFonts w:ascii="Arial" w:hAnsi="Arial" w:cs="Arial"/>
          <w:b/>
        </w:rPr>
      </w:pPr>
      <w:r>
        <w:rPr>
          <w:rFonts w:ascii="Arial" w:hAnsi="Arial" w:cs="Arial"/>
          <w:b/>
        </w:rPr>
        <w:t xml:space="preserve">Abstract: </w:t>
      </w:r>
    </w:p>
    <w:p w:rsidR="009208F0" w:rsidRDefault="009208F0" w:rsidP="009208F0"/>
    <w:p w:rsidR="009208F0" w:rsidRDefault="009208F0" w:rsidP="009208F0">
      <w:pPr>
        <w:rPr>
          <w:rFonts w:ascii="Arial" w:hAnsi="Arial" w:cs="Arial"/>
          <w:b/>
        </w:rPr>
      </w:pPr>
      <w:r>
        <w:rPr>
          <w:rFonts w:ascii="Arial" w:hAnsi="Arial" w:cs="Arial"/>
          <w:b/>
        </w:rPr>
        <w:t xml:space="preserve">Discussion: </w:t>
      </w:r>
    </w:p>
    <w:p w:rsidR="009208F0" w:rsidRDefault="009208F0" w:rsidP="009208F0"/>
    <w:p w:rsidR="009208F0" w:rsidRDefault="009208F0" w:rsidP="009208F0">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hyperlink r:id="rId2024" w:history="1">
        <w:r w:rsidRPr="00993AD1">
          <w:rPr>
            <w:rStyle w:val="Hyperlink"/>
            <w:rFonts w:ascii="Arial" w:hAnsi="Arial" w:cs="Arial"/>
            <w:b/>
          </w:rPr>
          <w:t>R4-1905192</w:t>
        </w:r>
      </w:hyperlink>
    </w:p>
    <w:p w:rsidR="009208F0" w:rsidRDefault="009208F0" w:rsidP="009208F0">
      <w:pPr>
        <w:rPr>
          <w:rFonts w:ascii="Arial" w:hAnsi="Arial" w:cs="Arial"/>
          <w:b/>
          <w:color w:val="993300"/>
          <w:u w:val="single"/>
        </w:rPr>
      </w:pPr>
    </w:p>
    <w:p w:rsidR="009208F0" w:rsidRDefault="00A41E08" w:rsidP="009208F0">
      <w:pPr>
        <w:rPr>
          <w:i/>
        </w:rPr>
      </w:pPr>
      <w:hyperlink r:id="rId2025" w:history="1">
        <w:r w:rsidR="009208F0" w:rsidRPr="00993AD1">
          <w:rPr>
            <w:rStyle w:val="Hyperlink"/>
            <w:rFonts w:ascii="Arial" w:hAnsi="Arial" w:cs="Arial"/>
            <w:b/>
            <w:sz w:val="24"/>
          </w:rPr>
          <w:t>R4-1905192</w:t>
        </w:r>
      </w:hyperlink>
      <w:r w:rsidR="009208F0">
        <w:rPr>
          <w:b/>
        </w:rPr>
        <w:tab/>
        <w:t>Discussion on LTE/NR spectrum sharing in Band41/n41</w:t>
      </w:r>
      <w:r w:rsidR="009208F0">
        <w:rPr>
          <w:b/>
        </w:rPr>
        <w:br/>
      </w:r>
      <w:r w:rsidR="009208F0">
        <w:tab/>
      </w:r>
      <w:r w:rsidR="009208F0">
        <w:tab/>
      </w:r>
      <w:r w:rsidR="009208F0">
        <w:tab/>
      </w:r>
      <w:r w:rsidR="009208F0">
        <w:tab/>
      </w:r>
      <w:r w:rsidR="009208F0">
        <w:tab/>
      </w:r>
      <w:r w:rsidR="009208F0">
        <w:tab/>
        <w:t xml:space="preserve">  CR-  rev  Cat:  (Rel-16) v</w:t>
      </w:r>
      <w:r w:rsidR="009208F0">
        <w:br/>
      </w:r>
      <w:r w:rsidR="009208F0">
        <w:rPr>
          <w:i/>
        </w:rPr>
        <w:tab/>
      </w:r>
      <w:r w:rsidR="009208F0">
        <w:rPr>
          <w:i/>
        </w:rPr>
        <w:tab/>
      </w:r>
      <w:r w:rsidR="009208F0">
        <w:rPr>
          <w:i/>
        </w:rPr>
        <w:tab/>
      </w:r>
      <w:r w:rsidR="009208F0">
        <w:rPr>
          <w:i/>
        </w:rPr>
        <w:tab/>
      </w:r>
      <w:r w:rsidR="009208F0">
        <w:rPr>
          <w:i/>
        </w:rPr>
        <w:tab/>
        <w:t>Source: CMCC</w:t>
      </w:r>
    </w:p>
    <w:p w:rsidR="009208F0" w:rsidRDefault="009208F0" w:rsidP="009208F0">
      <w:pPr>
        <w:rPr>
          <w:rFonts w:ascii="Arial" w:hAnsi="Arial" w:cs="Arial"/>
          <w:b/>
        </w:rPr>
      </w:pPr>
      <w:r>
        <w:rPr>
          <w:rFonts w:ascii="Arial" w:hAnsi="Arial" w:cs="Arial"/>
          <w:b/>
        </w:rPr>
        <w:t xml:space="preserve">Abstract: </w:t>
      </w:r>
    </w:p>
    <w:p w:rsidR="009208F0" w:rsidRDefault="009208F0" w:rsidP="009208F0"/>
    <w:p w:rsidR="009208F0" w:rsidRDefault="009208F0" w:rsidP="009208F0">
      <w:pPr>
        <w:rPr>
          <w:rFonts w:ascii="Arial" w:hAnsi="Arial" w:cs="Arial"/>
          <w:b/>
        </w:rPr>
      </w:pPr>
      <w:r>
        <w:rPr>
          <w:rFonts w:ascii="Arial" w:hAnsi="Arial" w:cs="Arial"/>
          <w:b/>
        </w:rPr>
        <w:t xml:space="preserve">Discussion: </w:t>
      </w:r>
    </w:p>
    <w:p w:rsidR="009208F0" w:rsidRDefault="009208F0" w:rsidP="009208F0">
      <w:r>
        <w:t xml:space="preserve">QC: Bar mechanism is very complex. </w:t>
      </w:r>
    </w:p>
    <w:p w:rsidR="009208F0" w:rsidRDefault="009208F0" w:rsidP="009208F0">
      <w:r>
        <w:t xml:space="preserve">Ericsson: We agree with QC. </w:t>
      </w:r>
    </w:p>
    <w:p w:rsidR="00EE639E" w:rsidRDefault="009208F0" w:rsidP="009208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EE639E">
        <w:rPr>
          <w:color w:val="993300"/>
          <w:u w:val="single"/>
        </w:rPr>
        <w:br/>
      </w:r>
      <w:r w:rsidR="00EE639E">
        <w:rPr>
          <w:color w:val="993300"/>
          <w:u w:val="single"/>
        </w:rPr>
        <w:br/>
      </w:r>
    </w:p>
    <w:p w:rsidR="00EE639E" w:rsidRDefault="00A41E08" w:rsidP="00EE639E">
      <w:pPr>
        <w:rPr>
          <w:i/>
        </w:rPr>
      </w:pPr>
      <w:hyperlink r:id="rId2026" w:history="1">
        <w:r w:rsidR="00EE639E" w:rsidRPr="00993AD1">
          <w:rPr>
            <w:rStyle w:val="Hyperlink"/>
            <w:rFonts w:ascii="Arial" w:hAnsi="Arial" w:cs="Arial"/>
            <w:b/>
            <w:sz w:val="24"/>
          </w:rPr>
          <w:t>R4-1903843</w:t>
        </w:r>
      </w:hyperlink>
      <w:r w:rsidR="00EE639E">
        <w:rPr>
          <w:b/>
        </w:rPr>
        <w:tab/>
        <w:t>Further discussion on 41&amp;n41 spectrum sharing</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 xml:space="preserve">Source: ZTE Corporation </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27" w:history="1">
        <w:r w:rsidR="00EE639E" w:rsidRPr="00993AD1">
          <w:rPr>
            <w:rStyle w:val="Hyperlink"/>
            <w:rFonts w:ascii="Arial" w:hAnsi="Arial" w:cs="Arial"/>
            <w:b/>
            <w:sz w:val="24"/>
          </w:rPr>
          <w:t>R4-1903965</w:t>
        </w:r>
      </w:hyperlink>
      <w:r w:rsidR="00EE639E">
        <w:rPr>
          <w:b/>
        </w:rPr>
        <w:tab/>
        <w:t>On the 100 kHz raster and 7.5 kHz UL shift for LTE/NR sharing in B41/Bn41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discuss the two solutions proposed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28" w:history="1">
        <w:r w:rsidR="00EE639E" w:rsidRPr="00993AD1">
          <w:rPr>
            <w:rStyle w:val="Hyperlink"/>
            <w:rFonts w:ascii="Arial" w:hAnsi="Arial" w:cs="Arial"/>
            <w:b/>
            <w:sz w:val="24"/>
          </w:rPr>
          <w:t>R4-1904047</w:t>
        </w:r>
      </w:hyperlink>
      <w:r w:rsidR="00EE639E">
        <w:rPr>
          <w:b/>
        </w:rPr>
        <w:tab/>
        <w:t>Further discussion on compatibility issue of LTE/NR spectrum sharing in Band 41/n41</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KDDI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29" w:history="1">
        <w:r w:rsidR="00EE639E" w:rsidRPr="00993AD1">
          <w:rPr>
            <w:rStyle w:val="Hyperlink"/>
            <w:rFonts w:ascii="Arial" w:hAnsi="Arial" w:cs="Arial"/>
            <w:b/>
            <w:sz w:val="24"/>
          </w:rPr>
          <w:t>R4-1904069</w:t>
        </w:r>
      </w:hyperlink>
      <w:r w:rsidR="00EE639E">
        <w:rPr>
          <w:b/>
        </w:rPr>
        <w:tab/>
        <w:t>LTE/NR Spectrum Sharing in Band 41 Frequency Range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9208F0" w:rsidP="00EE639E">
      <w:r>
        <w:t xml:space="preserve">QC: The proposed new band can have the same requirements as Band n41. </w:t>
      </w:r>
    </w:p>
    <w:p w:rsidR="009208F0" w:rsidRDefault="009208F0" w:rsidP="00EE639E">
      <w:r>
        <w:t>CMCC: Does this mean we have to include this new band in all the exiting 20 EN-DC associated with band n41</w:t>
      </w:r>
    </w:p>
    <w:p w:rsidR="009208F0" w:rsidRDefault="009208F0" w:rsidP="009208F0">
      <w:pPr>
        <w:ind w:firstLine="284"/>
      </w:pPr>
      <w:r>
        <w:t>QC: Yes</w:t>
      </w:r>
    </w:p>
    <w:p w:rsidR="009208F0" w:rsidRDefault="009208F0" w:rsidP="00EE639E">
      <w:r>
        <w:t xml:space="preserve">KDDI: We have concerns that how can be handled if we also have the CA or EN-DC of this new band and band n41 </w:t>
      </w:r>
    </w:p>
    <w:p w:rsidR="009208F0" w:rsidRDefault="009208F0" w:rsidP="00EE639E">
      <w:r>
        <w:tab/>
        <w:t xml:space="preserve">QC: Any new band combinations for band n41 or new band will be applied for both bands. </w:t>
      </w:r>
    </w:p>
    <w:p w:rsidR="009208F0" w:rsidRDefault="009208F0" w:rsidP="00EE639E">
      <w:r>
        <w:t>Samsung: If we introduce new band, new band is release independent from Rel-15, then Rel-15 UE has to support both new band and band n41, then why we need to support new band.</w:t>
      </w:r>
    </w:p>
    <w:p w:rsidR="009208F0" w:rsidRDefault="009208F0" w:rsidP="00EE639E">
      <w:r>
        <w:tab/>
        <w:t xml:space="preserve">QC: Legacy UE does not support this band will not support this new band.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30" w:history="1">
        <w:r w:rsidR="00EE639E" w:rsidRPr="00993AD1">
          <w:rPr>
            <w:rStyle w:val="Hyperlink"/>
            <w:rFonts w:ascii="Arial" w:hAnsi="Arial" w:cs="Arial"/>
            <w:b/>
            <w:sz w:val="24"/>
          </w:rPr>
          <w:t>R4-1904272</w:t>
        </w:r>
      </w:hyperlink>
      <w:r w:rsidR="00EE639E">
        <w:rPr>
          <w:b/>
        </w:rPr>
        <w:tab/>
        <w:t>Discussion on LTE/NR spectrum sharing in Band 41/n41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LTE/NR dynamic spectrum sharing is discussed.</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208F0">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1090" w:name="_Toc5100236"/>
      <w:r>
        <w:lastRenderedPageBreak/>
        <w:t>9.19.2</w:t>
      </w:r>
      <w:r>
        <w:tab/>
        <w:t>UE RF [NR_n41_LTE_41_coex-Core]</w:t>
      </w:r>
      <w:bookmarkEnd w:id="1090"/>
    </w:p>
    <w:p w:rsidR="00EE639E" w:rsidRDefault="00EE639E" w:rsidP="00EE639E">
      <w:pPr>
        <w:pStyle w:val="Heading4"/>
      </w:pPr>
      <w:bookmarkStart w:id="1091" w:name="_Toc5100237"/>
      <w:r>
        <w:t>9.19.3</w:t>
      </w:r>
      <w:r>
        <w:tab/>
        <w:t>BS RF [NR_n41_LTE_41_coex-Core]</w:t>
      </w:r>
      <w:bookmarkEnd w:id="1091"/>
    </w:p>
    <w:p w:rsidR="00EE639E" w:rsidRDefault="00EE639E" w:rsidP="00EE639E">
      <w:pPr>
        <w:pStyle w:val="Heading4"/>
      </w:pPr>
      <w:bookmarkStart w:id="1092" w:name="_Toc5100238"/>
      <w:r>
        <w:t>9.19.4</w:t>
      </w:r>
      <w:r>
        <w:tab/>
        <w:t>Others [NR_n41_LTE_41_coex-Core/Perf]</w:t>
      </w:r>
      <w:bookmarkEnd w:id="1092"/>
    </w:p>
    <w:p w:rsidR="00EE639E" w:rsidRDefault="00EE639E" w:rsidP="00EE639E">
      <w:pPr>
        <w:pStyle w:val="Heading3"/>
      </w:pPr>
      <w:bookmarkStart w:id="1093" w:name="_Toc5100239"/>
      <w:r>
        <w:t>9.20</w:t>
      </w:r>
      <w:r>
        <w:tab/>
        <w:t>Power class 2 UE for EN-DC (1 LTE TDD band + 1 NR TDD band) [ENDC_UE_PC2_TDD_TDD]</w:t>
      </w:r>
      <w:bookmarkEnd w:id="1093"/>
    </w:p>
    <w:p w:rsidR="00035C6C" w:rsidRDefault="00035C6C" w:rsidP="00035C6C">
      <w:pPr>
        <w:pStyle w:val="Heading4"/>
      </w:pPr>
      <w:bookmarkStart w:id="1094" w:name="_Toc5100240"/>
      <w:bookmarkStart w:id="1095" w:name="_Toc5100243"/>
      <w:r>
        <w:t>9.20.1</w:t>
      </w:r>
      <w:r>
        <w:tab/>
        <w:t>General [ENDC_UE_PC2_TDD_TDD]</w:t>
      </w:r>
      <w:bookmarkEnd w:id="1094"/>
    </w:p>
    <w:p w:rsidR="00035C6C" w:rsidRDefault="00035C6C" w:rsidP="00035C6C">
      <w:pPr>
        <w:rPr>
          <w:i/>
        </w:rPr>
      </w:pPr>
      <w:r w:rsidRPr="00EE639E">
        <w:rPr>
          <w:rFonts w:ascii="Arial" w:hAnsi="Arial" w:cs="Arial"/>
          <w:b/>
          <w:color w:val="0000FF"/>
          <w:sz w:val="24"/>
          <w:u w:val="thick"/>
        </w:rPr>
        <w:t>R4-1903017</w:t>
      </w:r>
      <w:r>
        <w:rPr>
          <w:b/>
        </w:rPr>
        <w:tab/>
        <w:t>Skeleton for TR37.825 WID on High power UE (power class 2) for EN-DC (1 LTE TDD band + 1 NR TDD band)</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R4-1903018</w:t>
      </w:r>
      <w:r>
        <w:rPr>
          <w:b/>
        </w:rPr>
        <w:tab/>
        <w:t>General part TP for TR37.825: PC2 EN-DC (1 LTE TDD band + 1 NR TDD band)</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color w:val="993300"/>
          <w:u w:val="single"/>
        </w:rPr>
      </w:pPr>
    </w:p>
    <w:p w:rsidR="00035C6C" w:rsidRDefault="00035C6C" w:rsidP="00035C6C">
      <w:pPr>
        <w:pStyle w:val="Heading4"/>
      </w:pPr>
      <w:bookmarkStart w:id="1096" w:name="_Toc5100241"/>
      <w:r>
        <w:t>9.20.2</w:t>
      </w:r>
      <w:r>
        <w:tab/>
        <w:t>Band combination specific RF requirements [ENDC_UE_PC2_TDD_TDD-Core]</w:t>
      </w:r>
      <w:bookmarkEnd w:id="1096"/>
    </w:p>
    <w:p w:rsidR="00035C6C" w:rsidRDefault="00035C6C" w:rsidP="00035C6C">
      <w:pPr>
        <w:rPr>
          <w:i/>
        </w:rPr>
      </w:pPr>
      <w:r w:rsidRPr="00EE639E">
        <w:rPr>
          <w:rFonts w:ascii="Arial" w:hAnsi="Arial" w:cs="Arial"/>
          <w:b/>
          <w:color w:val="0000FF"/>
          <w:sz w:val="24"/>
          <w:u w:val="thick"/>
        </w:rPr>
        <w:t>R4-1903019</w:t>
      </w:r>
      <w:r>
        <w:rPr>
          <w:b/>
        </w:rPr>
        <w:tab/>
        <w:t>TP for TR37.825 for PC2 EN-DC_41A-79A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R4-1903020</w:t>
      </w:r>
      <w:r>
        <w:rPr>
          <w:b/>
        </w:rPr>
        <w:tab/>
        <w:t>TP for TR37.825 for PC2 EN-DC_39A-79A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R4-1903021</w:t>
      </w:r>
      <w:r>
        <w:rPr>
          <w:b/>
        </w:rPr>
        <w:tab/>
        <w:t>TP for TR37.825 for PC2 EN-DC_39A-41A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R4-1903022</w:t>
      </w:r>
      <w:r>
        <w:rPr>
          <w:b/>
        </w:rPr>
        <w:tab/>
        <w:t>TP for TR37.825 for PC2 EN-DC_(n)41AA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Pr="005161BE"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lastRenderedPageBreak/>
        <w:t>R4-1903023</w:t>
      </w:r>
      <w:r>
        <w:rPr>
          <w:b/>
        </w:rPr>
        <w:tab/>
        <w:t>TP for TR37.825 for PC2 EN-DC_41A-n41A.</w:t>
      </w:r>
      <w:r>
        <w:rPr>
          <w:b/>
        </w:rPr>
        <w:br/>
      </w:r>
      <w:r>
        <w:tab/>
      </w:r>
      <w:r>
        <w:tab/>
      </w:r>
      <w:r>
        <w:tab/>
      </w:r>
      <w:r>
        <w:tab/>
      </w:r>
      <w:r>
        <w:tab/>
        <w:t>37.825</w:t>
      </w:r>
      <w:r>
        <w:tab/>
        <w:t xml:space="preserve">  CR-  rev  Cat:  (Rel-16) v0.0.1</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The content is agreed. </w:t>
      </w:r>
      <w:r>
        <w:rPr>
          <w:lang w:eastAsia="ja-JP"/>
        </w:rPr>
        <w:t>Sections other than 2.1 and 2.2 can refer to the exiting TRs.</w:t>
      </w:r>
    </w:p>
    <w:p w:rsidR="00035C6C" w:rsidRDefault="00035C6C" w:rsidP="00035C6C">
      <w:pPr>
        <w:rPr>
          <w:lang w:eastAsia="ja-JP"/>
        </w:rPr>
      </w:pPr>
      <w:r>
        <w:rPr>
          <w:lang w:eastAsia="ja-JP"/>
        </w:rPr>
        <w:t>The modification will be done by the rapporteur.</w:t>
      </w:r>
    </w:p>
    <w:p w:rsidR="00035C6C" w:rsidRPr="005161BE"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pStyle w:val="Heading4"/>
      </w:pPr>
      <w:bookmarkStart w:id="1097" w:name="_Toc5100242"/>
      <w:r>
        <w:t>9.20.3</w:t>
      </w:r>
      <w:r>
        <w:tab/>
        <w:t>Regulatory requirements [ENDC_UE_PC2_TDD_TDD-Core]</w:t>
      </w:r>
      <w:bookmarkEnd w:id="1097"/>
    </w:p>
    <w:p w:rsidR="00035C6C"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R4-1903245</w:t>
      </w:r>
      <w:r>
        <w:rPr>
          <w:b/>
        </w:rPr>
        <w:tab/>
        <w:t>Further discussion on SAR requirement for EN-DC PC2 UE</w:t>
      </w:r>
      <w:r>
        <w:rPr>
          <w:b/>
        </w:rPr>
        <w:br/>
      </w:r>
      <w:r>
        <w:tab/>
      </w:r>
      <w:r>
        <w:tab/>
      </w:r>
      <w:r>
        <w:tab/>
      </w:r>
      <w:r>
        <w:tab/>
      </w:r>
      <w:r>
        <w:tab/>
      </w:r>
      <w:r>
        <w:tab/>
        <w:t xml:space="preserve">  CR-  rev  Cat:  () v</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OPPO: This paper assumes that LTE and NR SAR impact is equivalent but this applies to int</w:t>
      </w:r>
      <w:r>
        <w:rPr>
          <w:lang w:eastAsia="ja-JP"/>
        </w:rPr>
        <w:t xml:space="preserve">ra band case. </w:t>
      </w:r>
    </w:p>
    <w:p w:rsidR="00035C6C" w:rsidRDefault="00035C6C" w:rsidP="00035C6C">
      <w:pPr>
        <w:rPr>
          <w:lang w:eastAsia="ja-JP"/>
        </w:rPr>
      </w:pPr>
      <w:r>
        <w:rPr>
          <w:lang w:eastAsia="ja-JP"/>
        </w:rPr>
        <w:t>CMCC: we have another solution.</w:t>
      </w:r>
    </w:p>
    <w:p w:rsidR="00035C6C" w:rsidRDefault="00035C6C" w:rsidP="00035C6C">
      <w:pPr>
        <w:rPr>
          <w:lang w:eastAsia="ja-JP"/>
        </w:rPr>
      </w:pPr>
      <w:r>
        <w:rPr>
          <w:rFonts w:hint="eastAsia"/>
          <w:lang w:eastAsia="ja-JP"/>
        </w:rPr>
        <w:t>CATT: For dynamic power sharing, we have already had offine discussion.</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R4-1903024</w:t>
      </w:r>
      <w:r>
        <w:rPr>
          <w:b/>
        </w:rPr>
        <w:tab/>
        <w:t>SAR requirements for PC2 EN-DC (1 LTE TDD band + 1 NR TDD band)</w:t>
      </w:r>
      <w:r>
        <w:rPr>
          <w:b/>
        </w:rPr>
        <w:br/>
      </w:r>
      <w:r>
        <w:tab/>
      </w:r>
      <w:r>
        <w:tab/>
      </w:r>
      <w:r>
        <w:tab/>
      </w:r>
      <w:r>
        <w:tab/>
      </w:r>
      <w:r>
        <w:tab/>
      </w:r>
      <w:r>
        <w:tab/>
        <w:t xml:space="preserve">  CR-  rev  Cat:  (Rel-16) v</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spacing w:afterLines="100" w:after="240"/>
        <w:rPr>
          <w:b/>
          <w:lang w:eastAsia="zh-CN"/>
        </w:rPr>
      </w:pPr>
      <w:r w:rsidRPr="00A15771">
        <w:rPr>
          <w:rFonts w:hint="eastAsia"/>
          <w:b/>
          <w:u w:val="single"/>
          <w:lang w:eastAsia="zh-CN"/>
        </w:rPr>
        <w:t>Proposal 1:</w:t>
      </w:r>
      <w:r w:rsidRPr="003878B8">
        <w:rPr>
          <w:b/>
          <w:lang w:eastAsia="zh-CN"/>
        </w:rPr>
        <w:t xml:space="preserve"> Introduc</w:t>
      </w:r>
      <w:r w:rsidRPr="003878B8">
        <w:rPr>
          <w:rFonts w:hint="eastAsia"/>
          <w:b/>
          <w:lang w:eastAsia="zh-CN"/>
        </w:rPr>
        <w:t>ing</w:t>
      </w:r>
      <w:r w:rsidRPr="003878B8">
        <w:rPr>
          <w:b/>
          <w:lang w:eastAsia="zh-CN"/>
        </w:rPr>
        <w:t xml:space="preserve"> a new signalling</w:t>
      </w:r>
      <w:r w:rsidRPr="003878B8">
        <w:rPr>
          <w:rFonts w:hint="eastAsia"/>
          <w:b/>
          <w:lang w:eastAsia="zh-CN"/>
        </w:rPr>
        <w:t xml:space="preserve"> which </w:t>
      </w:r>
      <w:r w:rsidRPr="003878B8">
        <w:rPr>
          <w:b/>
          <w:lang w:eastAsia="zh-CN"/>
        </w:rPr>
        <w:t>indicates that the NR max</w:t>
      </w:r>
      <w:r w:rsidRPr="003878B8">
        <w:rPr>
          <w:rFonts w:hint="eastAsia"/>
          <w:b/>
          <w:lang w:eastAsia="zh-CN"/>
        </w:rPr>
        <w:t xml:space="preserve"> u</w:t>
      </w:r>
      <w:r w:rsidRPr="003878B8">
        <w:rPr>
          <w:b/>
          <w:lang w:eastAsia="zh-CN"/>
        </w:rPr>
        <w:t>plink</w:t>
      </w:r>
      <w:r w:rsidRPr="003878B8">
        <w:rPr>
          <w:rFonts w:hint="eastAsia"/>
          <w:b/>
          <w:lang w:eastAsia="zh-CN"/>
        </w:rPr>
        <w:t xml:space="preserve"> d</w:t>
      </w:r>
      <w:r w:rsidRPr="003878B8">
        <w:rPr>
          <w:b/>
          <w:lang w:eastAsia="zh-CN"/>
        </w:rPr>
        <w:t>uty</w:t>
      </w:r>
      <w:r w:rsidRPr="003878B8">
        <w:rPr>
          <w:rFonts w:hint="eastAsia"/>
          <w:b/>
          <w:lang w:eastAsia="zh-CN"/>
        </w:rPr>
        <w:t xml:space="preserve"> c</w:t>
      </w:r>
      <w:r w:rsidRPr="003878B8">
        <w:rPr>
          <w:b/>
          <w:lang w:eastAsia="zh-CN"/>
        </w:rPr>
        <w:t xml:space="preserve">ycle capability </w:t>
      </w:r>
      <w:r>
        <w:rPr>
          <w:rFonts w:hint="eastAsia"/>
          <w:b/>
          <w:lang w:eastAsia="zh-CN"/>
        </w:rPr>
        <w:t>based on</w:t>
      </w:r>
      <w:r w:rsidRPr="003878B8">
        <w:rPr>
          <w:rFonts w:hint="eastAsia"/>
          <w:b/>
          <w:lang w:eastAsia="zh-CN"/>
        </w:rPr>
        <w:t xml:space="preserve"> </w:t>
      </w:r>
      <w:r w:rsidRPr="003878B8">
        <w:rPr>
          <w:b/>
          <w:lang w:eastAsia="zh-CN"/>
        </w:rPr>
        <w:t>LTE UL/DL configuration and it is a per band combination capability</w:t>
      </w:r>
      <w:r w:rsidRPr="003878B8">
        <w:rPr>
          <w:rFonts w:hint="eastAsia"/>
          <w:b/>
          <w:lang w:eastAsia="zh-CN"/>
        </w:rPr>
        <w:t>.</w:t>
      </w:r>
    </w:p>
    <w:p w:rsidR="00035C6C" w:rsidRPr="008F5A30" w:rsidRDefault="00035C6C" w:rsidP="00035C6C">
      <w:pPr>
        <w:spacing w:afterLines="100" w:after="240"/>
        <w:rPr>
          <w:b/>
          <w:lang w:eastAsia="zh-CN"/>
        </w:rPr>
      </w:pPr>
      <w:r w:rsidRPr="00587145">
        <w:rPr>
          <w:rFonts w:hint="eastAsia"/>
          <w:b/>
          <w:u w:val="single"/>
          <w:lang w:eastAsia="zh-CN"/>
        </w:rPr>
        <w:t xml:space="preserve">Proposal </w:t>
      </w:r>
      <w:r>
        <w:rPr>
          <w:rFonts w:hint="eastAsia"/>
          <w:b/>
          <w:u w:val="single"/>
          <w:lang w:eastAsia="zh-CN"/>
        </w:rPr>
        <w:t>2</w:t>
      </w:r>
      <w:r w:rsidRPr="00587145">
        <w:rPr>
          <w:rFonts w:hint="eastAsia"/>
          <w:b/>
          <w:u w:val="single"/>
          <w:lang w:eastAsia="zh-CN"/>
        </w:rPr>
        <w:t>:</w:t>
      </w:r>
      <w:r w:rsidRPr="006D35BD">
        <w:rPr>
          <w:lang w:val="en-US" w:eastAsia="zh-CN"/>
        </w:rPr>
        <w:t xml:space="preserve"> </w:t>
      </w:r>
      <w:r>
        <w:rPr>
          <w:b/>
          <w:lang w:eastAsia="zh-CN"/>
        </w:rPr>
        <w:t xml:space="preserve"> </w:t>
      </w:r>
      <w:r>
        <w:rPr>
          <w:rFonts w:hint="eastAsia"/>
          <w:b/>
          <w:lang w:eastAsia="zh-CN"/>
        </w:rPr>
        <w:t xml:space="preserve">The </w:t>
      </w:r>
      <w:r>
        <w:rPr>
          <w:b/>
          <w:lang w:eastAsia="zh-CN"/>
        </w:rPr>
        <w:t xml:space="preserve">values </w:t>
      </w:r>
      <w:r>
        <w:rPr>
          <w:rFonts w:hint="eastAsia"/>
          <w:b/>
          <w:lang w:eastAsia="zh-CN"/>
        </w:rPr>
        <w:t xml:space="preserve">range of NR max uplink duty cycle for PC2 inter-band EN-DC </w:t>
      </w:r>
      <w:r>
        <w:rPr>
          <w:b/>
          <w:lang w:eastAsia="zh-CN"/>
        </w:rPr>
        <w:t xml:space="preserve">are from </w:t>
      </w:r>
      <w:r>
        <w:rPr>
          <w:rFonts w:hint="eastAsia"/>
          <w:b/>
          <w:lang w:eastAsia="zh-CN"/>
        </w:rPr>
        <w:t>4</w:t>
      </w:r>
      <w:r>
        <w:rPr>
          <w:b/>
          <w:lang w:eastAsia="zh-CN"/>
        </w:rPr>
        <w:t xml:space="preserve">0% to </w:t>
      </w:r>
      <w:r>
        <w:rPr>
          <w:rFonts w:hint="eastAsia"/>
          <w:b/>
          <w:lang w:eastAsia="zh-CN"/>
        </w:rPr>
        <w:t>10</w:t>
      </w:r>
      <w:r w:rsidRPr="006D35BD">
        <w:rPr>
          <w:b/>
          <w:lang w:eastAsia="zh-CN"/>
        </w:rPr>
        <w:t>0%</w:t>
      </w:r>
      <w:r>
        <w:rPr>
          <w:rFonts w:hint="eastAsia"/>
          <w:b/>
          <w:lang w:eastAsia="zh-CN"/>
        </w:rPr>
        <w:t xml:space="preserve"> and the default value for NR uplink duty cycle can be specified according to different TDD configurations</w:t>
      </w:r>
      <w:r w:rsidRPr="006D35BD">
        <w:rPr>
          <w:b/>
          <w:lang w:eastAsia="zh-CN"/>
        </w:rPr>
        <w:t>.</w:t>
      </w:r>
    </w:p>
    <w:p w:rsidR="00035C6C" w:rsidRDefault="00035C6C" w:rsidP="00035C6C">
      <w:pPr>
        <w:pStyle w:val="B2"/>
        <w:ind w:left="0" w:firstLine="0"/>
        <w:rPr>
          <w:b/>
          <w:lang w:eastAsia="zh-CN"/>
        </w:rPr>
      </w:pPr>
      <w:r w:rsidRPr="00A15771">
        <w:rPr>
          <w:rFonts w:hint="eastAsia"/>
          <w:b/>
          <w:u w:val="single"/>
          <w:lang w:eastAsia="zh-CN"/>
        </w:rPr>
        <w:t xml:space="preserve">Proposal </w:t>
      </w:r>
      <w:r>
        <w:rPr>
          <w:rFonts w:hint="eastAsia"/>
          <w:b/>
          <w:u w:val="single"/>
          <w:lang w:eastAsia="zh-CN"/>
        </w:rPr>
        <w:t>3</w:t>
      </w:r>
      <w:r w:rsidRPr="00A15771">
        <w:rPr>
          <w:rFonts w:hint="eastAsia"/>
          <w:b/>
          <w:u w:val="single"/>
          <w:lang w:eastAsia="zh-CN"/>
        </w:rPr>
        <w:t>:</w:t>
      </w:r>
      <w:r w:rsidRPr="003878B8">
        <w:rPr>
          <w:b/>
          <w:lang w:eastAsia="zh-CN"/>
        </w:rPr>
        <w:t xml:space="preserve"> </w:t>
      </w:r>
    </w:p>
    <w:p w:rsidR="00035C6C" w:rsidRDefault="00035C6C" w:rsidP="00035C6C">
      <w:pPr>
        <w:pStyle w:val="B2"/>
        <w:ind w:left="0" w:firstLine="0"/>
        <w:rPr>
          <w:b/>
          <w:lang w:eastAsia="zh-CN"/>
        </w:rPr>
      </w:pPr>
      <w:r w:rsidRPr="00A52C53">
        <w:rPr>
          <w:i/>
        </w:rPr>
        <w:t>-</w:t>
      </w:r>
      <w:r w:rsidRPr="00A52C53">
        <w:rPr>
          <w:rFonts w:hint="eastAsia"/>
          <w:i/>
        </w:rPr>
        <w:t xml:space="preserve">  </w:t>
      </w:r>
      <w:r w:rsidRPr="00B40469">
        <w:rPr>
          <w:rFonts w:hint="eastAsia"/>
          <w:b/>
          <w:lang w:eastAsia="zh-CN"/>
        </w:rPr>
        <w:t>I</w:t>
      </w:r>
      <w:r w:rsidRPr="00B40469">
        <w:rPr>
          <w:b/>
          <w:lang w:eastAsia="zh-CN"/>
        </w:rPr>
        <w:t xml:space="preserve">f the field of </w:t>
      </w:r>
      <w:r w:rsidRPr="003878B8">
        <w:rPr>
          <w:b/>
          <w:lang w:eastAsia="zh-CN"/>
        </w:rPr>
        <w:t>NR max</w:t>
      </w:r>
      <w:r w:rsidRPr="003878B8">
        <w:rPr>
          <w:rFonts w:hint="eastAsia"/>
          <w:b/>
          <w:lang w:eastAsia="zh-CN"/>
        </w:rPr>
        <w:t xml:space="preserve"> u</w:t>
      </w:r>
      <w:r w:rsidRPr="003878B8">
        <w:rPr>
          <w:b/>
          <w:lang w:eastAsia="zh-CN"/>
        </w:rPr>
        <w:t>plink</w:t>
      </w:r>
      <w:r w:rsidRPr="003878B8">
        <w:rPr>
          <w:rFonts w:hint="eastAsia"/>
          <w:b/>
          <w:lang w:eastAsia="zh-CN"/>
        </w:rPr>
        <w:t xml:space="preserve"> d</w:t>
      </w:r>
      <w:r w:rsidRPr="003878B8">
        <w:rPr>
          <w:b/>
          <w:lang w:eastAsia="zh-CN"/>
        </w:rPr>
        <w:t>uty</w:t>
      </w:r>
      <w:r w:rsidRPr="003878B8">
        <w:rPr>
          <w:rFonts w:hint="eastAsia"/>
          <w:b/>
          <w:lang w:eastAsia="zh-CN"/>
        </w:rPr>
        <w:t xml:space="preserve"> c</w:t>
      </w:r>
      <w:r w:rsidRPr="003878B8">
        <w:rPr>
          <w:b/>
          <w:lang w:eastAsia="zh-CN"/>
        </w:rPr>
        <w:t>ycle capability</w:t>
      </w:r>
      <w:r w:rsidRPr="00B40469">
        <w:rPr>
          <w:b/>
          <w:lang w:eastAsia="zh-CN"/>
        </w:rPr>
        <w:t xml:space="preserve"> </w:t>
      </w:r>
      <w:r>
        <w:rPr>
          <w:rFonts w:hint="eastAsia"/>
          <w:b/>
          <w:lang w:eastAsia="zh-CN"/>
        </w:rPr>
        <w:t xml:space="preserve">for PC2 inter-band EN-DC </w:t>
      </w:r>
      <w:r w:rsidRPr="00B40469">
        <w:rPr>
          <w:b/>
          <w:lang w:eastAsia="zh-CN"/>
        </w:rPr>
        <w:t xml:space="preserve">is absent and the percentage of </w:t>
      </w:r>
      <w:r>
        <w:rPr>
          <w:rFonts w:hint="eastAsia"/>
          <w:b/>
          <w:lang w:eastAsia="zh-CN"/>
        </w:rPr>
        <w:t xml:space="preserve">NR </w:t>
      </w:r>
      <w:r w:rsidRPr="00B40469">
        <w:rPr>
          <w:b/>
          <w:lang w:eastAsia="zh-CN"/>
        </w:rPr>
        <w:t xml:space="preserve">uplink symbols transmitted in a certain evaluation period is larger than </w:t>
      </w:r>
      <w:r>
        <w:rPr>
          <w:rFonts w:hint="eastAsia"/>
          <w:b/>
          <w:lang w:eastAsia="zh-CN"/>
        </w:rPr>
        <w:t xml:space="preserve">the default value </w:t>
      </w:r>
      <w:r w:rsidRPr="00B40469">
        <w:rPr>
          <w:b/>
          <w:lang w:eastAsia="zh-CN"/>
        </w:rPr>
        <w:t>(The exact evaluation period i</w:t>
      </w:r>
      <w:r>
        <w:rPr>
          <w:b/>
          <w:lang w:eastAsia="zh-CN"/>
        </w:rPr>
        <w:t>s no less than one radio frame)</w:t>
      </w:r>
      <w:r>
        <w:rPr>
          <w:rFonts w:hint="eastAsia"/>
          <w:b/>
          <w:lang w:eastAsia="zh-CN"/>
        </w:rPr>
        <w:t>;</w:t>
      </w:r>
    </w:p>
    <w:p w:rsidR="00035C6C" w:rsidRDefault="00035C6C" w:rsidP="00035C6C">
      <w:pPr>
        <w:pStyle w:val="B2"/>
        <w:ind w:leftChars="200" w:left="600" w:hangingChars="100" w:hanging="200"/>
        <w:rPr>
          <w:b/>
          <w:lang w:eastAsia="zh-CN"/>
        </w:rPr>
      </w:pPr>
      <w:r w:rsidRPr="00A52C53">
        <w:rPr>
          <w:i/>
        </w:rPr>
        <w:t>-</w:t>
      </w:r>
      <w:r w:rsidRPr="00A52C53">
        <w:rPr>
          <w:rFonts w:hint="eastAsia"/>
          <w:i/>
        </w:rPr>
        <w:t xml:space="preserve">  </w:t>
      </w:r>
      <w:r w:rsidRPr="00B40469">
        <w:rPr>
          <w:b/>
          <w:lang w:eastAsia="zh-CN"/>
        </w:rPr>
        <w:t>shall apply all requirements for the default power class to the supported power class and set the configured transmitted power as specified in sub-clause 6.2.4</w:t>
      </w:r>
      <w:r>
        <w:rPr>
          <w:rFonts w:hint="eastAsia"/>
          <w:b/>
          <w:lang w:eastAsia="zh-CN"/>
        </w:rPr>
        <w:t>.</w:t>
      </w:r>
    </w:p>
    <w:p w:rsidR="00035C6C" w:rsidRPr="00B40469" w:rsidRDefault="00035C6C" w:rsidP="00035C6C">
      <w:pPr>
        <w:spacing w:afterLines="100" w:after="240"/>
        <w:rPr>
          <w:lang w:eastAsia="zh-CN"/>
        </w:rPr>
      </w:pPr>
      <w:r w:rsidRPr="00587145">
        <w:rPr>
          <w:rFonts w:hint="eastAsia"/>
          <w:b/>
          <w:u w:val="single"/>
          <w:lang w:eastAsia="zh-CN"/>
        </w:rPr>
        <w:lastRenderedPageBreak/>
        <w:t xml:space="preserve">Proposal </w:t>
      </w:r>
      <w:r>
        <w:rPr>
          <w:rFonts w:hint="eastAsia"/>
          <w:b/>
          <w:u w:val="single"/>
          <w:lang w:eastAsia="zh-CN"/>
        </w:rPr>
        <w:t>4</w:t>
      </w:r>
      <w:r w:rsidRPr="00587145">
        <w:rPr>
          <w:rFonts w:hint="eastAsia"/>
          <w:b/>
          <w:u w:val="single"/>
          <w:lang w:eastAsia="zh-CN"/>
        </w:rPr>
        <w:t>:</w:t>
      </w:r>
      <w:r w:rsidRPr="006D35BD">
        <w:rPr>
          <w:lang w:val="en-US" w:eastAsia="zh-CN"/>
        </w:rPr>
        <w:t xml:space="preserve"> </w:t>
      </w:r>
      <w:r>
        <w:rPr>
          <w:b/>
          <w:lang w:eastAsia="zh-CN"/>
        </w:rPr>
        <w:t xml:space="preserve"> </w:t>
      </w:r>
      <w:r>
        <w:rPr>
          <w:rFonts w:hint="eastAsia"/>
          <w:b/>
          <w:lang w:eastAsia="zh-CN"/>
        </w:rPr>
        <w:t>T</w:t>
      </w:r>
      <w:r w:rsidRPr="003878B8">
        <w:rPr>
          <w:b/>
          <w:lang w:eastAsia="zh-CN"/>
        </w:rPr>
        <w:t>he NR max</w:t>
      </w:r>
      <w:r w:rsidRPr="003878B8">
        <w:rPr>
          <w:rFonts w:hint="eastAsia"/>
          <w:b/>
          <w:lang w:eastAsia="zh-CN"/>
        </w:rPr>
        <w:t xml:space="preserve"> u</w:t>
      </w:r>
      <w:r w:rsidRPr="003878B8">
        <w:rPr>
          <w:b/>
          <w:lang w:eastAsia="zh-CN"/>
        </w:rPr>
        <w:t>plink</w:t>
      </w:r>
      <w:r w:rsidRPr="003878B8">
        <w:rPr>
          <w:rFonts w:hint="eastAsia"/>
          <w:b/>
          <w:lang w:eastAsia="zh-CN"/>
        </w:rPr>
        <w:t xml:space="preserve"> d</w:t>
      </w:r>
      <w:r w:rsidRPr="003878B8">
        <w:rPr>
          <w:b/>
          <w:lang w:eastAsia="zh-CN"/>
        </w:rPr>
        <w:t>uty</w:t>
      </w:r>
      <w:r w:rsidRPr="003878B8">
        <w:rPr>
          <w:rFonts w:hint="eastAsia"/>
          <w:b/>
          <w:lang w:eastAsia="zh-CN"/>
        </w:rPr>
        <w:t xml:space="preserve"> c</w:t>
      </w:r>
      <w:r w:rsidRPr="003878B8">
        <w:rPr>
          <w:b/>
          <w:lang w:eastAsia="zh-CN"/>
        </w:rPr>
        <w:t>ycle capability</w:t>
      </w:r>
      <w:r>
        <w:rPr>
          <w:rFonts w:hint="eastAsia"/>
          <w:b/>
          <w:lang w:eastAsia="zh-CN"/>
        </w:rPr>
        <w:t xml:space="preserve"> for PC2 inter-band EN-DC should be optional and PC2 inter-band EN-DC </w:t>
      </w:r>
      <w:r w:rsidRPr="00B40469">
        <w:rPr>
          <w:rFonts w:hint="eastAsia"/>
          <w:b/>
          <w:lang w:eastAsia="zh-CN"/>
        </w:rPr>
        <w:t>(1 TDD LTE + 1 TDD NR) can be supported from Rel-15 in r</w:t>
      </w:r>
      <w:r w:rsidRPr="00B40469">
        <w:rPr>
          <w:b/>
          <w:lang w:eastAsia="zh-CN"/>
        </w:rPr>
        <w:t xml:space="preserve">elease </w:t>
      </w:r>
      <w:r w:rsidRPr="00B40469">
        <w:rPr>
          <w:rFonts w:hint="eastAsia"/>
          <w:b/>
          <w:lang w:eastAsia="zh-CN"/>
        </w:rPr>
        <w:t>i</w:t>
      </w:r>
      <w:r w:rsidRPr="00B40469">
        <w:rPr>
          <w:b/>
          <w:lang w:eastAsia="zh-CN"/>
        </w:rPr>
        <w:t>ndependence</w:t>
      </w:r>
      <w:r w:rsidRPr="00B40469">
        <w:rPr>
          <w:rFonts w:hint="eastAsia"/>
          <w:b/>
          <w:lang w:eastAsia="zh-CN"/>
        </w:rPr>
        <w:t xml:space="preserve"> </w:t>
      </w:r>
      <w:r w:rsidRPr="00B40469">
        <w:rPr>
          <w:b/>
          <w:lang w:eastAsia="zh-CN"/>
        </w:rPr>
        <w:t>manner</w:t>
      </w:r>
      <w:r w:rsidRPr="00B40469">
        <w:rPr>
          <w:rFonts w:hint="eastAsia"/>
          <w:b/>
          <w:lang w:eastAsia="zh-CN"/>
        </w:rPr>
        <w:t>.</w:t>
      </w:r>
    </w:p>
    <w:p w:rsidR="00035C6C" w:rsidRPr="00804D7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OPPO: we are ok with P1. </w:t>
      </w:r>
      <w:r>
        <w:rPr>
          <w:lang w:eastAsia="ja-JP"/>
        </w:rPr>
        <w:t>But for P2, we need more time to discuss. For inter band EN-DC, antenna for each of the bands aspect needs to be considered. It should be start from 20%. For P3, this needs to be discussed togeterh with Proposal4 in offline.</w:t>
      </w:r>
    </w:p>
    <w:p w:rsidR="00035C6C" w:rsidRDefault="00035C6C" w:rsidP="00035C6C">
      <w:pPr>
        <w:rPr>
          <w:lang w:eastAsia="ja-JP"/>
        </w:rPr>
      </w:pPr>
      <w:r>
        <w:rPr>
          <w:lang w:eastAsia="ja-JP"/>
        </w:rPr>
        <w:t>Vivo: we agree with P1. The range of the values should be further checked. We wonder how we appliy release independent manner.</w:t>
      </w:r>
    </w:p>
    <w:p w:rsidR="00035C6C" w:rsidRDefault="00035C6C" w:rsidP="00035C6C">
      <w:pPr>
        <w:rPr>
          <w:lang w:eastAsia="ja-JP"/>
        </w:rPr>
      </w:pPr>
      <w:r>
        <w:rPr>
          <w:lang w:eastAsia="ja-JP"/>
        </w:rPr>
        <w:t xml:space="preserve">CMCC: For P2, we can discuss the lowest value. For vivo, the answer is in the proposal 3. </w:t>
      </w:r>
    </w:p>
    <w:p w:rsidR="00035C6C" w:rsidRDefault="00035C6C" w:rsidP="00035C6C">
      <w:pPr>
        <w:rPr>
          <w:lang w:eastAsia="ja-JP"/>
        </w:rPr>
      </w:pPr>
      <w:r>
        <w:rPr>
          <w:lang w:eastAsia="ja-JP"/>
        </w:rPr>
        <w:t xml:space="preserve">Sprint: what is NW’s behaviour. </w:t>
      </w:r>
    </w:p>
    <w:p w:rsidR="00035C6C" w:rsidRDefault="00035C6C" w:rsidP="00035C6C">
      <w:pPr>
        <w:rPr>
          <w:lang w:eastAsia="ja-JP"/>
        </w:rPr>
      </w:pPr>
      <w:r>
        <w:rPr>
          <w:lang w:eastAsia="ja-JP"/>
        </w:rPr>
        <w:t xml:space="preserve">OPPO: at least PC2 can be understood. </w:t>
      </w:r>
    </w:p>
    <w:p w:rsidR="00035C6C" w:rsidRDefault="00035C6C" w:rsidP="00035C6C">
      <w:pPr>
        <w:rPr>
          <w:lang w:eastAsia="ja-JP"/>
        </w:rPr>
      </w:pPr>
      <w:r>
        <w:rPr>
          <w:lang w:eastAsia="ja-JP"/>
        </w:rPr>
        <w:t>Note: The principle of the proposal 1 is agreeable but the text should be clarified more.</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2F354E">
        <w:rPr>
          <w:rFonts w:ascii="Arial" w:hAnsi="Arial" w:cs="Arial"/>
          <w:b/>
          <w:color w:val="0000FF"/>
          <w:sz w:val="24"/>
          <w:u w:val="thick"/>
        </w:rPr>
        <w:t>R4-1904977</w:t>
      </w:r>
      <w:r>
        <w:rPr>
          <w:b/>
        </w:rPr>
        <w:tab/>
        <w:t>WF on PC2 EN-DC (1 LTE TDD band + 1 NR TDD band)</w:t>
      </w:r>
      <w:r>
        <w:rPr>
          <w:b/>
        </w:rPr>
        <w:br/>
      </w:r>
      <w:r>
        <w:tab/>
      </w:r>
      <w:r>
        <w:tab/>
      </w:r>
      <w:r>
        <w:tab/>
      </w:r>
      <w:r>
        <w:tab/>
      </w:r>
      <w:r>
        <w:tab/>
      </w:r>
      <w:r>
        <w:tab/>
        <w:t xml:space="preserve">  CR-  rev  Cat:  (Rel-16) v</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Pr="00804D7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Ericsson: we would like to clarify that UE has to transmig UL grant </w:t>
      </w:r>
      <w:r>
        <w:rPr>
          <w:lang w:eastAsia="ja-JP"/>
        </w:rPr>
        <w:t>regardless</w:t>
      </w:r>
      <w:r>
        <w:rPr>
          <w:rFonts w:hint="eastAsia"/>
          <w:lang w:eastAsia="ja-JP"/>
        </w:rPr>
        <w:t xml:space="preserve"> </w:t>
      </w:r>
      <w:r>
        <w:rPr>
          <w:lang w:eastAsia="ja-JP"/>
        </w:rPr>
        <w:t>of dutycycle capability and scheduling.</w:t>
      </w:r>
    </w:p>
    <w:p w:rsidR="00035C6C" w:rsidRDefault="00035C6C" w:rsidP="00035C6C">
      <w:pPr>
        <w:rPr>
          <w:lang w:eastAsia="ja-JP"/>
        </w:rPr>
      </w:pPr>
      <w:r>
        <w:rPr>
          <w:lang w:eastAsia="ja-JP"/>
        </w:rPr>
        <w:t>Qualcomm: WF only disucsses network based solution? Should we add UE based solution as well?</w:t>
      </w:r>
    </w:p>
    <w:p w:rsidR="00035C6C" w:rsidRDefault="00035C6C" w:rsidP="00035C6C">
      <w:pPr>
        <w:rPr>
          <w:lang w:eastAsia="ja-JP"/>
        </w:rPr>
      </w:pPr>
      <w:r>
        <w:rPr>
          <w:lang w:eastAsia="ja-JP"/>
        </w:rPr>
        <w:t>CHTTL: What kind of UE centric solution does Qualcomm assume? P-MPR?</w:t>
      </w:r>
    </w:p>
    <w:p w:rsidR="00035C6C" w:rsidRDefault="00035C6C" w:rsidP="00035C6C">
      <w:pPr>
        <w:rPr>
          <w:lang w:eastAsia="ja-JP"/>
        </w:rPr>
      </w:pPr>
      <w:r>
        <w:rPr>
          <w:lang w:eastAsia="ja-JP"/>
        </w:rPr>
        <w:t xml:space="preserve">Qualcomm: P-MPR is certainly one of the options. </w:t>
      </w:r>
    </w:p>
    <w:p w:rsidR="00035C6C" w:rsidRDefault="00035C6C" w:rsidP="00035C6C">
      <w:pPr>
        <w:rPr>
          <w:lang w:eastAsia="ja-JP"/>
        </w:rPr>
      </w:pPr>
      <w:r>
        <w:rPr>
          <w:lang w:eastAsia="ja-JP"/>
        </w:rPr>
        <w:t xml:space="preserve">Ericsson: P-MPR is always applicable if necessary. </w:t>
      </w:r>
    </w:p>
    <w:p w:rsidR="00035C6C" w:rsidRDefault="00035C6C" w:rsidP="00035C6C">
      <w:pPr>
        <w:rPr>
          <w:lang w:eastAsia="ja-JP"/>
        </w:rPr>
      </w:pPr>
      <w:r>
        <w:rPr>
          <w:rFonts w:hint="eastAsia"/>
          <w:lang w:eastAsia="ja-JP"/>
        </w:rPr>
        <w:t xml:space="preserve">Qualcomm: The </w:t>
      </w:r>
      <w:r>
        <w:rPr>
          <w:lang w:eastAsia="ja-JP"/>
        </w:rPr>
        <w:t>assumption</w:t>
      </w:r>
      <w:r>
        <w:rPr>
          <w:rFonts w:hint="eastAsia"/>
          <w:lang w:eastAsia="ja-JP"/>
        </w:rPr>
        <w:t xml:space="preserve"> </w:t>
      </w:r>
      <w:r>
        <w:rPr>
          <w:lang w:eastAsia="ja-JP"/>
        </w:rPr>
        <w:t>is UE has DPS capability?</w:t>
      </w:r>
    </w:p>
    <w:p w:rsidR="00035C6C" w:rsidRDefault="00035C6C" w:rsidP="00035C6C">
      <w:pPr>
        <w:rPr>
          <w:lang w:eastAsia="ja-JP"/>
        </w:rPr>
      </w:pPr>
      <w:r>
        <w:rPr>
          <w:lang w:eastAsia="ja-JP"/>
        </w:rPr>
        <w:t>Intel: PC3+PC3?</w:t>
      </w:r>
    </w:p>
    <w:p w:rsidR="00035C6C" w:rsidRDefault="00035C6C" w:rsidP="00035C6C">
      <w:pPr>
        <w:rPr>
          <w:lang w:eastAsia="ja-JP"/>
        </w:rPr>
      </w:pPr>
      <w:r>
        <w:rPr>
          <w:lang w:eastAsia="ja-JP"/>
        </w:rPr>
        <w:t>CMCC: YES. For Qualcomm, DPS non capable UE is also included.</w:t>
      </w:r>
    </w:p>
    <w:p w:rsidR="00035C6C" w:rsidRDefault="00035C6C" w:rsidP="00035C6C">
      <w:pPr>
        <w:rPr>
          <w:lang w:eastAsia="ja-JP"/>
        </w:rPr>
      </w:pPr>
      <w:r>
        <w:rPr>
          <w:lang w:eastAsia="ja-JP"/>
        </w:rPr>
        <w:t xml:space="preserve">Motorola mobility: P-MPR is only applicable when proximity sensoer detects. </w:t>
      </w:r>
    </w:p>
    <w:p w:rsidR="00035C6C" w:rsidRDefault="00035C6C" w:rsidP="00035C6C">
      <w:pPr>
        <w:rPr>
          <w:lang w:eastAsia="ja-JP"/>
        </w:rPr>
      </w:pPr>
      <w:r>
        <w:rPr>
          <w:lang w:eastAsia="ja-JP"/>
        </w:rPr>
        <w:t>Apple: we are confused about default value.</w:t>
      </w:r>
    </w:p>
    <w:p w:rsidR="00035C6C" w:rsidRDefault="00035C6C" w:rsidP="00035C6C">
      <w:pPr>
        <w:rPr>
          <w:lang w:eastAsia="ja-JP"/>
        </w:rPr>
      </w:pP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3D7768">
        <w:rPr>
          <w:rFonts w:ascii="Arial" w:hAnsi="Arial" w:cs="Arial"/>
          <w:b/>
          <w:color w:val="993300"/>
          <w:u w:val="single"/>
        </w:rPr>
        <w:t>R4-1905001</w:t>
      </w:r>
      <w:r>
        <w:rPr>
          <w:color w:val="993300"/>
          <w:u w:val="single"/>
        </w:rPr>
        <w:br/>
      </w:r>
      <w:r>
        <w:rPr>
          <w:color w:val="993300"/>
          <w:u w:val="single"/>
        </w:rPr>
        <w:br/>
      </w:r>
    </w:p>
    <w:p w:rsidR="00035C6C" w:rsidRDefault="00035C6C" w:rsidP="00035C6C">
      <w:pPr>
        <w:rPr>
          <w:i/>
        </w:rPr>
      </w:pPr>
      <w:r w:rsidRPr="003D7768">
        <w:rPr>
          <w:rFonts w:ascii="Arial" w:hAnsi="Arial" w:cs="Arial"/>
          <w:b/>
          <w:color w:val="0000FF"/>
          <w:sz w:val="24"/>
          <w:u w:val="thick"/>
        </w:rPr>
        <w:lastRenderedPageBreak/>
        <w:t>R4-1905001</w:t>
      </w:r>
      <w:r>
        <w:rPr>
          <w:b/>
        </w:rPr>
        <w:tab/>
        <w:t>WF on PC2 EN-DC (1 LTE TDD band + 1 NR TDD band)</w:t>
      </w:r>
      <w:r>
        <w:rPr>
          <w:b/>
        </w:rPr>
        <w:br/>
      </w:r>
      <w:r>
        <w:tab/>
      </w:r>
      <w:r>
        <w:tab/>
      </w:r>
      <w:r>
        <w:tab/>
      </w:r>
      <w:r>
        <w:tab/>
      </w:r>
      <w:r>
        <w:tab/>
      </w:r>
      <w:r>
        <w:tab/>
        <w:t xml:space="preserve">  CR-  rev  Cat:  (Rel-16) v</w:t>
      </w:r>
      <w:r>
        <w:br/>
      </w:r>
      <w:r>
        <w:rPr>
          <w:i/>
        </w:rPr>
        <w:tab/>
      </w:r>
      <w:r>
        <w:rPr>
          <w:i/>
        </w:rPr>
        <w:tab/>
      </w:r>
      <w:r>
        <w:rPr>
          <w:i/>
        </w:rPr>
        <w:tab/>
      </w:r>
      <w:r>
        <w:rPr>
          <w:i/>
        </w:rPr>
        <w:tab/>
      </w:r>
      <w:r>
        <w:rPr>
          <w:i/>
        </w:rPr>
        <w:tab/>
        <w:t>Source: CMCC</w:t>
      </w:r>
    </w:p>
    <w:p w:rsidR="00035C6C" w:rsidRDefault="00035C6C" w:rsidP="00035C6C">
      <w:pPr>
        <w:rPr>
          <w:rFonts w:ascii="Arial" w:hAnsi="Arial" w:cs="Arial"/>
          <w:b/>
        </w:rPr>
      </w:pPr>
      <w:r>
        <w:rPr>
          <w:rFonts w:ascii="Arial" w:hAnsi="Arial" w:cs="Arial"/>
          <w:b/>
        </w:rPr>
        <w:t xml:space="preserve">Abstract: </w:t>
      </w:r>
    </w:p>
    <w:p w:rsidR="00035C6C" w:rsidRPr="00804D7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lang w:eastAsia="ja-JP"/>
        </w:rPr>
        <w:t xml:space="preserve">Note: </w:t>
      </w:r>
      <w:r w:rsidRPr="0084563D">
        <w:rPr>
          <w:b/>
          <w:bCs/>
          <w:lang w:eastAsia="ja-JP"/>
        </w:rPr>
        <w:t>(but can account for the indication)</w:t>
      </w:r>
      <w:r>
        <w:rPr>
          <w:rFonts w:hint="eastAsia"/>
          <w:lang w:eastAsia="ja-JP"/>
        </w:rPr>
        <w:t xml:space="preserve"> in slide 3 must have been deleted.</w:t>
      </w:r>
    </w:p>
    <w:p w:rsidR="00035C6C" w:rsidRPr="0084563D" w:rsidRDefault="00035C6C" w:rsidP="00035C6C">
      <w:pPr>
        <w:rPr>
          <w:lang w:eastAsia="ja-JP"/>
        </w:rPr>
      </w:pP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R4-1903054</w:t>
      </w:r>
      <w:r>
        <w:rPr>
          <w:b/>
        </w:rPr>
        <w:tab/>
        <w:t>Discussion on TDD inter-band NSA HPUE SAR</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R4-1904660</w:t>
      </w:r>
      <w:r>
        <w:rPr>
          <w:b/>
        </w:rPr>
        <w:tab/>
        <w:t>Discussion on maximum duty cycle for TDD EN-DC HPUE</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rPr>
          <w:rFonts w:eastAsia="DengXian"/>
          <w:b/>
          <w:lang w:eastAsia="zh-CN"/>
        </w:rPr>
      </w:pPr>
      <w:r w:rsidRPr="00267542">
        <w:rPr>
          <w:rFonts w:eastAsia="DengXian" w:hint="eastAsia"/>
          <w:b/>
          <w:lang w:eastAsia="zh-CN"/>
        </w:rPr>
        <w:t>Proposal</w:t>
      </w:r>
      <w:r w:rsidRPr="00267542">
        <w:rPr>
          <w:rFonts w:eastAsia="DengXian"/>
          <w:b/>
          <w:lang w:eastAsia="zh-CN"/>
        </w:rPr>
        <w:t xml:space="preserve"> 1</w:t>
      </w:r>
      <w:r w:rsidRPr="00267542">
        <w:rPr>
          <w:rFonts w:eastAsia="DengXian" w:hint="eastAsia"/>
          <w:b/>
          <w:lang w:eastAsia="zh-CN"/>
        </w:rPr>
        <w:t xml:space="preserve">: </w:t>
      </w:r>
      <w:r>
        <w:rPr>
          <w:rFonts w:eastAsia="DengXian"/>
          <w:b/>
          <w:lang w:eastAsia="zh-CN"/>
        </w:rPr>
        <w:t>A</w:t>
      </w:r>
      <w:r>
        <w:rPr>
          <w:rFonts w:eastAsia="DengXian" w:hint="eastAsia"/>
          <w:lang w:eastAsia="zh-CN"/>
        </w:rPr>
        <w:t xml:space="preserve">n optional UE </w:t>
      </w:r>
      <w:r>
        <w:rPr>
          <w:rFonts w:eastAsia="DengXian"/>
          <w:lang w:eastAsia="zh-CN"/>
        </w:rPr>
        <w:t>capability</w:t>
      </w:r>
      <w:r>
        <w:rPr>
          <w:rFonts w:eastAsia="DengXian" w:hint="eastAsia"/>
          <w:lang w:eastAsia="zh-CN"/>
        </w:rPr>
        <w:t xml:space="preserve"> </w:t>
      </w:r>
      <w:r>
        <w:rPr>
          <w:rFonts w:eastAsia="DengXian"/>
          <w:lang w:eastAsia="zh-CN"/>
        </w:rPr>
        <w:t>for UE reporting its NR maxUplinkDutyCycle could be reported per LTE UL/DL configuration. If the maxUplinkDutyCycle is not reported, the default maxUplinkDutyCycle can be used based on the certain LTE UL/DL configuration as Table 1.</w:t>
      </w:r>
    </w:p>
    <w:p w:rsidR="00035C6C" w:rsidRDefault="00035C6C" w:rsidP="00035C6C">
      <w:pPr>
        <w:rPr>
          <w:rFonts w:eastAsia="DengXian"/>
          <w:lang w:eastAsia="zh-CN"/>
        </w:rPr>
      </w:pPr>
      <w:r w:rsidRPr="00E3737B">
        <w:rPr>
          <w:rFonts w:eastAsia="DengXian"/>
          <w:b/>
          <w:lang w:eastAsia="zh-CN"/>
        </w:rPr>
        <w:t>Observation</w:t>
      </w:r>
      <w:r>
        <w:rPr>
          <w:rFonts w:eastAsia="DengXian"/>
          <w:b/>
          <w:lang w:eastAsia="zh-CN"/>
        </w:rPr>
        <w:t xml:space="preserve"> 1</w:t>
      </w:r>
      <w:r>
        <w:rPr>
          <w:rFonts w:eastAsia="DengXian" w:hint="eastAsia"/>
          <w:lang w:eastAsia="zh-CN"/>
        </w:rPr>
        <w:t>: For Rel-15,</w:t>
      </w:r>
      <w:r w:rsidRPr="000768CB">
        <w:rPr>
          <w:rFonts w:eastAsia="DengXian"/>
          <w:lang w:eastAsia="zh-CN"/>
        </w:rPr>
        <w:t xml:space="preserve"> </w:t>
      </w:r>
      <w:r>
        <w:rPr>
          <w:rFonts w:eastAsia="DengXian"/>
          <w:lang w:eastAsia="zh-CN"/>
        </w:rPr>
        <w:t xml:space="preserve">the optional </w:t>
      </w:r>
      <w:r>
        <w:rPr>
          <w:rFonts w:eastAsia="DengXian" w:hint="eastAsia"/>
          <w:lang w:eastAsia="zh-CN"/>
        </w:rPr>
        <w:t xml:space="preserve">maxUplinkDutyCycle </w:t>
      </w:r>
      <w:r>
        <w:rPr>
          <w:rFonts w:eastAsia="DengXian"/>
          <w:lang w:eastAsia="zh-CN"/>
        </w:rPr>
        <w:t>capability reporting would also need to be introduced into Rel-15 before it could be used for EN-DC. The capability currently already defined for SA case would not be identified by Rel-15 LTE network thus not operational for EN-DC.</w:t>
      </w:r>
    </w:p>
    <w:p w:rsidR="00035C6C" w:rsidRDefault="00035C6C" w:rsidP="00035C6C">
      <w:pPr>
        <w:rPr>
          <w:rFonts w:eastAsia="DengXian"/>
          <w:lang w:eastAsia="zh-CN"/>
        </w:rPr>
      </w:pPr>
      <w:r w:rsidRPr="00E3737B">
        <w:rPr>
          <w:rFonts w:eastAsia="DengXian"/>
          <w:b/>
          <w:lang w:eastAsia="zh-CN"/>
        </w:rPr>
        <w:t>Observation 2</w:t>
      </w:r>
      <w:r>
        <w:rPr>
          <w:rFonts w:eastAsia="DengXian"/>
          <w:lang w:eastAsia="zh-CN"/>
        </w:rPr>
        <w:t>: Without introducing new capability reporting, the Power class 2 can still be release independent to Rel-15 by abiding by default maxUplinkDutyCycle defined in the spec, which scheme is similar to LTE.</w:t>
      </w:r>
    </w:p>
    <w:p w:rsidR="00035C6C" w:rsidRPr="004863D1"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R4-1903304</w:t>
      </w:r>
      <w:r>
        <w:rPr>
          <w:b/>
        </w:rPr>
        <w:tab/>
        <w:t>LS on TDD inter-band ENDC maxUplinkDutyCycle capability</w:t>
      </w:r>
      <w:r>
        <w:rPr>
          <w:b/>
        </w:rPr>
        <w:br/>
      </w:r>
      <w:r>
        <w:tab/>
      </w:r>
      <w:r>
        <w:tab/>
      </w:r>
      <w:r>
        <w:tab/>
      </w:r>
      <w:r>
        <w:tab/>
      </w:r>
      <w:r>
        <w:tab/>
      </w:r>
      <w:r>
        <w:tab/>
        <w:t xml:space="preserve">  CR-  rev  Cat:  () v</w:t>
      </w:r>
      <w:r>
        <w:br/>
      </w:r>
      <w:r>
        <w:rPr>
          <w:i/>
        </w:rPr>
        <w:tab/>
      </w:r>
      <w:r>
        <w:rPr>
          <w:i/>
        </w:rPr>
        <w:tab/>
      </w:r>
      <w:r>
        <w:rPr>
          <w:i/>
        </w:rPr>
        <w:tab/>
      </w:r>
      <w:r>
        <w:rPr>
          <w:i/>
        </w:rPr>
        <w:tab/>
      </w:r>
      <w:r>
        <w:rPr>
          <w:i/>
        </w:rPr>
        <w:tab/>
        <w:t>Source: OPPO</w:t>
      </w:r>
    </w:p>
    <w:p w:rsidR="00035C6C" w:rsidRDefault="00035C6C" w:rsidP="00035C6C">
      <w:pPr>
        <w:rPr>
          <w:rFonts w:ascii="Arial" w:hAnsi="Arial" w:cs="Arial"/>
          <w:b/>
        </w:rPr>
      </w:pPr>
      <w:r>
        <w:rPr>
          <w:rFonts w:ascii="Arial" w:hAnsi="Arial" w:cs="Arial"/>
          <w:b/>
        </w:rPr>
        <w:lastRenderedPageBreak/>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R4-1903246</w:t>
      </w:r>
      <w:r>
        <w:rPr>
          <w:b/>
        </w:rPr>
        <w:tab/>
        <w:t>Draft CR for addition SAR requirement for EN-DC PC2 UE</w:t>
      </w:r>
      <w:r>
        <w:rPr>
          <w:b/>
        </w:rPr>
        <w:br/>
      </w:r>
      <w:r>
        <w:tab/>
      </w:r>
      <w:r>
        <w:tab/>
      </w:r>
      <w:r>
        <w:tab/>
      </w:r>
      <w:r>
        <w:tab/>
      </w:r>
      <w:r>
        <w:tab/>
        <w:t>38.101-3</w:t>
      </w:r>
      <w:r>
        <w:tab/>
        <w:t xml:space="preserve">  CR-  rev  Cat: B (Rel-15) v15.5.0</w:t>
      </w:r>
      <w:r>
        <w:br/>
      </w:r>
      <w:r>
        <w:rPr>
          <w:i/>
        </w:rPr>
        <w:tab/>
      </w:r>
      <w:r>
        <w:rPr>
          <w:i/>
        </w:rPr>
        <w:tab/>
      </w:r>
      <w:r>
        <w:rPr>
          <w:i/>
        </w:rPr>
        <w:tab/>
      </w:r>
      <w:r>
        <w:rPr>
          <w:i/>
        </w:rPr>
        <w:tab/>
      </w:r>
      <w:r>
        <w:rPr>
          <w:i/>
        </w:rPr>
        <w:tab/>
        <w:t>Source: CATT</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p>
    <w:p w:rsidR="00035C6C" w:rsidRPr="00804D7C" w:rsidRDefault="00035C6C" w:rsidP="00035C6C">
      <w:pPr>
        <w:rPr>
          <w:color w:val="993300"/>
          <w:u w:val="single"/>
        </w:rPr>
      </w:pPr>
    </w:p>
    <w:p w:rsidR="00EE639E" w:rsidRDefault="00EE639E" w:rsidP="00EE639E">
      <w:pPr>
        <w:pStyle w:val="Heading4"/>
      </w:pPr>
      <w:r>
        <w:t>9.20.4</w:t>
      </w:r>
      <w:r>
        <w:tab/>
        <w:t>Others [ENDC_UE_PC2_TDD_TDD-Core]</w:t>
      </w:r>
      <w:bookmarkEnd w:id="1095"/>
    </w:p>
    <w:p w:rsidR="00EE639E" w:rsidRDefault="00EE639E" w:rsidP="00EE639E">
      <w:pPr>
        <w:pStyle w:val="Heading3"/>
      </w:pPr>
      <w:bookmarkStart w:id="1098" w:name="_Toc5100244"/>
      <w:r>
        <w:t>9.21</w:t>
      </w:r>
      <w:r>
        <w:tab/>
        <w:t>Introduction of NR band n14 [NR_n14]</w:t>
      </w:r>
      <w:bookmarkEnd w:id="1098"/>
    </w:p>
    <w:p w:rsidR="000370A9" w:rsidRDefault="000370A9" w:rsidP="000370A9">
      <w:pPr>
        <w:rPr>
          <w:rFonts w:ascii="Arial" w:hAnsi="Arial" w:cs="Arial"/>
          <w:b/>
          <w:color w:val="0000FF"/>
          <w:sz w:val="24"/>
          <w:u w:val="thick"/>
        </w:rPr>
      </w:pPr>
    </w:p>
    <w:p w:rsidR="000370A9" w:rsidRDefault="00A41E08" w:rsidP="000370A9">
      <w:pPr>
        <w:rPr>
          <w:i/>
        </w:rPr>
      </w:pPr>
      <w:hyperlink r:id="rId2031" w:history="1">
        <w:r w:rsidR="000370A9" w:rsidRPr="00993AD1">
          <w:rPr>
            <w:rStyle w:val="Hyperlink"/>
            <w:rFonts w:ascii="Arial" w:hAnsi="Arial" w:cs="Arial"/>
            <w:b/>
            <w:sz w:val="24"/>
          </w:rPr>
          <w:t>R4-1904005</w:t>
        </w:r>
      </w:hyperlink>
      <w:r w:rsidR="000370A9">
        <w:rPr>
          <w:b/>
        </w:rPr>
        <w:tab/>
        <w:t>Introduction of band n14 - draft CR to TS 38.104</w:t>
      </w:r>
      <w:r w:rsidR="000370A9">
        <w:rPr>
          <w:b/>
        </w:rPr>
        <w:br/>
      </w:r>
      <w:r w:rsidR="000370A9">
        <w:tab/>
      </w:r>
      <w:r w:rsidR="000370A9">
        <w:tab/>
      </w:r>
      <w:r w:rsidR="000370A9">
        <w:tab/>
      </w:r>
      <w:r w:rsidR="000370A9">
        <w:tab/>
      </w:r>
      <w:r w:rsidR="000370A9">
        <w:tab/>
        <w:t>38.104</w:t>
      </w:r>
      <w:r w:rsidR="000370A9">
        <w:tab/>
        <w:t xml:space="preserve">  CR-  rev  Cat: B (Rel-16) v15.5.0</w:t>
      </w:r>
      <w:r w:rsidR="000370A9">
        <w:br/>
      </w:r>
      <w:r w:rsidR="000370A9">
        <w:rPr>
          <w:i/>
        </w:rPr>
        <w:tab/>
      </w:r>
      <w:r w:rsidR="000370A9">
        <w:rPr>
          <w:i/>
        </w:rPr>
        <w:tab/>
      </w:r>
      <w:r w:rsidR="000370A9">
        <w:rPr>
          <w:i/>
        </w:rPr>
        <w:tab/>
      </w:r>
      <w:r w:rsidR="000370A9">
        <w:rPr>
          <w:i/>
        </w:rPr>
        <w:tab/>
      </w:r>
      <w:r w:rsidR="000370A9">
        <w:rPr>
          <w:i/>
        </w:rPr>
        <w:tab/>
        <w:t>Source: Ericsson</w:t>
      </w:r>
    </w:p>
    <w:p w:rsidR="000370A9" w:rsidRDefault="000370A9" w:rsidP="000370A9">
      <w:pPr>
        <w:rPr>
          <w:rFonts w:ascii="Arial" w:hAnsi="Arial" w:cs="Arial"/>
          <w:b/>
        </w:rPr>
      </w:pPr>
      <w:r>
        <w:rPr>
          <w:rFonts w:ascii="Arial" w:hAnsi="Arial" w:cs="Arial"/>
          <w:b/>
        </w:rPr>
        <w:t xml:space="preserve">Abstract: </w:t>
      </w:r>
    </w:p>
    <w:p w:rsidR="000370A9" w:rsidRDefault="000370A9" w:rsidP="000370A9">
      <w:r>
        <w:t>Introduction of band n14 in NR Rel-16</w:t>
      </w:r>
    </w:p>
    <w:p w:rsidR="000370A9" w:rsidRDefault="000370A9" w:rsidP="000370A9">
      <w:pPr>
        <w:rPr>
          <w:rFonts w:ascii="Arial" w:hAnsi="Arial" w:cs="Arial"/>
          <w:b/>
        </w:rPr>
      </w:pPr>
      <w:r>
        <w:rPr>
          <w:rFonts w:ascii="Arial" w:hAnsi="Arial" w:cs="Arial"/>
          <w:b/>
        </w:rPr>
        <w:t xml:space="preserve">Discussion: </w:t>
      </w:r>
    </w:p>
    <w:p w:rsidR="000370A9" w:rsidRDefault="000370A9" w:rsidP="000370A9"/>
    <w:p w:rsidR="000370A9" w:rsidRDefault="000370A9" w:rsidP="000370A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370A9" w:rsidRDefault="000370A9" w:rsidP="000370A9">
      <w:pPr>
        <w:rPr>
          <w:rFonts w:ascii="Arial" w:hAnsi="Arial" w:cs="Arial"/>
          <w:b/>
          <w:color w:val="993300"/>
          <w:u w:val="single"/>
        </w:rPr>
      </w:pPr>
    </w:p>
    <w:p w:rsidR="000370A9" w:rsidRDefault="00A41E08" w:rsidP="000370A9">
      <w:pPr>
        <w:rPr>
          <w:i/>
        </w:rPr>
      </w:pPr>
      <w:hyperlink r:id="rId2032" w:history="1">
        <w:r w:rsidR="000370A9" w:rsidRPr="00993AD1">
          <w:rPr>
            <w:rStyle w:val="Hyperlink"/>
            <w:rFonts w:ascii="Arial" w:hAnsi="Arial" w:cs="Arial"/>
            <w:b/>
            <w:sz w:val="24"/>
          </w:rPr>
          <w:t>R4-1904006</w:t>
        </w:r>
      </w:hyperlink>
      <w:r w:rsidR="000370A9">
        <w:rPr>
          <w:b/>
        </w:rPr>
        <w:tab/>
        <w:t>Introduction of band n14 - draft CR to TS 38.141-1</w:t>
      </w:r>
      <w:r w:rsidR="000370A9">
        <w:rPr>
          <w:b/>
        </w:rPr>
        <w:br/>
      </w:r>
      <w:r w:rsidR="000370A9">
        <w:tab/>
      </w:r>
      <w:r w:rsidR="000370A9">
        <w:tab/>
      </w:r>
      <w:r w:rsidR="000370A9">
        <w:tab/>
      </w:r>
      <w:r w:rsidR="000370A9">
        <w:tab/>
      </w:r>
      <w:r w:rsidR="000370A9">
        <w:tab/>
        <w:t>38.141-1</w:t>
      </w:r>
      <w:r w:rsidR="000370A9">
        <w:tab/>
        <w:t xml:space="preserve">  CR-  rev  Cat: B (Rel-16) v15.1.0</w:t>
      </w:r>
      <w:r w:rsidR="000370A9">
        <w:br/>
      </w:r>
      <w:r w:rsidR="000370A9">
        <w:rPr>
          <w:i/>
        </w:rPr>
        <w:tab/>
      </w:r>
      <w:r w:rsidR="000370A9">
        <w:rPr>
          <w:i/>
        </w:rPr>
        <w:tab/>
      </w:r>
      <w:r w:rsidR="000370A9">
        <w:rPr>
          <w:i/>
        </w:rPr>
        <w:tab/>
      </w:r>
      <w:r w:rsidR="000370A9">
        <w:rPr>
          <w:i/>
        </w:rPr>
        <w:tab/>
      </w:r>
      <w:r w:rsidR="000370A9">
        <w:rPr>
          <w:i/>
        </w:rPr>
        <w:tab/>
        <w:t>Source: Ericsson</w:t>
      </w:r>
    </w:p>
    <w:p w:rsidR="000370A9" w:rsidRDefault="000370A9" w:rsidP="000370A9">
      <w:pPr>
        <w:rPr>
          <w:rFonts w:ascii="Arial" w:hAnsi="Arial" w:cs="Arial"/>
          <w:b/>
        </w:rPr>
      </w:pPr>
      <w:r>
        <w:rPr>
          <w:rFonts w:ascii="Arial" w:hAnsi="Arial" w:cs="Arial"/>
          <w:b/>
        </w:rPr>
        <w:t xml:space="preserve">Abstract: </w:t>
      </w:r>
    </w:p>
    <w:p w:rsidR="000370A9" w:rsidRDefault="000370A9" w:rsidP="000370A9">
      <w:r>
        <w:t>Introduction of band n14 in NR Rel-16</w:t>
      </w:r>
    </w:p>
    <w:p w:rsidR="000370A9" w:rsidRDefault="000370A9" w:rsidP="000370A9">
      <w:pPr>
        <w:rPr>
          <w:rFonts w:ascii="Arial" w:hAnsi="Arial" w:cs="Arial"/>
          <w:b/>
        </w:rPr>
      </w:pPr>
      <w:r>
        <w:rPr>
          <w:rFonts w:ascii="Arial" w:hAnsi="Arial" w:cs="Arial"/>
          <w:b/>
        </w:rPr>
        <w:t xml:space="preserve">Discussion: </w:t>
      </w:r>
    </w:p>
    <w:p w:rsidR="000370A9" w:rsidRDefault="000370A9" w:rsidP="000370A9"/>
    <w:p w:rsidR="000370A9" w:rsidRDefault="000370A9" w:rsidP="000370A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370A9" w:rsidRDefault="000370A9" w:rsidP="000370A9">
      <w:pPr>
        <w:rPr>
          <w:rFonts w:ascii="Arial" w:hAnsi="Arial" w:cs="Arial"/>
          <w:b/>
          <w:color w:val="993300"/>
          <w:u w:val="single"/>
        </w:rPr>
      </w:pPr>
    </w:p>
    <w:p w:rsidR="000370A9" w:rsidRDefault="000370A9" w:rsidP="000370A9">
      <w:pPr>
        <w:rPr>
          <w:color w:val="993300"/>
          <w:u w:val="single"/>
        </w:rPr>
      </w:pPr>
    </w:p>
    <w:p w:rsidR="000370A9" w:rsidRDefault="00A41E08" w:rsidP="000370A9">
      <w:pPr>
        <w:rPr>
          <w:i/>
        </w:rPr>
      </w:pPr>
      <w:hyperlink r:id="rId2033" w:history="1">
        <w:r w:rsidR="000370A9" w:rsidRPr="00993AD1">
          <w:rPr>
            <w:rStyle w:val="Hyperlink"/>
            <w:rFonts w:ascii="Arial" w:hAnsi="Arial" w:cs="Arial"/>
            <w:b/>
            <w:sz w:val="24"/>
          </w:rPr>
          <w:t>R4-1904007</w:t>
        </w:r>
      </w:hyperlink>
      <w:r w:rsidR="000370A9">
        <w:rPr>
          <w:b/>
        </w:rPr>
        <w:tab/>
        <w:t>Introduction of band n14 - draft CR to TS 38.141-2</w:t>
      </w:r>
      <w:r w:rsidR="000370A9">
        <w:rPr>
          <w:b/>
        </w:rPr>
        <w:br/>
      </w:r>
      <w:r w:rsidR="000370A9">
        <w:tab/>
      </w:r>
      <w:r w:rsidR="000370A9">
        <w:tab/>
      </w:r>
      <w:r w:rsidR="000370A9">
        <w:tab/>
      </w:r>
      <w:r w:rsidR="000370A9">
        <w:tab/>
      </w:r>
      <w:r w:rsidR="000370A9">
        <w:tab/>
        <w:t>38.141-2</w:t>
      </w:r>
      <w:r w:rsidR="000370A9">
        <w:tab/>
        <w:t xml:space="preserve">  CR-  rev  Cat: B (Rel-16) v15.1.0</w:t>
      </w:r>
      <w:r w:rsidR="000370A9">
        <w:br/>
      </w:r>
      <w:r w:rsidR="000370A9">
        <w:rPr>
          <w:i/>
        </w:rPr>
        <w:tab/>
      </w:r>
      <w:r w:rsidR="000370A9">
        <w:rPr>
          <w:i/>
        </w:rPr>
        <w:tab/>
      </w:r>
      <w:r w:rsidR="000370A9">
        <w:rPr>
          <w:i/>
        </w:rPr>
        <w:tab/>
      </w:r>
      <w:r w:rsidR="000370A9">
        <w:rPr>
          <w:i/>
        </w:rPr>
        <w:tab/>
      </w:r>
      <w:r w:rsidR="000370A9">
        <w:rPr>
          <w:i/>
        </w:rPr>
        <w:tab/>
        <w:t>Source: Ericsson</w:t>
      </w:r>
    </w:p>
    <w:p w:rsidR="000370A9" w:rsidRDefault="000370A9" w:rsidP="000370A9">
      <w:pPr>
        <w:rPr>
          <w:rFonts w:ascii="Arial" w:hAnsi="Arial" w:cs="Arial"/>
          <w:b/>
        </w:rPr>
      </w:pPr>
      <w:r>
        <w:rPr>
          <w:rFonts w:ascii="Arial" w:hAnsi="Arial" w:cs="Arial"/>
          <w:b/>
        </w:rPr>
        <w:t xml:space="preserve">Abstract: </w:t>
      </w:r>
    </w:p>
    <w:p w:rsidR="000370A9" w:rsidRDefault="000370A9" w:rsidP="000370A9">
      <w:r>
        <w:t>Introduction of band n14 in NR Rel-16</w:t>
      </w:r>
    </w:p>
    <w:p w:rsidR="000370A9" w:rsidRDefault="000370A9" w:rsidP="000370A9">
      <w:pPr>
        <w:rPr>
          <w:rFonts w:ascii="Arial" w:hAnsi="Arial" w:cs="Arial"/>
          <w:b/>
        </w:rPr>
      </w:pPr>
      <w:r>
        <w:rPr>
          <w:rFonts w:ascii="Arial" w:hAnsi="Arial" w:cs="Arial"/>
          <w:b/>
        </w:rPr>
        <w:t xml:space="preserve">Discussion: </w:t>
      </w:r>
    </w:p>
    <w:p w:rsidR="000370A9" w:rsidRDefault="000370A9" w:rsidP="000370A9"/>
    <w:p w:rsidR="000370A9" w:rsidRDefault="000370A9" w:rsidP="000370A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p>
    <w:p w:rsidR="000370A9" w:rsidRDefault="000370A9" w:rsidP="000370A9">
      <w:pPr>
        <w:rPr>
          <w:color w:val="993300"/>
          <w:u w:val="single"/>
        </w:rPr>
      </w:pPr>
    </w:p>
    <w:bookmarkStart w:id="1099" w:name="_Toc5100245"/>
    <w:p w:rsidR="000370A9" w:rsidRDefault="00993AD1" w:rsidP="000370A9">
      <w:pPr>
        <w:rPr>
          <w:i/>
        </w:rPr>
      </w:pPr>
      <w:r>
        <w:rPr>
          <w:rFonts w:ascii="Arial" w:hAnsi="Arial" w:cs="Arial"/>
          <w:b/>
          <w:color w:val="0000FF"/>
          <w:sz w:val="24"/>
          <w:u w:val="thick"/>
        </w:rPr>
        <w:fldChar w:fldCharType="begin"/>
      </w:r>
      <w:r w:rsidR="00BE05F8">
        <w:rPr>
          <w:rFonts w:ascii="Arial" w:hAnsi="Arial" w:cs="Arial"/>
          <w:b/>
          <w:color w:val="0000FF"/>
          <w:sz w:val="24"/>
          <w:u w:val="thick"/>
        </w:rPr>
        <w:instrText>HYPERLINK "D:\\RAN4\\TSGRAN4_90bis\\Docs\\R4-1904008.zip"</w:instrText>
      </w:r>
      <w:r>
        <w:rPr>
          <w:rFonts w:ascii="Arial" w:hAnsi="Arial" w:cs="Arial"/>
          <w:b/>
          <w:color w:val="0000FF"/>
          <w:sz w:val="24"/>
          <w:u w:val="thick"/>
        </w:rPr>
        <w:fldChar w:fldCharType="separate"/>
      </w:r>
      <w:r w:rsidR="000370A9" w:rsidRPr="00993AD1">
        <w:rPr>
          <w:rStyle w:val="Hyperlink"/>
          <w:rFonts w:ascii="Arial" w:hAnsi="Arial" w:cs="Arial"/>
          <w:b/>
          <w:sz w:val="24"/>
        </w:rPr>
        <w:t>R4-1904008</w:t>
      </w:r>
      <w:r>
        <w:rPr>
          <w:rFonts w:ascii="Arial" w:hAnsi="Arial" w:cs="Arial"/>
          <w:b/>
          <w:color w:val="0000FF"/>
          <w:sz w:val="24"/>
          <w:u w:val="thick"/>
        </w:rPr>
        <w:fldChar w:fldCharType="end"/>
      </w:r>
      <w:r w:rsidR="000370A9">
        <w:rPr>
          <w:b/>
        </w:rPr>
        <w:tab/>
        <w:t>Introduction of band n14 - draft CR to TS 38.101-1</w:t>
      </w:r>
      <w:r w:rsidR="000370A9">
        <w:rPr>
          <w:b/>
        </w:rPr>
        <w:br/>
      </w:r>
      <w:r w:rsidR="000370A9">
        <w:tab/>
      </w:r>
      <w:r w:rsidR="000370A9">
        <w:tab/>
      </w:r>
      <w:r w:rsidR="000370A9">
        <w:tab/>
      </w:r>
      <w:r w:rsidR="000370A9">
        <w:tab/>
      </w:r>
      <w:r w:rsidR="000370A9">
        <w:tab/>
        <w:t>38.101-1</w:t>
      </w:r>
      <w:r w:rsidR="000370A9">
        <w:tab/>
        <w:t xml:space="preserve">  CR-  rev  Cat: B (Rel-16) v15.5.0</w:t>
      </w:r>
      <w:r w:rsidR="000370A9">
        <w:br/>
      </w:r>
      <w:r w:rsidR="000370A9">
        <w:rPr>
          <w:i/>
        </w:rPr>
        <w:tab/>
      </w:r>
      <w:r w:rsidR="000370A9">
        <w:rPr>
          <w:i/>
        </w:rPr>
        <w:tab/>
      </w:r>
      <w:r w:rsidR="000370A9">
        <w:rPr>
          <w:i/>
        </w:rPr>
        <w:tab/>
      </w:r>
      <w:r w:rsidR="000370A9">
        <w:rPr>
          <w:i/>
        </w:rPr>
        <w:tab/>
      </w:r>
      <w:r w:rsidR="000370A9">
        <w:rPr>
          <w:i/>
        </w:rPr>
        <w:tab/>
        <w:t>Source: Ericsson</w:t>
      </w:r>
    </w:p>
    <w:p w:rsidR="000370A9" w:rsidRDefault="000370A9" w:rsidP="000370A9">
      <w:pPr>
        <w:rPr>
          <w:rFonts w:ascii="Arial" w:hAnsi="Arial" w:cs="Arial"/>
          <w:b/>
        </w:rPr>
      </w:pPr>
      <w:r>
        <w:rPr>
          <w:rFonts w:ascii="Arial" w:hAnsi="Arial" w:cs="Arial"/>
          <w:b/>
        </w:rPr>
        <w:t xml:space="preserve">Abstract: </w:t>
      </w:r>
    </w:p>
    <w:p w:rsidR="000370A9" w:rsidRDefault="000370A9" w:rsidP="000370A9">
      <w:r>
        <w:t>Introduction of band n14 in NR Rel-16</w:t>
      </w:r>
    </w:p>
    <w:p w:rsidR="000370A9" w:rsidRDefault="000370A9" w:rsidP="000370A9">
      <w:pPr>
        <w:rPr>
          <w:rFonts w:ascii="Arial" w:hAnsi="Arial" w:cs="Arial"/>
          <w:b/>
        </w:rPr>
      </w:pPr>
      <w:r>
        <w:rPr>
          <w:rFonts w:ascii="Arial" w:hAnsi="Arial" w:cs="Arial"/>
          <w:b/>
        </w:rPr>
        <w:t xml:space="preserve">Discussion: </w:t>
      </w:r>
    </w:p>
    <w:p w:rsidR="000370A9" w:rsidRDefault="000370A9" w:rsidP="000370A9"/>
    <w:p w:rsidR="000370A9" w:rsidRPr="00321340" w:rsidRDefault="000370A9" w:rsidP="00321340">
      <w:pPr>
        <w:rPr>
          <w:rFonts w:ascii="Arial" w:hAnsi="Arial" w:cs="Arial"/>
          <w:b/>
        </w:rPr>
      </w:pPr>
      <w:r w:rsidRPr="00321340">
        <w:rPr>
          <w:rFonts w:ascii="Arial" w:hAnsi="Arial" w:cs="Arial"/>
          <w:b/>
        </w:rPr>
        <w:t xml:space="preserve">Decision: </w:t>
      </w:r>
      <w:r w:rsidRPr="00321340">
        <w:rPr>
          <w:rFonts w:ascii="Arial" w:hAnsi="Arial" w:cs="Arial"/>
          <w:b/>
        </w:rPr>
        <w:tab/>
      </w:r>
      <w:r w:rsidRPr="00321340">
        <w:rPr>
          <w:rFonts w:ascii="Arial" w:hAnsi="Arial" w:cs="Arial"/>
          <w:b/>
        </w:rPr>
        <w:tab/>
      </w:r>
      <w:r w:rsidRPr="00321340">
        <w:rPr>
          <w:color w:val="993300"/>
          <w:u w:val="single"/>
        </w:rPr>
        <w:t xml:space="preserve">The document was </w:t>
      </w:r>
      <w:r w:rsidRPr="00321340">
        <w:rPr>
          <w:b/>
          <w:color w:val="993300"/>
          <w:highlight w:val="green"/>
          <w:u w:val="single"/>
        </w:rPr>
        <w:t>Endorsed</w:t>
      </w:r>
      <w:r w:rsidRPr="00321340">
        <w:rPr>
          <w:rFonts w:ascii="Arial" w:hAnsi="Arial" w:cs="Arial"/>
          <w:b/>
        </w:rPr>
        <w:t>.</w:t>
      </w:r>
    </w:p>
    <w:p w:rsidR="000370A9" w:rsidRDefault="000370A9" w:rsidP="00321340"/>
    <w:p w:rsidR="00EE639E" w:rsidRPr="005609A4" w:rsidRDefault="00EE639E" w:rsidP="000370A9">
      <w:pPr>
        <w:pStyle w:val="Heading4"/>
      </w:pPr>
      <w:r>
        <w:t>9.21.1</w:t>
      </w:r>
      <w:r>
        <w:tab/>
        <w:t>UE RF (38.101-1) [NR_n14-Core]</w:t>
      </w:r>
      <w:bookmarkEnd w:id="1099"/>
      <w:r>
        <w:rPr>
          <w:color w:val="993300"/>
          <w:u w:val="single"/>
        </w:rPr>
        <w:br/>
      </w:r>
    </w:p>
    <w:p w:rsidR="00EE639E" w:rsidRDefault="00EE639E" w:rsidP="00EE639E">
      <w:pPr>
        <w:pStyle w:val="Heading4"/>
      </w:pPr>
      <w:bookmarkStart w:id="1100" w:name="_Toc5100246"/>
      <w:r>
        <w:t>9.21.2</w:t>
      </w:r>
      <w:r>
        <w:tab/>
        <w:t>BS RF (38.104) [NR_n14-Core]</w:t>
      </w:r>
      <w:bookmarkEnd w:id="1100"/>
    </w:p>
    <w:p w:rsidR="002760E1" w:rsidRDefault="002760E1" w:rsidP="002760E1">
      <w:pPr>
        <w:pStyle w:val="Heading4"/>
      </w:pPr>
      <w:bookmarkStart w:id="1101" w:name="_Toc5100247"/>
      <w:bookmarkStart w:id="1102" w:name="_Toc5100248"/>
      <w:r>
        <w:t>9.21.3</w:t>
      </w:r>
      <w:r>
        <w:tab/>
        <w:t>RRM (38.133) [NR_n14-Core]</w:t>
      </w:r>
      <w:bookmarkEnd w:id="1101"/>
    </w:p>
    <w:p w:rsidR="002760E1" w:rsidRDefault="00A41E08" w:rsidP="002760E1">
      <w:pPr>
        <w:rPr>
          <w:i/>
        </w:rPr>
      </w:pPr>
      <w:hyperlink r:id="rId2034" w:history="1">
        <w:r w:rsidR="002760E1">
          <w:rPr>
            <w:rStyle w:val="Hyperlink"/>
            <w:rFonts w:ascii="Arial" w:hAnsi="Arial" w:cs="Arial"/>
          </w:rPr>
          <w:t>R4-1904009</w:t>
        </w:r>
      </w:hyperlink>
      <w:r w:rsidR="002760E1">
        <w:rPr>
          <w:b/>
        </w:rPr>
        <w:tab/>
        <w:t>Introduction of band n14 - draft CR to TS 38.133</w:t>
      </w:r>
      <w:r w:rsidR="002760E1">
        <w:rPr>
          <w:b/>
        </w:rPr>
        <w:br/>
      </w:r>
      <w:r w:rsidR="002760E1">
        <w:tab/>
      </w:r>
      <w:r w:rsidR="002760E1">
        <w:tab/>
      </w:r>
      <w:r w:rsidR="002760E1">
        <w:tab/>
      </w:r>
      <w:r w:rsidR="002760E1">
        <w:tab/>
      </w:r>
      <w:r w:rsidR="002760E1">
        <w:tab/>
        <w:t>38.133</w:t>
      </w:r>
      <w:r w:rsidR="002760E1">
        <w:tab/>
        <w:t xml:space="preserve">  CR-  rev  Cat: B (Rel-16) v15.5.0</w:t>
      </w:r>
      <w:r w:rsidR="002760E1">
        <w:br/>
      </w:r>
      <w:r w:rsidR="002760E1">
        <w:rPr>
          <w:i/>
        </w:rPr>
        <w:tab/>
      </w:r>
      <w:r w:rsidR="002760E1">
        <w:rPr>
          <w:i/>
        </w:rPr>
        <w:tab/>
      </w:r>
      <w:r w:rsidR="002760E1">
        <w:rPr>
          <w:i/>
        </w:rPr>
        <w:tab/>
      </w:r>
      <w:r w:rsidR="002760E1">
        <w:rPr>
          <w:i/>
        </w:rPr>
        <w:tab/>
      </w:r>
      <w:r w:rsidR="002760E1">
        <w:rPr>
          <w:i/>
        </w:rPr>
        <w:tab/>
        <w:t>Source: Ericsson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r>
        <w:t>Introduction of band n14 in NR Rel-16</w:t>
      </w:r>
    </w:p>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BE0BFB">
        <w:rPr>
          <w:rFonts w:ascii="Arial" w:hAnsi="Arial" w:cs="Arial"/>
          <w:b/>
          <w:highlight w:val="green"/>
        </w:rPr>
        <w:t>Endorsed</w:t>
      </w:r>
      <w:r w:rsidRPr="00BE0BFB">
        <w:rPr>
          <w:rFonts w:ascii="Arial" w:hAnsi="Arial" w:cs="Arial"/>
          <w:b/>
          <w:highlight w:val="green"/>
        </w:rPr>
        <w:br/>
      </w:r>
      <w:r w:rsidRPr="00BE0BFB">
        <w:rPr>
          <w:rFonts w:ascii="Arial" w:hAnsi="Arial" w:cs="Arial"/>
          <w:b/>
          <w:highlight w:val="green"/>
        </w:rPr>
        <w:br/>
      </w:r>
    </w:p>
    <w:p w:rsidR="002760E1" w:rsidRDefault="00A41E08" w:rsidP="002760E1">
      <w:pPr>
        <w:rPr>
          <w:i/>
        </w:rPr>
      </w:pPr>
      <w:hyperlink r:id="rId2035" w:history="1">
        <w:r w:rsidR="002760E1">
          <w:rPr>
            <w:rStyle w:val="Hyperlink"/>
            <w:rFonts w:ascii="Arial" w:hAnsi="Arial" w:cs="Arial"/>
          </w:rPr>
          <w:t>R4-1904014</w:t>
        </w:r>
      </w:hyperlink>
      <w:r w:rsidR="002760E1">
        <w:rPr>
          <w:b/>
        </w:rPr>
        <w:tab/>
        <w:t>Introduction of band n30 - draft CR to TS 38.133</w:t>
      </w:r>
      <w:r w:rsidR="002760E1">
        <w:rPr>
          <w:b/>
        </w:rPr>
        <w:br/>
      </w:r>
      <w:r w:rsidR="002760E1">
        <w:tab/>
      </w:r>
      <w:r w:rsidR="002760E1">
        <w:tab/>
      </w:r>
      <w:r w:rsidR="002760E1">
        <w:tab/>
      </w:r>
      <w:r w:rsidR="002760E1">
        <w:tab/>
      </w:r>
      <w:r w:rsidR="002760E1">
        <w:tab/>
        <w:t>38.133</w:t>
      </w:r>
      <w:r w:rsidR="002760E1">
        <w:tab/>
        <w:t xml:space="preserve">  CR-  rev  Cat: B (Rel-16) v15.5.0</w:t>
      </w:r>
      <w:r w:rsidR="002760E1">
        <w:br/>
      </w:r>
      <w:r w:rsidR="002760E1">
        <w:rPr>
          <w:i/>
        </w:rPr>
        <w:tab/>
      </w:r>
      <w:r w:rsidR="002760E1">
        <w:rPr>
          <w:i/>
        </w:rPr>
        <w:tab/>
      </w:r>
      <w:r w:rsidR="002760E1">
        <w:rPr>
          <w:i/>
        </w:rPr>
        <w:tab/>
      </w:r>
      <w:r w:rsidR="002760E1">
        <w:rPr>
          <w:i/>
        </w:rPr>
        <w:tab/>
      </w:r>
      <w:r w:rsidR="002760E1">
        <w:rPr>
          <w:i/>
        </w:rPr>
        <w:tab/>
        <w:t>Source: Ericsson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r>
        <w:t>Introduction of band n30 in NR Rel-16</w:t>
      </w:r>
    </w:p>
    <w:p w:rsidR="002760E1" w:rsidRDefault="002760E1" w:rsidP="002760E1">
      <w:pPr>
        <w:rPr>
          <w:rFonts w:ascii="Arial" w:hAnsi="Arial" w:cs="Arial"/>
          <w:b/>
        </w:rPr>
      </w:pPr>
      <w:r>
        <w:rPr>
          <w:rFonts w:ascii="Arial" w:hAnsi="Arial" w:cs="Arial"/>
          <w:b/>
        </w:rPr>
        <w:lastRenderedPageBreak/>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BE0BFB">
        <w:rPr>
          <w:rFonts w:ascii="Arial" w:hAnsi="Arial" w:cs="Arial"/>
          <w:b/>
          <w:highlight w:val="green"/>
        </w:rPr>
        <w:t>Endorsed</w:t>
      </w:r>
      <w:r w:rsidRPr="00BE0BFB">
        <w:rPr>
          <w:rFonts w:ascii="Arial" w:hAnsi="Arial" w:cs="Arial"/>
          <w:b/>
          <w:highlight w:val="green"/>
        </w:rPr>
        <w:br/>
      </w:r>
      <w:r w:rsidRPr="00BE0BFB">
        <w:rPr>
          <w:rFonts w:ascii="Arial" w:hAnsi="Arial" w:cs="Arial"/>
          <w:b/>
          <w:highlight w:val="green"/>
        </w:rPr>
        <w:br/>
      </w:r>
    </w:p>
    <w:p w:rsidR="00EE639E" w:rsidRDefault="00EE639E" w:rsidP="00EE639E">
      <w:pPr>
        <w:pStyle w:val="Heading4"/>
      </w:pPr>
      <w:r>
        <w:t>9.21.4</w:t>
      </w:r>
      <w:r>
        <w:tab/>
        <w:t>Others [NR_n14-Core/Perf]</w:t>
      </w:r>
      <w:bookmarkEnd w:id="1102"/>
    </w:p>
    <w:p w:rsidR="00EE639E" w:rsidRDefault="00EE639E" w:rsidP="00EE639E">
      <w:pPr>
        <w:pStyle w:val="Heading3"/>
      </w:pPr>
      <w:bookmarkStart w:id="1103" w:name="_Toc5100249"/>
      <w:r>
        <w:t>9.22</w:t>
      </w:r>
      <w:r>
        <w:tab/>
        <w:t>Introduction of NR band n30 [NR_n30]</w:t>
      </w:r>
      <w:bookmarkEnd w:id="1103"/>
    </w:p>
    <w:p w:rsidR="00EE639E" w:rsidRDefault="00EE639E" w:rsidP="00EE639E">
      <w:pPr>
        <w:pStyle w:val="Heading4"/>
      </w:pPr>
      <w:bookmarkStart w:id="1104" w:name="_Toc5100250"/>
      <w:r>
        <w:t>9.22.1</w:t>
      </w:r>
      <w:r>
        <w:tab/>
        <w:t>UE RF (38.101-1) [NR_n30-Core]</w:t>
      </w:r>
      <w:bookmarkEnd w:id="1104"/>
    </w:p>
    <w:p w:rsidR="00EE639E" w:rsidRDefault="00A41E08" w:rsidP="00EE639E">
      <w:pPr>
        <w:rPr>
          <w:i/>
        </w:rPr>
      </w:pPr>
      <w:hyperlink r:id="rId2036" w:history="1">
        <w:r w:rsidR="00EE639E" w:rsidRPr="00993AD1">
          <w:rPr>
            <w:rStyle w:val="Hyperlink"/>
            <w:rFonts w:ascii="Arial" w:hAnsi="Arial" w:cs="Arial"/>
            <w:b/>
            <w:sz w:val="24"/>
          </w:rPr>
          <w:t>R4-1904649</w:t>
        </w:r>
      </w:hyperlink>
      <w:r w:rsidR="00EE639E">
        <w:rPr>
          <w:b/>
        </w:rPr>
        <w:tab/>
        <w:t>n30 A-MPR</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Present preliminary results for A-MPR for in NR band n30 </w:t>
      </w:r>
    </w:p>
    <w:p w:rsidR="00EE639E" w:rsidRDefault="00EE639E" w:rsidP="00EE639E">
      <w:pPr>
        <w:rPr>
          <w:rFonts w:ascii="Arial" w:hAnsi="Arial" w:cs="Arial"/>
          <w:b/>
        </w:rPr>
      </w:pPr>
      <w:r>
        <w:rPr>
          <w:rFonts w:ascii="Arial" w:hAnsi="Arial" w:cs="Arial"/>
          <w:b/>
        </w:rPr>
        <w:t xml:space="preserve">Discussion: </w:t>
      </w:r>
    </w:p>
    <w:p w:rsidR="00EE639E" w:rsidRDefault="007C26A2" w:rsidP="00EE639E">
      <w:r>
        <w:t xml:space="preserve">Ericsson: We also will bring some A-MPR proposal in next meeting.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r>
        <w:rPr>
          <w:color w:val="993300"/>
          <w:u w:val="single"/>
        </w:rPr>
        <w:br/>
      </w:r>
    </w:p>
    <w:p w:rsidR="006B1D30" w:rsidRDefault="00A41E08" w:rsidP="006B1D30">
      <w:pPr>
        <w:rPr>
          <w:i/>
        </w:rPr>
      </w:pPr>
      <w:hyperlink r:id="rId2037" w:history="1">
        <w:r w:rsidR="006B1D30" w:rsidRPr="00993AD1">
          <w:rPr>
            <w:rStyle w:val="Hyperlink"/>
            <w:rFonts w:ascii="Arial" w:hAnsi="Arial" w:cs="Arial"/>
            <w:b/>
            <w:sz w:val="24"/>
          </w:rPr>
          <w:t>R4-1904013</w:t>
        </w:r>
      </w:hyperlink>
      <w:r w:rsidR="006B1D30">
        <w:rPr>
          <w:b/>
        </w:rPr>
        <w:tab/>
        <w:t>Introduction of band n30 - draft CR to TS 38.101-1</w:t>
      </w:r>
      <w:r w:rsidR="006B1D30">
        <w:rPr>
          <w:b/>
        </w:rPr>
        <w:br/>
      </w:r>
      <w:r w:rsidR="006B1D30">
        <w:tab/>
      </w:r>
      <w:r w:rsidR="006B1D30">
        <w:tab/>
      </w:r>
      <w:r w:rsidR="006B1D30">
        <w:tab/>
      </w:r>
      <w:r w:rsidR="006B1D30">
        <w:tab/>
      </w:r>
      <w:r w:rsidR="006B1D30">
        <w:tab/>
        <w:t>38.101-1</w:t>
      </w:r>
      <w:r w:rsidR="006B1D30">
        <w:tab/>
        <w:t xml:space="preserve">  CR-  rev  Cat: B (Rel-16) v15.5.0</w:t>
      </w:r>
      <w:r w:rsidR="006B1D30">
        <w:br/>
      </w:r>
      <w:r w:rsidR="006B1D30">
        <w:rPr>
          <w:i/>
        </w:rPr>
        <w:tab/>
      </w:r>
      <w:r w:rsidR="006B1D30">
        <w:rPr>
          <w:i/>
        </w:rPr>
        <w:tab/>
      </w:r>
      <w:r w:rsidR="006B1D30">
        <w:rPr>
          <w:i/>
        </w:rPr>
        <w:tab/>
      </w:r>
      <w:r w:rsidR="006B1D30">
        <w:rPr>
          <w:i/>
        </w:rPr>
        <w:tab/>
      </w:r>
      <w:r w:rsidR="006B1D30">
        <w:rPr>
          <w:i/>
        </w:rPr>
        <w:tab/>
        <w:t>Source: Ericsson</w:t>
      </w:r>
    </w:p>
    <w:p w:rsidR="006B1D30" w:rsidRDefault="006B1D30" w:rsidP="006B1D30">
      <w:pPr>
        <w:rPr>
          <w:rFonts w:ascii="Arial" w:hAnsi="Arial" w:cs="Arial"/>
          <w:b/>
        </w:rPr>
      </w:pPr>
      <w:r>
        <w:rPr>
          <w:rFonts w:ascii="Arial" w:hAnsi="Arial" w:cs="Arial"/>
          <w:b/>
        </w:rPr>
        <w:t xml:space="preserve">Abstract: </w:t>
      </w:r>
    </w:p>
    <w:p w:rsidR="006B1D30" w:rsidRDefault="006B1D30" w:rsidP="006B1D30">
      <w:r>
        <w:t>Introduction of band n30 in NR Rel-16</w:t>
      </w:r>
    </w:p>
    <w:p w:rsidR="006B1D30" w:rsidRDefault="006B1D30" w:rsidP="006B1D30">
      <w:pPr>
        <w:rPr>
          <w:rFonts w:ascii="Arial" w:hAnsi="Arial" w:cs="Arial"/>
          <w:b/>
        </w:rPr>
      </w:pPr>
      <w:r>
        <w:rPr>
          <w:rFonts w:ascii="Arial" w:hAnsi="Arial" w:cs="Arial"/>
          <w:b/>
        </w:rPr>
        <w:t xml:space="preserve">Discussion: </w:t>
      </w:r>
    </w:p>
    <w:p w:rsidR="006B1D30" w:rsidRDefault="006B1D30" w:rsidP="006B1D30"/>
    <w:p w:rsidR="006B1D30" w:rsidRDefault="006B1D30" w:rsidP="006B1D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p>
    <w:p w:rsidR="006B1D30" w:rsidRDefault="006B1D30" w:rsidP="006B1D30">
      <w:pPr>
        <w:rPr>
          <w:color w:val="993300"/>
          <w:u w:val="single"/>
        </w:rPr>
      </w:pPr>
    </w:p>
    <w:p w:rsidR="00EE639E" w:rsidRDefault="00EE639E" w:rsidP="00EE639E">
      <w:pPr>
        <w:pStyle w:val="Heading4"/>
      </w:pPr>
      <w:bookmarkStart w:id="1105" w:name="_Toc5100251"/>
      <w:r>
        <w:t>9.22.2</w:t>
      </w:r>
      <w:r>
        <w:tab/>
        <w:t>BS RF (38.104) [NR_n30-Core]</w:t>
      </w:r>
      <w:bookmarkEnd w:id="1105"/>
    </w:p>
    <w:p w:rsidR="006B1D30" w:rsidRDefault="00A41E08" w:rsidP="006B1D30">
      <w:pPr>
        <w:rPr>
          <w:i/>
        </w:rPr>
      </w:pPr>
      <w:hyperlink r:id="rId2038" w:history="1">
        <w:r w:rsidR="006B1D30" w:rsidRPr="00993AD1">
          <w:rPr>
            <w:rStyle w:val="Hyperlink"/>
            <w:rFonts w:ascii="Arial" w:hAnsi="Arial" w:cs="Arial"/>
            <w:b/>
            <w:sz w:val="24"/>
          </w:rPr>
          <w:t>R4-1904010</w:t>
        </w:r>
      </w:hyperlink>
      <w:r w:rsidR="006B1D30">
        <w:rPr>
          <w:b/>
        </w:rPr>
        <w:tab/>
        <w:t>Introduction of band n30 - draft CR to TS 38.104</w:t>
      </w:r>
      <w:r w:rsidR="006B1D30">
        <w:rPr>
          <w:b/>
        </w:rPr>
        <w:br/>
      </w:r>
      <w:r w:rsidR="006B1D30">
        <w:tab/>
      </w:r>
      <w:r w:rsidR="006B1D30">
        <w:tab/>
      </w:r>
      <w:r w:rsidR="006B1D30">
        <w:tab/>
      </w:r>
      <w:r w:rsidR="006B1D30">
        <w:tab/>
      </w:r>
      <w:r w:rsidR="006B1D30">
        <w:tab/>
        <w:t>38.104</w:t>
      </w:r>
      <w:r w:rsidR="006B1D30">
        <w:tab/>
        <w:t xml:space="preserve">  CR-  rev  Cat: B (Rel-16) v15.5.0</w:t>
      </w:r>
      <w:r w:rsidR="006B1D30">
        <w:br/>
      </w:r>
      <w:r w:rsidR="006B1D30">
        <w:rPr>
          <w:i/>
        </w:rPr>
        <w:tab/>
      </w:r>
      <w:r w:rsidR="006B1D30">
        <w:rPr>
          <w:i/>
        </w:rPr>
        <w:tab/>
      </w:r>
      <w:r w:rsidR="006B1D30">
        <w:rPr>
          <w:i/>
        </w:rPr>
        <w:tab/>
      </w:r>
      <w:r w:rsidR="006B1D30">
        <w:rPr>
          <w:i/>
        </w:rPr>
        <w:tab/>
      </w:r>
      <w:r w:rsidR="006B1D30">
        <w:rPr>
          <w:i/>
        </w:rPr>
        <w:tab/>
        <w:t>Source: Ericsson</w:t>
      </w:r>
    </w:p>
    <w:p w:rsidR="006B1D30" w:rsidRDefault="006B1D30" w:rsidP="006B1D30">
      <w:pPr>
        <w:rPr>
          <w:rFonts w:ascii="Arial" w:hAnsi="Arial" w:cs="Arial"/>
          <w:b/>
        </w:rPr>
      </w:pPr>
      <w:r>
        <w:rPr>
          <w:rFonts w:ascii="Arial" w:hAnsi="Arial" w:cs="Arial"/>
          <w:b/>
        </w:rPr>
        <w:t xml:space="preserve">Abstract: </w:t>
      </w:r>
    </w:p>
    <w:p w:rsidR="006B1D30" w:rsidRDefault="006B1D30" w:rsidP="006B1D30">
      <w:r>
        <w:t>Introduction of band n30 in NR Rel-16</w:t>
      </w:r>
    </w:p>
    <w:p w:rsidR="006B1D30" w:rsidRDefault="006B1D30" w:rsidP="006B1D30">
      <w:pPr>
        <w:rPr>
          <w:rFonts w:ascii="Arial" w:hAnsi="Arial" w:cs="Arial"/>
          <w:b/>
        </w:rPr>
      </w:pPr>
      <w:r>
        <w:rPr>
          <w:rFonts w:ascii="Arial" w:hAnsi="Arial" w:cs="Arial"/>
          <w:b/>
        </w:rPr>
        <w:t xml:space="preserve">Discussion: </w:t>
      </w:r>
    </w:p>
    <w:p w:rsidR="006B1D30" w:rsidRDefault="007C26A2" w:rsidP="006B1D30">
      <w:r>
        <w:t>Nokia: Cat B option 1 is included, any reason?</w:t>
      </w:r>
    </w:p>
    <w:p w:rsidR="007C26A2" w:rsidRDefault="007C26A2" w:rsidP="006B1D30">
      <w:r>
        <w:t xml:space="preserve">Ericsson: We can remove that. </w:t>
      </w:r>
    </w:p>
    <w:p w:rsidR="006B1D30" w:rsidRPr="006B1D30" w:rsidRDefault="006B1D30" w:rsidP="006B1D30">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p>
    <w:p w:rsidR="00EE639E" w:rsidRDefault="00EE639E" w:rsidP="00EE639E">
      <w:pPr>
        <w:pStyle w:val="Heading4"/>
      </w:pPr>
      <w:bookmarkStart w:id="1106" w:name="_Toc5100252"/>
      <w:r>
        <w:t>9.22.3</w:t>
      </w:r>
      <w:r>
        <w:tab/>
        <w:t>RRM (38.133) [NR_n30-Core]</w:t>
      </w:r>
      <w:bookmarkEnd w:id="1106"/>
    </w:p>
    <w:p w:rsidR="006B1D30" w:rsidRDefault="006B1D30" w:rsidP="006B1D30"/>
    <w:p w:rsidR="00EE639E" w:rsidRDefault="00EE639E" w:rsidP="00EE639E">
      <w:pPr>
        <w:pStyle w:val="Heading4"/>
      </w:pPr>
      <w:bookmarkStart w:id="1107" w:name="_Toc5100253"/>
      <w:r>
        <w:t>9.22.4</w:t>
      </w:r>
      <w:r>
        <w:tab/>
        <w:t>Others [NR_n30-Core/Perf]</w:t>
      </w:r>
      <w:bookmarkEnd w:id="1107"/>
    </w:p>
    <w:p w:rsidR="006B1D30" w:rsidRDefault="00A41E08" w:rsidP="006B1D30">
      <w:pPr>
        <w:rPr>
          <w:i/>
        </w:rPr>
      </w:pPr>
      <w:hyperlink r:id="rId2039" w:history="1">
        <w:r w:rsidR="006B1D30" w:rsidRPr="00993AD1">
          <w:rPr>
            <w:rStyle w:val="Hyperlink"/>
            <w:rFonts w:ascii="Arial" w:hAnsi="Arial" w:cs="Arial"/>
            <w:b/>
            <w:sz w:val="24"/>
          </w:rPr>
          <w:t>R4-1904011</w:t>
        </w:r>
      </w:hyperlink>
      <w:r w:rsidR="006B1D30">
        <w:rPr>
          <w:b/>
        </w:rPr>
        <w:tab/>
        <w:t>Introduction of band n30 - draft CR to TS 38.141-1</w:t>
      </w:r>
      <w:r w:rsidR="006B1D30">
        <w:rPr>
          <w:b/>
        </w:rPr>
        <w:br/>
      </w:r>
      <w:r w:rsidR="006B1D30">
        <w:tab/>
      </w:r>
      <w:r w:rsidR="006B1D30">
        <w:tab/>
      </w:r>
      <w:r w:rsidR="006B1D30">
        <w:tab/>
      </w:r>
      <w:r w:rsidR="006B1D30">
        <w:tab/>
      </w:r>
      <w:r w:rsidR="006B1D30">
        <w:tab/>
        <w:t>38.141-1</w:t>
      </w:r>
      <w:r w:rsidR="006B1D30">
        <w:tab/>
        <w:t xml:space="preserve">  CR-  rev  Cat: B (Rel-16) v15.1.0</w:t>
      </w:r>
      <w:r w:rsidR="006B1D30">
        <w:br/>
      </w:r>
      <w:r w:rsidR="006B1D30">
        <w:rPr>
          <w:i/>
        </w:rPr>
        <w:tab/>
      </w:r>
      <w:r w:rsidR="006B1D30">
        <w:rPr>
          <w:i/>
        </w:rPr>
        <w:tab/>
      </w:r>
      <w:r w:rsidR="006B1D30">
        <w:rPr>
          <w:i/>
        </w:rPr>
        <w:tab/>
      </w:r>
      <w:r w:rsidR="006B1D30">
        <w:rPr>
          <w:i/>
        </w:rPr>
        <w:tab/>
      </w:r>
      <w:r w:rsidR="006B1D30">
        <w:rPr>
          <w:i/>
        </w:rPr>
        <w:tab/>
        <w:t>Source: Ericsson</w:t>
      </w:r>
    </w:p>
    <w:p w:rsidR="006B1D30" w:rsidRDefault="006B1D30" w:rsidP="006B1D30">
      <w:pPr>
        <w:rPr>
          <w:rFonts w:ascii="Arial" w:hAnsi="Arial" w:cs="Arial"/>
          <w:b/>
        </w:rPr>
      </w:pPr>
      <w:r>
        <w:rPr>
          <w:rFonts w:ascii="Arial" w:hAnsi="Arial" w:cs="Arial"/>
          <w:b/>
        </w:rPr>
        <w:t xml:space="preserve">Abstract: </w:t>
      </w:r>
    </w:p>
    <w:p w:rsidR="006B1D30" w:rsidRDefault="006B1D30" w:rsidP="006B1D30">
      <w:r>
        <w:t>Introduction of band n30 in NR Rel-16</w:t>
      </w:r>
    </w:p>
    <w:p w:rsidR="006B1D30" w:rsidRDefault="006B1D30" w:rsidP="006B1D30">
      <w:pPr>
        <w:rPr>
          <w:rFonts w:ascii="Arial" w:hAnsi="Arial" w:cs="Arial"/>
          <w:b/>
        </w:rPr>
      </w:pPr>
      <w:r>
        <w:rPr>
          <w:rFonts w:ascii="Arial" w:hAnsi="Arial" w:cs="Arial"/>
          <w:b/>
        </w:rPr>
        <w:t xml:space="preserve">Discussion: </w:t>
      </w:r>
    </w:p>
    <w:p w:rsidR="006B1D30" w:rsidRDefault="006B1D30" w:rsidP="006B1D30"/>
    <w:p w:rsidR="006B1D30" w:rsidRDefault="006B1D30" w:rsidP="006B1D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r>
        <w:rPr>
          <w:color w:val="993300"/>
          <w:u w:val="single"/>
        </w:rPr>
        <w:br/>
      </w:r>
    </w:p>
    <w:p w:rsidR="006B1D30" w:rsidRDefault="00A41E08" w:rsidP="006B1D30">
      <w:pPr>
        <w:rPr>
          <w:i/>
        </w:rPr>
      </w:pPr>
      <w:hyperlink r:id="rId2040" w:history="1">
        <w:r w:rsidR="006B1D30" w:rsidRPr="00993AD1">
          <w:rPr>
            <w:rStyle w:val="Hyperlink"/>
            <w:rFonts w:ascii="Arial" w:hAnsi="Arial" w:cs="Arial"/>
            <w:b/>
            <w:sz w:val="24"/>
          </w:rPr>
          <w:t>R4-1904012</w:t>
        </w:r>
      </w:hyperlink>
      <w:r w:rsidR="006B1D30">
        <w:rPr>
          <w:b/>
        </w:rPr>
        <w:tab/>
        <w:t>Introduction of band n30 - draft CR to TS 38.141-2</w:t>
      </w:r>
      <w:r w:rsidR="006B1D30">
        <w:rPr>
          <w:b/>
        </w:rPr>
        <w:br/>
      </w:r>
      <w:r w:rsidR="006B1D30">
        <w:tab/>
      </w:r>
      <w:r w:rsidR="006B1D30">
        <w:tab/>
      </w:r>
      <w:r w:rsidR="006B1D30">
        <w:tab/>
      </w:r>
      <w:r w:rsidR="006B1D30">
        <w:tab/>
      </w:r>
      <w:r w:rsidR="006B1D30">
        <w:tab/>
        <w:t>38.141-2</w:t>
      </w:r>
      <w:r w:rsidR="006B1D30">
        <w:tab/>
        <w:t xml:space="preserve">  CR-  rev  Cat: B (Rel-16) v15.1.0</w:t>
      </w:r>
      <w:r w:rsidR="006B1D30">
        <w:br/>
      </w:r>
      <w:r w:rsidR="006B1D30">
        <w:rPr>
          <w:i/>
        </w:rPr>
        <w:tab/>
      </w:r>
      <w:r w:rsidR="006B1D30">
        <w:rPr>
          <w:i/>
        </w:rPr>
        <w:tab/>
      </w:r>
      <w:r w:rsidR="006B1D30">
        <w:rPr>
          <w:i/>
        </w:rPr>
        <w:tab/>
      </w:r>
      <w:r w:rsidR="006B1D30">
        <w:rPr>
          <w:i/>
        </w:rPr>
        <w:tab/>
      </w:r>
      <w:r w:rsidR="006B1D30">
        <w:rPr>
          <w:i/>
        </w:rPr>
        <w:tab/>
        <w:t>Source: Ericsson</w:t>
      </w:r>
    </w:p>
    <w:p w:rsidR="006B1D30" w:rsidRDefault="006B1D30" w:rsidP="006B1D30">
      <w:pPr>
        <w:rPr>
          <w:rFonts w:ascii="Arial" w:hAnsi="Arial" w:cs="Arial"/>
          <w:b/>
        </w:rPr>
      </w:pPr>
      <w:r>
        <w:rPr>
          <w:rFonts w:ascii="Arial" w:hAnsi="Arial" w:cs="Arial"/>
          <w:b/>
        </w:rPr>
        <w:t xml:space="preserve">Abstract: </w:t>
      </w:r>
    </w:p>
    <w:p w:rsidR="006B1D30" w:rsidRDefault="006B1D30" w:rsidP="006B1D30">
      <w:r>
        <w:t>Introduction of band n30 in NR Rel-16</w:t>
      </w:r>
    </w:p>
    <w:p w:rsidR="006B1D30" w:rsidRDefault="006B1D30" w:rsidP="006B1D30">
      <w:pPr>
        <w:rPr>
          <w:rFonts w:ascii="Arial" w:hAnsi="Arial" w:cs="Arial"/>
          <w:b/>
        </w:rPr>
      </w:pPr>
      <w:r>
        <w:rPr>
          <w:rFonts w:ascii="Arial" w:hAnsi="Arial" w:cs="Arial"/>
          <w:b/>
        </w:rPr>
        <w:t xml:space="preserve">Discussion: </w:t>
      </w:r>
    </w:p>
    <w:p w:rsidR="006B1D30" w:rsidRDefault="006B1D30" w:rsidP="006B1D30"/>
    <w:p w:rsidR="006B1D30" w:rsidRDefault="006B1D30" w:rsidP="006B1D3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C26A2">
        <w:rPr>
          <w:rFonts w:ascii="Arial" w:hAnsi="Arial" w:cs="Arial"/>
          <w:b/>
          <w:color w:val="993300"/>
          <w:u w:val="single"/>
        </w:rPr>
        <w:t>Noted.</w:t>
      </w:r>
      <w:r>
        <w:rPr>
          <w:color w:val="993300"/>
          <w:u w:val="single"/>
        </w:rPr>
        <w:br/>
      </w:r>
      <w:r>
        <w:rPr>
          <w:color w:val="993300"/>
          <w:u w:val="single"/>
        </w:rPr>
        <w:br/>
      </w:r>
    </w:p>
    <w:p w:rsidR="006B1D30" w:rsidRPr="006B1D30" w:rsidRDefault="006B1D30" w:rsidP="006B1D30"/>
    <w:p w:rsidR="00EE639E" w:rsidRDefault="00EE639E" w:rsidP="00EE639E">
      <w:pPr>
        <w:pStyle w:val="Heading3"/>
      </w:pPr>
      <w:bookmarkStart w:id="1108" w:name="_Toc5100254"/>
      <w:r>
        <w:t>9.23</w:t>
      </w:r>
      <w:r>
        <w:tab/>
        <w:t>Introduction of NR band n259 [NR_n259]</w:t>
      </w:r>
      <w:bookmarkEnd w:id="1108"/>
    </w:p>
    <w:p w:rsidR="00EE639E" w:rsidRDefault="00A41E08" w:rsidP="00EE639E">
      <w:pPr>
        <w:rPr>
          <w:i/>
        </w:rPr>
      </w:pPr>
      <w:hyperlink r:id="rId2041" w:history="1">
        <w:r w:rsidR="00EE639E" w:rsidRPr="00993AD1">
          <w:rPr>
            <w:rStyle w:val="Hyperlink"/>
            <w:rFonts w:ascii="Arial" w:hAnsi="Arial" w:cs="Arial"/>
            <w:b/>
            <w:sz w:val="24"/>
          </w:rPr>
          <w:t>R4-1904342</w:t>
        </w:r>
      </w:hyperlink>
      <w:r w:rsidR="00EE639E">
        <w:rPr>
          <w:b/>
        </w:rPr>
        <w:tab/>
        <w:t xml:space="preserve">Regulatory situation and discussion on bandplan for 37-43.5 GHz range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A7E6C" w:rsidP="00EE639E">
      <w:r>
        <w:t xml:space="preserve">QC: What is the purpose of overlapping the band n259 with n260. We can use CA if the n260 and n259 is not overlapped. We may consider further how to support in the RAN4 spec. </w:t>
      </w:r>
    </w:p>
    <w:p w:rsidR="004A7E6C" w:rsidRDefault="004A7E6C" w:rsidP="00EE639E">
      <w:r>
        <w:t xml:space="preserve">Apple: For the overlapped part, we also need to understand the scenarios for operation. Our paper also discuss the overlap and input from operators are needed. </w:t>
      </w:r>
    </w:p>
    <w:p w:rsidR="004A7E6C" w:rsidRDefault="004A7E6C" w:rsidP="00EE639E">
      <w:r>
        <w:t xml:space="preserve">Ericsson: There are some offline discucssion before RAN plenary. The overlapping is considering the whole spectrum could be available in some region. </w:t>
      </w:r>
    </w:p>
    <w:p w:rsidR="004A7E6C" w:rsidRDefault="004A7E6C" w:rsidP="00EE639E">
      <w:r>
        <w:lastRenderedPageBreak/>
        <w:t xml:space="preserve">Intel: We understand the motivation of covering the whole frequency range. We can start the band n259 from 40GHz. We also do not understand the overlapping part </w:t>
      </w:r>
    </w:p>
    <w:p w:rsidR="004A7E6C" w:rsidRDefault="004A7E6C" w:rsidP="00EE639E">
      <w:r>
        <w:t xml:space="preserve">Huawei: WID include the lower bound down to 39.5GHz. We need to consider the spectrum allocation situation and also the implementation feasibility. In some region, 39.5 GHz could be used according to spectrum holding. In China, we do not know the spectrum allocation situation yet. If we define the NR band, we could like to extend the range as much as possible. For implementation feasibility, by extending down to 39.5MHz, in Rel-15, we have already confirm the feasibility. </w:t>
      </w:r>
    </w:p>
    <w:p w:rsidR="004A7E6C" w:rsidRDefault="004A7E6C" w:rsidP="00EE639E">
      <w:r>
        <w:t xml:space="preserve">ZTE: For FR2, we have large frequency range. We prefer to have separate frequency range. In order to enable the RRU to support the whole range, we need to limit the bandwidth. </w:t>
      </w:r>
    </w:p>
    <w:p w:rsidR="004A7E6C" w:rsidRPr="004A7E6C" w:rsidRDefault="004A7E6C" w:rsidP="00EE639E">
      <w:pPr>
        <w:rPr>
          <w:highlight w:val="green"/>
        </w:rPr>
      </w:pPr>
      <w:r w:rsidRPr="004A7E6C">
        <w:rPr>
          <w:highlight w:val="green"/>
        </w:rPr>
        <w:t xml:space="preserve">Agreement: </w:t>
      </w:r>
    </w:p>
    <w:p w:rsidR="004A7E6C" w:rsidRPr="004A7E6C" w:rsidRDefault="004A7E6C" w:rsidP="00EE639E">
      <w:pPr>
        <w:rPr>
          <w:highlight w:val="green"/>
        </w:rPr>
      </w:pPr>
      <w:r w:rsidRPr="004A7E6C">
        <w:rPr>
          <w:highlight w:val="green"/>
        </w:rPr>
        <w:t xml:space="preserve">Band plan for n259:  </w:t>
      </w:r>
    </w:p>
    <w:p w:rsidR="004A7E6C" w:rsidRPr="004A7E6C" w:rsidRDefault="004A7E6C" w:rsidP="00EE639E">
      <w:pPr>
        <w:rPr>
          <w:highlight w:val="green"/>
        </w:rPr>
      </w:pPr>
      <w:r w:rsidRPr="004A7E6C">
        <w:rPr>
          <w:highlight w:val="green"/>
        </w:rPr>
        <w:tab/>
        <w:t xml:space="preserve">Option 1: 39.5GHz – 43.5GHz </w:t>
      </w:r>
    </w:p>
    <w:p w:rsidR="004A7E6C" w:rsidRPr="004A7E6C" w:rsidRDefault="004A7E6C" w:rsidP="00EE639E">
      <w:pPr>
        <w:rPr>
          <w:highlight w:val="green"/>
        </w:rPr>
      </w:pPr>
      <w:r w:rsidRPr="004A7E6C">
        <w:rPr>
          <w:highlight w:val="green"/>
        </w:rPr>
        <w:tab/>
        <w:t xml:space="preserve">Option </w:t>
      </w:r>
      <w:r>
        <w:rPr>
          <w:highlight w:val="green"/>
        </w:rPr>
        <w:t>2</w:t>
      </w:r>
      <w:r w:rsidRPr="004A7E6C">
        <w:rPr>
          <w:highlight w:val="green"/>
        </w:rPr>
        <w:t xml:space="preserve">: 37GHz – 43.5GHz </w:t>
      </w:r>
    </w:p>
    <w:p w:rsidR="004A7E6C" w:rsidRPr="004A7E6C" w:rsidRDefault="004A7E6C" w:rsidP="00EE639E">
      <w:pPr>
        <w:rPr>
          <w:highlight w:val="green"/>
        </w:rPr>
      </w:pPr>
      <w:r w:rsidRPr="004A7E6C">
        <w:rPr>
          <w:highlight w:val="green"/>
        </w:rPr>
        <w:t xml:space="preserve">Companies are encouraged to provide the analysis for above band plan. RAN4 is going to decide the band plan by Aug meeting. </w:t>
      </w:r>
    </w:p>
    <w:p w:rsidR="004A7E6C" w:rsidRPr="004A7E6C" w:rsidRDefault="004A7E6C" w:rsidP="00EE639E">
      <w:pPr>
        <w:rPr>
          <w:highlight w:val="green"/>
        </w:rPr>
      </w:pPr>
      <w:r w:rsidRPr="004A7E6C">
        <w:rPr>
          <w:highlight w:val="green"/>
        </w:rPr>
        <w:t>By Aug meeting, if no conclusion is reached for option 2, option 1 will be agreed as band plan for n259</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42" w:history="1">
        <w:r w:rsidR="00EE639E" w:rsidRPr="00993AD1">
          <w:rPr>
            <w:rStyle w:val="Hyperlink"/>
            <w:rFonts w:ascii="Arial" w:hAnsi="Arial" w:cs="Arial"/>
            <w:b/>
            <w:sz w:val="24"/>
          </w:rPr>
          <w:t>R4-1904378</w:t>
        </w:r>
      </w:hyperlink>
      <w:r w:rsidR="00EE639E">
        <w:rPr>
          <w:b/>
        </w:rPr>
        <w:tab/>
        <w:t>New frequency range for NR band n259</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4A7E6C" w:rsidP="00EE639E">
      <w:r>
        <w:t xml:space="preserve">Huawei: Section of system parameters is missing </w:t>
      </w:r>
    </w:p>
    <w:p w:rsidR="004A7E6C" w:rsidRDefault="004A7E6C" w:rsidP="00EE639E">
      <w:r>
        <w:t>Apple: Agreed with Huawei</w:t>
      </w:r>
    </w:p>
    <w:p w:rsidR="004A7E6C"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Pr>
          <w:rFonts w:ascii="Arial" w:hAnsi="Arial" w:cs="Arial"/>
          <w:b/>
          <w:color w:val="993300"/>
          <w:u w:val="single"/>
        </w:rPr>
        <w:t xml:space="preserve">Revised in </w:t>
      </w:r>
      <w:hyperlink r:id="rId2043" w:history="1">
        <w:r w:rsidR="004A7E6C" w:rsidRPr="00993AD1">
          <w:rPr>
            <w:rStyle w:val="Hyperlink"/>
            <w:rFonts w:ascii="Arial" w:hAnsi="Arial" w:cs="Arial"/>
            <w:b/>
          </w:rPr>
          <w:t>R4-1905195</w:t>
        </w:r>
      </w:hyperlink>
    </w:p>
    <w:p w:rsidR="004A7E6C" w:rsidRDefault="004A7E6C" w:rsidP="00EE639E">
      <w:pPr>
        <w:rPr>
          <w:rFonts w:ascii="Arial" w:hAnsi="Arial" w:cs="Arial"/>
          <w:b/>
          <w:color w:val="993300"/>
          <w:u w:val="single"/>
        </w:rPr>
      </w:pPr>
    </w:p>
    <w:p w:rsidR="004A7E6C" w:rsidRDefault="00A41E08" w:rsidP="004A7E6C">
      <w:pPr>
        <w:rPr>
          <w:i/>
        </w:rPr>
      </w:pPr>
      <w:hyperlink r:id="rId2044" w:history="1">
        <w:r w:rsidR="004A7E6C" w:rsidRPr="00993AD1">
          <w:rPr>
            <w:rStyle w:val="Hyperlink"/>
            <w:rFonts w:ascii="Arial" w:hAnsi="Arial" w:cs="Arial"/>
            <w:b/>
            <w:sz w:val="24"/>
          </w:rPr>
          <w:t>R4-1905195</w:t>
        </w:r>
      </w:hyperlink>
      <w:r w:rsidR="004A7E6C">
        <w:rPr>
          <w:b/>
        </w:rPr>
        <w:tab/>
        <w:t>New frequency range for NR band n259</w:t>
      </w:r>
      <w:r w:rsidR="004A7E6C">
        <w:rPr>
          <w:b/>
        </w:rPr>
        <w:br/>
      </w:r>
      <w:r w:rsidR="004A7E6C">
        <w:tab/>
      </w:r>
      <w:r w:rsidR="004A7E6C">
        <w:tab/>
      </w:r>
      <w:r w:rsidR="004A7E6C">
        <w:tab/>
      </w:r>
      <w:r w:rsidR="004A7E6C">
        <w:tab/>
      </w:r>
      <w:r w:rsidR="004A7E6C">
        <w:tab/>
      </w:r>
      <w:r w:rsidR="004A7E6C">
        <w:tab/>
        <w:t xml:space="preserve">  CR-  rev  Cat:  (Rel-16) v</w:t>
      </w:r>
      <w:r w:rsidR="004A7E6C">
        <w:br/>
      </w:r>
      <w:r w:rsidR="004A7E6C">
        <w:rPr>
          <w:i/>
        </w:rPr>
        <w:tab/>
      </w:r>
      <w:r w:rsidR="004A7E6C">
        <w:rPr>
          <w:i/>
        </w:rPr>
        <w:tab/>
      </w:r>
      <w:r w:rsidR="004A7E6C">
        <w:rPr>
          <w:i/>
        </w:rPr>
        <w:tab/>
      </w:r>
      <w:r w:rsidR="004A7E6C">
        <w:rPr>
          <w:i/>
        </w:rPr>
        <w:tab/>
      </w:r>
      <w:r w:rsidR="004A7E6C">
        <w:rPr>
          <w:i/>
        </w:rPr>
        <w:tab/>
        <w:t>Source: Ericsson GmbH, Eurolab</w:t>
      </w:r>
    </w:p>
    <w:p w:rsidR="004A7E6C" w:rsidRDefault="004A7E6C" w:rsidP="004A7E6C">
      <w:pPr>
        <w:rPr>
          <w:rFonts w:ascii="Arial" w:hAnsi="Arial" w:cs="Arial"/>
          <w:b/>
        </w:rPr>
      </w:pPr>
      <w:r>
        <w:rPr>
          <w:rFonts w:ascii="Arial" w:hAnsi="Arial" w:cs="Arial"/>
          <w:b/>
        </w:rPr>
        <w:t xml:space="preserve">Abstract: </w:t>
      </w:r>
    </w:p>
    <w:p w:rsidR="004A7E6C" w:rsidRDefault="004A7E6C" w:rsidP="004A7E6C"/>
    <w:p w:rsidR="004A7E6C" w:rsidRDefault="004A7E6C" w:rsidP="004A7E6C">
      <w:pPr>
        <w:rPr>
          <w:rFonts w:ascii="Arial" w:hAnsi="Arial" w:cs="Arial"/>
          <w:b/>
        </w:rPr>
      </w:pPr>
      <w:r>
        <w:rPr>
          <w:rFonts w:ascii="Arial" w:hAnsi="Arial" w:cs="Arial"/>
          <w:b/>
        </w:rPr>
        <w:t xml:space="preserve">Discussion: </w:t>
      </w:r>
    </w:p>
    <w:p w:rsidR="00EE639E" w:rsidRDefault="004A7E6C" w:rsidP="004A7E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r w:rsidR="00EE639E">
        <w:rPr>
          <w:color w:val="993300"/>
          <w:u w:val="single"/>
        </w:rPr>
        <w:br/>
      </w:r>
      <w:r w:rsidR="00EE639E">
        <w:rPr>
          <w:color w:val="993300"/>
          <w:u w:val="single"/>
        </w:rPr>
        <w:br/>
      </w:r>
    </w:p>
    <w:p w:rsidR="00EE639E" w:rsidRDefault="00A41E08" w:rsidP="00EE639E">
      <w:pPr>
        <w:rPr>
          <w:i/>
        </w:rPr>
      </w:pPr>
      <w:hyperlink r:id="rId2045" w:history="1">
        <w:r w:rsidR="00EE639E" w:rsidRPr="00993AD1">
          <w:rPr>
            <w:rStyle w:val="Hyperlink"/>
            <w:rFonts w:ascii="Arial" w:hAnsi="Arial" w:cs="Arial"/>
            <w:b/>
            <w:sz w:val="24"/>
          </w:rPr>
          <w:t>R4-1904379</w:t>
        </w:r>
      </w:hyperlink>
      <w:r w:rsidR="00EE639E">
        <w:rPr>
          <w:b/>
        </w:rPr>
        <w:tab/>
        <w:t xml:space="preserve">Scope and workplan for introduction of Band n259 WI </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Ericsson GmbH, Eurolab</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sidRPr="004A7E6C">
        <w:rPr>
          <w:rFonts w:ascii="Arial" w:hAnsi="Arial" w:cs="Arial"/>
          <w:b/>
          <w:color w:val="993300"/>
          <w:highlight w:val="green"/>
          <w:u w:val="single"/>
        </w:rPr>
        <w:t>Approved.</w:t>
      </w:r>
      <w:r>
        <w:rPr>
          <w:color w:val="993300"/>
          <w:u w:val="single"/>
        </w:rPr>
        <w:br/>
      </w:r>
      <w:r>
        <w:rPr>
          <w:color w:val="993300"/>
          <w:u w:val="single"/>
        </w:rPr>
        <w:br/>
      </w:r>
    </w:p>
    <w:p w:rsidR="00EE639E" w:rsidRDefault="00A41E08" w:rsidP="00EE639E">
      <w:pPr>
        <w:rPr>
          <w:i/>
        </w:rPr>
      </w:pPr>
      <w:hyperlink r:id="rId2046" w:history="1">
        <w:r w:rsidR="00EE639E" w:rsidRPr="00993AD1">
          <w:rPr>
            <w:rStyle w:val="Hyperlink"/>
            <w:rFonts w:ascii="Arial" w:hAnsi="Arial" w:cs="Arial"/>
            <w:b/>
            <w:sz w:val="24"/>
          </w:rPr>
          <w:t>R4-1904526</w:t>
        </w:r>
      </w:hyperlink>
      <w:r w:rsidR="00EE639E">
        <w:rPr>
          <w:b/>
        </w:rPr>
        <w:tab/>
        <w:t>On new NR band n259</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1109" w:name="_Toc5100255"/>
      <w:r>
        <w:t>9.23.1</w:t>
      </w:r>
      <w:r>
        <w:tab/>
        <w:t>UE RF (38.101-2) [NR_n259-Core]</w:t>
      </w:r>
      <w:bookmarkEnd w:id="1109"/>
    </w:p>
    <w:p w:rsidR="00EE639E" w:rsidRDefault="00A41E08" w:rsidP="00EE639E">
      <w:pPr>
        <w:rPr>
          <w:i/>
        </w:rPr>
      </w:pPr>
      <w:hyperlink r:id="rId2047" w:history="1">
        <w:r w:rsidR="00EE639E" w:rsidRPr="00993AD1">
          <w:rPr>
            <w:rStyle w:val="Hyperlink"/>
            <w:rFonts w:ascii="Arial" w:hAnsi="Arial" w:cs="Arial"/>
            <w:b/>
            <w:sz w:val="24"/>
          </w:rPr>
          <w:t>R4-1903072</w:t>
        </w:r>
      </w:hyperlink>
      <w:r w:rsidR="00EE639E">
        <w:rPr>
          <w:b/>
        </w:rPr>
        <w:tab/>
        <w:t>Recommendations for the work plan on Band n259</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A7E6C">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48" w:history="1">
        <w:r w:rsidR="00EE639E" w:rsidRPr="00993AD1">
          <w:rPr>
            <w:rStyle w:val="Hyperlink"/>
            <w:rFonts w:ascii="Arial" w:hAnsi="Arial" w:cs="Arial"/>
            <w:b/>
            <w:sz w:val="24"/>
          </w:rPr>
          <w:t>R4-1903073</w:t>
        </w:r>
      </w:hyperlink>
      <w:r w:rsidR="00EE639E">
        <w:rPr>
          <w:b/>
        </w:rPr>
        <w:tab/>
        <w:t>Views on Band n259 lower limit and overlap with Band n260</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4A4F">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49" w:history="1">
        <w:r w:rsidR="00EE639E" w:rsidRPr="00993AD1">
          <w:rPr>
            <w:rStyle w:val="Hyperlink"/>
            <w:rFonts w:ascii="Arial" w:hAnsi="Arial" w:cs="Arial"/>
            <w:b/>
            <w:sz w:val="24"/>
          </w:rPr>
          <w:t>R4-1903129</w:t>
        </w:r>
      </w:hyperlink>
      <w:r w:rsidR="00EE639E">
        <w:rPr>
          <w:b/>
        </w:rPr>
        <w:tab/>
        <w:t>n259 RF parameters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Pr="00F64A4F" w:rsidRDefault="00F64A4F" w:rsidP="00EE639E">
      <w:pPr>
        <w:rPr>
          <w:color w:val="993300"/>
          <w:u w:val="single"/>
        </w:rPr>
      </w:pPr>
      <w:r>
        <w:rPr>
          <w:color w:val="993300"/>
          <w:u w:val="single"/>
        </w:rPr>
        <w:t>Late submission</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4"/>
      </w:pPr>
      <w:bookmarkStart w:id="1110" w:name="_Toc5100256"/>
      <w:r>
        <w:t>9.23.2</w:t>
      </w:r>
      <w:r>
        <w:tab/>
        <w:t>BS RF (38.104) [NR_n259-Core]</w:t>
      </w:r>
      <w:bookmarkEnd w:id="1110"/>
    </w:p>
    <w:p w:rsidR="00EE639E" w:rsidRDefault="00A41E08" w:rsidP="00EE639E">
      <w:pPr>
        <w:rPr>
          <w:i/>
        </w:rPr>
      </w:pPr>
      <w:hyperlink r:id="rId2050" w:history="1">
        <w:r w:rsidR="00EE639E" w:rsidRPr="00993AD1">
          <w:rPr>
            <w:rStyle w:val="Hyperlink"/>
            <w:rFonts w:ascii="Arial" w:hAnsi="Arial" w:cs="Arial"/>
            <w:b/>
            <w:sz w:val="24"/>
          </w:rPr>
          <w:t>R4-1904527</w:t>
        </w:r>
      </w:hyperlink>
      <w:r w:rsidR="00EE639E">
        <w:rPr>
          <w:b/>
        </w:rPr>
        <w:tab/>
        <w:t>BS RF requirements for n259</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4A4F">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1111" w:name="_Toc5100257"/>
      <w:r>
        <w:t>9.23.3</w:t>
      </w:r>
      <w:r>
        <w:tab/>
        <w:t>RRM (38.133) [NR_n259-Core]</w:t>
      </w:r>
      <w:bookmarkEnd w:id="1111"/>
    </w:p>
    <w:p w:rsidR="00EE639E" w:rsidRDefault="00EE639E" w:rsidP="00EE639E">
      <w:pPr>
        <w:pStyle w:val="Heading4"/>
      </w:pPr>
      <w:bookmarkStart w:id="1112" w:name="_Toc5100258"/>
      <w:r>
        <w:t>9.23.4</w:t>
      </w:r>
      <w:r>
        <w:tab/>
        <w:t>Others [NR_n259-Core/Perf]</w:t>
      </w:r>
      <w:bookmarkEnd w:id="1112"/>
    </w:p>
    <w:p w:rsidR="00EE639E" w:rsidRDefault="00EE639E" w:rsidP="00EE639E">
      <w:pPr>
        <w:pStyle w:val="Heading3"/>
      </w:pPr>
      <w:bookmarkStart w:id="1113" w:name="_Toc5100259"/>
      <w:r>
        <w:t>9.24</w:t>
      </w:r>
      <w:r>
        <w:tab/>
        <w:t>Introduction of NR SUL (supplemental uplink) band with same uplink frequency range of NR band n5 [WI code]</w:t>
      </w:r>
      <w:bookmarkEnd w:id="1113"/>
    </w:p>
    <w:p w:rsidR="00EE639E" w:rsidRDefault="00EE639E" w:rsidP="00EE639E">
      <w:pPr>
        <w:pStyle w:val="Heading4"/>
      </w:pPr>
      <w:bookmarkStart w:id="1114" w:name="_Toc5100260"/>
      <w:r>
        <w:t>9.24.1</w:t>
      </w:r>
      <w:r>
        <w:tab/>
        <w:t>UE RF (38.101-2) [WI code]</w:t>
      </w:r>
      <w:bookmarkEnd w:id="1114"/>
    </w:p>
    <w:p w:rsidR="00EE639E" w:rsidRDefault="00A41E08" w:rsidP="00EE639E">
      <w:pPr>
        <w:rPr>
          <w:i/>
        </w:rPr>
      </w:pPr>
      <w:hyperlink r:id="rId2051" w:history="1">
        <w:r w:rsidR="00EE639E" w:rsidRPr="00993AD1">
          <w:rPr>
            <w:rStyle w:val="Hyperlink"/>
            <w:rFonts w:ascii="Arial" w:hAnsi="Arial" w:cs="Arial"/>
            <w:b/>
            <w:sz w:val="24"/>
          </w:rPr>
          <w:t>R4-1903165</w:t>
        </w:r>
      </w:hyperlink>
      <w:r w:rsidR="00EE639E">
        <w:rPr>
          <w:b/>
        </w:rPr>
        <w:tab/>
        <w:t>Introduction of SUL band with same uplink frequency range of n5</w:t>
      </w:r>
      <w:r w:rsidR="00EE639E">
        <w:rPr>
          <w:b/>
        </w:rPr>
        <w:br/>
      </w:r>
      <w:r w:rsidR="00EE639E">
        <w:tab/>
      </w:r>
      <w:r w:rsidR="00EE639E">
        <w:tab/>
      </w:r>
      <w:r w:rsidR="00EE639E">
        <w:tab/>
      </w:r>
      <w:r w:rsidR="00EE639E">
        <w:tab/>
      </w:r>
      <w:r w:rsidR="00EE639E">
        <w:tab/>
        <w:t>38.101-1</w:t>
      </w:r>
      <w:r w:rsidR="00EE639E">
        <w:tab/>
        <w:t xml:space="preserve">  CR-  rev  Cat:  (Rel-16) v15.5.0</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79631D" w:rsidP="00EE639E">
      <w:r>
        <w:t xml:space="preserve">ZTE: Which region or operators? </w:t>
      </w:r>
    </w:p>
    <w:p w:rsidR="0079631D" w:rsidRDefault="0079631D" w:rsidP="00EE639E">
      <w:r>
        <w:tab/>
        <w:t>Huawei: Bell maybe</w:t>
      </w:r>
    </w:p>
    <w:p w:rsidR="0079631D"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9631D">
        <w:rPr>
          <w:rFonts w:ascii="Arial" w:hAnsi="Arial" w:cs="Arial"/>
          <w:b/>
          <w:color w:val="993300"/>
          <w:u w:val="single"/>
        </w:rPr>
        <w:t xml:space="preserve">Revised in </w:t>
      </w:r>
      <w:hyperlink r:id="rId2052" w:history="1">
        <w:r w:rsidR="0079631D" w:rsidRPr="00993AD1">
          <w:rPr>
            <w:rStyle w:val="Hyperlink"/>
            <w:rFonts w:ascii="Arial" w:hAnsi="Arial" w:cs="Arial"/>
            <w:b/>
          </w:rPr>
          <w:t>R4-1905193</w:t>
        </w:r>
      </w:hyperlink>
    </w:p>
    <w:p w:rsidR="0079631D" w:rsidRDefault="0079631D" w:rsidP="00EE639E">
      <w:pPr>
        <w:rPr>
          <w:rFonts w:ascii="Arial" w:hAnsi="Arial" w:cs="Arial"/>
          <w:b/>
          <w:color w:val="993300"/>
          <w:u w:val="single"/>
        </w:rPr>
      </w:pPr>
    </w:p>
    <w:p w:rsidR="0079631D" w:rsidRDefault="00A41E08" w:rsidP="0079631D">
      <w:pPr>
        <w:rPr>
          <w:i/>
        </w:rPr>
      </w:pPr>
      <w:hyperlink r:id="rId2053" w:history="1">
        <w:r w:rsidR="001F2FE7" w:rsidRPr="00993AD1">
          <w:rPr>
            <w:rStyle w:val="Hyperlink"/>
            <w:rFonts w:ascii="Arial" w:hAnsi="Arial" w:cs="Arial"/>
            <w:b/>
            <w:sz w:val="24"/>
          </w:rPr>
          <w:t>R4-190</w:t>
        </w:r>
        <w:r w:rsidR="0079631D" w:rsidRPr="00993AD1">
          <w:rPr>
            <w:rStyle w:val="Hyperlink"/>
            <w:rFonts w:ascii="Arial" w:hAnsi="Arial" w:cs="Arial"/>
            <w:b/>
            <w:sz w:val="24"/>
          </w:rPr>
          <w:t>5193</w:t>
        </w:r>
      </w:hyperlink>
      <w:r w:rsidR="0079631D">
        <w:rPr>
          <w:b/>
        </w:rPr>
        <w:tab/>
        <w:t>Introduction of SUL band with same uplink frequency range of n5</w:t>
      </w:r>
      <w:r w:rsidR="0079631D">
        <w:rPr>
          <w:b/>
        </w:rPr>
        <w:br/>
      </w:r>
      <w:r w:rsidR="0079631D">
        <w:tab/>
      </w:r>
      <w:r w:rsidR="0079631D">
        <w:tab/>
      </w:r>
      <w:r w:rsidR="0079631D">
        <w:tab/>
      </w:r>
      <w:r w:rsidR="0079631D">
        <w:tab/>
      </w:r>
      <w:r w:rsidR="0079631D">
        <w:tab/>
        <w:t>38.101-1</w:t>
      </w:r>
      <w:r w:rsidR="0079631D">
        <w:tab/>
        <w:t xml:space="preserve">  CR-  rev  Cat:  (Rel-16) v15.5.0</w:t>
      </w:r>
      <w:r w:rsidR="0079631D">
        <w:br/>
      </w:r>
      <w:r w:rsidR="0079631D">
        <w:rPr>
          <w:i/>
        </w:rPr>
        <w:tab/>
      </w:r>
      <w:r w:rsidR="0079631D">
        <w:rPr>
          <w:i/>
        </w:rPr>
        <w:tab/>
      </w:r>
      <w:r w:rsidR="0079631D">
        <w:rPr>
          <w:i/>
        </w:rPr>
        <w:tab/>
      </w:r>
      <w:r w:rsidR="0079631D">
        <w:rPr>
          <w:i/>
        </w:rPr>
        <w:tab/>
      </w:r>
      <w:r w:rsidR="0079631D">
        <w:rPr>
          <w:i/>
        </w:rPr>
        <w:tab/>
        <w:t>Source: Huawei, HiSilicon</w:t>
      </w:r>
    </w:p>
    <w:p w:rsidR="0079631D" w:rsidRDefault="0079631D" w:rsidP="0079631D">
      <w:pPr>
        <w:rPr>
          <w:rFonts w:ascii="Arial" w:hAnsi="Arial" w:cs="Arial"/>
          <w:b/>
        </w:rPr>
      </w:pPr>
      <w:r>
        <w:rPr>
          <w:rFonts w:ascii="Arial" w:hAnsi="Arial" w:cs="Arial"/>
          <w:b/>
        </w:rPr>
        <w:t xml:space="preserve">Abstract: </w:t>
      </w:r>
    </w:p>
    <w:p w:rsidR="0079631D" w:rsidRDefault="0079631D" w:rsidP="0079631D"/>
    <w:p w:rsidR="0079631D" w:rsidRDefault="0079631D" w:rsidP="0079631D">
      <w:pPr>
        <w:rPr>
          <w:rFonts w:ascii="Arial" w:hAnsi="Arial" w:cs="Arial"/>
          <w:b/>
        </w:rPr>
      </w:pPr>
      <w:r>
        <w:rPr>
          <w:rFonts w:ascii="Arial" w:hAnsi="Arial" w:cs="Arial"/>
          <w:b/>
        </w:rPr>
        <w:lastRenderedPageBreak/>
        <w:t xml:space="preserve">Discussion: </w:t>
      </w:r>
    </w:p>
    <w:p w:rsidR="0079631D" w:rsidRDefault="0079631D" w:rsidP="0079631D">
      <w:r>
        <w:t xml:space="preserve">ZTE: Which region or operators? </w:t>
      </w:r>
    </w:p>
    <w:p w:rsidR="0079631D" w:rsidRDefault="0079631D" w:rsidP="0079631D">
      <w:r>
        <w:tab/>
        <w:t>Huawei: Bell maybe</w:t>
      </w:r>
    </w:p>
    <w:p w:rsidR="00EE639E" w:rsidRDefault="0079631D" w:rsidP="007963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Endorsed.</w:t>
      </w:r>
      <w:r w:rsidR="00EE639E">
        <w:rPr>
          <w:color w:val="993300"/>
          <w:u w:val="single"/>
        </w:rPr>
        <w:br/>
      </w:r>
      <w:r w:rsidR="00EE639E">
        <w:rPr>
          <w:color w:val="993300"/>
          <w:u w:val="single"/>
        </w:rPr>
        <w:br/>
      </w:r>
    </w:p>
    <w:p w:rsidR="00EE639E" w:rsidRDefault="00EE639E" w:rsidP="00EE639E">
      <w:pPr>
        <w:pStyle w:val="Heading4"/>
      </w:pPr>
      <w:bookmarkStart w:id="1115" w:name="_Toc5100261"/>
      <w:r>
        <w:t>9.24.2</w:t>
      </w:r>
      <w:r>
        <w:tab/>
        <w:t>BS RF (38.104) [WI code]</w:t>
      </w:r>
      <w:bookmarkEnd w:id="1115"/>
    </w:p>
    <w:p w:rsidR="00EE639E" w:rsidRDefault="00EE639E" w:rsidP="00EE639E">
      <w:pPr>
        <w:pStyle w:val="Heading4"/>
      </w:pPr>
      <w:bookmarkStart w:id="1116" w:name="_Toc5100262"/>
      <w:r>
        <w:t>9.24.3</w:t>
      </w:r>
      <w:r>
        <w:tab/>
        <w:t>RRM (38.133) [WI code]</w:t>
      </w:r>
      <w:bookmarkEnd w:id="1116"/>
    </w:p>
    <w:p w:rsidR="00EE639E" w:rsidRDefault="00EE639E" w:rsidP="00EE639E">
      <w:pPr>
        <w:pStyle w:val="Heading4"/>
      </w:pPr>
      <w:bookmarkStart w:id="1117" w:name="_Toc5100263"/>
      <w:r>
        <w:t>9.24.4</w:t>
      </w:r>
      <w:r>
        <w:tab/>
        <w:t>Others [WI code]</w:t>
      </w:r>
      <w:bookmarkEnd w:id="1117"/>
    </w:p>
    <w:p w:rsidR="00EE639E" w:rsidRDefault="00EE639E" w:rsidP="00EE639E">
      <w:pPr>
        <w:pStyle w:val="Heading3"/>
      </w:pPr>
      <w:bookmarkStart w:id="1118" w:name="_Toc5100264"/>
      <w:r>
        <w:t>9.25</w:t>
      </w:r>
      <w:r>
        <w:tab/>
        <w:t>Addition of wider channel bandwidth in NR band n38 [WI code]</w:t>
      </w:r>
      <w:bookmarkEnd w:id="1118"/>
    </w:p>
    <w:p w:rsidR="00EE639E" w:rsidRDefault="00EE639E" w:rsidP="00EE639E">
      <w:pPr>
        <w:pStyle w:val="Heading4"/>
      </w:pPr>
      <w:bookmarkStart w:id="1119" w:name="_Toc5100265"/>
      <w:r>
        <w:t>9.25.1</w:t>
      </w:r>
      <w:r>
        <w:tab/>
        <w:t>UE RF (38.101-2) [WI code]</w:t>
      </w:r>
      <w:bookmarkEnd w:id="1119"/>
    </w:p>
    <w:p w:rsidR="00EE639E" w:rsidRDefault="00A41E08" w:rsidP="00EE639E">
      <w:pPr>
        <w:rPr>
          <w:i/>
        </w:rPr>
      </w:pPr>
      <w:hyperlink r:id="rId2054" w:history="1">
        <w:r w:rsidR="00EE639E" w:rsidRPr="00993AD1">
          <w:rPr>
            <w:rStyle w:val="Hyperlink"/>
            <w:rFonts w:ascii="Arial" w:hAnsi="Arial" w:cs="Arial"/>
            <w:b/>
            <w:sz w:val="24"/>
          </w:rPr>
          <w:t>R4-1903856</w:t>
        </w:r>
      </w:hyperlink>
      <w:r w:rsidR="00EE639E">
        <w:rPr>
          <w:b/>
        </w:rPr>
        <w:tab/>
        <w:t>UE RF requirements on adding wider channel bandwidths in Band n38</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A62862" w:rsidP="00EE639E">
      <w:r>
        <w:t xml:space="preserve">Nokia: For clarification, second table add note 1. Is there any other requirements related to 2Rx and 4Rx in the spec? </w:t>
      </w:r>
    </w:p>
    <w:p w:rsidR="00A62862" w:rsidRDefault="00A62862" w:rsidP="00EE639E">
      <w:r>
        <w:t xml:space="preserve">Huawei: Note is existed. There is some delta between 4Rx and 2Rx requirements.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1120" w:name="_Toc5100266"/>
      <w:r>
        <w:t>9.25.2</w:t>
      </w:r>
      <w:r>
        <w:tab/>
        <w:t>BS RF (38.104) [WI code]</w:t>
      </w:r>
      <w:bookmarkEnd w:id="1120"/>
    </w:p>
    <w:p w:rsidR="00EE639E" w:rsidRDefault="00A41E08" w:rsidP="00EE639E">
      <w:pPr>
        <w:rPr>
          <w:i/>
        </w:rPr>
      </w:pPr>
      <w:hyperlink r:id="rId2055" w:history="1">
        <w:r w:rsidR="00EE639E" w:rsidRPr="00993AD1">
          <w:rPr>
            <w:rStyle w:val="Hyperlink"/>
            <w:rFonts w:ascii="Arial" w:hAnsi="Arial" w:cs="Arial"/>
            <w:b/>
            <w:sz w:val="24"/>
          </w:rPr>
          <w:t>R4-1903855</w:t>
        </w:r>
      </w:hyperlink>
      <w:r w:rsidR="00EE639E">
        <w:rPr>
          <w:b/>
        </w:rPr>
        <w:tab/>
        <w:t>BS RF requirements on adding wider channel bandwidths in Band n38</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paper provides analysis and proposals on the BS RF requirements on 40 MHz CBW.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62862" w:rsidRPr="00A62862">
        <w:rPr>
          <w:rFonts w:ascii="Arial" w:hAnsi="Arial" w:cs="Arial"/>
          <w:b/>
          <w:color w:val="993300"/>
          <w:highlight w:val="green"/>
          <w:u w:val="single"/>
        </w:rPr>
        <w:t>Approved.</w:t>
      </w:r>
      <w:r>
        <w:rPr>
          <w:color w:val="993300"/>
          <w:u w:val="single"/>
        </w:rPr>
        <w:br/>
      </w:r>
      <w:r>
        <w:rPr>
          <w:color w:val="993300"/>
          <w:u w:val="single"/>
        </w:rPr>
        <w:br/>
      </w:r>
    </w:p>
    <w:p w:rsidR="00EE639E" w:rsidRDefault="00EE639E" w:rsidP="00EE639E">
      <w:pPr>
        <w:pStyle w:val="Heading4"/>
      </w:pPr>
      <w:bookmarkStart w:id="1121" w:name="_Toc5100267"/>
      <w:r>
        <w:lastRenderedPageBreak/>
        <w:t>9.25.3</w:t>
      </w:r>
      <w:r>
        <w:tab/>
        <w:t>RRM (38.133) [WI code]</w:t>
      </w:r>
      <w:bookmarkEnd w:id="1121"/>
    </w:p>
    <w:p w:rsidR="00EE639E" w:rsidRDefault="00EE639E" w:rsidP="00EE639E">
      <w:pPr>
        <w:pStyle w:val="Heading4"/>
      </w:pPr>
      <w:bookmarkStart w:id="1122" w:name="_Toc5100268"/>
      <w:r>
        <w:t>9.25.4</w:t>
      </w:r>
      <w:r>
        <w:tab/>
        <w:t>Others [WI code]</w:t>
      </w:r>
      <w:bookmarkEnd w:id="1122"/>
    </w:p>
    <w:p w:rsidR="00EE639E" w:rsidRDefault="00EE639E" w:rsidP="00EE639E">
      <w:pPr>
        <w:pStyle w:val="Heading2"/>
      </w:pPr>
      <w:bookmarkStart w:id="1123" w:name="_Toc5100269"/>
      <w:r>
        <w:t>10</w:t>
      </w:r>
      <w:r>
        <w:tab/>
        <w:t>Rel-16 Study Items for NR</w:t>
      </w:r>
      <w:bookmarkEnd w:id="1123"/>
    </w:p>
    <w:p w:rsidR="00EE639E" w:rsidRDefault="00EE639E" w:rsidP="00EE639E">
      <w:pPr>
        <w:pStyle w:val="Heading3"/>
      </w:pPr>
      <w:bookmarkStart w:id="1124" w:name="_Toc5100270"/>
      <w:r>
        <w:t>10.1</w:t>
      </w:r>
      <w:r>
        <w:tab/>
        <w:t>Testability [FS_NR_test_methods]</w:t>
      </w:r>
      <w:bookmarkEnd w:id="1124"/>
    </w:p>
    <w:p w:rsidR="00EE639E" w:rsidRDefault="00EE639E" w:rsidP="00EE639E">
      <w:pPr>
        <w:pStyle w:val="Heading4"/>
        <w:rPr>
          <w:ins w:id="1125" w:author="MCC" w:date="2019-04-15T15:10:00Z"/>
        </w:rPr>
      </w:pPr>
      <w:bookmarkStart w:id="1126" w:name="_Toc5100271"/>
      <w:r>
        <w:t>10.1.1</w:t>
      </w:r>
      <w:r>
        <w:tab/>
        <w:t>General (Ad-hoc MoM, TR) [FS_NR_test_methods]</w:t>
      </w:r>
      <w:bookmarkEnd w:id="1126"/>
    </w:p>
    <w:p w:rsidR="00D55C88" w:rsidRDefault="00D55C88" w:rsidP="00D55C88">
      <w:pPr>
        <w:rPr>
          <w:ins w:id="1127" w:author="MCC" w:date="2019-04-15T15:10:00Z"/>
          <w:i/>
        </w:rPr>
      </w:pPr>
      <w:ins w:id="1128" w:author="MCC" w:date="2019-04-15T15:10:00Z">
        <w:r w:rsidRPr="007A34C3">
          <w:rPr>
            <w:rFonts w:ascii="Arial" w:hAnsi="Arial" w:cs="Arial"/>
            <w:b/>
            <w:color w:val="0000FF"/>
            <w:sz w:val="24"/>
            <w:u w:val="thick"/>
          </w:rPr>
          <w:t>R4-1905102</w:t>
        </w:r>
        <w:r>
          <w:rPr>
            <w:b/>
          </w:rPr>
          <w:tab/>
          <w:t>CR to TR 38.810</w:t>
        </w:r>
        <w:r>
          <w:rPr>
            <w:b/>
          </w:rPr>
          <w:br/>
        </w:r>
        <w:r>
          <w:tab/>
        </w:r>
        <w:r>
          <w:tab/>
        </w:r>
        <w:r>
          <w:tab/>
        </w:r>
        <w:r>
          <w:tab/>
        </w:r>
        <w:r>
          <w:tab/>
          <w:t>38.810</w:t>
        </w:r>
        <w:r>
          <w:tab/>
          <w:t xml:space="preserve">  CR-0007  Cat: F (Rel-16) v16.2.0</w:t>
        </w:r>
        <w:r>
          <w:br/>
        </w:r>
        <w:r>
          <w:rPr>
            <w:i/>
          </w:rPr>
          <w:tab/>
        </w:r>
        <w:r>
          <w:rPr>
            <w:i/>
          </w:rPr>
          <w:tab/>
        </w:r>
        <w:r>
          <w:rPr>
            <w:i/>
          </w:rPr>
          <w:tab/>
        </w:r>
        <w:r>
          <w:rPr>
            <w:i/>
          </w:rPr>
          <w:tab/>
        </w:r>
        <w:r>
          <w:rPr>
            <w:i/>
          </w:rPr>
          <w:tab/>
          <w:t>Source: Intel</w:t>
        </w:r>
      </w:ins>
    </w:p>
    <w:p w:rsidR="00D55C88" w:rsidRDefault="00D55C88" w:rsidP="00D55C88">
      <w:pPr>
        <w:rPr>
          <w:ins w:id="1129" w:author="MCC" w:date="2019-04-15T15:11:00Z"/>
          <w:rFonts w:ascii="Arial" w:hAnsi="Arial" w:cs="Arial"/>
          <w:b/>
        </w:rPr>
      </w:pPr>
      <w:ins w:id="1130" w:author="MCC" w:date="2019-04-15T15:11:00Z">
        <w:r>
          <w:rPr>
            <w:rFonts w:ascii="Arial" w:hAnsi="Arial" w:cs="Arial"/>
            <w:b/>
          </w:rPr>
          <w:t xml:space="preserve">Abstract: </w:t>
        </w:r>
      </w:ins>
    </w:p>
    <w:p w:rsidR="00D55C88" w:rsidRDefault="00D55C88" w:rsidP="00D55C88">
      <w:pPr>
        <w:rPr>
          <w:ins w:id="1131" w:author="MCC" w:date="2019-04-15T15:11:00Z"/>
        </w:rPr>
      </w:pPr>
    </w:p>
    <w:p w:rsidR="00D55C88" w:rsidRDefault="00D55C88" w:rsidP="00D55C88">
      <w:pPr>
        <w:rPr>
          <w:ins w:id="1132" w:author="MCC" w:date="2019-04-15T15:11:00Z"/>
          <w:rFonts w:ascii="Arial" w:hAnsi="Arial" w:cs="Arial"/>
          <w:b/>
        </w:rPr>
      </w:pPr>
      <w:ins w:id="1133" w:author="MCC" w:date="2019-04-15T15:11:00Z">
        <w:r>
          <w:rPr>
            <w:rFonts w:ascii="Arial" w:hAnsi="Arial" w:cs="Arial"/>
            <w:b/>
          </w:rPr>
          <w:t xml:space="preserve">Discussion: </w:t>
        </w:r>
      </w:ins>
    </w:p>
    <w:p w:rsidR="00D55C88" w:rsidRDefault="00D55C88" w:rsidP="00D55C88">
      <w:pPr>
        <w:rPr>
          <w:ins w:id="1134" w:author="MCC" w:date="2019-04-15T15:11:00Z"/>
        </w:rPr>
      </w:pPr>
    </w:p>
    <w:p w:rsidR="00F83ECE" w:rsidRDefault="00D55C88">
      <w:pPr>
        <w:rPr>
          <w:ins w:id="1135" w:author="MCC" w:date="2019-04-23T06:30:00Z"/>
          <w:color w:val="993300"/>
          <w:u w:val="single"/>
        </w:rPr>
      </w:pPr>
      <w:ins w:id="1136" w:author="MCC" w:date="2019-04-15T15:10:00Z">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ins>
      <w:ins w:id="1137" w:author="MCC" w:date="2019-04-15T15:20:00Z">
        <w:r w:rsidR="00B079AD" w:rsidRPr="00B079AD">
          <w:rPr>
            <w:rFonts w:ascii="Arial" w:hAnsi="Arial" w:cs="Arial"/>
            <w:b/>
            <w:color w:val="993300"/>
            <w:highlight w:val="magenta"/>
            <w:u w:val="single"/>
          </w:rPr>
          <w:t>E-mail approval</w:t>
        </w:r>
      </w:ins>
      <w:ins w:id="1138" w:author="MCC" w:date="2019-04-15T15:10:00Z">
        <w:r>
          <w:rPr>
            <w:color w:val="993300"/>
            <w:u w:val="single"/>
          </w:rPr>
          <w:t>.</w:t>
        </w:r>
      </w:ins>
    </w:p>
    <w:p w:rsidR="00D55C88" w:rsidRPr="00D55C88" w:rsidRDefault="00F83ECE">
      <w:pPr>
        <w:pPrChange w:id="1139" w:author="MCC" w:date="2019-04-15T15:10:00Z">
          <w:pPr>
            <w:pStyle w:val="Heading4"/>
          </w:pPr>
        </w:pPrChange>
      </w:pPr>
      <w:ins w:id="1140" w:author="MCC" w:date="2019-04-23T06:30:00Z">
        <w:r w:rsidRPr="00843BC2">
          <w:rPr>
            <w:b/>
          </w:rPr>
          <w:t>Post-meeting note:</w:t>
        </w:r>
        <w:r w:rsidRPr="00843BC2">
          <w:rPr>
            <w:rFonts w:eastAsia="Malgun Gothic" w:hint="eastAsia"/>
            <w:b/>
          </w:rPr>
          <w:t xml:space="preserve"> </w:t>
        </w:r>
        <w:r>
          <w:rPr>
            <w:rFonts w:eastAsia="Malgun Gothic" w:hint="eastAsia"/>
          </w:rPr>
          <w:t xml:space="preserve">The document was </w:t>
        </w:r>
        <w:r>
          <w:rPr>
            <w:rFonts w:eastAsia="Malgun Gothic"/>
          </w:rPr>
          <w:t>agreed</w:t>
        </w:r>
        <w:r w:rsidRPr="00843BC2">
          <w:rPr>
            <w:rFonts w:eastAsia="Malgun Gothic" w:hint="eastAsia"/>
          </w:rPr>
          <w:t xml:space="preserve"> by e-mail.</w:t>
        </w:r>
      </w:ins>
      <w:ins w:id="1141" w:author="MCC" w:date="2019-04-15T15:10:00Z">
        <w:r w:rsidR="00D55C88">
          <w:rPr>
            <w:color w:val="993300"/>
            <w:u w:val="single"/>
          </w:rPr>
          <w:br/>
        </w:r>
        <w:del w:id="1142" w:author="MCC" w:date="2019-04-15T10:52:00Z">
          <w:r w:rsidR="00D55C88">
            <w:rPr>
              <w:color w:val="993300"/>
              <w:u w:val="single"/>
            </w:rPr>
            <w:br/>
          </w:r>
        </w:del>
      </w:ins>
    </w:p>
    <w:p w:rsidR="00EE639E" w:rsidRDefault="00A41E08" w:rsidP="00EE639E">
      <w:pPr>
        <w:rPr>
          <w:i/>
        </w:rPr>
      </w:pPr>
      <w:hyperlink r:id="rId2056" w:history="1">
        <w:r w:rsidR="00EE639E" w:rsidRPr="00993AD1">
          <w:rPr>
            <w:rStyle w:val="Hyperlink"/>
            <w:rFonts w:ascii="Arial" w:hAnsi="Arial" w:cs="Arial"/>
            <w:b/>
            <w:sz w:val="24"/>
          </w:rPr>
          <w:t>R4-1903606</w:t>
        </w:r>
      </w:hyperlink>
      <w:r w:rsidR="00EE639E">
        <w:rPr>
          <w:b/>
        </w:rPr>
        <w:tab/>
        <w:t>Draft CR for TR38.810 – Corrections to wording concerning FR2 description</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Rohde &amp; Schwarz</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160" w:rsidRPr="00D13160">
        <w:rPr>
          <w:rFonts w:ascii="Arial" w:hAnsi="Arial" w:cs="Arial"/>
          <w:b/>
          <w:color w:val="993300"/>
          <w:highlight w:val="green"/>
          <w:u w:val="single"/>
        </w:rPr>
        <w:t>Endorsed.</w:t>
      </w:r>
      <w:r>
        <w:rPr>
          <w:color w:val="993300"/>
          <w:u w:val="single"/>
        </w:rPr>
        <w:br/>
      </w:r>
      <w:r>
        <w:rPr>
          <w:color w:val="993300"/>
          <w:u w:val="single"/>
        </w:rPr>
        <w:br/>
      </w:r>
    </w:p>
    <w:p w:rsidR="00EE639E" w:rsidRDefault="00A41E08" w:rsidP="00EE639E">
      <w:pPr>
        <w:rPr>
          <w:i/>
        </w:rPr>
      </w:pPr>
      <w:hyperlink r:id="rId2057" w:history="1">
        <w:r w:rsidR="00EE639E" w:rsidRPr="00993AD1">
          <w:rPr>
            <w:rStyle w:val="Hyperlink"/>
            <w:rFonts w:ascii="Arial" w:hAnsi="Arial" w:cs="Arial"/>
            <w:b/>
            <w:sz w:val="24"/>
          </w:rPr>
          <w:t>R4-1904048</w:t>
        </w:r>
      </w:hyperlink>
      <w:r w:rsidR="00EE639E">
        <w:rPr>
          <w:b/>
        </w:rPr>
        <w:tab/>
        <w:t>Draft CR for TR38.810 – Polarization notation</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Rohde &amp; Schwarz</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Typo correction along section 5.2 on the notation for polarization angles.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160" w:rsidRPr="00D13160">
        <w:rPr>
          <w:rFonts w:ascii="Arial" w:hAnsi="Arial" w:cs="Arial"/>
          <w:b/>
          <w:color w:val="993300"/>
          <w:highlight w:val="green"/>
          <w:u w:val="single"/>
        </w:rPr>
        <w:t>Endorsed.</w:t>
      </w:r>
      <w:r>
        <w:rPr>
          <w:color w:val="993300"/>
          <w:u w:val="single"/>
        </w:rPr>
        <w:br/>
      </w:r>
      <w:r>
        <w:rPr>
          <w:color w:val="993300"/>
          <w:u w:val="single"/>
        </w:rPr>
        <w:br/>
      </w:r>
    </w:p>
    <w:p w:rsidR="00EE639E" w:rsidRDefault="00A41E08" w:rsidP="00EE639E">
      <w:pPr>
        <w:rPr>
          <w:i/>
        </w:rPr>
      </w:pPr>
      <w:hyperlink r:id="rId2058" w:history="1">
        <w:r w:rsidR="00EE639E" w:rsidRPr="00993AD1">
          <w:rPr>
            <w:rStyle w:val="Hyperlink"/>
            <w:rFonts w:ascii="Arial" w:hAnsi="Arial" w:cs="Arial"/>
            <w:b/>
            <w:sz w:val="24"/>
          </w:rPr>
          <w:t>R4-1904049</w:t>
        </w:r>
      </w:hyperlink>
      <w:r w:rsidR="00EE639E">
        <w:rPr>
          <w:b/>
        </w:rPr>
        <w:tab/>
        <w:t>Draft CR for TR38.810 – PolLink and PolMeas definition</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Rohde &amp; Schwarz,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Provided definition of PolLink and PolMeas in section 3.2.</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160" w:rsidRPr="00D13160">
        <w:rPr>
          <w:rFonts w:ascii="Arial" w:hAnsi="Arial" w:cs="Arial"/>
          <w:b/>
          <w:color w:val="993300"/>
          <w:highlight w:val="green"/>
          <w:u w:val="single"/>
        </w:rPr>
        <w:t>Endorsed.</w:t>
      </w:r>
      <w:r>
        <w:rPr>
          <w:color w:val="993300"/>
          <w:u w:val="single"/>
        </w:rPr>
        <w:br/>
      </w:r>
      <w:r>
        <w:rPr>
          <w:color w:val="993300"/>
          <w:u w:val="single"/>
        </w:rPr>
        <w:br/>
      </w:r>
    </w:p>
    <w:p w:rsidR="00EE639E" w:rsidRDefault="00A41E08" w:rsidP="00EE639E">
      <w:pPr>
        <w:rPr>
          <w:i/>
        </w:rPr>
      </w:pPr>
      <w:hyperlink r:id="rId2059" w:history="1">
        <w:r w:rsidR="00EE639E" w:rsidRPr="00993AD1">
          <w:rPr>
            <w:rStyle w:val="Hyperlink"/>
            <w:rFonts w:ascii="Arial" w:hAnsi="Arial" w:cs="Arial"/>
            <w:b/>
            <w:sz w:val="24"/>
          </w:rPr>
          <w:t>R4-1904050</w:t>
        </w:r>
      </w:hyperlink>
      <w:r w:rsidR="00EE639E">
        <w:rPr>
          <w:b/>
        </w:rPr>
        <w:tab/>
        <w:t>Draft CR for TR38.810 – UE coordinate system</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Rohde &amp; Schwarz, Keysight Technologies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Modifications and clarifications in Annex C to define the enhanced positioning options.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13160" w:rsidRPr="00D13160">
        <w:rPr>
          <w:rFonts w:ascii="Arial" w:hAnsi="Arial" w:cs="Arial"/>
          <w:b/>
          <w:color w:val="993300"/>
          <w:highlight w:val="green"/>
          <w:u w:val="single"/>
        </w:rPr>
        <w:t>Endorsed.</w:t>
      </w:r>
      <w:r>
        <w:rPr>
          <w:color w:val="993300"/>
          <w:u w:val="single"/>
        </w:rPr>
        <w:br/>
      </w:r>
      <w:r>
        <w:rPr>
          <w:color w:val="993300"/>
          <w:u w:val="single"/>
        </w:rPr>
        <w:br/>
      </w:r>
    </w:p>
    <w:p w:rsidR="00EE639E" w:rsidRDefault="00A41E08" w:rsidP="00EE639E">
      <w:pPr>
        <w:rPr>
          <w:i/>
        </w:rPr>
      </w:pPr>
      <w:hyperlink r:id="rId2060" w:history="1">
        <w:r w:rsidR="00EE639E" w:rsidRPr="00993AD1">
          <w:rPr>
            <w:rStyle w:val="Hyperlink"/>
            <w:rFonts w:ascii="Arial" w:hAnsi="Arial" w:cs="Arial"/>
            <w:b/>
            <w:sz w:val="24"/>
          </w:rPr>
          <w:t>R4-1904194</w:t>
        </w:r>
      </w:hyperlink>
      <w:r w:rsidR="00EE639E">
        <w:rPr>
          <w:b/>
        </w:rPr>
        <w:tab/>
        <w:t>Draft CR for TR38.810: UBF for RX Test Cases</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61" w:history="1">
        <w:r w:rsidR="00EE639E" w:rsidRPr="00993AD1">
          <w:rPr>
            <w:rStyle w:val="Hyperlink"/>
            <w:rFonts w:ascii="Arial" w:hAnsi="Arial" w:cs="Arial"/>
            <w:b/>
            <w:sz w:val="24"/>
          </w:rPr>
          <w:t>R4-1904195</w:t>
        </w:r>
      </w:hyperlink>
      <w:r w:rsidR="00EE639E">
        <w:rPr>
          <w:b/>
        </w:rPr>
        <w:tab/>
        <w:t>Draft CR for TR38.810: Interpolation at or near the Pole for TRP</w:t>
      </w:r>
      <w:r w:rsidR="00EE639E">
        <w:rPr>
          <w:b/>
        </w:rPr>
        <w:br/>
      </w:r>
      <w:r w:rsidR="00EE639E">
        <w:tab/>
      </w:r>
      <w:r w:rsidR="00EE639E">
        <w:tab/>
      </w:r>
      <w:r w:rsidR="00EE639E">
        <w:tab/>
      </w:r>
      <w:r w:rsidR="00EE639E">
        <w:tab/>
      </w:r>
      <w:r w:rsidR="00EE639E">
        <w:tab/>
        <w:t>38.810</w:t>
      </w:r>
      <w:r w:rsidR="00EE639E">
        <w:tab/>
        <w:t xml:space="preserve">  CR-  rev  Cat: F (Rel-16) v16.2.0</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2D2D88" w:rsidP="00EE639E">
      <w:r>
        <w:t xml:space="preserve">QC: Are there upper bound you have identified. Is there any way to re-position the UE for better performance. </w:t>
      </w:r>
    </w:p>
    <w:p w:rsidR="002D2D88" w:rsidRDefault="002D2D88" w:rsidP="00EE639E">
      <w:r>
        <w:t xml:space="preserve">Apple: We share the same question as QC. </w:t>
      </w:r>
    </w:p>
    <w:p w:rsidR="002D2D88" w:rsidRDefault="002D2D88" w:rsidP="00EE639E">
      <w:r>
        <w:t xml:space="preserve">R&amp;S: This approach has been used for FR1 testing. We share the similar concerns. </w:t>
      </w:r>
    </w:p>
    <w:p w:rsidR="002D2D88" w:rsidRDefault="002D2D88" w:rsidP="00EE639E">
      <w:r>
        <w:t xml:space="preserve">Keysight: For TRP measurement, </w:t>
      </w:r>
      <w:r w:rsidR="0086059B">
        <w:t xml:space="preserve">the proposed change does not restrict the </w:t>
      </w:r>
      <w:r>
        <w:t>beam peak direction</w:t>
      </w:r>
      <w:r w:rsidR="0086059B">
        <w:t xml:space="preserve">. For the upper bound, we can limit the upper bound but not for combining systems. </w:t>
      </w:r>
      <w:r>
        <w:t xml:space="preserve"> </w:t>
      </w:r>
    </w:p>
    <w:p w:rsidR="0086059B" w:rsidRDefault="00EE639E" w:rsidP="00EE639E">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6059B">
        <w:rPr>
          <w:rFonts w:ascii="Arial" w:hAnsi="Arial" w:cs="Arial"/>
          <w:b/>
          <w:color w:val="993300"/>
          <w:u w:val="single"/>
        </w:rPr>
        <w:t xml:space="preserve">Revised in </w:t>
      </w:r>
      <w:hyperlink r:id="rId2062" w:history="1">
        <w:r w:rsidR="0086059B" w:rsidRPr="00993AD1">
          <w:rPr>
            <w:rStyle w:val="Hyperlink"/>
            <w:rFonts w:ascii="Arial" w:hAnsi="Arial" w:cs="Arial"/>
            <w:b/>
          </w:rPr>
          <w:t>R4-1905099</w:t>
        </w:r>
      </w:hyperlink>
    </w:p>
    <w:p w:rsidR="0086059B" w:rsidRDefault="0086059B" w:rsidP="00EE639E">
      <w:pPr>
        <w:rPr>
          <w:rFonts w:ascii="Arial" w:hAnsi="Arial" w:cs="Arial"/>
          <w:b/>
          <w:color w:val="993300"/>
          <w:u w:val="single"/>
        </w:rPr>
      </w:pPr>
    </w:p>
    <w:p w:rsidR="0086059B" w:rsidRDefault="00A41E08" w:rsidP="0086059B">
      <w:pPr>
        <w:rPr>
          <w:i/>
        </w:rPr>
      </w:pPr>
      <w:hyperlink r:id="rId2063" w:history="1">
        <w:r w:rsidR="0086059B" w:rsidRPr="00993AD1">
          <w:rPr>
            <w:rStyle w:val="Hyperlink"/>
            <w:rFonts w:ascii="Arial" w:hAnsi="Arial" w:cs="Arial"/>
            <w:b/>
            <w:sz w:val="24"/>
          </w:rPr>
          <w:t>R4-1905099</w:t>
        </w:r>
      </w:hyperlink>
      <w:r w:rsidR="0086059B">
        <w:rPr>
          <w:b/>
        </w:rPr>
        <w:tab/>
        <w:t>Draft CR for TR38.810: Interpolation at or near the Pole for TRP</w:t>
      </w:r>
      <w:r w:rsidR="0086059B">
        <w:rPr>
          <w:b/>
        </w:rPr>
        <w:br/>
      </w:r>
      <w:r w:rsidR="0086059B">
        <w:tab/>
      </w:r>
      <w:r w:rsidR="0086059B">
        <w:tab/>
      </w:r>
      <w:r w:rsidR="0086059B">
        <w:tab/>
      </w:r>
      <w:r w:rsidR="0086059B">
        <w:tab/>
      </w:r>
      <w:r w:rsidR="0086059B">
        <w:tab/>
        <w:t>38.810</w:t>
      </w:r>
      <w:r w:rsidR="0086059B">
        <w:tab/>
        <w:t xml:space="preserve">  CR-  rev  Cat: F (Rel-16) v16.2.0</w:t>
      </w:r>
      <w:r w:rsidR="0086059B">
        <w:br/>
      </w:r>
      <w:r w:rsidR="0086059B">
        <w:rPr>
          <w:i/>
        </w:rPr>
        <w:tab/>
      </w:r>
      <w:r w:rsidR="0086059B">
        <w:rPr>
          <w:i/>
        </w:rPr>
        <w:tab/>
      </w:r>
      <w:r w:rsidR="0086059B">
        <w:rPr>
          <w:i/>
        </w:rPr>
        <w:tab/>
      </w:r>
      <w:r w:rsidR="0086059B">
        <w:rPr>
          <w:i/>
        </w:rPr>
        <w:tab/>
      </w:r>
      <w:r w:rsidR="0086059B">
        <w:rPr>
          <w:i/>
        </w:rPr>
        <w:tab/>
        <w:t>Source: Keysight Technologies UK Ltd</w:t>
      </w:r>
    </w:p>
    <w:p w:rsidR="0086059B" w:rsidRDefault="0086059B" w:rsidP="0086059B">
      <w:pPr>
        <w:rPr>
          <w:rFonts w:ascii="Arial" w:hAnsi="Arial" w:cs="Arial"/>
          <w:b/>
        </w:rPr>
      </w:pPr>
      <w:r>
        <w:rPr>
          <w:rFonts w:ascii="Arial" w:hAnsi="Arial" w:cs="Arial"/>
          <w:b/>
        </w:rPr>
        <w:t xml:space="preserve">Abstract: </w:t>
      </w:r>
    </w:p>
    <w:p w:rsidR="0086059B" w:rsidRDefault="0086059B" w:rsidP="0086059B"/>
    <w:p w:rsidR="0086059B" w:rsidRDefault="0086059B" w:rsidP="0086059B">
      <w:pPr>
        <w:rPr>
          <w:rFonts w:ascii="Arial" w:hAnsi="Arial" w:cs="Arial"/>
          <w:b/>
        </w:rPr>
      </w:pPr>
      <w:r>
        <w:rPr>
          <w:rFonts w:ascii="Arial" w:hAnsi="Arial" w:cs="Arial"/>
          <w:b/>
        </w:rPr>
        <w:t xml:space="preserve">Discussion: </w:t>
      </w:r>
    </w:p>
    <w:p w:rsidR="009D6C49" w:rsidRDefault="009D6C49" w:rsidP="0086059B">
      <w:pPr>
        <w:rPr>
          <w:rFonts w:ascii="Arial" w:hAnsi="Arial" w:cs="Arial"/>
          <w:b/>
        </w:rPr>
      </w:pPr>
      <w:r w:rsidRPr="009D6C49">
        <w:t>R&amp;S: We need more time.</w:t>
      </w:r>
      <w:r>
        <w:rPr>
          <w:rFonts w:ascii="Arial" w:hAnsi="Arial" w:cs="Arial"/>
          <w:b/>
        </w:rPr>
        <w:t xml:space="preserve"> </w:t>
      </w:r>
    </w:p>
    <w:p w:rsidR="00EE639E" w:rsidRDefault="0086059B" w:rsidP="0086059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u w:val="single"/>
        </w:rPr>
        <w:t>Noted.</w:t>
      </w:r>
      <w:r w:rsidR="00EE639E">
        <w:rPr>
          <w:color w:val="993300"/>
          <w:u w:val="single"/>
        </w:rPr>
        <w:br/>
      </w:r>
      <w:r w:rsidR="00EE639E">
        <w:rPr>
          <w:color w:val="993300"/>
          <w:u w:val="single"/>
        </w:rPr>
        <w:br/>
      </w:r>
    </w:p>
    <w:p w:rsidR="00EE639E" w:rsidRDefault="00A41E08" w:rsidP="00EE639E">
      <w:pPr>
        <w:rPr>
          <w:i/>
        </w:rPr>
      </w:pPr>
      <w:hyperlink r:id="rId2064" w:history="1">
        <w:r w:rsidR="00EE639E" w:rsidRPr="00993AD1">
          <w:rPr>
            <w:rStyle w:val="Hyperlink"/>
            <w:rFonts w:ascii="Arial" w:hAnsi="Arial" w:cs="Arial"/>
            <w:b/>
            <w:sz w:val="24"/>
          </w:rPr>
          <w:t>R4-1904640</w:t>
        </w:r>
      </w:hyperlink>
      <w:r w:rsidR="00EE639E">
        <w:rPr>
          <w:b/>
        </w:rPr>
        <w:tab/>
        <w:t>Fr2 Test Equipment Limitations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ETS-Lindgren Europe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86059B" w:rsidP="00EE639E">
      <w:r>
        <w:t xml:space="preserve">Keysight: This aspect was not overlooked and have been implemented in the testing system. </w:t>
      </w:r>
    </w:p>
    <w:p w:rsidR="0086059B" w:rsidRDefault="0086059B" w:rsidP="00EE639E">
      <w:r>
        <w:t xml:space="preserve">R&amp;S: we share the same comments. It has been considered in the calibration process. </w:t>
      </w:r>
    </w:p>
    <w:p w:rsidR="0086059B" w:rsidRDefault="0086059B" w:rsidP="00EE639E">
      <w:r>
        <w:t xml:space="preserve">ETS: We proposed this paper several months ago but no actions were taken.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6059B">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1143" w:name="_Toc5100272"/>
      <w:r>
        <w:t>10.1.2</w:t>
      </w:r>
      <w:r>
        <w:tab/>
        <w:t>Maintenance for UE RF [FS_NR_test_methods]</w:t>
      </w:r>
      <w:bookmarkEnd w:id="1143"/>
    </w:p>
    <w:p w:rsidR="00EE639E" w:rsidRDefault="00A41E08" w:rsidP="00EE639E">
      <w:pPr>
        <w:rPr>
          <w:i/>
        </w:rPr>
      </w:pPr>
      <w:hyperlink r:id="rId2065" w:history="1">
        <w:r w:rsidR="00EE639E" w:rsidRPr="00993AD1">
          <w:rPr>
            <w:rStyle w:val="Hyperlink"/>
            <w:rFonts w:ascii="Arial" w:hAnsi="Arial" w:cs="Arial"/>
            <w:b/>
            <w:sz w:val="24"/>
          </w:rPr>
          <w:t>R4-1902859</w:t>
        </w:r>
      </w:hyperlink>
      <w:r w:rsidR="00EE639E">
        <w:rPr>
          <w:b/>
        </w:rPr>
        <w:tab/>
        <w:t>On DL polarizations employed in OTA FR2 Testing</w:t>
      </w:r>
      <w:r w:rsidR="00EE639E">
        <w:rPr>
          <w:b/>
        </w:rPr>
        <w:br/>
      </w:r>
      <w:r w:rsidR="00EE639E">
        <w:tab/>
      </w:r>
      <w:r w:rsidR="00EE639E">
        <w:tab/>
      </w:r>
      <w:r w:rsidR="00EE639E">
        <w:tab/>
      </w:r>
      <w:r w:rsidR="00EE639E">
        <w:tab/>
      </w:r>
      <w:r w:rsidR="00EE639E">
        <w:tab/>
        <w:t>38.101-2</w:t>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We evaluate if using DL pols other than linear during compliance testing has advantages</w:t>
      </w:r>
    </w:p>
    <w:p w:rsidR="00EE639E" w:rsidRDefault="00EE639E" w:rsidP="00EE639E">
      <w:pPr>
        <w:rPr>
          <w:rFonts w:ascii="Arial" w:hAnsi="Arial" w:cs="Arial"/>
          <w:b/>
        </w:rPr>
      </w:pPr>
      <w:r>
        <w:rPr>
          <w:rFonts w:ascii="Arial" w:hAnsi="Arial" w:cs="Arial"/>
          <w:b/>
        </w:rPr>
        <w:t xml:space="preserve">Discussion: </w:t>
      </w:r>
    </w:p>
    <w:p w:rsidR="00EE639E" w:rsidRDefault="00686CB3" w:rsidP="00EE639E">
      <w:r>
        <w:t xml:space="preserve">Apple: There is no restriction for gNB DL polarizations. It is not necessary to capture the DL polarization in the spec. The testing procedure in Rel-15 is aligned with QC’s paper. Our intension is not to change the current testing procedure but avoid the restrictions for further enhancement. </w:t>
      </w:r>
    </w:p>
    <w:p w:rsidR="00686CB3" w:rsidRDefault="00686CB3" w:rsidP="00EE639E">
      <w:r>
        <w:tab/>
        <w:t xml:space="preserve">QC: RAN4 EIS requirements are defined on the restriction of ploarizations for gNB DL signal. </w:t>
      </w:r>
    </w:p>
    <w:p w:rsidR="00686CB3" w:rsidRDefault="00686CB3" w:rsidP="00EE639E">
      <w:r>
        <w:t xml:space="preserve">Keysight: In the test procedure, we have already introduced a pair of polarizations. </w:t>
      </w:r>
    </w:p>
    <w:p w:rsidR="00686CB3" w:rsidRDefault="00686CB3" w:rsidP="00EE639E">
      <w:r>
        <w:t xml:space="preserve">Sony: We support the proposals. </w:t>
      </w:r>
    </w:p>
    <w:p w:rsidR="00686CB3" w:rsidRDefault="00686CB3"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686CB3">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66" w:history="1">
        <w:r w:rsidR="00EE639E" w:rsidRPr="00993AD1">
          <w:rPr>
            <w:rStyle w:val="Hyperlink"/>
            <w:rFonts w:ascii="Arial" w:hAnsi="Arial" w:cs="Arial"/>
            <w:b/>
            <w:sz w:val="24"/>
          </w:rPr>
          <w:t>R4-1903056</w:t>
        </w:r>
      </w:hyperlink>
      <w:r w:rsidR="00EE639E">
        <w:rPr>
          <w:b/>
        </w:rPr>
        <w:tab/>
        <w:t>Further views on the impact of polarization basis mismatch between test equipment and UE on the beam correspondence test procedure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31799D" w:rsidP="00EE639E">
      <w:r>
        <w:t>QC: For observation 2, we do not think the average is inapprioriated since we use the average method for EIS. For observation 3, we do not think it is testing system issue but it is because UE cannot meet the EIRP requirements.</w:t>
      </w:r>
    </w:p>
    <w:p w:rsidR="0031799D" w:rsidRDefault="0031799D" w:rsidP="00EE639E">
      <w:r>
        <w:t xml:space="preserve">LG: Not sure if the proposal is for Rel-16? </w:t>
      </w:r>
    </w:p>
    <w:p w:rsidR="0031799D" w:rsidRDefault="0031799D" w:rsidP="00EE639E">
      <w:r>
        <w:t xml:space="preserve">Keysight: We also provide the anslysis for polarization mismatch issue. We are open to discussions in the future. The Rel-15 testing system cannot support such enhancements. In our understanding, in real deployment, gNB does not preform the plorization scan which is different from testing enviorments. </w:t>
      </w:r>
    </w:p>
    <w:p w:rsidR="0031799D" w:rsidRDefault="0031799D" w:rsidP="00EE639E">
      <w:r>
        <w:t xml:space="preserve">Apple: For EIS requirements, average solution is taken as compromise solution. For EIRP, we have already consider the polarization gain when we define the requirements. We also need to consider the UE power consumptions. The intension is to propose the new study items in Rel-16 and potentially work items in Rel-17. </w:t>
      </w:r>
    </w:p>
    <w:p w:rsidR="0031799D" w:rsidRDefault="0031799D" w:rsidP="00EE639E">
      <w:r>
        <w:t xml:space="preserve">R&amp;S: we did not expect vendors will change the testing system for years. </w:t>
      </w:r>
    </w:p>
    <w:p w:rsidR="0031799D" w:rsidRDefault="0031799D" w:rsidP="00EE639E">
      <w:r>
        <w:t xml:space="preserve">Samsung: We support the proposal 1 which is aligned with the EIRP test procedure. For proposal 2, it is technically correct and we are open to discuss in the future. </w:t>
      </w:r>
    </w:p>
    <w:p w:rsidR="0031799D" w:rsidRDefault="0031799D" w:rsidP="00EE639E">
      <w:r>
        <w:t xml:space="preserve">Intel: We have similar view as Apple for using option 3. </w:t>
      </w:r>
    </w:p>
    <w:p w:rsidR="0031799D" w:rsidRDefault="0031799D" w:rsidP="00EE639E">
      <w:r>
        <w:t xml:space="preserve">Sony: We also prefer to chose the option 3. For EIS requirements, poliarzation gain 0dB is assumed which can be interpreated as no polarization mismatch for EIS. </w:t>
      </w:r>
    </w:p>
    <w:p w:rsidR="0031799D" w:rsidRDefault="0031799D" w:rsidP="00EE639E">
      <w:r>
        <w:t xml:space="preserve">OPPO: We need to conside the UE with single polarization. </w:t>
      </w:r>
    </w:p>
    <w:p w:rsidR="0031799D" w:rsidRDefault="0031799D" w:rsidP="0031799D">
      <w:pPr>
        <w:rPr>
          <w:rFonts w:eastAsia="SimSun"/>
        </w:rPr>
      </w:pPr>
      <w:r w:rsidRPr="000F71A9">
        <w:rPr>
          <w:highlight w:val="green"/>
        </w:rPr>
        <w:t xml:space="preserve">=&gt; Agreeement: </w:t>
      </w:r>
      <w:r w:rsidRPr="000F71A9">
        <w:rPr>
          <w:rFonts w:eastAsia="SimSun"/>
          <w:highlight w:val="green"/>
        </w:rPr>
        <w:t>Adopt the baseline EIRP CDF metric (Option 3) as the definition of the EIRP spherical coverage CDF in Clause 5.2.1.3.7 of TR38.810.</w:t>
      </w:r>
    </w:p>
    <w:p w:rsidR="0031799D" w:rsidRDefault="0031799D"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F71A9">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67" w:history="1">
        <w:r w:rsidR="00EE639E" w:rsidRPr="00993AD1">
          <w:rPr>
            <w:rStyle w:val="Hyperlink"/>
            <w:rFonts w:ascii="Arial" w:hAnsi="Arial" w:cs="Arial"/>
            <w:b/>
            <w:sz w:val="24"/>
          </w:rPr>
          <w:t>R4-1904192</w:t>
        </w:r>
      </w:hyperlink>
      <w:r w:rsidR="00EE639E">
        <w:rPr>
          <w:b/>
        </w:rPr>
        <w:tab/>
        <w:t>On Polarization Mismatch Impact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D70097" w:rsidP="00EE639E">
      <w:r>
        <w:t xml:space="preserve">Apple: The requirements shall be defined based on implementation agnostic manner </w:t>
      </w:r>
    </w:p>
    <w:p w:rsidR="00D70097" w:rsidRDefault="00D70097" w:rsidP="00EE639E">
      <w:r>
        <w:t xml:space="preserve">Keysight: Agreed.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F775E">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68" w:history="1">
        <w:r w:rsidR="00EE639E" w:rsidRPr="00993AD1">
          <w:rPr>
            <w:rStyle w:val="Hyperlink"/>
            <w:rFonts w:ascii="Arial" w:hAnsi="Arial" w:cs="Arial"/>
            <w:b/>
            <w:sz w:val="24"/>
          </w:rPr>
          <w:t>R4-1904193</w:t>
        </w:r>
      </w:hyperlink>
      <w:r w:rsidR="00EE639E">
        <w:rPr>
          <w:b/>
        </w:rPr>
        <w:tab/>
        <w:t>On UBF for RX Test Cases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D13160" w:rsidP="00EE639E">
      <w:r>
        <w:t xml:space="preserve">QC: If we have UBF, it will restrict the UE to chose the best beam for Rx testing. </w:t>
      </w:r>
    </w:p>
    <w:p w:rsidR="00D13160" w:rsidRDefault="00D13160" w:rsidP="00EE639E">
      <w:r>
        <w:t>Samsung: UBF for Tx is necessary since there are two polarizations</w:t>
      </w:r>
    </w:p>
    <w:p w:rsidR="00D13160" w:rsidRDefault="00D13160" w:rsidP="00EE639E">
      <w:r>
        <w:t xml:space="preserve">Anritsu: The intension of introducing UBF is to enable the TRP measurement by avoiding beam sweeping. We want to confirm whether we can expand the UBF to other tests rather than TRP? From test vendors, it is useful </w:t>
      </w:r>
    </w:p>
    <w:p w:rsidR="00D13160" w:rsidRDefault="00D13160" w:rsidP="00EE639E">
      <w:r>
        <w:t xml:space="preserve">OPPO: The proposal is only for peak EIS? </w:t>
      </w:r>
    </w:p>
    <w:p w:rsidR="00D13160" w:rsidRDefault="00D13160" w:rsidP="00EE639E">
      <w:r>
        <w:t xml:space="preserve">Keysight: It is a nice-to-have feature to have stable measurement. The goal is to establish the stable and reliable tests. </w:t>
      </w:r>
      <w:r w:rsidR="002D2D88">
        <w:t>RAN5 cannot use UBF as optional feature. We can use UBF for other REFSENS related tests, e.g., blocking requirements.</w:t>
      </w:r>
    </w:p>
    <w:p w:rsidR="002D2D88" w:rsidRDefault="002D2D88" w:rsidP="00EE639E">
      <w:r>
        <w:t xml:space="preserve">Apple: We can start to evaluate the MU for with UBF and without UBF. </w:t>
      </w:r>
    </w:p>
    <w:p w:rsidR="002D2D88" w:rsidRDefault="002D2D88" w:rsidP="00EE639E">
      <w:r>
        <w:t xml:space="preserve">Samsung: We can agreed to use UBF as optional enhancement. We can add notation but not changing the test procedure.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D2D88">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069" w:history="1">
        <w:r w:rsidR="00EE639E" w:rsidRPr="00993AD1">
          <w:rPr>
            <w:rStyle w:val="Hyperlink"/>
            <w:rFonts w:ascii="Arial" w:hAnsi="Arial" w:cs="Arial"/>
            <w:b/>
            <w:sz w:val="24"/>
          </w:rPr>
          <w:t>R4-1904551</w:t>
        </w:r>
      </w:hyperlink>
      <w:r w:rsidR="00EE639E">
        <w:rPr>
          <w:b/>
        </w:rPr>
        <w:tab/>
        <w:t>Response LS on the testability of FR2 transmitter and reception tests</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Response LS on the testability of FR2 transmitter and reception tests</w:t>
      </w:r>
    </w:p>
    <w:p w:rsidR="00EE639E" w:rsidRDefault="00EE639E" w:rsidP="00EE639E">
      <w:pPr>
        <w:rPr>
          <w:rFonts w:ascii="Arial" w:hAnsi="Arial" w:cs="Arial"/>
          <w:b/>
        </w:rPr>
      </w:pPr>
      <w:r>
        <w:rPr>
          <w:rFonts w:ascii="Arial" w:hAnsi="Arial" w:cs="Arial"/>
          <w:b/>
        </w:rPr>
        <w:t xml:space="preserve">Discussion: </w:t>
      </w:r>
    </w:p>
    <w:p w:rsidR="00EE639E" w:rsidRDefault="00CD1F7A" w:rsidP="00EE639E">
      <w:r>
        <w:t xml:space="preserve">Common understanding for the reponse LS: </w:t>
      </w:r>
    </w:p>
    <w:p w:rsidR="00CD1F7A" w:rsidRPr="00CD1F7A" w:rsidRDefault="00CD1F7A" w:rsidP="00CF1846">
      <w:pPr>
        <w:pStyle w:val="ListParagraph"/>
        <w:numPr>
          <w:ilvl w:val="0"/>
          <w:numId w:val="16"/>
        </w:numPr>
        <w:ind w:firstLineChars="0"/>
        <w:rPr>
          <w:rFonts w:ascii="Times New Roman" w:eastAsia="Times New Roman" w:hAnsi="Times New Roman"/>
          <w:sz w:val="20"/>
          <w:szCs w:val="20"/>
          <w:highlight w:val="green"/>
          <w:lang w:val="en-GB" w:eastAsia="ko-KR"/>
        </w:rPr>
      </w:pPr>
      <w:r w:rsidRPr="00CD1F7A">
        <w:rPr>
          <w:rFonts w:ascii="Times New Roman" w:eastAsia="Times New Roman" w:hAnsi="Times New Roman"/>
          <w:sz w:val="20"/>
          <w:szCs w:val="20"/>
          <w:highlight w:val="green"/>
          <w:lang w:val="en-GB" w:eastAsia="ko-KR"/>
        </w:rPr>
        <w:t xml:space="preserve">Defining test cases for regulatory requirements shall be prioritized. </w:t>
      </w:r>
    </w:p>
    <w:p w:rsidR="00CD1F7A" w:rsidRPr="00CD1F7A" w:rsidRDefault="00CD1F7A" w:rsidP="00CF1846">
      <w:pPr>
        <w:pStyle w:val="ListParagraph"/>
        <w:numPr>
          <w:ilvl w:val="0"/>
          <w:numId w:val="16"/>
        </w:numPr>
        <w:ind w:firstLineChars="0"/>
        <w:rPr>
          <w:rFonts w:ascii="Times New Roman" w:eastAsia="Times New Roman" w:hAnsi="Times New Roman"/>
          <w:sz w:val="20"/>
          <w:szCs w:val="20"/>
          <w:highlight w:val="green"/>
          <w:lang w:val="en-GB" w:eastAsia="ko-KR"/>
        </w:rPr>
      </w:pPr>
      <w:r w:rsidRPr="00CD1F7A">
        <w:rPr>
          <w:rFonts w:ascii="Times New Roman" w:eastAsia="Times New Roman" w:hAnsi="Times New Roman"/>
          <w:sz w:val="20"/>
          <w:szCs w:val="20"/>
          <w:highlight w:val="green"/>
          <w:lang w:val="en-GB" w:eastAsia="ko-KR"/>
        </w:rPr>
        <w:t xml:space="preserve">Zero relaxation for regulatory requirements is preferred from RAN4 perspective. </w:t>
      </w:r>
    </w:p>
    <w:p w:rsidR="00CD1F7A" w:rsidRPr="00CD1F7A" w:rsidRDefault="00CD1F7A" w:rsidP="00CF1846">
      <w:pPr>
        <w:pStyle w:val="ListParagraph"/>
        <w:numPr>
          <w:ilvl w:val="0"/>
          <w:numId w:val="16"/>
        </w:numPr>
        <w:ind w:firstLineChars="0"/>
        <w:rPr>
          <w:rFonts w:ascii="Times New Roman" w:eastAsia="Times New Roman" w:hAnsi="Times New Roman"/>
          <w:sz w:val="20"/>
          <w:szCs w:val="20"/>
          <w:highlight w:val="green"/>
          <w:lang w:val="en-GB" w:eastAsia="ko-KR"/>
        </w:rPr>
      </w:pPr>
      <w:r w:rsidRPr="00CD1F7A">
        <w:rPr>
          <w:rFonts w:ascii="Times New Roman" w:eastAsia="Times New Roman" w:hAnsi="Times New Roman"/>
          <w:sz w:val="20"/>
          <w:szCs w:val="20"/>
          <w:highlight w:val="green"/>
          <w:lang w:val="en-GB" w:eastAsia="ko-KR"/>
        </w:rPr>
        <w:t xml:space="preserve">RAN4 would like to respectfully suggest re-evaluation of current test methods towards removal of relaxation due to testability limitations. Alternative test methos are not precluded. </w:t>
      </w:r>
    </w:p>
    <w:p w:rsidR="00CD1F7A" w:rsidRPr="00CD1F7A" w:rsidRDefault="00CD1F7A" w:rsidP="00EE639E">
      <w:pPr>
        <w:rPr>
          <w:lang w:val="en-US"/>
        </w:rPr>
      </w:pPr>
    </w:p>
    <w:p w:rsidR="00CD1F7A"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1F7A">
        <w:rPr>
          <w:rFonts w:ascii="Arial" w:hAnsi="Arial" w:cs="Arial"/>
          <w:b/>
          <w:color w:val="993300"/>
          <w:u w:val="single"/>
        </w:rPr>
        <w:t xml:space="preserve">Revised in </w:t>
      </w:r>
      <w:hyperlink r:id="rId2070" w:history="1">
        <w:r w:rsidR="00CD1F7A" w:rsidRPr="00993AD1">
          <w:rPr>
            <w:rStyle w:val="Hyperlink"/>
            <w:rFonts w:ascii="Arial" w:hAnsi="Arial" w:cs="Arial"/>
            <w:b/>
          </w:rPr>
          <w:t>R4-1905100</w:t>
        </w:r>
      </w:hyperlink>
    </w:p>
    <w:p w:rsidR="00CD1F7A" w:rsidRDefault="00CD1F7A" w:rsidP="00EE639E">
      <w:pPr>
        <w:rPr>
          <w:rFonts w:ascii="Arial" w:hAnsi="Arial" w:cs="Arial"/>
          <w:b/>
          <w:color w:val="993300"/>
          <w:u w:val="single"/>
        </w:rPr>
      </w:pPr>
    </w:p>
    <w:p w:rsidR="00CD1F7A" w:rsidRDefault="00A41E08" w:rsidP="00CD1F7A">
      <w:pPr>
        <w:rPr>
          <w:i/>
        </w:rPr>
      </w:pPr>
      <w:hyperlink r:id="rId2071" w:history="1">
        <w:r w:rsidR="00CD1F7A" w:rsidRPr="00993AD1">
          <w:rPr>
            <w:rStyle w:val="Hyperlink"/>
            <w:rFonts w:ascii="Arial" w:hAnsi="Arial" w:cs="Arial"/>
            <w:b/>
            <w:sz w:val="24"/>
          </w:rPr>
          <w:t>R4-1905100</w:t>
        </w:r>
      </w:hyperlink>
      <w:r w:rsidR="00CD1F7A">
        <w:rPr>
          <w:b/>
        </w:rPr>
        <w:tab/>
        <w:t>Response LS on the testability of FR2 transmitter and reception tests</w:t>
      </w:r>
      <w:r w:rsidR="00CD1F7A">
        <w:rPr>
          <w:b/>
        </w:rPr>
        <w:br/>
      </w:r>
      <w:r w:rsidR="00CD1F7A">
        <w:tab/>
      </w:r>
      <w:r w:rsidR="00CD1F7A">
        <w:tab/>
      </w:r>
      <w:r w:rsidR="00CD1F7A">
        <w:tab/>
      </w:r>
      <w:r w:rsidR="00CD1F7A">
        <w:tab/>
      </w:r>
      <w:r w:rsidR="00CD1F7A">
        <w:tab/>
      </w:r>
      <w:r w:rsidR="00CD1F7A">
        <w:tab/>
        <w:t xml:space="preserve">  CR-  rev  Cat:  (Rel-15) v</w:t>
      </w:r>
      <w:r w:rsidR="00CD1F7A">
        <w:br/>
      </w:r>
      <w:r w:rsidR="00CD1F7A">
        <w:rPr>
          <w:i/>
        </w:rPr>
        <w:tab/>
      </w:r>
      <w:r w:rsidR="00CD1F7A">
        <w:rPr>
          <w:i/>
        </w:rPr>
        <w:tab/>
      </w:r>
      <w:r w:rsidR="00CD1F7A">
        <w:rPr>
          <w:i/>
        </w:rPr>
        <w:tab/>
      </w:r>
      <w:r w:rsidR="00CD1F7A">
        <w:rPr>
          <w:i/>
        </w:rPr>
        <w:tab/>
      </w:r>
      <w:r w:rsidR="00CD1F7A">
        <w:rPr>
          <w:i/>
        </w:rPr>
        <w:tab/>
        <w:t>Source: Qualcomm Incorporated</w:t>
      </w:r>
    </w:p>
    <w:p w:rsidR="00CD1F7A" w:rsidRDefault="00CD1F7A" w:rsidP="00CD1F7A">
      <w:pPr>
        <w:rPr>
          <w:rFonts w:ascii="Arial" w:hAnsi="Arial" w:cs="Arial"/>
          <w:b/>
        </w:rPr>
      </w:pPr>
      <w:r>
        <w:rPr>
          <w:rFonts w:ascii="Arial" w:hAnsi="Arial" w:cs="Arial"/>
          <w:b/>
        </w:rPr>
        <w:t xml:space="preserve">Abstract: </w:t>
      </w:r>
    </w:p>
    <w:p w:rsidR="00CD1F7A" w:rsidRDefault="00CD1F7A" w:rsidP="00CD1F7A">
      <w:r>
        <w:t>Response LS on the testability of FR2 transmitter and reception tests</w:t>
      </w:r>
    </w:p>
    <w:p w:rsidR="00CD1F7A" w:rsidRDefault="00CD1F7A" w:rsidP="00CD1F7A">
      <w:pPr>
        <w:rPr>
          <w:rFonts w:ascii="Arial" w:hAnsi="Arial" w:cs="Arial"/>
          <w:b/>
        </w:rPr>
      </w:pPr>
      <w:r>
        <w:rPr>
          <w:rFonts w:ascii="Arial" w:hAnsi="Arial" w:cs="Arial"/>
          <w:b/>
        </w:rPr>
        <w:t xml:space="preserve">Discussion: </w:t>
      </w:r>
    </w:p>
    <w:p w:rsidR="00CD1F7A" w:rsidRPr="00CD1F7A" w:rsidRDefault="00CD1F7A" w:rsidP="00CD1F7A">
      <w:pPr>
        <w:rPr>
          <w:lang w:val="en-US"/>
        </w:rPr>
      </w:pPr>
    </w:p>
    <w:p w:rsidR="00EE639E" w:rsidRDefault="00CD1F7A" w:rsidP="00CD1F7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62884" w:rsidRPr="0042253B">
        <w:rPr>
          <w:rFonts w:ascii="Arial" w:hAnsi="Arial" w:cs="Arial"/>
          <w:b/>
          <w:color w:val="993300"/>
          <w:highlight w:val="lightGray"/>
          <w:u w:val="single"/>
        </w:rPr>
        <w:t>Approved.</w:t>
      </w:r>
      <w:r w:rsidR="00EE639E">
        <w:rPr>
          <w:color w:val="993300"/>
          <w:u w:val="single"/>
        </w:rPr>
        <w:br/>
      </w:r>
      <w:r w:rsidR="00EE639E">
        <w:rPr>
          <w:color w:val="993300"/>
          <w:u w:val="single"/>
        </w:rPr>
        <w:br/>
      </w:r>
    </w:p>
    <w:p w:rsidR="00EE639E" w:rsidRDefault="00A41E08" w:rsidP="00EE639E">
      <w:pPr>
        <w:rPr>
          <w:i/>
        </w:rPr>
      </w:pPr>
      <w:hyperlink r:id="rId2072" w:history="1">
        <w:r w:rsidR="00EE639E" w:rsidRPr="00993AD1">
          <w:rPr>
            <w:rStyle w:val="Hyperlink"/>
            <w:rFonts w:ascii="Arial" w:hAnsi="Arial" w:cs="Arial"/>
            <w:b/>
            <w:sz w:val="24"/>
          </w:rPr>
          <w:t>R4-1904552</w:t>
        </w:r>
      </w:hyperlink>
      <w:r w:rsidR="00EE639E">
        <w:rPr>
          <w:b/>
        </w:rPr>
        <w:tab/>
        <w:t xml:space="preserve">Discussion on response LS to </w:t>
      </w:r>
      <w:hyperlink r:id="rId2073" w:history="1">
        <w:r w:rsidR="00EE639E" w:rsidRPr="00993AD1">
          <w:rPr>
            <w:rStyle w:val="Hyperlink"/>
            <w:b/>
          </w:rPr>
          <w:t>R4-1900018</w:t>
        </w:r>
      </w:hyperlink>
      <w:r w:rsidR="00EE639E">
        <w:rPr>
          <w:b/>
        </w:rPr>
        <w:br/>
      </w:r>
      <w:r w:rsidR="00EE639E">
        <w:tab/>
      </w:r>
      <w:r w:rsidR="00EE639E">
        <w:tab/>
      </w:r>
      <w:r w:rsidR="00EE639E">
        <w:tab/>
      </w:r>
      <w:r w:rsidR="00EE639E">
        <w:tab/>
      </w:r>
      <w:r w:rsidR="00EE639E">
        <w:tab/>
        <w:t>38.101-2</w:t>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Discussion on response LS to </w:t>
      </w:r>
      <w:hyperlink r:id="rId2074" w:history="1">
        <w:r w:rsidRPr="00993AD1">
          <w:rPr>
            <w:rStyle w:val="Hyperlink"/>
          </w:rPr>
          <w:t>R4-1900018</w:t>
        </w:r>
      </w:hyperlink>
    </w:p>
    <w:p w:rsidR="00EE639E" w:rsidRDefault="00EE639E" w:rsidP="00EE639E">
      <w:pPr>
        <w:rPr>
          <w:rFonts w:ascii="Arial" w:hAnsi="Arial" w:cs="Arial"/>
          <w:b/>
        </w:rPr>
      </w:pPr>
      <w:r>
        <w:rPr>
          <w:rFonts w:ascii="Arial" w:hAnsi="Arial" w:cs="Arial"/>
          <w:b/>
        </w:rPr>
        <w:t xml:space="preserve">Discussion: </w:t>
      </w:r>
    </w:p>
    <w:p w:rsidR="00EE639E" w:rsidRDefault="0015041D" w:rsidP="00EE639E">
      <w:r>
        <w:t>Apple: We think there may be third option to be considered, e.g. to ask TE to re-consider the Tx power and Rx noist figure. In addition, we think core requiremens on max peak EIRP can not be relaxed.</w:t>
      </w:r>
    </w:p>
    <w:p w:rsidR="0015041D" w:rsidRDefault="0015041D" w:rsidP="00EE639E">
      <w:r>
        <w:t xml:space="preserve">QC: we are looking forward to operators input. </w:t>
      </w:r>
    </w:p>
    <w:p w:rsidR="0015041D" w:rsidRDefault="0015041D" w:rsidP="00EE639E">
      <w:r>
        <w:t xml:space="preserve">Verizon: we shall not further relax the testing. </w:t>
      </w:r>
    </w:p>
    <w:p w:rsidR="0015041D"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5041D">
        <w:rPr>
          <w:rFonts w:ascii="Arial" w:hAnsi="Arial" w:cs="Arial"/>
          <w:b/>
          <w:color w:val="993300"/>
          <w:u w:val="single"/>
        </w:rPr>
        <w:t>Noted.</w:t>
      </w:r>
    </w:p>
    <w:p w:rsidR="0015041D" w:rsidRDefault="0015041D" w:rsidP="00EE639E">
      <w:pPr>
        <w:rPr>
          <w:rFonts w:ascii="Arial" w:hAnsi="Arial" w:cs="Arial"/>
          <w:b/>
          <w:color w:val="993300"/>
          <w:u w:val="single"/>
        </w:rPr>
      </w:pPr>
    </w:p>
    <w:p w:rsidR="0015041D" w:rsidRDefault="00A41E08" w:rsidP="0015041D">
      <w:pPr>
        <w:rPr>
          <w:i/>
        </w:rPr>
      </w:pPr>
      <w:hyperlink r:id="rId2075" w:history="1">
        <w:r w:rsidR="0015041D" w:rsidRPr="00993AD1">
          <w:rPr>
            <w:rStyle w:val="Hyperlink"/>
            <w:rFonts w:ascii="Arial" w:hAnsi="Arial" w:cs="Arial"/>
            <w:b/>
            <w:sz w:val="24"/>
          </w:rPr>
          <w:t>R4-1903609</w:t>
        </w:r>
      </w:hyperlink>
      <w:r w:rsidR="0015041D">
        <w:rPr>
          <w:b/>
        </w:rPr>
        <w:tab/>
        <w:t>Discussion on testability of FR2 transmitter and reception tests</w:t>
      </w:r>
      <w:r w:rsidR="0015041D">
        <w:rPr>
          <w:b/>
        </w:rPr>
        <w:br/>
      </w:r>
      <w:r w:rsidR="0015041D">
        <w:tab/>
      </w:r>
      <w:r w:rsidR="0015041D">
        <w:tab/>
      </w:r>
      <w:r w:rsidR="0015041D">
        <w:tab/>
      </w:r>
      <w:r w:rsidR="0015041D">
        <w:tab/>
      </w:r>
      <w:r w:rsidR="0015041D">
        <w:tab/>
      </w:r>
      <w:r w:rsidR="0015041D">
        <w:tab/>
        <w:t xml:space="preserve">  CR-  rev  Cat:  (Rel-15) v</w:t>
      </w:r>
      <w:r w:rsidR="0015041D">
        <w:br/>
      </w:r>
      <w:r w:rsidR="0015041D">
        <w:rPr>
          <w:i/>
        </w:rPr>
        <w:tab/>
      </w:r>
      <w:r w:rsidR="0015041D">
        <w:rPr>
          <w:i/>
        </w:rPr>
        <w:tab/>
      </w:r>
      <w:r w:rsidR="0015041D">
        <w:rPr>
          <w:i/>
        </w:rPr>
        <w:tab/>
      </w:r>
      <w:r w:rsidR="0015041D">
        <w:rPr>
          <w:i/>
        </w:rPr>
        <w:tab/>
      </w:r>
      <w:r w:rsidR="0015041D">
        <w:rPr>
          <w:i/>
        </w:rPr>
        <w:tab/>
        <w:t>Source: Rohde &amp; Schwarz</w:t>
      </w:r>
    </w:p>
    <w:p w:rsidR="0015041D" w:rsidRDefault="0015041D" w:rsidP="0015041D">
      <w:pPr>
        <w:rPr>
          <w:rFonts w:ascii="Arial" w:hAnsi="Arial" w:cs="Arial"/>
          <w:b/>
        </w:rPr>
      </w:pPr>
      <w:r>
        <w:rPr>
          <w:rFonts w:ascii="Arial" w:hAnsi="Arial" w:cs="Arial"/>
          <w:b/>
        </w:rPr>
        <w:t xml:space="preserve">Abstract: </w:t>
      </w:r>
    </w:p>
    <w:p w:rsidR="0015041D" w:rsidRDefault="0015041D" w:rsidP="0015041D"/>
    <w:p w:rsidR="0015041D" w:rsidRDefault="0015041D" w:rsidP="0015041D">
      <w:pPr>
        <w:rPr>
          <w:rFonts w:ascii="Arial" w:hAnsi="Arial" w:cs="Arial"/>
          <w:b/>
        </w:rPr>
      </w:pPr>
      <w:r>
        <w:rPr>
          <w:rFonts w:ascii="Arial" w:hAnsi="Arial" w:cs="Arial"/>
          <w:b/>
        </w:rPr>
        <w:t xml:space="preserve">Discussion: </w:t>
      </w:r>
    </w:p>
    <w:p w:rsidR="0015041D" w:rsidRDefault="00732AF6" w:rsidP="0015041D">
      <w:r>
        <w:t xml:space="preserve">Apple: The noise figure and output power of test system are worse than the current UE design. </w:t>
      </w:r>
    </w:p>
    <w:p w:rsidR="00732AF6" w:rsidRDefault="00732AF6" w:rsidP="0015041D">
      <w:r>
        <w:t xml:space="preserve">NTT DoCoMo: No testing means option1, specifying the test case but not testing, option 2 not specifying the test cases. Which options is corret understanding. </w:t>
      </w:r>
    </w:p>
    <w:p w:rsidR="00732AF6" w:rsidRDefault="00732AF6" w:rsidP="0015041D">
      <w:r>
        <w:t xml:space="preserve">DISH: In addition to deciding whether certain core requirements need to be tested, we need to consider the regulatory requirements. </w:t>
      </w:r>
    </w:p>
    <w:p w:rsidR="00732AF6" w:rsidRDefault="00732AF6" w:rsidP="0015041D">
      <w:r>
        <w:t xml:space="preserve">OPPO: For proposal 2, the idea is to reduce the wanted signal power level. We need to remind that we shall be careful about the reducing the power which has been very low. </w:t>
      </w:r>
    </w:p>
    <w:p w:rsidR="00732AF6" w:rsidRDefault="00732AF6" w:rsidP="0015041D">
      <w:r>
        <w:t xml:space="preserve">Verizon: We see the core requirements mentioned in this paper are quite fundenmental. We need to answer whether we are going to have test cases? We also need to understand how to verify the devices without test cases. </w:t>
      </w:r>
    </w:p>
    <w:p w:rsidR="00732AF6" w:rsidRDefault="00732AF6" w:rsidP="0015041D">
      <w:r>
        <w:t xml:space="preserve">QC: we propose to have ad-hoc to further review requirement by requirement. </w:t>
      </w:r>
    </w:p>
    <w:p w:rsidR="00732AF6" w:rsidRDefault="00732AF6" w:rsidP="0015041D">
      <w:r>
        <w:t xml:space="preserve">Verizon: we need to discuss further. </w:t>
      </w:r>
    </w:p>
    <w:p w:rsidR="0015041D" w:rsidRDefault="0015041D" w:rsidP="001504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70097">
        <w:rPr>
          <w:rFonts w:ascii="Arial" w:hAnsi="Arial" w:cs="Arial"/>
          <w:b/>
          <w:color w:val="993300"/>
          <w:u w:val="single"/>
        </w:rPr>
        <w:t>Noted.</w:t>
      </w:r>
      <w:r>
        <w:rPr>
          <w:color w:val="993300"/>
          <w:u w:val="single"/>
        </w:rPr>
        <w:br/>
      </w:r>
      <w:r>
        <w:rPr>
          <w:color w:val="993300"/>
          <w:u w:val="single"/>
        </w:rPr>
        <w:br/>
      </w:r>
    </w:p>
    <w:p w:rsidR="0015041D" w:rsidRDefault="00A41E08" w:rsidP="0015041D">
      <w:pPr>
        <w:rPr>
          <w:i/>
        </w:rPr>
      </w:pPr>
      <w:hyperlink r:id="rId2076" w:history="1">
        <w:r w:rsidR="0015041D" w:rsidRPr="00993AD1">
          <w:rPr>
            <w:rStyle w:val="Hyperlink"/>
            <w:rFonts w:ascii="Arial" w:hAnsi="Arial" w:cs="Arial"/>
            <w:b/>
            <w:sz w:val="24"/>
          </w:rPr>
          <w:t>R4-1903610</w:t>
        </w:r>
      </w:hyperlink>
      <w:r w:rsidR="0015041D">
        <w:rPr>
          <w:b/>
        </w:rPr>
        <w:tab/>
        <w:t>Response LS on testability of FR2 transmitter and reception tests</w:t>
      </w:r>
      <w:r w:rsidR="0015041D">
        <w:rPr>
          <w:b/>
        </w:rPr>
        <w:br/>
      </w:r>
      <w:r w:rsidR="0015041D">
        <w:tab/>
      </w:r>
      <w:r w:rsidR="0015041D">
        <w:tab/>
      </w:r>
      <w:r w:rsidR="0015041D">
        <w:tab/>
      </w:r>
      <w:r w:rsidR="0015041D">
        <w:tab/>
      </w:r>
      <w:r w:rsidR="0015041D">
        <w:tab/>
      </w:r>
      <w:r w:rsidR="0015041D">
        <w:tab/>
        <w:t xml:space="preserve">  CR-  rev  Cat:  (Rel-15) v</w:t>
      </w:r>
      <w:r w:rsidR="0015041D">
        <w:br/>
      </w:r>
      <w:r w:rsidR="0015041D">
        <w:rPr>
          <w:i/>
        </w:rPr>
        <w:tab/>
      </w:r>
      <w:r w:rsidR="0015041D">
        <w:rPr>
          <w:i/>
        </w:rPr>
        <w:tab/>
      </w:r>
      <w:r w:rsidR="0015041D">
        <w:rPr>
          <w:i/>
        </w:rPr>
        <w:tab/>
      </w:r>
      <w:r w:rsidR="0015041D">
        <w:rPr>
          <w:i/>
        </w:rPr>
        <w:tab/>
      </w:r>
      <w:r w:rsidR="0015041D">
        <w:rPr>
          <w:i/>
        </w:rPr>
        <w:tab/>
        <w:t>Source: Rohde &amp; Schwarz</w:t>
      </w:r>
    </w:p>
    <w:p w:rsidR="0015041D" w:rsidRDefault="0015041D" w:rsidP="0015041D">
      <w:pPr>
        <w:rPr>
          <w:rFonts w:ascii="Arial" w:hAnsi="Arial" w:cs="Arial"/>
          <w:b/>
        </w:rPr>
      </w:pPr>
      <w:r>
        <w:rPr>
          <w:rFonts w:ascii="Arial" w:hAnsi="Arial" w:cs="Arial"/>
          <w:b/>
        </w:rPr>
        <w:t xml:space="preserve">Abstract: </w:t>
      </w:r>
    </w:p>
    <w:p w:rsidR="0015041D" w:rsidRDefault="0015041D" w:rsidP="0015041D"/>
    <w:p w:rsidR="0015041D" w:rsidRDefault="0015041D" w:rsidP="0015041D">
      <w:pPr>
        <w:rPr>
          <w:rFonts w:ascii="Arial" w:hAnsi="Arial" w:cs="Arial"/>
          <w:b/>
        </w:rPr>
      </w:pPr>
      <w:r>
        <w:rPr>
          <w:rFonts w:ascii="Arial" w:hAnsi="Arial" w:cs="Arial"/>
          <w:b/>
        </w:rPr>
        <w:t xml:space="preserve">Discussion: </w:t>
      </w:r>
    </w:p>
    <w:p w:rsidR="0015041D" w:rsidRDefault="0015041D" w:rsidP="0015041D"/>
    <w:p w:rsidR="00EE639E" w:rsidRDefault="0015041D" w:rsidP="0015041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70097">
        <w:rPr>
          <w:rFonts w:ascii="Arial" w:hAnsi="Arial" w:cs="Arial"/>
          <w:b/>
          <w:color w:val="993300"/>
          <w:u w:val="single"/>
        </w:rPr>
        <w:t>Noted.</w:t>
      </w:r>
      <w:r w:rsidR="00EE639E">
        <w:rPr>
          <w:color w:val="993300"/>
          <w:u w:val="single"/>
        </w:rPr>
        <w:br/>
      </w:r>
      <w:r w:rsidR="00EE639E">
        <w:rPr>
          <w:color w:val="993300"/>
          <w:u w:val="single"/>
        </w:rPr>
        <w:br/>
      </w:r>
    </w:p>
    <w:p w:rsidR="00EE639E" w:rsidRDefault="00A41E08" w:rsidP="00EE639E">
      <w:pPr>
        <w:rPr>
          <w:i/>
        </w:rPr>
      </w:pPr>
      <w:hyperlink r:id="rId2077" w:history="1">
        <w:r w:rsidR="00EE639E" w:rsidRPr="00993AD1">
          <w:rPr>
            <w:rStyle w:val="Hyperlink"/>
            <w:rFonts w:ascii="Arial" w:hAnsi="Arial" w:cs="Arial"/>
            <w:b/>
            <w:sz w:val="24"/>
          </w:rPr>
          <w:t>R4-1904665</w:t>
        </w:r>
      </w:hyperlink>
      <w:r w:rsidR="00EE639E">
        <w:rPr>
          <w:b/>
        </w:rPr>
        <w:tab/>
        <w:t>Views on open issues in UE RF test methods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02C1">
        <w:rPr>
          <w:rFonts w:ascii="Arial" w:hAnsi="Arial" w:cs="Arial"/>
          <w:b/>
          <w:color w:val="993300"/>
          <w:u w:val="single"/>
        </w:rPr>
        <w:t>Noted.</w:t>
      </w:r>
      <w:r>
        <w:rPr>
          <w:color w:val="993300"/>
          <w:u w:val="single"/>
        </w:rPr>
        <w:br/>
      </w:r>
      <w:r>
        <w:rPr>
          <w:color w:val="993300"/>
          <w:u w:val="single"/>
        </w:rPr>
        <w:br/>
      </w:r>
    </w:p>
    <w:p w:rsidR="002760E1" w:rsidRDefault="002760E1" w:rsidP="002760E1">
      <w:pPr>
        <w:pStyle w:val="Heading4"/>
      </w:pPr>
      <w:bookmarkStart w:id="1144" w:name="_Toc5100273"/>
      <w:bookmarkStart w:id="1145" w:name="_Toc5100275"/>
      <w:r>
        <w:t>10.1.3</w:t>
      </w:r>
      <w:r>
        <w:tab/>
        <w:t>Maintenance for RRM [FS_NR_test_methods]</w:t>
      </w:r>
      <w:bookmarkEnd w:id="1144"/>
    </w:p>
    <w:p w:rsidR="002760E1" w:rsidRDefault="00A41E08" w:rsidP="002760E1">
      <w:pPr>
        <w:rPr>
          <w:i/>
        </w:rPr>
      </w:pPr>
      <w:hyperlink r:id="rId2078" w:history="1">
        <w:r w:rsidR="002760E1">
          <w:rPr>
            <w:rStyle w:val="Hyperlink"/>
            <w:rFonts w:ascii="Arial" w:hAnsi="Arial" w:cs="Arial"/>
          </w:rPr>
          <w:t>R4-1904153</w:t>
        </w:r>
      </w:hyperlink>
      <w:r w:rsidR="002760E1">
        <w:rPr>
          <w:b/>
        </w:rPr>
        <w:tab/>
        <w:t>Discussion on impact of rough and fine beams at system level</w:t>
      </w:r>
      <w:r w:rsidR="002760E1">
        <w:rPr>
          <w:b/>
        </w:rPr>
        <w:br/>
      </w:r>
      <w:r w:rsidR="002760E1">
        <w:tab/>
      </w:r>
      <w:r w:rsidR="002760E1">
        <w:tab/>
      </w:r>
      <w:r w:rsidR="002760E1">
        <w:tab/>
      </w:r>
      <w:r w:rsidR="002760E1">
        <w:tab/>
      </w:r>
      <w:r w:rsidR="002760E1">
        <w:tab/>
      </w:r>
      <w:r w:rsidR="002760E1">
        <w:tab/>
        <w:t xml:space="preserve">  CR-  rev  Cat:  (Rel-15) v</w:t>
      </w:r>
      <w:r w:rsidR="002760E1">
        <w:br/>
      </w:r>
      <w:r w:rsidR="002760E1">
        <w:rPr>
          <w:i/>
        </w:rPr>
        <w:tab/>
      </w:r>
      <w:r w:rsidR="002760E1">
        <w:rPr>
          <w:i/>
        </w:rPr>
        <w:tab/>
      </w:r>
      <w:r w:rsidR="002760E1">
        <w:rPr>
          <w:i/>
        </w:rPr>
        <w:tab/>
      </w:r>
      <w:r w:rsidR="002760E1">
        <w:rPr>
          <w:i/>
        </w:rPr>
        <w:tab/>
      </w:r>
      <w:r w:rsidR="002760E1">
        <w:rPr>
          <w:i/>
        </w:rPr>
        <w:tab/>
        <w:t>Source: Ericsson</w:t>
      </w:r>
    </w:p>
    <w:p w:rsidR="002760E1" w:rsidRDefault="002760E1" w:rsidP="002760E1">
      <w:pPr>
        <w:rPr>
          <w:rFonts w:ascii="Arial" w:hAnsi="Arial" w:cs="Arial"/>
          <w:b/>
        </w:rPr>
      </w:pPr>
      <w:r>
        <w:rPr>
          <w:rFonts w:ascii="Arial" w:hAnsi="Arial" w:cs="Arial"/>
          <w:b/>
        </w:rPr>
        <w:t xml:space="preserve">Abstract: </w:t>
      </w:r>
    </w:p>
    <w:p w:rsidR="002760E1" w:rsidRPr="002177B4" w:rsidRDefault="002760E1" w:rsidP="002760E1">
      <w:pPr>
        <w:rPr>
          <w:lang w:val="en-US"/>
        </w:rPr>
      </w:pPr>
      <w:r w:rsidRPr="002177B4">
        <w:rPr>
          <w:lang w:val="en-US"/>
        </w:rPr>
        <w:t xml:space="preserve">In this contribution we discuss the impact of differences between rough and fine beam based mobility. Based on simulation assumptions in section </w:t>
      </w:r>
      <w:r w:rsidRPr="002177B4">
        <w:rPr>
          <w:lang w:val="en-US"/>
        </w:rPr>
        <w:fldChar w:fldCharType="begin"/>
      </w:r>
      <w:r w:rsidRPr="002177B4">
        <w:rPr>
          <w:lang w:val="en-US"/>
        </w:rPr>
        <w:instrText xml:space="preserve"> REF _Ref3886240 \r \h </w:instrText>
      </w:r>
      <w:r w:rsidRPr="002177B4">
        <w:rPr>
          <w:lang w:val="en-US"/>
        </w:rPr>
      </w:r>
      <w:r w:rsidRPr="002177B4">
        <w:rPr>
          <w:lang w:val="en-US"/>
        </w:rPr>
        <w:fldChar w:fldCharType="separate"/>
      </w:r>
      <w:r w:rsidRPr="002177B4">
        <w:rPr>
          <w:lang w:val="en-US"/>
        </w:rPr>
        <w:t>5</w:t>
      </w:r>
      <w:r w:rsidRPr="002177B4">
        <w:fldChar w:fldCharType="end"/>
      </w:r>
      <w:r w:rsidRPr="002177B4">
        <w:rPr>
          <w:lang w:val="en-US"/>
        </w:rPr>
        <w:t>, we evaluated statistics on the difference of L1-RSRP measured using fine beam when serving cell choice is performed with rough beam, compared with L1-RSRP measured using fine beam when serving cell choice is performed with fine beam.</w:t>
      </w:r>
    </w:p>
    <w:p w:rsidR="002760E1" w:rsidRPr="002177B4" w:rsidRDefault="002760E1" w:rsidP="002760E1">
      <w:pPr>
        <w:rPr>
          <w:lang w:val="en-US"/>
        </w:rPr>
      </w:pPr>
      <w:r w:rsidRPr="002177B4">
        <w:rPr>
          <w:lang w:val="en-US"/>
        </w:rPr>
        <w:t>For the simulations in this contribution, the L1-RSRP difference was relatively benign, however further discussion is needed to develop realistic models of fine and rough beam antenna and codeword selection. Overall, we observe:</w:t>
      </w:r>
    </w:p>
    <w:p w:rsidR="002760E1" w:rsidRPr="002177B4" w:rsidRDefault="002760E1" w:rsidP="002760E1">
      <w:pPr>
        <w:rPr>
          <w:b/>
          <w:lang w:val="en-US"/>
        </w:rPr>
      </w:pPr>
      <w:r w:rsidRPr="002177B4">
        <w:rPr>
          <w:b/>
          <w:lang w:val="en-US"/>
        </w:rPr>
        <w:t>Observation 1: Differences between UE rough beam implementation would lead to a different choice of serving cell for different UE, especially those which are operating close to the cell edge</w:t>
      </w:r>
    </w:p>
    <w:p w:rsidR="002760E1" w:rsidRPr="002177B4" w:rsidRDefault="002760E1" w:rsidP="002760E1">
      <w:pPr>
        <w:rPr>
          <w:b/>
          <w:lang w:val="en-US"/>
        </w:rPr>
      </w:pPr>
      <w:r w:rsidRPr="002177B4">
        <w:rPr>
          <w:b/>
          <w:lang w:val="en-US"/>
        </w:rPr>
        <w:t>Observation 2: The choice of serving cell based on rough beams is suboptimal compared to a hypothetical UE which could use fine beams for both mobility and data path reception</w:t>
      </w:r>
    </w:p>
    <w:p w:rsidR="002760E1" w:rsidRPr="002177B4" w:rsidRDefault="002760E1" w:rsidP="002760E1">
      <w:pPr>
        <w:rPr>
          <w:lang w:val="en-US"/>
        </w:rPr>
      </w:pPr>
      <w:r w:rsidRPr="002177B4">
        <w:rPr>
          <w:lang w:val="en-US"/>
        </w:rPr>
        <w:t>Since the suboptimal choice of serving cell may result in degraded system performance, we propose:</w:t>
      </w:r>
    </w:p>
    <w:p w:rsidR="002760E1" w:rsidRPr="002177B4" w:rsidRDefault="002760E1" w:rsidP="002760E1">
      <w:pPr>
        <w:rPr>
          <w:b/>
          <w:lang w:val="en-US"/>
        </w:rPr>
      </w:pPr>
      <w:r w:rsidRPr="002177B4">
        <w:rPr>
          <w:b/>
          <w:lang w:val="en-US"/>
        </w:rPr>
        <w:t xml:space="preserve">Proposal 1 : RAN4 discusses suitable simulation models for rough and fine beam antenna and codebooks, and investigates at system level the impact of rough beam </w:t>
      </w:r>
    </w:p>
    <w:p w:rsidR="002760E1" w:rsidRPr="002177B4" w:rsidRDefault="002760E1" w:rsidP="002760E1">
      <w:pPr>
        <w:rPr>
          <w:b/>
          <w:lang w:val="en-US"/>
        </w:rPr>
      </w:pPr>
      <w:r w:rsidRPr="002177B4">
        <w:rPr>
          <w:b/>
          <w:lang w:val="en-US"/>
        </w:rPr>
        <w:t>Proposal 2: Interested companies perform system simulation until RAN4#91</w:t>
      </w:r>
    </w:p>
    <w:p w:rsidR="002760E1" w:rsidRPr="002177B4" w:rsidRDefault="002760E1" w:rsidP="002760E1">
      <w:pPr>
        <w:rPr>
          <w:b/>
          <w:lang w:val="en-US"/>
        </w:rPr>
      </w:pPr>
      <w:r w:rsidRPr="002177B4">
        <w:rPr>
          <w:b/>
          <w:lang w:val="en-US"/>
        </w:rPr>
        <w:t>Proposal 3: The assumed gain difference between rough and fine beams for RRM tests shall be based on a criterion of acceptable degradation a system level</w:t>
      </w:r>
    </w:p>
    <w:p w:rsidR="002760E1" w:rsidRDefault="002760E1" w:rsidP="002760E1">
      <w:pPr>
        <w:rPr>
          <w:rFonts w:ascii="Arial" w:hAnsi="Arial" w:cs="Arial"/>
          <w:b/>
        </w:rPr>
      </w:pPr>
      <w:r>
        <w:rPr>
          <w:rFonts w:ascii="Arial" w:hAnsi="Arial" w:cs="Arial"/>
          <w:b/>
        </w:rPr>
        <w:t xml:space="preserve">Discussion: </w:t>
      </w:r>
    </w:p>
    <w:p w:rsidR="002760E1" w:rsidRDefault="002760E1" w:rsidP="002760E1">
      <w:pPr>
        <w:rPr>
          <w:lang w:eastAsia="zh-CN"/>
        </w:rPr>
      </w:pPr>
      <w:r>
        <w:rPr>
          <w:rFonts w:hint="eastAsia"/>
          <w:lang w:eastAsia="zh-CN"/>
        </w:rPr>
        <w:t xml:space="preserve">Intel: we do not think this one should be </w:t>
      </w:r>
      <w:r>
        <w:rPr>
          <w:lang w:eastAsia="zh-CN"/>
        </w:rPr>
        <w:t>capture</w:t>
      </w:r>
      <w:r>
        <w:rPr>
          <w:rFonts w:hint="eastAsia"/>
          <w:lang w:eastAsia="zh-CN"/>
        </w:rPr>
        <w:t xml:space="preserve">d in Rel-15. The requirements will be changed if we consider that. Even if we use fine beam, the beam is still up to UE </w:t>
      </w:r>
      <w:r>
        <w:rPr>
          <w:lang w:eastAsia="zh-CN"/>
        </w:rPr>
        <w:t>implementation</w:t>
      </w:r>
      <w:r>
        <w:rPr>
          <w:rFonts w:hint="eastAsia"/>
          <w:lang w:eastAsia="zh-CN"/>
        </w:rPr>
        <w:t>. UE needs using a lot of pencil beam to search the cell, which causes the power consumption.</w:t>
      </w:r>
    </w:p>
    <w:p w:rsidR="002760E1" w:rsidRDefault="002760E1" w:rsidP="002760E1">
      <w:pPr>
        <w:rPr>
          <w:lang w:eastAsia="zh-CN"/>
        </w:rPr>
      </w:pPr>
      <w:r>
        <w:rPr>
          <w:rFonts w:hint="eastAsia"/>
          <w:lang w:eastAsia="zh-CN"/>
        </w:rPr>
        <w:tab/>
        <w:t xml:space="preserve">Ericsson: we do not propose to use fine beam for mobility. We just want to see the performance loss between fine beam and rough beam. There is small loss of performance. </w:t>
      </w:r>
      <w:r>
        <w:rPr>
          <w:lang w:eastAsia="zh-CN"/>
        </w:rPr>
        <w:t>I</w:t>
      </w:r>
      <w:r>
        <w:rPr>
          <w:rFonts w:hint="eastAsia"/>
          <w:lang w:eastAsia="zh-CN"/>
        </w:rPr>
        <w:t xml:space="preserve">f using different models, the results are different. We do not motivate to change the </w:t>
      </w:r>
      <w:r>
        <w:rPr>
          <w:lang w:eastAsia="zh-CN"/>
        </w:rPr>
        <w:t>existing</w:t>
      </w:r>
      <w:r>
        <w:rPr>
          <w:rFonts w:hint="eastAsia"/>
          <w:lang w:eastAsia="zh-CN"/>
        </w:rPr>
        <w:t xml:space="preserve"> </w:t>
      </w:r>
      <w:r>
        <w:rPr>
          <w:lang w:eastAsia="zh-CN"/>
        </w:rPr>
        <w:t>requirements</w:t>
      </w:r>
      <w:r>
        <w:rPr>
          <w:rFonts w:hint="eastAsia"/>
          <w:lang w:eastAsia="zh-CN"/>
        </w:rPr>
        <w:t>.</w:t>
      </w:r>
    </w:p>
    <w:p w:rsidR="002760E1" w:rsidRDefault="002760E1" w:rsidP="002760E1">
      <w:pPr>
        <w:rPr>
          <w:lang w:eastAsia="zh-CN"/>
        </w:rPr>
      </w:pPr>
      <w:r>
        <w:rPr>
          <w:rFonts w:hint="eastAsia"/>
          <w:lang w:eastAsia="zh-CN"/>
        </w:rPr>
        <w:lastRenderedPageBreak/>
        <w:t xml:space="preserve">Qualcomm: Finding the right model to do the simulation is very </w:t>
      </w:r>
      <w:r>
        <w:rPr>
          <w:lang w:eastAsia="zh-CN"/>
        </w:rPr>
        <w:t>difficult</w:t>
      </w:r>
      <w:r>
        <w:rPr>
          <w:rFonts w:hint="eastAsia"/>
          <w:lang w:eastAsia="zh-CN"/>
        </w:rPr>
        <w:t>. We agree that we need some consistency between rough beam and fine beam for a certain direction.</w:t>
      </w:r>
    </w:p>
    <w:p w:rsidR="002760E1" w:rsidRDefault="002760E1" w:rsidP="002760E1">
      <w:pPr>
        <w:rPr>
          <w:lang w:eastAsia="zh-CN"/>
        </w:rPr>
      </w:pPr>
      <w:r>
        <w:rPr>
          <w:rFonts w:hint="eastAsia"/>
          <w:lang w:eastAsia="zh-CN"/>
        </w:rPr>
        <w:tab/>
        <w:t>Ericsson: We agree that there is some consistency but we need evalution for the consistency.</w:t>
      </w:r>
    </w:p>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760E1" w:rsidRDefault="00A41E08" w:rsidP="002760E1">
      <w:pPr>
        <w:rPr>
          <w:i/>
        </w:rPr>
      </w:pPr>
      <w:hyperlink r:id="rId2079" w:history="1">
        <w:r w:rsidR="002760E1">
          <w:rPr>
            <w:rStyle w:val="Hyperlink"/>
            <w:rFonts w:ascii="Arial" w:hAnsi="Arial" w:cs="Arial"/>
          </w:rPr>
          <w:t>R4-1904089</w:t>
        </w:r>
      </w:hyperlink>
      <w:r w:rsidR="002760E1">
        <w:rPr>
          <w:b/>
        </w:rPr>
        <w:tab/>
        <w:t>Setup and parameters for 2AoA RRM testing</w:t>
      </w:r>
      <w:r w:rsidR="002760E1">
        <w:rPr>
          <w:b/>
        </w:rPr>
        <w:br/>
      </w:r>
      <w:r w:rsidR="002760E1">
        <w:tab/>
      </w:r>
      <w:r w:rsidR="002760E1">
        <w:tab/>
      </w:r>
      <w:r w:rsidR="002760E1">
        <w:tab/>
      </w:r>
      <w:r w:rsidR="002760E1">
        <w:tab/>
      </w:r>
      <w:r w:rsidR="002760E1">
        <w:tab/>
      </w:r>
      <w:r w:rsidR="002760E1">
        <w:tab/>
        <w:t xml:space="preserve">  CR-  rev  Cat:  () v</w:t>
      </w:r>
      <w:r w:rsidR="002760E1">
        <w:br/>
      </w:r>
      <w:r w:rsidR="002760E1">
        <w:rPr>
          <w:i/>
        </w:rPr>
        <w:tab/>
      </w:r>
      <w:r w:rsidR="002760E1">
        <w:rPr>
          <w:i/>
        </w:rPr>
        <w:tab/>
      </w:r>
      <w:r w:rsidR="002760E1">
        <w:rPr>
          <w:i/>
        </w:rPr>
        <w:tab/>
      </w:r>
      <w:r w:rsidR="002760E1">
        <w:rPr>
          <w:i/>
        </w:rPr>
        <w:tab/>
      </w:r>
      <w:r w:rsidR="002760E1">
        <w:rPr>
          <w:i/>
        </w:rPr>
        <w:tab/>
        <w:t>Source: Qualcomm Incorporated</w:t>
      </w:r>
    </w:p>
    <w:p w:rsidR="002760E1" w:rsidRDefault="002760E1" w:rsidP="002760E1">
      <w:pPr>
        <w:rPr>
          <w:rFonts w:ascii="Arial" w:hAnsi="Arial" w:cs="Arial"/>
          <w:b/>
        </w:rPr>
      </w:pPr>
      <w:r>
        <w:rPr>
          <w:rFonts w:ascii="Arial" w:hAnsi="Arial" w:cs="Arial"/>
          <w:b/>
        </w:rPr>
        <w:t xml:space="preserve">Abstract: </w:t>
      </w:r>
    </w:p>
    <w:p w:rsidR="002760E1" w:rsidRPr="00BC45DC" w:rsidRDefault="002760E1" w:rsidP="002760E1">
      <w:pPr>
        <w:rPr>
          <w:lang w:eastAsia="zh-CN"/>
        </w:rPr>
      </w:pPr>
      <w:r w:rsidRPr="00BC45DC">
        <w:rPr>
          <w:lang w:eastAsia="zh-CN"/>
        </w:rPr>
        <w:t>In this paper, we provide the details on setup and parameters for 2AoA RRM testing. We have the following observations and proposals:</w:t>
      </w:r>
    </w:p>
    <w:p w:rsidR="002760E1" w:rsidRPr="00BC45DC" w:rsidRDefault="002760E1" w:rsidP="002760E1">
      <w:pPr>
        <w:rPr>
          <w:b/>
          <w:lang w:val="en-US" w:eastAsia="zh-CN"/>
        </w:rPr>
      </w:pPr>
      <w:r w:rsidRPr="00BC45DC">
        <w:rPr>
          <w:b/>
          <w:lang w:val="en-US" w:eastAsia="zh-CN"/>
        </w:rPr>
        <w:t>Observation 1: For simultaneous transmission with Mode 1, the approximate baseband SINR in (2) can guarantee 1dB SINR error compared with exact SINR value in (1).</w:t>
      </w:r>
    </w:p>
    <w:p w:rsidR="002760E1" w:rsidRPr="00BC45DC" w:rsidRDefault="002760E1" w:rsidP="002760E1">
      <w:pPr>
        <w:rPr>
          <w:b/>
          <w:lang w:val="en-US" w:eastAsia="zh-CN"/>
        </w:rPr>
      </w:pPr>
      <w:r w:rsidRPr="00BC45DC">
        <w:rPr>
          <w:b/>
          <w:lang w:val="en-US" w:eastAsia="zh-CN"/>
        </w:rPr>
        <w:t>Observation 2: G2/G1 is the key parameter to control the SINR at baseband for simultaneous transmission with Mode 1.</w:t>
      </w:r>
    </w:p>
    <w:p w:rsidR="002760E1" w:rsidRPr="00BC45DC" w:rsidRDefault="002760E1" w:rsidP="002760E1">
      <w:pPr>
        <w:rPr>
          <w:b/>
          <w:lang w:val="en-US" w:eastAsia="zh-CN"/>
        </w:rPr>
      </w:pPr>
      <w:r w:rsidRPr="00BC45DC">
        <w:rPr>
          <w:b/>
          <w:lang w:val="en-US" w:eastAsia="zh-CN"/>
        </w:rPr>
        <w:t>Proposal 1: Use equation (2) to control the SINR for simultaneous transmission approach with Mode 1 for 2AoA RRM testing.</w:t>
      </w:r>
    </w:p>
    <w:p w:rsidR="002760E1" w:rsidRPr="00BC45DC" w:rsidRDefault="002760E1" w:rsidP="002760E1">
      <w:pPr>
        <w:rPr>
          <w:b/>
          <w:lang w:val="en-US" w:eastAsia="zh-CN"/>
        </w:rPr>
      </w:pPr>
      <w:r w:rsidRPr="00BC45DC">
        <w:rPr>
          <w:b/>
          <w:lang w:val="en-US" w:eastAsia="zh-CN"/>
        </w:rPr>
        <w:t>Observation 3: For simultaneous transmission with Mode 2, the approximate baseband SINR in (3) can guarantee 1dB SINR error compared with exact value in (4) with the condition that the signal level from interference probe at the reference point is 6dB higher than UE thermal noise.</w:t>
      </w:r>
    </w:p>
    <w:p w:rsidR="002760E1" w:rsidRPr="00BC45DC" w:rsidRDefault="002760E1" w:rsidP="002760E1">
      <w:pPr>
        <w:rPr>
          <w:b/>
          <w:lang w:val="en-US" w:eastAsia="zh-CN"/>
        </w:rPr>
      </w:pPr>
      <w:r w:rsidRPr="00BC45DC">
        <w:rPr>
          <w:b/>
          <w:lang w:val="en-US" w:eastAsia="zh-CN"/>
        </w:rPr>
        <w:t>Observation 4: G2/G1 is also the key parameter to control the SINR at baseband for simultaneous transmission with Mode 2.</w:t>
      </w:r>
    </w:p>
    <w:p w:rsidR="002760E1" w:rsidRPr="00BC45DC" w:rsidRDefault="002760E1" w:rsidP="002760E1">
      <w:pPr>
        <w:rPr>
          <w:b/>
          <w:lang w:val="en-US" w:eastAsia="zh-CN"/>
        </w:rPr>
      </w:pPr>
      <w:r w:rsidRPr="00BC45DC">
        <w:rPr>
          <w:b/>
          <w:lang w:val="en-US" w:eastAsia="zh-CN"/>
        </w:rPr>
        <w:t>Proposal 2: Use (4) to control the SINR for simultaneous transmission with Mode 2 for 2AoA RRM testing.</w:t>
      </w:r>
    </w:p>
    <w:p w:rsidR="002760E1" w:rsidRPr="00BC45DC" w:rsidRDefault="002760E1" w:rsidP="002760E1">
      <w:pPr>
        <w:rPr>
          <w:b/>
          <w:lang w:val="en-US" w:eastAsia="zh-CN"/>
        </w:rPr>
      </w:pPr>
      <w:r w:rsidRPr="00BC45DC">
        <w:rPr>
          <w:b/>
          <w:lang w:val="en-US" w:eastAsia="zh-CN"/>
        </w:rPr>
        <w:t>Proposal 3: The lower bound of feasible maximum SINR for simultaneous transmission can be calculated based on the maximum antenna gain difference of X and X+Z-Y for fine and rough beam respectively.</w:t>
      </w:r>
    </w:p>
    <w:p w:rsidR="002760E1" w:rsidRDefault="002760E1" w:rsidP="002760E1">
      <w:pPr>
        <w:rPr>
          <w:rFonts w:ascii="Arial" w:hAnsi="Arial" w:cs="Arial"/>
          <w:b/>
        </w:rPr>
      </w:pPr>
      <w:r>
        <w:rPr>
          <w:rFonts w:ascii="Arial" w:hAnsi="Arial" w:cs="Arial"/>
          <w:b/>
        </w:rPr>
        <w:t xml:space="preserve">Discussion: </w:t>
      </w:r>
    </w:p>
    <w:p w:rsidR="002760E1" w:rsidRDefault="002760E1" w:rsidP="002760E1">
      <w:pPr>
        <w:rPr>
          <w:lang w:eastAsia="zh-CN"/>
        </w:rPr>
      </w:pPr>
      <w:r>
        <w:rPr>
          <w:rFonts w:hint="eastAsia"/>
          <w:lang w:eastAsia="zh-CN"/>
        </w:rPr>
        <w:t xml:space="preserve">Intel: TDM is used for Rel-15. We just keep the TDM </w:t>
      </w:r>
      <w:r>
        <w:rPr>
          <w:lang w:eastAsia="zh-CN"/>
        </w:rPr>
        <w:t>approach</w:t>
      </w:r>
      <w:r>
        <w:rPr>
          <w:rFonts w:hint="eastAsia"/>
          <w:lang w:eastAsia="zh-CN"/>
        </w:rPr>
        <w:t xml:space="preserve"> and in the future release we can further discuss the simultaneous.</w:t>
      </w:r>
    </w:p>
    <w:p w:rsidR="002760E1" w:rsidRDefault="002760E1" w:rsidP="002760E1">
      <w:pPr>
        <w:rPr>
          <w:lang w:eastAsia="zh-CN"/>
        </w:rPr>
      </w:pPr>
      <w:r>
        <w:rPr>
          <w:rFonts w:hint="eastAsia"/>
          <w:lang w:eastAsia="zh-CN"/>
        </w:rPr>
        <w:t>LGE: Similar comments. We do not want to capture 2AoA simultaneous case.</w:t>
      </w:r>
    </w:p>
    <w:p w:rsidR="002760E1" w:rsidRDefault="002760E1" w:rsidP="002760E1">
      <w:pPr>
        <w:rPr>
          <w:lang w:eastAsia="zh-CN"/>
        </w:rPr>
      </w:pPr>
      <w:r>
        <w:rPr>
          <w:rFonts w:hint="eastAsia"/>
          <w:lang w:eastAsia="zh-CN"/>
        </w:rPr>
        <w:tab/>
        <w:t xml:space="preserve">Qualcomm: Seems that we do not have technique concern on address the SNR difference. From our opinion, we have a lot of discusses that 2AoA can use TDM in Rel-15. From </w:t>
      </w:r>
      <w:r>
        <w:rPr>
          <w:lang w:eastAsia="zh-CN"/>
        </w:rPr>
        <w:t>testability</w:t>
      </w:r>
      <w:r>
        <w:rPr>
          <w:rFonts w:hint="eastAsia"/>
          <w:lang w:eastAsia="zh-CN"/>
        </w:rPr>
        <w:t>, we can capture the agreement in the TR for the future use.</w:t>
      </w:r>
    </w:p>
    <w:p w:rsidR="002760E1" w:rsidRDefault="002760E1" w:rsidP="002760E1">
      <w:pPr>
        <w:rPr>
          <w:lang w:eastAsia="zh-CN"/>
        </w:rPr>
      </w:pPr>
      <w:r>
        <w:rPr>
          <w:rFonts w:hint="eastAsia"/>
          <w:lang w:eastAsia="zh-CN"/>
        </w:rPr>
        <w:tab/>
        <w:t xml:space="preserve">LGE: We should capture Rel-15 scope. </w:t>
      </w:r>
    </w:p>
    <w:p w:rsidR="002760E1" w:rsidRDefault="002760E1" w:rsidP="002760E1">
      <w:pPr>
        <w:rPr>
          <w:lang w:eastAsia="zh-CN"/>
        </w:rPr>
      </w:pPr>
      <w:r>
        <w:rPr>
          <w:rFonts w:hint="eastAsia"/>
          <w:lang w:eastAsia="zh-CN"/>
        </w:rPr>
        <w:tab/>
        <w:t xml:space="preserve">Qualcomm: we have a lot of discussion and agreements and we do not need re-discussion and we can capture </w:t>
      </w:r>
      <w:r>
        <w:rPr>
          <w:lang w:eastAsia="zh-CN"/>
        </w:rPr>
        <w:t>the</w:t>
      </w:r>
      <w:r>
        <w:rPr>
          <w:rFonts w:hint="eastAsia"/>
          <w:lang w:eastAsia="zh-CN"/>
        </w:rPr>
        <w:t xml:space="preserve"> </w:t>
      </w:r>
      <w:r>
        <w:rPr>
          <w:lang w:eastAsia="zh-CN"/>
        </w:rPr>
        <w:t>agreements</w:t>
      </w:r>
      <w:r>
        <w:rPr>
          <w:rFonts w:hint="eastAsia"/>
          <w:lang w:eastAsia="zh-CN"/>
        </w:rPr>
        <w:t>.</w:t>
      </w:r>
    </w:p>
    <w:p w:rsidR="002760E1" w:rsidRDefault="002760E1" w:rsidP="002760E1">
      <w:pPr>
        <w:rPr>
          <w:lang w:eastAsia="zh-CN"/>
        </w:rPr>
      </w:pPr>
      <w:r>
        <w:rPr>
          <w:rFonts w:hint="eastAsia"/>
          <w:lang w:eastAsia="zh-CN"/>
        </w:rPr>
        <w:tab/>
        <w:t xml:space="preserve">Intel: in case we have some </w:t>
      </w:r>
      <w:r>
        <w:rPr>
          <w:lang w:eastAsia="zh-CN"/>
        </w:rPr>
        <w:t>clarification</w:t>
      </w:r>
      <w:r>
        <w:rPr>
          <w:rFonts w:hint="eastAsia"/>
          <w:lang w:eastAsia="zh-CN"/>
        </w:rPr>
        <w:t xml:space="preserve"> in the TR like in Rel-15 TDM is used and simultaneous transmission is not used in Rel-15. That would be fine.</w:t>
      </w:r>
    </w:p>
    <w:p w:rsidR="002760E1" w:rsidRPr="0016740C" w:rsidRDefault="002760E1" w:rsidP="002760E1">
      <w:pPr>
        <w:rPr>
          <w:highlight w:val="yellow"/>
          <w:lang w:eastAsia="zh-CN"/>
        </w:rPr>
      </w:pPr>
      <w:r w:rsidRPr="0016740C">
        <w:rPr>
          <w:rFonts w:hint="eastAsia"/>
          <w:highlight w:val="yellow"/>
          <w:lang w:eastAsia="zh-CN"/>
        </w:rPr>
        <w:t>Tenative a</w:t>
      </w:r>
      <w:r w:rsidRPr="0016740C">
        <w:rPr>
          <w:highlight w:val="yellow"/>
          <w:lang w:eastAsia="zh-CN"/>
        </w:rPr>
        <w:t>greement: Capture the TDM and simultaneous transmission approaches in the TR</w:t>
      </w:r>
      <w:r>
        <w:rPr>
          <w:rFonts w:hint="eastAsia"/>
          <w:highlight w:val="yellow"/>
          <w:lang w:eastAsia="zh-CN"/>
        </w:rPr>
        <w:t xml:space="preserve"> 38.810</w:t>
      </w:r>
      <w:r w:rsidRPr="0016740C">
        <w:rPr>
          <w:highlight w:val="yellow"/>
          <w:lang w:eastAsia="zh-CN"/>
        </w:rPr>
        <w:t xml:space="preserve"> and add the note</w:t>
      </w:r>
      <w:r w:rsidRPr="0016740C">
        <w:rPr>
          <w:rFonts w:hint="eastAsia"/>
          <w:highlight w:val="yellow"/>
          <w:lang w:eastAsia="zh-CN"/>
        </w:rPr>
        <w:t>s</w:t>
      </w:r>
      <w:r w:rsidRPr="0016740C">
        <w:rPr>
          <w:highlight w:val="yellow"/>
          <w:lang w:eastAsia="zh-CN"/>
        </w:rPr>
        <w:t xml:space="preserve"> </w:t>
      </w:r>
    </w:p>
    <w:p w:rsidR="002760E1" w:rsidRPr="0016740C" w:rsidRDefault="002760E1" w:rsidP="00CF1846">
      <w:pPr>
        <w:pStyle w:val="ListParagraph"/>
        <w:numPr>
          <w:ilvl w:val="0"/>
          <w:numId w:val="118"/>
        </w:numPr>
        <w:overflowPunct w:val="0"/>
        <w:autoSpaceDE w:val="0"/>
        <w:autoSpaceDN w:val="0"/>
        <w:adjustRightInd w:val="0"/>
        <w:spacing w:after="180"/>
        <w:ind w:firstLineChars="0"/>
        <w:rPr>
          <w:rFonts w:ascii="Times New Roman" w:hAnsi="Times New Roman"/>
          <w:highlight w:val="yellow"/>
        </w:rPr>
      </w:pPr>
      <w:r w:rsidRPr="0016740C">
        <w:rPr>
          <w:rFonts w:ascii="Times New Roman" w:hAnsi="Times New Roman" w:hint="eastAsia"/>
          <w:highlight w:val="yellow"/>
        </w:rPr>
        <w:t>Further discussion</w:t>
      </w:r>
      <w:r w:rsidRPr="0016740C">
        <w:rPr>
          <w:rFonts w:ascii="Times New Roman" w:hAnsi="Times New Roman"/>
          <w:highlight w:val="yellow"/>
        </w:rPr>
        <w:t xml:space="preserve"> on the feasibility of simultaneous transmission approach</w:t>
      </w:r>
      <w:r w:rsidRPr="0016740C">
        <w:rPr>
          <w:rFonts w:ascii="Times New Roman" w:hAnsi="Times New Roman" w:hint="eastAsia"/>
          <w:highlight w:val="yellow"/>
        </w:rPr>
        <w:t xml:space="preserve"> is needed in </w:t>
      </w:r>
      <w:r w:rsidRPr="0016740C">
        <w:rPr>
          <w:rFonts w:ascii="Times New Roman" w:hAnsi="Times New Roman"/>
          <w:highlight w:val="yellow"/>
        </w:rPr>
        <w:t>future</w:t>
      </w:r>
      <w:r w:rsidRPr="0016740C">
        <w:rPr>
          <w:rFonts w:ascii="Times New Roman" w:hAnsi="Times New Roman" w:hint="eastAsia"/>
          <w:highlight w:val="yellow"/>
        </w:rPr>
        <w:t xml:space="preserve"> release</w:t>
      </w:r>
    </w:p>
    <w:p w:rsidR="002760E1" w:rsidRDefault="002760E1" w:rsidP="002760E1">
      <w:pPr>
        <w:rPr>
          <w:color w:val="993300"/>
          <w:u w:val="single"/>
          <w:lang w:eastAsia="zh-CN"/>
        </w:rPr>
      </w:pPr>
      <w:r>
        <w:rPr>
          <w:rFonts w:ascii="Arial" w:hAnsi="Arial" w:cs="Arial"/>
          <w:b/>
        </w:rPr>
        <w:t>Decision:</w:t>
      </w:r>
      <w:r>
        <w:rPr>
          <w:rFonts w:ascii="Arial" w:hAnsi="Arial" w:cs="Arial"/>
          <w:b/>
        </w:rPr>
        <w:tab/>
      </w:r>
      <w:r>
        <w:rPr>
          <w:rFonts w:ascii="Arial" w:hAnsi="Arial" w:cs="Arial"/>
          <w:b/>
        </w:rPr>
        <w:tab/>
        <w:t>Noted</w:t>
      </w:r>
      <w:r>
        <w:rPr>
          <w:rFonts w:ascii="Arial" w:hAnsi="Arial" w:cs="Arial"/>
          <w:b/>
        </w:rPr>
        <w:br/>
      </w:r>
      <w:r>
        <w:rPr>
          <w:rFonts w:ascii="Arial" w:hAnsi="Arial" w:cs="Arial"/>
          <w:b/>
        </w:rPr>
        <w:br/>
      </w:r>
    </w:p>
    <w:p w:rsidR="002760E1" w:rsidRDefault="002760E1" w:rsidP="002760E1">
      <w:pPr>
        <w:pStyle w:val="Topic"/>
      </w:pPr>
      <w:r>
        <w:rPr>
          <w:rFonts w:hint="eastAsia"/>
        </w:rPr>
        <w:lastRenderedPageBreak/>
        <w:t>38.810 draft CR</w:t>
      </w:r>
    </w:p>
    <w:p w:rsidR="002760E1" w:rsidRDefault="00A41E08" w:rsidP="002760E1">
      <w:pPr>
        <w:rPr>
          <w:i/>
        </w:rPr>
      </w:pPr>
      <w:hyperlink r:id="rId2080" w:history="1">
        <w:r w:rsidR="002760E1">
          <w:rPr>
            <w:rStyle w:val="Hyperlink"/>
            <w:rFonts w:ascii="Arial" w:hAnsi="Arial" w:cs="Arial"/>
          </w:rPr>
          <w:t>R4-1904090</w:t>
        </w:r>
      </w:hyperlink>
      <w:r w:rsidR="002760E1">
        <w:rPr>
          <w:b/>
        </w:rPr>
        <w:tab/>
        <w:t>Draft CR to TR 38.810 on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Qualcomm Incorporated</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b/>
        </w:rPr>
      </w:pPr>
      <w:r>
        <w:rPr>
          <w:rFonts w:ascii="Arial" w:hAnsi="Arial" w:cs="Arial"/>
          <w:b/>
        </w:rPr>
        <w:t>Decision:</w:t>
      </w:r>
      <w:r>
        <w:rPr>
          <w:rFonts w:ascii="Arial" w:hAnsi="Arial" w:cs="Arial"/>
          <w:b/>
        </w:rPr>
        <w:tab/>
      </w:r>
      <w:r>
        <w:rPr>
          <w:rFonts w:ascii="Arial" w:hAnsi="Arial" w:cs="Arial"/>
          <w:b/>
        </w:rPr>
        <w:tab/>
        <w:t xml:space="preserve">Revised to </w:t>
      </w:r>
      <w:hyperlink r:id="rId2081" w:history="1">
        <w:r>
          <w:rPr>
            <w:rStyle w:val="Hyperlink"/>
            <w:rFonts w:ascii="Arial" w:hAnsi="Arial" w:cs="Arial"/>
          </w:rPr>
          <w:t>R4-1904786</w:t>
        </w:r>
      </w:hyperlink>
      <w:r>
        <w:rPr>
          <w:rFonts w:ascii="Arial" w:hAnsi="Arial" w:cs="Arial"/>
          <w:b/>
        </w:rPr>
        <w:t xml:space="preserve"> (from </w:t>
      </w:r>
      <w:hyperlink r:id="rId2082" w:history="1">
        <w:r>
          <w:rPr>
            <w:rStyle w:val="Hyperlink"/>
            <w:rFonts w:ascii="Arial" w:hAnsi="Arial" w:cs="Arial"/>
          </w:rPr>
          <w:t>R4-1904090)</w:t>
        </w:r>
      </w:hyperlink>
      <w:r>
        <w:rPr>
          <w:rFonts w:ascii="Arial" w:hAnsi="Arial" w:cs="Arial"/>
          <w:b/>
        </w:rPr>
        <w:t xml:space="preserve"> </w:t>
      </w:r>
      <w:r>
        <w:rPr>
          <w:rFonts w:ascii="Arial" w:hAnsi="Arial" w:cs="Arial"/>
          <w:b/>
        </w:rPr>
        <w:br/>
      </w:r>
      <w:r>
        <w:rPr>
          <w:rFonts w:ascii="Arial" w:hAnsi="Arial" w:cs="Arial"/>
          <w:b/>
        </w:rPr>
        <w:br/>
      </w:r>
    </w:p>
    <w:p w:rsidR="002760E1" w:rsidRDefault="00A41E08" w:rsidP="002760E1">
      <w:pPr>
        <w:rPr>
          <w:i/>
        </w:rPr>
      </w:pPr>
      <w:hyperlink r:id="rId2083" w:history="1">
        <w:r w:rsidR="002760E1">
          <w:rPr>
            <w:rStyle w:val="Hyperlink"/>
            <w:rFonts w:ascii="Arial" w:hAnsi="Arial" w:cs="Arial"/>
          </w:rPr>
          <w:t>R4-1904786</w:t>
        </w:r>
      </w:hyperlink>
      <w:r w:rsidR="002760E1">
        <w:rPr>
          <w:b/>
        </w:rPr>
        <w:tab/>
        <w:t>Draft CR to TR 38.810 on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Qualcomm Incorporated</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63403F">
        <w:rPr>
          <w:rFonts w:ascii="Arial" w:hAnsi="Arial" w:cs="Arial"/>
          <w:b/>
          <w:highlight w:val="green"/>
        </w:rPr>
        <w:t>Endorsed</w:t>
      </w:r>
      <w:r w:rsidRPr="0063403F">
        <w:rPr>
          <w:rFonts w:ascii="Arial" w:hAnsi="Arial" w:cs="Arial"/>
          <w:b/>
          <w:highlight w:val="green"/>
        </w:rPr>
        <w:br/>
      </w:r>
      <w:r w:rsidRPr="0063403F">
        <w:rPr>
          <w:rFonts w:ascii="Arial" w:hAnsi="Arial" w:cs="Arial"/>
          <w:b/>
          <w:highlight w:val="green"/>
        </w:rPr>
        <w:br/>
      </w:r>
    </w:p>
    <w:p w:rsidR="002760E1" w:rsidRDefault="00A41E08" w:rsidP="002760E1">
      <w:pPr>
        <w:rPr>
          <w:i/>
        </w:rPr>
      </w:pPr>
      <w:hyperlink r:id="rId2084" w:history="1">
        <w:r w:rsidR="002760E1">
          <w:rPr>
            <w:rStyle w:val="Hyperlink"/>
            <w:rFonts w:ascii="Arial" w:hAnsi="Arial" w:cs="Arial"/>
          </w:rPr>
          <w:t>R4-1904274</w:t>
        </w:r>
      </w:hyperlink>
      <w:r w:rsidR="002760E1">
        <w:rPr>
          <w:b/>
        </w:rPr>
        <w:tab/>
        <w:t>Draft CR to TR 38.810 on NR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b/>
        </w:rPr>
      </w:pPr>
      <w:r>
        <w:rPr>
          <w:rFonts w:ascii="Arial" w:hAnsi="Arial" w:cs="Arial"/>
          <w:b/>
        </w:rPr>
        <w:t>Decision:</w:t>
      </w:r>
      <w:r>
        <w:rPr>
          <w:rFonts w:ascii="Arial" w:hAnsi="Arial" w:cs="Arial"/>
          <w:b/>
        </w:rPr>
        <w:tab/>
      </w:r>
      <w:r>
        <w:rPr>
          <w:rFonts w:ascii="Arial" w:hAnsi="Arial" w:cs="Arial"/>
          <w:b/>
        </w:rPr>
        <w:tab/>
        <w:t xml:space="preserve">Revised to </w:t>
      </w:r>
      <w:hyperlink r:id="rId2085" w:history="1">
        <w:r>
          <w:rPr>
            <w:rStyle w:val="Hyperlink"/>
            <w:rFonts w:ascii="Arial" w:hAnsi="Arial" w:cs="Arial"/>
          </w:rPr>
          <w:t>R4-1904785</w:t>
        </w:r>
      </w:hyperlink>
      <w:r>
        <w:rPr>
          <w:rFonts w:ascii="Arial" w:hAnsi="Arial" w:cs="Arial"/>
          <w:b/>
        </w:rPr>
        <w:t xml:space="preserve"> (from </w:t>
      </w:r>
      <w:hyperlink r:id="rId2086" w:history="1">
        <w:r>
          <w:rPr>
            <w:rStyle w:val="Hyperlink"/>
            <w:rFonts w:ascii="Arial" w:hAnsi="Arial" w:cs="Arial"/>
          </w:rPr>
          <w:t>R4-1904274)</w:t>
        </w:r>
      </w:hyperlink>
      <w:r>
        <w:rPr>
          <w:rFonts w:ascii="Arial" w:hAnsi="Arial" w:cs="Arial"/>
          <w:b/>
        </w:rPr>
        <w:t xml:space="preserve"> </w:t>
      </w:r>
      <w:r>
        <w:rPr>
          <w:rFonts w:ascii="Arial" w:hAnsi="Arial" w:cs="Arial"/>
          <w:b/>
        </w:rPr>
        <w:br/>
      </w:r>
      <w:r>
        <w:rPr>
          <w:rFonts w:ascii="Arial" w:hAnsi="Arial" w:cs="Arial"/>
          <w:b/>
        </w:rPr>
        <w:br/>
      </w:r>
    </w:p>
    <w:p w:rsidR="002760E1" w:rsidRDefault="00A41E08" w:rsidP="002760E1">
      <w:pPr>
        <w:rPr>
          <w:i/>
        </w:rPr>
      </w:pPr>
      <w:hyperlink r:id="rId2087" w:history="1">
        <w:r w:rsidR="002760E1">
          <w:rPr>
            <w:rStyle w:val="Hyperlink"/>
            <w:rFonts w:ascii="Arial" w:hAnsi="Arial" w:cs="Arial"/>
          </w:rPr>
          <w:t>R4-1904785</w:t>
        </w:r>
      </w:hyperlink>
      <w:r w:rsidR="002760E1">
        <w:rPr>
          <w:b/>
        </w:rPr>
        <w:tab/>
        <w:t>Draft CR to TR 38.810 on NR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b/>
        </w:rPr>
      </w:pPr>
      <w:r>
        <w:rPr>
          <w:rFonts w:ascii="Arial" w:hAnsi="Arial" w:cs="Arial"/>
          <w:b/>
        </w:rPr>
        <w:t>Decision:</w:t>
      </w:r>
      <w:r>
        <w:rPr>
          <w:rFonts w:ascii="Arial" w:hAnsi="Arial" w:cs="Arial"/>
          <w:b/>
        </w:rPr>
        <w:tab/>
      </w:r>
      <w:r>
        <w:rPr>
          <w:rFonts w:ascii="Arial" w:hAnsi="Arial" w:cs="Arial"/>
          <w:b/>
        </w:rPr>
        <w:tab/>
        <w:t xml:space="preserve">Revised to </w:t>
      </w:r>
      <w:hyperlink r:id="rId2088" w:history="1">
        <w:r>
          <w:rPr>
            <w:rStyle w:val="Hyperlink"/>
            <w:rFonts w:ascii="Arial" w:hAnsi="Arial" w:cs="Arial"/>
          </w:rPr>
          <w:t>R4-1904844</w:t>
        </w:r>
      </w:hyperlink>
      <w:r>
        <w:rPr>
          <w:rFonts w:ascii="Arial" w:hAnsi="Arial" w:cs="Arial"/>
          <w:b/>
        </w:rPr>
        <w:t xml:space="preserve"> (from </w:t>
      </w:r>
      <w:hyperlink r:id="rId2089" w:history="1">
        <w:r>
          <w:rPr>
            <w:rStyle w:val="Hyperlink"/>
            <w:rFonts w:ascii="Arial" w:hAnsi="Arial" w:cs="Arial"/>
          </w:rPr>
          <w:t>R4-1904785)</w:t>
        </w:r>
      </w:hyperlink>
      <w:r>
        <w:rPr>
          <w:rFonts w:ascii="Arial" w:hAnsi="Arial" w:cs="Arial"/>
          <w:b/>
        </w:rPr>
        <w:t xml:space="preserve"> </w:t>
      </w:r>
      <w:r>
        <w:rPr>
          <w:rFonts w:ascii="Arial" w:hAnsi="Arial" w:cs="Arial"/>
          <w:b/>
        </w:rPr>
        <w:br/>
      </w:r>
      <w:r>
        <w:rPr>
          <w:rFonts w:ascii="Arial" w:hAnsi="Arial" w:cs="Arial"/>
          <w:b/>
        </w:rPr>
        <w:br/>
      </w:r>
    </w:p>
    <w:p w:rsidR="002760E1" w:rsidRDefault="00A41E08" w:rsidP="002760E1">
      <w:pPr>
        <w:rPr>
          <w:i/>
        </w:rPr>
      </w:pPr>
      <w:hyperlink r:id="rId2090" w:history="1">
        <w:r w:rsidR="002760E1">
          <w:rPr>
            <w:rStyle w:val="Hyperlink"/>
            <w:rFonts w:ascii="Arial" w:hAnsi="Arial" w:cs="Arial"/>
          </w:rPr>
          <w:t>R4-1904844</w:t>
        </w:r>
      </w:hyperlink>
      <w:r w:rsidR="002760E1">
        <w:rPr>
          <w:b/>
        </w:rPr>
        <w:tab/>
        <w:t>Draft CR to TR 38.810 on NR FR2 RRM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183BBA">
        <w:rPr>
          <w:rFonts w:ascii="Arial" w:hAnsi="Arial" w:cs="Arial"/>
          <w:b/>
          <w:highlight w:val="green"/>
        </w:rPr>
        <w:t>Endorsed</w:t>
      </w:r>
      <w:r w:rsidRPr="00183BBA">
        <w:rPr>
          <w:rFonts w:ascii="Arial" w:hAnsi="Arial" w:cs="Arial"/>
          <w:b/>
          <w:highlight w:val="green"/>
        </w:rPr>
        <w:br/>
      </w:r>
      <w:r w:rsidRPr="00183BBA">
        <w:rPr>
          <w:rFonts w:ascii="Arial" w:hAnsi="Arial" w:cs="Arial"/>
          <w:b/>
          <w:highlight w:val="green"/>
        </w:rPr>
        <w:br/>
      </w:r>
    </w:p>
    <w:p w:rsidR="002760E1" w:rsidRDefault="002760E1" w:rsidP="002760E1">
      <w:pPr>
        <w:pStyle w:val="Heading4"/>
      </w:pPr>
      <w:bookmarkStart w:id="1146" w:name="_Toc5100274"/>
      <w:r>
        <w:t>10.1.4</w:t>
      </w:r>
      <w:r>
        <w:tab/>
        <w:t>Maintenance for UE Demodulation and CSI testing methodology [FS_NR_test_methods]</w:t>
      </w:r>
      <w:bookmarkEnd w:id="1146"/>
    </w:p>
    <w:p w:rsidR="002760E1" w:rsidRDefault="00A41E08" w:rsidP="002760E1">
      <w:pPr>
        <w:rPr>
          <w:i/>
        </w:rPr>
      </w:pPr>
      <w:hyperlink r:id="rId2091" w:history="1">
        <w:r w:rsidR="002760E1">
          <w:rPr>
            <w:rStyle w:val="Hyperlink"/>
            <w:rFonts w:ascii="Arial" w:hAnsi="Arial" w:cs="Arial"/>
          </w:rPr>
          <w:t>R4-1904275</w:t>
        </w:r>
      </w:hyperlink>
      <w:r w:rsidR="002760E1">
        <w:rPr>
          <w:b/>
        </w:rPr>
        <w:tab/>
        <w:t>Draft CR to TR 38.810 on NR FR2 UE demodulation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Pr>
        <w:rPr>
          <w:lang w:eastAsia="zh-CN"/>
        </w:rPr>
      </w:pPr>
      <w:r>
        <w:rPr>
          <w:rFonts w:hint="eastAsia"/>
          <w:lang w:eastAsia="zh-CN"/>
        </w:rPr>
        <w:t>Anritsu: need more time to check.</w:t>
      </w:r>
    </w:p>
    <w:p w:rsidR="002760E1" w:rsidRDefault="002760E1" w:rsidP="002760E1">
      <w:pPr>
        <w:rPr>
          <w:b/>
        </w:rPr>
      </w:pPr>
      <w:r>
        <w:rPr>
          <w:rFonts w:ascii="Arial" w:hAnsi="Arial" w:cs="Arial"/>
          <w:b/>
        </w:rPr>
        <w:t>Decision:</w:t>
      </w:r>
      <w:r>
        <w:rPr>
          <w:rFonts w:ascii="Arial" w:hAnsi="Arial" w:cs="Arial"/>
          <w:b/>
        </w:rPr>
        <w:tab/>
      </w:r>
      <w:r>
        <w:rPr>
          <w:rFonts w:ascii="Arial" w:hAnsi="Arial" w:cs="Arial"/>
          <w:b/>
        </w:rPr>
        <w:tab/>
        <w:t xml:space="preserve">Revised to </w:t>
      </w:r>
      <w:hyperlink r:id="rId2092" w:history="1">
        <w:r>
          <w:rPr>
            <w:rStyle w:val="Hyperlink"/>
            <w:rFonts w:ascii="Arial" w:hAnsi="Arial" w:cs="Arial"/>
          </w:rPr>
          <w:t>R4-1904797</w:t>
        </w:r>
      </w:hyperlink>
      <w:r>
        <w:rPr>
          <w:rFonts w:ascii="Arial" w:hAnsi="Arial" w:cs="Arial"/>
          <w:b/>
        </w:rPr>
        <w:t xml:space="preserve"> (from </w:t>
      </w:r>
      <w:hyperlink r:id="rId2093" w:history="1">
        <w:r>
          <w:rPr>
            <w:rStyle w:val="Hyperlink"/>
            <w:rFonts w:ascii="Arial" w:hAnsi="Arial" w:cs="Arial"/>
          </w:rPr>
          <w:t>R4-1904275)</w:t>
        </w:r>
      </w:hyperlink>
      <w:r>
        <w:rPr>
          <w:rFonts w:ascii="Arial" w:hAnsi="Arial" w:cs="Arial"/>
          <w:b/>
        </w:rPr>
        <w:t xml:space="preserve"> </w:t>
      </w:r>
      <w:r>
        <w:rPr>
          <w:rFonts w:ascii="Arial" w:hAnsi="Arial" w:cs="Arial"/>
          <w:b/>
        </w:rPr>
        <w:br/>
      </w:r>
      <w:r>
        <w:rPr>
          <w:rFonts w:ascii="Arial" w:hAnsi="Arial" w:cs="Arial"/>
          <w:b/>
        </w:rPr>
        <w:br/>
      </w:r>
    </w:p>
    <w:p w:rsidR="002760E1" w:rsidRDefault="00A41E08" w:rsidP="002760E1">
      <w:pPr>
        <w:rPr>
          <w:i/>
        </w:rPr>
      </w:pPr>
      <w:hyperlink r:id="rId2094" w:history="1">
        <w:r w:rsidR="002760E1">
          <w:rPr>
            <w:rStyle w:val="Hyperlink"/>
            <w:rFonts w:ascii="Arial" w:hAnsi="Arial" w:cs="Arial"/>
          </w:rPr>
          <w:t>R4-1904797</w:t>
        </w:r>
      </w:hyperlink>
      <w:r w:rsidR="002760E1">
        <w:rPr>
          <w:b/>
        </w:rPr>
        <w:tab/>
        <w:t>Draft CR to TR 38.810 on NR FR2 UE demodulation test methods</w:t>
      </w:r>
      <w:r w:rsidR="002760E1">
        <w:rPr>
          <w:b/>
        </w:rPr>
        <w:br/>
      </w:r>
      <w:r w:rsidR="002760E1">
        <w:tab/>
      </w:r>
      <w:r w:rsidR="002760E1">
        <w:tab/>
      </w:r>
      <w:r w:rsidR="002760E1">
        <w:tab/>
      </w:r>
      <w:r w:rsidR="002760E1">
        <w:tab/>
      </w:r>
      <w:r w:rsidR="002760E1">
        <w:tab/>
        <w:t>38.810</w:t>
      </w:r>
      <w:r w:rsidR="002760E1">
        <w:tab/>
        <w:t xml:space="preserve">  CR-  rev  Cat: F (Rel-16) v16.2.0</w:t>
      </w:r>
      <w:r w:rsidR="002760E1">
        <w:br/>
      </w:r>
      <w:r w:rsidR="002760E1">
        <w:rPr>
          <w:i/>
        </w:rPr>
        <w:tab/>
      </w:r>
      <w:r w:rsidR="002760E1">
        <w:rPr>
          <w:i/>
        </w:rPr>
        <w:tab/>
      </w:r>
      <w:r w:rsidR="002760E1">
        <w:rPr>
          <w:i/>
        </w:rPr>
        <w:tab/>
      </w:r>
      <w:r w:rsidR="002760E1">
        <w:rPr>
          <w:i/>
        </w:rPr>
        <w:tab/>
      </w:r>
      <w:r w:rsidR="002760E1">
        <w:rPr>
          <w:i/>
        </w:rPr>
        <w:tab/>
        <w:t>Source: Intel Corporation</w:t>
      </w:r>
    </w:p>
    <w:p w:rsidR="002760E1" w:rsidRDefault="002760E1" w:rsidP="002760E1">
      <w:pPr>
        <w:rPr>
          <w:rFonts w:ascii="Arial" w:hAnsi="Arial" w:cs="Arial"/>
          <w:b/>
        </w:rPr>
      </w:pPr>
      <w:r>
        <w:rPr>
          <w:rFonts w:ascii="Arial" w:hAnsi="Arial" w:cs="Arial"/>
          <w:b/>
        </w:rPr>
        <w:t xml:space="preserve">Abstract: </w:t>
      </w:r>
    </w:p>
    <w:p w:rsidR="002760E1" w:rsidRDefault="002760E1" w:rsidP="002760E1"/>
    <w:p w:rsidR="002760E1" w:rsidRDefault="002760E1" w:rsidP="002760E1">
      <w:pPr>
        <w:rPr>
          <w:rFonts w:ascii="Arial" w:hAnsi="Arial" w:cs="Arial"/>
          <w:b/>
        </w:rPr>
      </w:pPr>
      <w:r>
        <w:rPr>
          <w:rFonts w:ascii="Arial" w:hAnsi="Arial" w:cs="Arial"/>
          <w:b/>
        </w:rPr>
        <w:t xml:space="preserve">Discussion: </w:t>
      </w:r>
    </w:p>
    <w:p w:rsidR="002760E1" w:rsidRDefault="002760E1" w:rsidP="002760E1">
      <w:pPr>
        <w:rPr>
          <w:lang w:eastAsia="zh-CN"/>
        </w:rPr>
      </w:pPr>
    </w:p>
    <w:p w:rsidR="002760E1" w:rsidRDefault="002760E1" w:rsidP="002760E1">
      <w:pPr>
        <w:rPr>
          <w:color w:val="993300"/>
          <w:u w:val="single"/>
        </w:rPr>
      </w:pPr>
      <w:r>
        <w:rPr>
          <w:rFonts w:ascii="Arial" w:hAnsi="Arial" w:cs="Arial"/>
          <w:b/>
        </w:rPr>
        <w:t>Decision:</w:t>
      </w:r>
      <w:r>
        <w:rPr>
          <w:rFonts w:ascii="Arial" w:hAnsi="Arial" w:cs="Arial"/>
          <w:b/>
        </w:rPr>
        <w:tab/>
      </w:r>
      <w:r>
        <w:rPr>
          <w:rFonts w:ascii="Arial" w:hAnsi="Arial" w:cs="Arial"/>
          <w:b/>
        </w:rPr>
        <w:tab/>
      </w:r>
      <w:r w:rsidRPr="00791677">
        <w:rPr>
          <w:rFonts w:ascii="Arial" w:hAnsi="Arial" w:cs="Arial"/>
          <w:b/>
          <w:highlight w:val="green"/>
        </w:rPr>
        <w:t>Endorsed</w:t>
      </w:r>
      <w:r w:rsidRPr="00791677">
        <w:rPr>
          <w:rFonts w:ascii="Arial" w:hAnsi="Arial" w:cs="Arial"/>
          <w:b/>
          <w:highlight w:val="green"/>
        </w:rPr>
        <w:br/>
      </w:r>
      <w:r w:rsidRPr="00791677">
        <w:rPr>
          <w:rFonts w:ascii="Arial" w:hAnsi="Arial" w:cs="Arial"/>
          <w:b/>
          <w:highlight w:val="green"/>
        </w:rPr>
        <w:br/>
      </w:r>
    </w:p>
    <w:p w:rsidR="00EE639E" w:rsidRDefault="00EE639E" w:rsidP="00EE639E">
      <w:pPr>
        <w:pStyle w:val="Heading3"/>
      </w:pPr>
      <w:r>
        <w:t>10.2</w:t>
      </w:r>
      <w:r>
        <w:tab/>
        <w:t>Study on radiated metrics and test methodology for the verification of multi-antenna reception perf. of NR UEs [FS_NR_MIMO_OTA_test]</w:t>
      </w:r>
      <w:bookmarkEnd w:id="1145"/>
    </w:p>
    <w:p w:rsidR="00EE639E" w:rsidRDefault="00EE639E" w:rsidP="00EE639E">
      <w:pPr>
        <w:pStyle w:val="Heading4"/>
      </w:pPr>
      <w:bookmarkStart w:id="1147" w:name="_Toc5100276"/>
      <w:r>
        <w:t>10.2.1</w:t>
      </w:r>
      <w:r>
        <w:tab/>
        <w:t>General [FS_NR_MIMO_OTA_test]</w:t>
      </w:r>
      <w:bookmarkEnd w:id="1147"/>
    </w:p>
    <w:p w:rsidR="00EE639E" w:rsidRDefault="00A41E08" w:rsidP="00EE639E">
      <w:pPr>
        <w:rPr>
          <w:i/>
        </w:rPr>
      </w:pPr>
      <w:hyperlink r:id="rId2095" w:history="1">
        <w:r w:rsidR="00EE639E" w:rsidRPr="00993AD1">
          <w:rPr>
            <w:rStyle w:val="Hyperlink"/>
            <w:rFonts w:ascii="Arial" w:hAnsi="Arial" w:cs="Arial"/>
            <w:b/>
            <w:sz w:val="24"/>
          </w:rPr>
          <w:t>R4-1904159</w:t>
        </w:r>
      </w:hyperlink>
      <w:r w:rsidR="00EE639E">
        <w:rPr>
          <w:b/>
        </w:rPr>
        <w:tab/>
        <w:t>NR MIMO OTA Ad-hoc meeting notes</w:t>
      </w:r>
      <w:r w:rsidR="00EE639E">
        <w:rPr>
          <w:b/>
        </w:rPr>
        <w:br/>
      </w:r>
      <w:r w:rsidR="00EE639E">
        <w:tab/>
      </w:r>
      <w:r w:rsidR="00EE639E">
        <w:tab/>
      </w:r>
      <w:r w:rsidR="00EE639E">
        <w:tab/>
      </w:r>
      <w:r w:rsidR="00EE639E">
        <w:tab/>
      </w:r>
      <w:r w:rsidR="00EE639E">
        <w:tab/>
        <w:t>38.827</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CAICT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Approved.</w:t>
      </w:r>
      <w:r>
        <w:rPr>
          <w:color w:val="993300"/>
          <w:u w:val="single"/>
        </w:rPr>
        <w:br/>
      </w:r>
      <w:r>
        <w:rPr>
          <w:color w:val="993300"/>
          <w:u w:val="single"/>
        </w:rPr>
        <w:br/>
      </w:r>
    </w:p>
    <w:p w:rsidR="00EE639E" w:rsidRDefault="00A41E08" w:rsidP="00EE639E">
      <w:pPr>
        <w:rPr>
          <w:i/>
        </w:rPr>
      </w:pPr>
      <w:hyperlink r:id="rId2096" w:history="1">
        <w:r w:rsidR="00EE639E" w:rsidRPr="00993AD1">
          <w:rPr>
            <w:rStyle w:val="Hyperlink"/>
            <w:rFonts w:ascii="Arial" w:hAnsi="Arial" w:cs="Arial"/>
            <w:b/>
            <w:sz w:val="24"/>
          </w:rPr>
          <w:t>R4-1904160</w:t>
        </w:r>
      </w:hyperlink>
      <w:r w:rsidR="00EE639E">
        <w:rPr>
          <w:b/>
        </w:rPr>
        <w:tab/>
        <w:t>WF on NR MIMO OTA</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CAICT</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D6C49" w:rsidRPr="009D6C49">
        <w:rPr>
          <w:rFonts w:ascii="Arial" w:hAnsi="Arial" w:cs="Arial"/>
          <w:b/>
          <w:color w:val="993300"/>
          <w:highlight w:val="green"/>
          <w:u w:val="single"/>
        </w:rPr>
        <w:t>Approved.</w:t>
      </w:r>
      <w:r>
        <w:rPr>
          <w:color w:val="993300"/>
          <w:u w:val="single"/>
        </w:rPr>
        <w:br/>
      </w:r>
      <w:r>
        <w:rPr>
          <w:color w:val="993300"/>
          <w:u w:val="single"/>
        </w:rPr>
        <w:br/>
      </w:r>
    </w:p>
    <w:p w:rsidR="00EE639E" w:rsidRDefault="00A41E08" w:rsidP="00EE639E">
      <w:pPr>
        <w:rPr>
          <w:i/>
        </w:rPr>
      </w:pPr>
      <w:hyperlink r:id="rId2097" w:history="1">
        <w:r w:rsidR="00EE639E" w:rsidRPr="00993AD1">
          <w:rPr>
            <w:rStyle w:val="Hyperlink"/>
            <w:rFonts w:ascii="Arial" w:hAnsi="Arial" w:cs="Arial"/>
            <w:b/>
            <w:sz w:val="24"/>
          </w:rPr>
          <w:t>R4-1904183</w:t>
        </w:r>
      </w:hyperlink>
      <w:r w:rsidR="00EE639E">
        <w:rPr>
          <w:b/>
        </w:rPr>
        <w:tab/>
        <w:t>Proposals on NR MIMO OTA</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CAICT, SAICT</w:t>
      </w:r>
    </w:p>
    <w:p w:rsidR="00EE639E" w:rsidRDefault="00EE639E" w:rsidP="00EE639E">
      <w:pPr>
        <w:rPr>
          <w:rFonts w:ascii="Arial" w:hAnsi="Arial" w:cs="Arial"/>
          <w:b/>
        </w:rPr>
      </w:pPr>
      <w:r>
        <w:rPr>
          <w:rFonts w:ascii="Arial" w:hAnsi="Arial" w:cs="Arial"/>
          <w:b/>
        </w:rPr>
        <w:t xml:space="preserve">Abstract: </w:t>
      </w:r>
    </w:p>
    <w:p w:rsidR="00137B2F" w:rsidRPr="00137B2F" w:rsidRDefault="00137B2F" w:rsidP="00137B2F">
      <w:pPr>
        <w:jc w:val="both"/>
      </w:pPr>
      <w:r w:rsidRPr="00137B2F">
        <w:t>Proposal 1: 20cm shall be set as the minimum test zone size for NR MIMO OTA test methods, both FR1 and FR2.</w:t>
      </w:r>
    </w:p>
    <w:p w:rsidR="00137B2F" w:rsidRPr="00137B2F" w:rsidRDefault="00137B2F" w:rsidP="00137B2F">
      <w:pPr>
        <w:jc w:val="both"/>
      </w:pPr>
      <w:r w:rsidRPr="00137B2F">
        <w:t xml:space="preserve">Proposal 2: Adopt Black-box approach for NR MIMO OTA testing, the physical center of the UE shall be placed in the center of test zone, the EUT shall be completely contained within the test zone size defined by respective operating band. </w:t>
      </w:r>
    </w:p>
    <w:p w:rsidR="00137B2F" w:rsidRPr="00137B2F" w:rsidRDefault="00137B2F" w:rsidP="00137B2F">
      <w:pPr>
        <w:jc w:val="both"/>
      </w:pPr>
      <w:r w:rsidRPr="00137B2F">
        <w:t xml:space="preserve">Proposal 3: Reuse the far-field criteria in TR38.810 as a starting point for FR2 MIMO OTA, the minimum far-field distance R can be calculated based on the following equation R&gt;2D2/l , where D is the diameter of the smallest sphere that encloses the radiating parts of the DUT. </w:t>
      </w:r>
    </w:p>
    <w:p w:rsidR="00137B2F" w:rsidRPr="00137B2F" w:rsidRDefault="00137B2F" w:rsidP="00137B2F">
      <w:pPr>
        <w:jc w:val="both"/>
      </w:pPr>
      <w:r w:rsidRPr="00137B2F">
        <w:t>Proposal 4: For FR1 MIMO OTA channel model, same verification parameters with LTE (Power Delay Profile (PDP), Doppler/Temporal correlation, Spatial correlation, Cross-polarization, Power validation) is utilized to guarantee the channel model implementation. For FR2, the KPI needs further study.</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0302C1" w:rsidP="00EE639E">
      <w:r>
        <w:t xml:space="preserve">Keysight: We agreed with proposal 2. For proposal 3, we also agreed to define the far field criteria using the criteria in the TR. We may also need to introduce assumptions for far field criteria. </w:t>
      </w:r>
    </w:p>
    <w:p w:rsidR="000302C1" w:rsidRDefault="000302C1" w:rsidP="00EE639E">
      <w:r>
        <w:t xml:space="preserve">CAICT: For proposal 1, 20cm is got from all Chinese market. We also need the information from other market. The intension is to make initial agreement on the test zone size. Based on test zone size, we can further disucss other aspects. We are open to discuss the quite zone size. Black-box is used in FR1 but antenna size has to be provided for FR2. For proposal 3, we can further discuss the criteria which is the key aspect for the next step discussions. For proposal 4, we can align with LTE MIMO OTA for channel model validation. For FR2, KPI is still under discussion. </w:t>
      </w:r>
    </w:p>
    <w:p w:rsidR="000302C1" w:rsidRPr="00951113" w:rsidRDefault="000302C1" w:rsidP="00EE639E">
      <w:pPr>
        <w:rPr>
          <w:highlight w:val="green"/>
        </w:rPr>
      </w:pPr>
      <w:r w:rsidRPr="00951113">
        <w:rPr>
          <w:highlight w:val="green"/>
        </w:rPr>
        <w:t xml:space="preserve">Agreement: </w:t>
      </w:r>
    </w:p>
    <w:p w:rsidR="000302C1" w:rsidRPr="00951113" w:rsidRDefault="000302C1" w:rsidP="000302C1">
      <w:pPr>
        <w:jc w:val="both"/>
        <w:rPr>
          <w:highlight w:val="green"/>
        </w:rPr>
      </w:pPr>
      <w:r w:rsidRPr="00951113">
        <w:rPr>
          <w:highlight w:val="green"/>
        </w:rPr>
        <w:t xml:space="preserve">20cm shall be set as the </w:t>
      </w:r>
      <w:r w:rsidR="008952A4" w:rsidRPr="00951113">
        <w:rPr>
          <w:highlight w:val="green"/>
        </w:rPr>
        <w:t>minimum</w:t>
      </w:r>
      <w:r w:rsidRPr="00951113">
        <w:rPr>
          <w:highlight w:val="green"/>
        </w:rPr>
        <w:t xml:space="preserve"> test zone size for NR MIMO OTA test methods, both FR1 and FR2. </w:t>
      </w:r>
      <w:r w:rsidR="008952A4" w:rsidRPr="00951113">
        <w:rPr>
          <w:highlight w:val="green"/>
        </w:rPr>
        <w:t>Ano</w:t>
      </w:r>
      <w:r w:rsidRPr="00951113">
        <w:rPr>
          <w:highlight w:val="green"/>
        </w:rPr>
        <w:t xml:space="preserve">ther test zone size </w:t>
      </w:r>
      <w:r w:rsidR="008952A4" w:rsidRPr="00951113">
        <w:rPr>
          <w:highlight w:val="green"/>
        </w:rPr>
        <w:t xml:space="preserve">larger than 20cm </w:t>
      </w:r>
      <w:r w:rsidRPr="00951113">
        <w:rPr>
          <w:highlight w:val="green"/>
        </w:rPr>
        <w:t xml:space="preserve">can be </w:t>
      </w:r>
      <w:r w:rsidR="008952A4" w:rsidRPr="00951113">
        <w:rPr>
          <w:highlight w:val="green"/>
        </w:rPr>
        <w:t xml:space="preserve">further </w:t>
      </w:r>
      <w:r w:rsidRPr="00951113">
        <w:rPr>
          <w:highlight w:val="green"/>
        </w:rPr>
        <w:t xml:space="preserve">discussed. </w:t>
      </w:r>
      <w:r w:rsidR="008952A4" w:rsidRPr="00951113">
        <w:rPr>
          <w:highlight w:val="green"/>
        </w:rPr>
        <w:t xml:space="preserve">UE vendors are encouraged to provide the input on the test zone size in the future. </w:t>
      </w:r>
    </w:p>
    <w:p w:rsidR="000302C1" w:rsidRPr="00951113" w:rsidRDefault="000302C1" w:rsidP="000302C1">
      <w:pPr>
        <w:jc w:val="both"/>
        <w:rPr>
          <w:highlight w:val="green"/>
        </w:rPr>
      </w:pPr>
      <w:r w:rsidRPr="00951113">
        <w:rPr>
          <w:highlight w:val="green"/>
        </w:rPr>
        <w:lastRenderedPageBreak/>
        <w:t xml:space="preserve">Adopt Black-box approach for NR MIMO OTA testing, the physical center of the UE shall be placed in the center of test zone, the EUT shall be completely contained within the test zone size defined by respective operating band. </w:t>
      </w:r>
    </w:p>
    <w:p w:rsidR="000302C1" w:rsidRPr="00137B2F" w:rsidRDefault="000302C1" w:rsidP="000302C1">
      <w:pPr>
        <w:jc w:val="both"/>
      </w:pPr>
      <w:r w:rsidRPr="00951113">
        <w:rPr>
          <w:highlight w:val="green"/>
        </w:rPr>
        <w:t>For FR1 MIMO OTA channel model, same verification parameters with LTE (Power Delay Profile (PDP), Doppler/Temporal correlation, Spatial correlation, Cross-polarization, Power validation)</w:t>
      </w:r>
      <w:r w:rsidR="00951113" w:rsidRPr="00951113">
        <w:rPr>
          <w:highlight w:val="green"/>
        </w:rPr>
        <w:t xml:space="preserve"> and also correlation matrix</w:t>
      </w:r>
      <w:r w:rsidRPr="00951113">
        <w:rPr>
          <w:highlight w:val="green"/>
        </w:rPr>
        <w:t xml:space="preserve"> is utilized to guarantee the channel model implementation. For FR2, the KPI needs further study.</w:t>
      </w:r>
    </w:p>
    <w:p w:rsidR="000302C1" w:rsidRDefault="000302C1" w:rsidP="00EE639E"/>
    <w:p w:rsidR="002762BD" w:rsidRDefault="00EE639E" w:rsidP="002762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51113">
        <w:rPr>
          <w:rFonts w:ascii="Arial" w:hAnsi="Arial" w:cs="Arial"/>
          <w:b/>
          <w:color w:val="993300"/>
          <w:u w:val="single"/>
        </w:rPr>
        <w:t>Noted.</w:t>
      </w:r>
      <w:r>
        <w:rPr>
          <w:color w:val="993300"/>
          <w:u w:val="single"/>
        </w:rPr>
        <w:br/>
      </w:r>
      <w:r>
        <w:rPr>
          <w:color w:val="993300"/>
          <w:u w:val="single"/>
        </w:rPr>
        <w:br/>
      </w:r>
    </w:p>
    <w:p w:rsidR="002762BD" w:rsidRDefault="00A41E08" w:rsidP="002762BD">
      <w:pPr>
        <w:rPr>
          <w:i/>
        </w:rPr>
      </w:pPr>
      <w:hyperlink r:id="rId2098" w:history="1">
        <w:r w:rsidR="002762BD" w:rsidRPr="00993AD1">
          <w:rPr>
            <w:rStyle w:val="Hyperlink"/>
            <w:rFonts w:ascii="Arial" w:hAnsi="Arial" w:cs="Arial"/>
            <w:b/>
            <w:sz w:val="24"/>
          </w:rPr>
          <w:t>R4-1904182</w:t>
        </w:r>
      </w:hyperlink>
      <w:r w:rsidR="002762BD">
        <w:rPr>
          <w:b/>
        </w:rPr>
        <w:tab/>
        <w:t>TP to TR38.827 on Reference coordinate system</w:t>
      </w:r>
      <w:r w:rsidR="002762BD">
        <w:rPr>
          <w:b/>
        </w:rPr>
        <w:br/>
      </w:r>
      <w:r w:rsidR="002762BD">
        <w:tab/>
      </w:r>
      <w:r w:rsidR="002762BD">
        <w:tab/>
      </w:r>
      <w:r w:rsidR="002762BD">
        <w:tab/>
      </w:r>
      <w:r w:rsidR="002762BD">
        <w:tab/>
      </w:r>
      <w:r w:rsidR="002762BD">
        <w:tab/>
        <w:t>38.827</w:t>
      </w:r>
      <w:r w:rsidR="002762BD">
        <w:tab/>
        <w:t xml:space="preserve">  CR-  rev  Cat:  (Rel-16) v0.1.0</w:t>
      </w:r>
      <w:r w:rsidR="002762BD">
        <w:br/>
      </w:r>
      <w:r w:rsidR="002762BD">
        <w:rPr>
          <w:i/>
        </w:rPr>
        <w:tab/>
      </w:r>
      <w:r w:rsidR="002762BD">
        <w:rPr>
          <w:i/>
        </w:rPr>
        <w:tab/>
      </w:r>
      <w:r w:rsidR="002762BD">
        <w:rPr>
          <w:i/>
        </w:rPr>
        <w:tab/>
      </w:r>
      <w:r w:rsidR="002762BD">
        <w:rPr>
          <w:i/>
        </w:rPr>
        <w:tab/>
      </w:r>
      <w:r w:rsidR="002762BD">
        <w:rPr>
          <w:i/>
        </w:rPr>
        <w:tab/>
        <w:t>Source: CAICT, SAICT</w:t>
      </w:r>
    </w:p>
    <w:p w:rsidR="002762BD" w:rsidRDefault="002762BD" w:rsidP="002762BD">
      <w:pPr>
        <w:rPr>
          <w:rFonts w:ascii="Arial" w:hAnsi="Arial" w:cs="Arial"/>
          <w:b/>
        </w:rPr>
      </w:pPr>
      <w:r>
        <w:rPr>
          <w:rFonts w:ascii="Arial" w:hAnsi="Arial" w:cs="Arial"/>
          <w:b/>
        </w:rPr>
        <w:t xml:space="preserve">Abstract: </w:t>
      </w:r>
    </w:p>
    <w:p w:rsidR="002762BD" w:rsidRDefault="002762BD" w:rsidP="002762BD"/>
    <w:p w:rsidR="002762BD" w:rsidRDefault="002762BD" w:rsidP="002762BD">
      <w:pPr>
        <w:rPr>
          <w:rFonts w:ascii="Arial" w:hAnsi="Arial" w:cs="Arial"/>
          <w:b/>
        </w:rPr>
      </w:pPr>
      <w:r>
        <w:rPr>
          <w:rFonts w:ascii="Arial" w:hAnsi="Arial" w:cs="Arial"/>
          <w:b/>
        </w:rPr>
        <w:t xml:space="preserve">Discussion: </w:t>
      </w:r>
    </w:p>
    <w:p w:rsidR="002762BD" w:rsidRDefault="002762BD" w:rsidP="002762BD"/>
    <w:p w:rsidR="006D37F0" w:rsidRDefault="002762BD"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D37F0">
        <w:rPr>
          <w:rFonts w:ascii="Arial" w:hAnsi="Arial" w:cs="Arial"/>
          <w:b/>
          <w:color w:val="993300"/>
          <w:u w:val="single"/>
        </w:rPr>
        <w:t xml:space="preserve">Revised in </w:t>
      </w:r>
      <w:hyperlink r:id="rId2099" w:history="1">
        <w:r w:rsidR="006D37F0" w:rsidRPr="00993AD1">
          <w:rPr>
            <w:rStyle w:val="Hyperlink"/>
            <w:rFonts w:ascii="Arial" w:hAnsi="Arial" w:cs="Arial"/>
            <w:b/>
          </w:rPr>
          <w:t>R4-1905103</w:t>
        </w:r>
      </w:hyperlink>
    </w:p>
    <w:p w:rsidR="006D37F0" w:rsidRDefault="006D37F0" w:rsidP="00EE639E">
      <w:pPr>
        <w:rPr>
          <w:rFonts w:ascii="Arial" w:hAnsi="Arial" w:cs="Arial"/>
          <w:b/>
          <w:color w:val="993300"/>
          <w:u w:val="single"/>
        </w:rPr>
      </w:pPr>
    </w:p>
    <w:p w:rsidR="006D37F0" w:rsidRDefault="00A41E08" w:rsidP="006D37F0">
      <w:pPr>
        <w:rPr>
          <w:i/>
        </w:rPr>
      </w:pPr>
      <w:hyperlink r:id="rId2100" w:history="1">
        <w:r w:rsidR="006D37F0" w:rsidRPr="00993AD1">
          <w:rPr>
            <w:rStyle w:val="Hyperlink"/>
            <w:rFonts w:ascii="Arial" w:hAnsi="Arial" w:cs="Arial"/>
            <w:b/>
            <w:sz w:val="24"/>
          </w:rPr>
          <w:t>R4-1905103</w:t>
        </w:r>
      </w:hyperlink>
      <w:r w:rsidR="006D37F0">
        <w:rPr>
          <w:b/>
        </w:rPr>
        <w:tab/>
        <w:t>TP to TR38.827 on Reference coordinate system</w:t>
      </w:r>
      <w:r w:rsidR="006D37F0">
        <w:rPr>
          <w:b/>
        </w:rPr>
        <w:br/>
      </w:r>
      <w:r w:rsidR="006D37F0">
        <w:tab/>
      </w:r>
      <w:r w:rsidR="006D37F0">
        <w:tab/>
      </w:r>
      <w:r w:rsidR="006D37F0">
        <w:tab/>
      </w:r>
      <w:r w:rsidR="006D37F0">
        <w:tab/>
      </w:r>
      <w:r w:rsidR="006D37F0">
        <w:tab/>
        <w:t>38.827</w:t>
      </w:r>
      <w:r w:rsidR="006D37F0">
        <w:tab/>
        <w:t xml:space="preserve">  CR-  rev  Cat:  (Rel-16) v0.1.0</w:t>
      </w:r>
      <w:r w:rsidR="006D37F0">
        <w:br/>
      </w:r>
      <w:r w:rsidR="006D37F0">
        <w:rPr>
          <w:i/>
        </w:rPr>
        <w:tab/>
      </w:r>
      <w:r w:rsidR="006D37F0">
        <w:rPr>
          <w:i/>
        </w:rPr>
        <w:tab/>
      </w:r>
      <w:r w:rsidR="006D37F0">
        <w:rPr>
          <w:i/>
        </w:rPr>
        <w:tab/>
      </w:r>
      <w:r w:rsidR="006D37F0">
        <w:rPr>
          <w:i/>
        </w:rPr>
        <w:tab/>
      </w:r>
      <w:r w:rsidR="006D37F0">
        <w:rPr>
          <w:i/>
        </w:rPr>
        <w:tab/>
        <w:t>Source: CAICT, SAICT</w:t>
      </w:r>
    </w:p>
    <w:p w:rsidR="006D37F0" w:rsidRDefault="006D37F0" w:rsidP="006D37F0">
      <w:pPr>
        <w:rPr>
          <w:rFonts w:ascii="Arial" w:hAnsi="Arial" w:cs="Arial"/>
          <w:b/>
        </w:rPr>
      </w:pPr>
      <w:r>
        <w:rPr>
          <w:rFonts w:ascii="Arial" w:hAnsi="Arial" w:cs="Arial"/>
          <w:b/>
        </w:rPr>
        <w:t xml:space="preserve">Abstract: </w:t>
      </w:r>
    </w:p>
    <w:p w:rsidR="006D37F0" w:rsidRDefault="006D37F0" w:rsidP="006D37F0"/>
    <w:p w:rsidR="006D37F0" w:rsidRDefault="006D37F0" w:rsidP="006D37F0">
      <w:pPr>
        <w:rPr>
          <w:rFonts w:ascii="Arial" w:hAnsi="Arial" w:cs="Arial"/>
          <w:b/>
        </w:rPr>
      </w:pPr>
      <w:r>
        <w:rPr>
          <w:rFonts w:ascii="Arial" w:hAnsi="Arial" w:cs="Arial"/>
          <w:b/>
        </w:rPr>
        <w:t xml:space="preserve">Discussion: </w:t>
      </w:r>
    </w:p>
    <w:p w:rsidR="006D37F0" w:rsidRDefault="006D37F0" w:rsidP="006D37F0"/>
    <w:p w:rsidR="00EE639E" w:rsidRDefault="006D37F0" w:rsidP="006D37F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F2FE7" w:rsidRPr="001F2FE7">
        <w:rPr>
          <w:rFonts w:ascii="Arial" w:hAnsi="Arial" w:cs="Arial"/>
          <w:b/>
          <w:color w:val="993300"/>
          <w:highlight w:val="green"/>
          <w:u w:val="single"/>
        </w:rPr>
        <w:t>Approved.</w:t>
      </w:r>
      <w:r w:rsidR="002762BD">
        <w:rPr>
          <w:color w:val="993300"/>
          <w:u w:val="single"/>
        </w:rPr>
        <w:br/>
      </w:r>
      <w:r w:rsidR="00EE639E">
        <w:rPr>
          <w:color w:val="993300"/>
          <w:u w:val="single"/>
        </w:rPr>
        <w:br/>
      </w:r>
    </w:p>
    <w:p w:rsidR="00EE639E" w:rsidRDefault="00EE639E" w:rsidP="00EE639E">
      <w:pPr>
        <w:pStyle w:val="Heading4"/>
      </w:pPr>
      <w:bookmarkStart w:id="1148" w:name="_Toc5100277"/>
      <w:r>
        <w:t>10.2.2</w:t>
      </w:r>
      <w:r>
        <w:tab/>
        <w:t>Performance metrics [FS_NR_MIMO_OTA_test]</w:t>
      </w:r>
      <w:bookmarkEnd w:id="1148"/>
    </w:p>
    <w:p w:rsidR="00EE639E" w:rsidRDefault="00EE639E" w:rsidP="00EE639E">
      <w:pPr>
        <w:pStyle w:val="Heading4"/>
      </w:pPr>
      <w:bookmarkStart w:id="1149" w:name="_Toc5100278"/>
      <w:r>
        <w:t>10.2.3</w:t>
      </w:r>
      <w:r>
        <w:tab/>
        <w:t>Testing methodologies [FS_NR_MIMO_OTA_test]</w:t>
      </w:r>
      <w:bookmarkEnd w:id="1149"/>
    </w:p>
    <w:p w:rsidR="002762BD" w:rsidRDefault="00A41E08" w:rsidP="002762BD">
      <w:pPr>
        <w:rPr>
          <w:i/>
        </w:rPr>
      </w:pPr>
      <w:hyperlink r:id="rId2101" w:history="1">
        <w:r w:rsidR="002762BD" w:rsidRPr="00993AD1">
          <w:rPr>
            <w:rStyle w:val="Hyperlink"/>
            <w:rFonts w:ascii="Arial" w:hAnsi="Arial" w:cs="Arial"/>
            <w:b/>
            <w:sz w:val="24"/>
          </w:rPr>
          <w:t>R4-1904198</w:t>
        </w:r>
      </w:hyperlink>
      <w:r w:rsidR="002762BD">
        <w:rPr>
          <w:b/>
        </w:rPr>
        <w:tab/>
        <w:t>On Output Phase Calibration for MPAC Methodology</w:t>
      </w:r>
      <w:r w:rsidR="002762BD">
        <w:rPr>
          <w:b/>
        </w:rPr>
        <w:br/>
      </w:r>
      <w:r w:rsidR="002762BD">
        <w:tab/>
      </w:r>
      <w:r w:rsidR="002762BD">
        <w:tab/>
      </w:r>
      <w:r w:rsidR="002762BD">
        <w:tab/>
      </w:r>
      <w:r w:rsidR="002762BD">
        <w:tab/>
      </w:r>
      <w:r w:rsidR="002762BD">
        <w:tab/>
      </w:r>
      <w:r w:rsidR="002762BD">
        <w:tab/>
        <w:t xml:space="preserve">  CR-  rev  Cat:  () v</w:t>
      </w:r>
      <w:r w:rsidR="002762BD">
        <w:br/>
      </w:r>
      <w:r w:rsidR="002762BD">
        <w:rPr>
          <w:i/>
        </w:rPr>
        <w:tab/>
      </w:r>
      <w:r w:rsidR="002762BD">
        <w:rPr>
          <w:i/>
        </w:rPr>
        <w:tab/>
      </w:r>
      <w:r w:rsidR="002762BD">
        <w:rPr>
          <w:i/>
        </w:rPr>
        <w:tab/>
      </w:r>
      <w:r w:rsidR="002762BD">
        <w:rPr>
          <w:i/>
        </w:rPr>
        <w:tab/>
      </w:r>
      <w:r w:rsidR="002762BD">
        <w:rPr>
          <w:i/>
        </w:rPr>
        <w:tab/>
        <w:t>Source: Keysight Technologies UK Ltd</w:t>
      </w:r>
    </w:p>
    <w:p w:rsidR="002762BD" w:rsidRDefault="002762BD" w:rsidP="002762BD">
      <w:pPr>
        <w:rPr>
          <w:rFonts w:ascii="Arial" w:hAnsi="Arial" w:cs="Arial"/>
          <w:b/>
        </w:rPr>
      </w:pPr>
      <w:r>
        <w:rPr>
          <w:rFonts w:ascii="Arial" w:hAnsi="Arial" w:cs="Arial"/>
          <w:b/>
        </w:rPr>
        <w:t xml:space="preserve">Abstract: </w:t>
      </w:r>
    </w:p>
    <w:p w:rsidR="002762BD" w:rsidRDefault="002762BD" w:rsidP="002762BD"/>
    <w:p w:rsidR="002762BD" w:rsidRDefault="002762BD" w:rsidP="002762BD">
      <w:pPr>
        <w:rPr>
          <w:rFonts w:ascii="Arial" w:hAnsi="Arial" w:cs="Arial"/>
          <w:b/>
        </w:rPr>
      </w:pPr>
      <w:r>
        <w:rPr>
          <w:rFonts w:ascii="Arial" w:hAnsi="Arial" w:cs="Arial"/>
          <w:b/>
        </w:rPr>
        <w:t xml:space="preserve">Discussion: </w:t>
      </w:r>
    </w:p>
    <w:p w:rsidR="002762BD" w:rsidRDefault="006D37F0" w:rsidP="002762BD">
      <w:r>
        <w:t>Apple: There were some arguments</w:t>
      </w:r>
      <w:r w:rsidR="00EB7D74">
        <w:t xml:space="preserve"> for the equations</w:t>
      </w:r>
      <w:r>
        <w:t xml:space="preserve"> in the LTE phase. It is premature to decide the simplication before we define the channel models. </w:t>
      </w:r>
    </w:p>
    <w:p w:rsidR="00EB7D74" w:rsidRDefault="00EB7D74" w:rsidP="002762BD">
      <w:r>
        <w:tab/>
        <w:t>Keysight: We could revisit it later.</w:t>
      </w:r>
    </w:p>
    <w:p w:rsidR="006D37F0" w:rsidRDefault="006D37F0" w:rsidP="002762BD">
      <w:r>
        <w:t xml:space="preserve">Spirent: On LOS, we need to check the detailed parameters for channel models. </w:t>
      </w:r>
    </w:p>
    <w:p w:rsidR="00EB7D74" w:rsidRDefault="00EB7D74" w:rsidP="002762BD">
      <w:r>
        <w:lastRenderedPageBreak/>
        <w:tab/>
        <w:t>Keysight: agree</w:t>
      </w:r>
    </w:p>
    <w:p w:rsidR="002762BD" w:rsidRDefault="002762BD" w:rsidP="002762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7D74">
        <w:rPr>
          <w:rFonts w:ascii="Arial" w:hAnsi="Arial" w:cs="Arial"/>
          <w:b/>
          <w:color w:val="993300"/>
          <w:u w:val="single"/>
        </w:rPr>
        <w:t>Noted.</w:t>
      </w:r>
    </w:p>
    <w:p w:rsidR="002762BD" w:rsidRDefault="002762BD" w:rsidP="002762BD"/>
    <w:p w:rsidR="00EE639E" w:rsidRDefault="00A41E08" w:rsidP="00EE639E">
      <w:pPr>
        <w:rPr>
          <w:i/>
        </w:rPr>
      </w:pPr>
      <w:hyperlink r:id="rId2102" w:history="1">
        <w:r w:rsidR="00EE639E" w:rsidRPr="00993AD1">
          <w:rPr>
            <w:rStyle w:val="Hyperlink"/>
            <w:rFonts w:ascii="Arial" w:hAnsi="Arial" w:cs="Arial"/>
            <w:b/>
            <w:sz w:val="24"/>
          </w:rPr>
          <w:t>R4-1904586</w:t>
        </w:r>
      </w:hyperlink>
      <w:r w:rsidR="00EE639E">
        <w:rPr>
          <w:b/>
        </w:rPr>
        <w:tab/>
        <w:t>MPAC setup -Feasibility study</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MVG Industries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During 5G NR MIMO OTA SI, some papers have been presented with proposal to use 3D MPAC and hence 3D model for 5G NR MIMO OTA at both FR1 and FR2. This contribution aims to provide a feasibility study for the 3D MPAC HW implementation in case low angular s</w:t>
      </w:r>
    </w:p>
    <w:p w:rsidR="00EE639E" w:rsidRDefault="00EE639E" w:rsidP="00EE639E">
      <w:pPr>
        <w:rPr>
          <w:rFonts w:ascii="Arial" w:hAnsi="Arial" w:cs="Arial"/>
          <w:b/>
        </w:rPr>
      </w:pPr>
      <w:r>
        <w:rPr>
          <w:rFonts w:ascii="Arial" w:hAnsi="Arial" w:cs="Arial"/>
          <w:b/>
        </w:rPr>
        <w:t xml:space="preserve">Discussion: </w:t>
      </w:r>
    </w:p>
    <w:p w:rsidR="00EE639E" w:rsidRDefault="00EB7D74" w:rsidP="00EE639E">
      <w:r>
        <w:t xml:space="preserve">Keysight: It is a good guideline. Not sure what is 40dB/45dB isolation coming from? </w:t>
      </w:r>
    </w:p>
    <w:p w:rsidR="00EB7D74" w:rsidRDefault="00EB7D74" w:rsidP="00EE639E">
      <w:r>
        <w:t xml:space="preserve">R&amp;S: It is important input. Based on analysis, we can further discuss the channel model for FR1. We need to consider this aspect when we discussed the channel model. </w:t>
      </w:r>
    </w:p>
    <w:p w:rsidR="00EB7D74" w:rsidRDefault="00EB7D74" w:rsidP="00EE639E">
      <w:r>
        <w:t xml:space="preserve">MVG: 40dB/45dB is a kind of well-known rule when you design antenna system. We need to agree on the isolation performance first. We are not proposing the exact value but propose to study this aspect beforew we go for simulations.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B7D74">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1150" w:name="_Toc5100279"/>
      <w:r>
        <w:t>10.2.3.1</w:t>
      </w:r>
      <w:r>
        <w:tab/>
        <w:t>FR1 test methodologies [FS_NR_MIMO_OTA_test]</w:t>
      </w:r>
      <w:bookmarkEnd w:id="1150"/>
    </w:p>
    <w:p w:rsidR="00EE639E" w:rsidRDefault="00A41E08" w:rsidP="00EE639E">
      <w:pPr>
        <w:rPr>
          <w:i/>
        </w:rPr>
      </w:pPr>
      <w:hyperlink r:id="rId2103" w:history="1">
        <w:r w:rsidR="00EE639E" w:rsidRPr="00993AD1">
          <w:rPr>
            <w:rStyle w:val="Hyperlink"/>
            <w:rFonts w:ascii="Arial" w:hAnsi="Arial" w:cs="Arial"/>
            <w:b/>
            <w:sz w:val="24"/>
          </w:rPr>
          <w:t>R4-1904054</w:t>
        </w:r>
      </w:hyperlink>
      <w:r w:rsidR="00EE639E">
        <w:rPr>
          <w:b/>
        </w:rPr>
        <w:tab/>
        <w:t>Effect of frequency on probe arrangement vs. Spatial Correlation</w:t>
      </w:r>
      <w:r w:rsidR="00EE639E">
        <w:rPr>
          <w:b/>
        </w:rPr>
        <w:br/>
      </w:r>
      <w:r w:rsidR="00EE639E">
        <w:tab/>
      </w:r>
      <w:r w:rsidR="00EE639E">
        <w:tab/>
      </w:r>
      <w:r w:rsidR="00EE639E">
        <w:tab/>
      </w:r>
      <w:r w:rsidR="00EE639E">
        <w:tab/>
      </w:r>
      <w:r w:rsidR="00EE639E">
        <w:tab/>
        <w:t>38.827</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Rohde &amp; Schwarz</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some Spatial Correlation Error results to analyze the effect of frequency on an MPAC probe arrangement.</w:t>
      </w:r>
    </w:p>
    <w:p w:rsidR="00EE639E" w:rsidRDefault="00EE639E" w:rsidP="00EE639E">
      <w:pPr>
        <w:rPr>
          <w:rFonts w:ascii="Arial" w:hAnsi="Arial" w:cs="Arial"/>
          <w:b/>
        </w:rPr>
      </w:pPr>
      <w:r>
        <w:rPr>
          <w:rFonts w:ascii="Arial" w:hAnsi="Arial" w:cs="Arial"/>
          <w:b/>
        </w:rPr>
        <w:t xml:space="preserve">Discussion: </w:t>
      </w:r>
    </w:p>
    <w:p w:rsidR="00EE639E" w:rsidRDefault="002740BA" w:rsidP="00EE639E">
      <w:r>
        <w:t xml:space="preserve">Keysight: It is a good overview and approach to define the resolution. We had some offline feedaback already on our questions. </w:t>
      </w:r>
    </w:p>
    <w:p w:rsidR="002740BA" w:rsidRDefault="002740BA" w:rsidP="00EE639E">
      <w:r>
        <w:t xml:space="preserve">R&amp;S: The analysis is based on 3.5GHz and more error will be introduced when the frequency is increased. </w:t>
      </w:r>
    </w:p>
    <w:p w:rsidR="002740BA" w:rsidRDefault="002740BA" w:rsidP="00EE639E">
      <w:r>
        <w:t xml:space="preserve">CAICT: We agreed in previous meeting to use 3.5GHz as reference frequency for FR1. We suggest to further study the impact up to 5GHz. </w:t>
      </w:r>
    </w:p>
    <w:p w:rsidR="0035559F" w:rsidRDefault="0035559F" w:rsidP="00EE639E">
      <w:r>
        <w:t xml:space="preserve">=&gt; </w:t>
      </w:r>
    </w:p>
    <w:p w:rsidR="0035559F" w:rsidRPr="003E5447" w:rsidRDefault="0035559F" w:rsidP="00EE639E">
      <w:pPr>
        <w:rPr>
          <w:highlight w:val="green"/>
        </w:rPr>
      </w:pPr>
      <w:r w:rsidRPr="003E5447">
        <w:rPr>
          <w:highlight w:val="green"/>
        </w:rPr>
        <w:t xml:space="preserve">For FR1 channel model scaling purpose, 3.5GHz is used as reference frequency as we agreed in previous RAN4 meeting. </w:t>
      </w:r>
    </w:p>
    <w:p w:rsidR="0035559F" w:rsidRPr="003E5447" w:rsidRDefault="0035559F" w:rsidP="00EE639E">
      <w:pPr>
        <w:rPr>
          <w:highlight w:val="green"/>
        </w:rPr>
      </w:pPr>
      <w:r w:rsidRPr="003E5447">
        <w:rPr>
          <w:highlight w:val="green"/>
        </w:rPr>
        <w:t xml:space="preserve">For system design and implementation purpose, TE vendors shall check the impact due to the increasing frequency up to 7.125GHz for FR1. </w:t>
      </w:r>
    </w:p>
    <w:p w:rsidR="003E5447" w:rsidRDefault="003E5447" w:rsidP="00EE639E">
      <w:r w:rsidRPr="003E5447">
        <w:rPr>
          <w:highlight w:val="green"/>
        </w:rPr>
        <w:t>Criteria of defining the test zone size shall be further discussed. Introducing other test zone size other than 20cm is not precluded in the future if issues were identified.</w:t>
      </w:r>
      <w:r>
        <w:t xml:space="preserve"> </w:t>
      </w:r>
    </w:p>
    <w:p w:rsidR="002762BD"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740BA">
        <w:rPr>
          <w:rFonts w:ascii="Arial" w:hAnsi="Arial" w:cs="Arial"/>
          <w:b/>
          <w:color w:val="993300"/>
          <w:u w:val="single"/>
        </w:rPr>
        <w:t>Noted.</w:t>
      </w:r>
      <w:r>
        <w:rPr>
          <w:color w:val="993300"/>
          <w:u w:val="single"/>
        </w:rPr>
        <w:br/>
      </w:r>
    </w:p>
    <w:p w:rsidR="002762BD" w:rsidRDefault="00A41E08" w:rsidP="002762BD">
      <w:pPr>
        <w:rPr>
          <w:i/>
        </w:rPr>
      </w:pPr>
      <w:hyperlink r:id="rId2104" w:history="1">
        <w:r w:rsidR="002762BD" w:rsidRPr="00993AD1">
          <w:rPr>
            <w:rStyle w:val="Hyperlink"/>
            <w:rFonts w:ascii="Arial" w:hAnsi="Arial" w:cs="Arial"/>
            <w:b/>
            <w:sz w:val="24"/>
          </w:rPr>
          <w:t>R4-1903057</w:t>
        </w:r>
      </w:hyperlink>
      <w:r w:rsidR="002762BD">
        <w:rPr>
          <w:b/>
        </w:rPr>
        <w:tab/>
        <w:t>Views on FR1 MIMO OTA test methodology</w:t>
      </w:r>
      <w:r w:rsidR="002762BD">
        <w:rPr>
          <w:b/>
        </w:rPr>
        <w:br/>
      </w:r>
      <w:r w:rsidR="002762BD">
        <w:tab/>
      </w:r>
      <w:r w:rsidR="002762BD">
        <w:tab/>
      </w:r>
      <w:r w:rsidR="002762BD">
        <w:tab/>
      </w:r>
      <w:r w:rsidR="002762BD">
        <w:tab/>
      </w:r>
      <w:r w:rsidR="002762BD">
        <w:tab/>
      </w:r>
      <w:r w:rsidR="002762BD">
        <w:tab/>
        <w:t xml:space="preserve">  CR-  rev  Cat:  (Rel-16) v</w:t>
      </w:r>
      <w:r w:rsidR="002762BD">
        <w:br/>
      </w:r>
      <w:r w:rsidR="002762BD">
        <w:rPr>
          <w:i/>
        </w:rPr>
        <w:tab/>
      </w:r>
      <w:r w:rsidR="002762BD">
        <w:rPr>
          <w:i/>
        </w:rPr>
        <w:tab/>
      </w:r>
      <w:r w:rsidR="002762BD">
        <w:rPr>
          <w:i/>
        </w:rPr>
        <w:tab/>
      </w:r>
      <w:r w:rsidR="002762BD">
        <w:rPr>
          <w:i/>
        </w:rPr>
        <w:tab/>
      </w:r>
      <w:r w:rsidR="002762BD">
        <w:rPr>
          <w:i/>
        </w:rPr>
        <w:tab/>
        <w:t>Source: Apple Inc.</w:t>
      </w:r>
    </w:p>
    <w:p w:rsidR="002762BD" w:rsidRDefault="002762BD" w:rsidP="002762BD">
      <w:pPr>
        <w:rPr>
          <w:rFonts w:ascii="Arial" w:hAnsi="Arial" w:cs="Arial"/>
          <w:b/>
        </w:rPr>
      </w:pPr>
      <w:r>
        <w:rPr>
          <w:rFonts w:ascii="Arial" w:hAnsi="Arial" w:cs="Arial"/>
          <w:b/>
        </w:rPr>
        <w:t xml:space="preserve">Abstract: </w:t>
      </w:r>
    </w:p>
    <w:p w:rsidR="002762BD" w:rsidRDefault="002762BD" w:rsidP="002762BD">
      <w:pPr>
        <w:rPr>
          <w:rFonts w:eastAsia="SimSun"/>
        </w:rPr>
      </w:pPr>
      <w:r w:rsidRPr="002762BD">
        <w:rPr>
          <w:rFonts w:eastAsia="SimSun"/>
        </w:rPr>
        <w:t>Observation 1</w:t>
      </w:r>
      <w:r>
        <w:rPr>
          <w:rFonts w:eastAsia="SimSun"/>
        </w:rPr>
        <w:t>: The SCMe UMi channel model used in LTE MIMO OTA test methodology and the TRMS requirement do not model elevation spread of the downlink signal.</w:t>
      </w:r>
    </w:p>
    <w:p w:rsidR="002762BD" w:rsidRDefault="002762BD" w:rsidP="002762BD">
      <w:pPr>
        <w:rPr>
          <w:rFonts w:eastAsia="SimSun"/>
        </w:rPr>
      </w:pPr>
      <w:r w:rsidRPr="002762BD">
        <w:rPr>
          <w:rFonts w:eastAsia="SimSun"/>
        </w:rPr>
        <w:t>Observation 2</w:t>
      </w:r>
      <w:r>
        <w:rPr>
          <w:rFonts w:eastAsia="SimSun"/>
        </w:rPr>
        <w:t>: The existence of a 3D channel model in 3GPP LTE specifications did not automatically translate to the development of 3D emulated environments for the verification of MIMO OTA performance in mobile terminals.</w:t>
      </w:r>
    </w:p>
    <w:p w:rsidR="002762BD" w:rsidRDefault="002762BD" w:rsidP="002762BD">
      <w:pPr>
        <w:rPr>
          <w:rFonts w:eastAsia="SimSun"/>
        </w:rPr>
      </w:pPr>
      <w:r w:rsidRPr="002762BD">
        <w:rPr>
          <w:rFonts w:eastAsia="SimSun"/>
        </w:rPr>
        <w:t>Observation 3</w:t>
      </w:r>
      <w:r>
        <w:rPr>
          <w:rFonts w:eastAsia="SimSun"/>
        </w:rPr>
        <w:t>: Elevation modeling for FR1 MIMO OTA is not well justified in terms of the metric’s traceability to device design requirements.</w:t>
      </w:r>
    </w:p>
    <w:p w:rsidR="002762BD" w:rsidRDefault="002762BD" w:rsidP="002762BD">
      <w:pPr>
        <w:rPr>
          <w:rFonts w:eastAsia="SimSun"/>
        </w:rPr>
      </w:pPr>
      <w:r w:rsidRPr="002762BD">
        <w:rPr>
          <w:rFonts w:eastAsia="SimSun"/>
        </w:rPr>
        <w:t>Observation 4</w:t>
      </w:r>
      <w:r>
        <w:rPr>
          <w:rFonts w:eastAsia="SimSun"/>
        </w:rPr>
        <w:t>: Reuse of LTE MIMO OTA test equipment for FR1 MIMO OTA measurement setup is an industry-wide desire.</w:t>
      </w:r>
    </w:p>
    <w:p w:rsidR="002762BD" w:rsidRDefault="002762BD" w:rsidP="002762BD">
      <w:pPr>
        <w:rPr>
          <w:rFonts w:eastAsia="SimSun"/>
        </w:rPr>
      </w:pPr>
      <w:r w:rsidRPr="002762BD">
        <w:rPr>
          <w:rFonts w:eastAsia="SimSun"/>
        </w:rPr>
        <w:t>Proposal 1</w:t>
      </w:r>
      <w:r>
        <w:rPr>
          <w:rFonts w:eastAsia="SimSun"/>
        </w:rPr>
        <w:t>: The baseline emulated propagation environment for FR1 MIMO OTA is 2D without elevation modeling.  Other channel model parameters not related to elevation modeling can be further aligned with TR38.901.</w:t>
      </w:r>
    </w:p>
    <w:p w:rsidR="002762BD" w:rsidRDefault="002762BD" w:rsidP="002762BD"/>
    <w:p w:rsidR="002762BD" w:rsidRDefault="002762BD" w:rsidP="002762BD">
      <w:pPr>
        <w:rPr>
          <w:rFonts w:ascii="Arial" w:hAnsi="Arial" w:cs="Arial"/>
          <w:b/>
        </w:rPr>
      </w:pPr>
      <w:r>
        <w:rPr>
          <w:rFonts w:ascii="Arial" w:hAnsi="Arial" w:cs="Arial"/>
          <w:b/>
        </w:rPr>
        <w:t xml:space="preserve">Discussion: </w:t>
      </w:r>
    </w:p>
    <w:p w:rsidR="002762BD" w:rsidRDefault="00160813" w:rsidP="002762BD">
      <w:r>
        <w:t xml:space="preserve">Keysight: We understand LTE use 2D channel model. We do not agree to use 2D without analysis. </w:t>
      </w:r>
    </w:p>
    <w:p w:rsidR="00160813" w:rsidRDefault="00160813" w:rsidP="002762BD">
      <w:r>
        <w:t xml:space="preserve">CAICT: We have long discussions for this topic. In last MIMO OTA ad-hoc, we captured each companies’ preference. All the UE vendor, system providers and operators prefer 2D channel model. For 3D channel model, only one TE vendor support it. We need to make decision in this meeting. We can further rephrase the proposals </w:t>
      </w:r>
    </w:p>
    <w:p w:rsidR="00160813" w:rsidRDefault="00160813" w:rsidP="002762BD">
      <w:r>
        <w:t xml:space="preserve">R&amp;S: We intend to agree with Keysight. Baseline assumption is to consider the CDL model in 38.901. We also would like to see the compariation between 3D and 2D from system simulation. </w:t>
      </w:r>
    </w:p>
    <w:p w:rsidR="00160813" w:rsidRDefault="00160813" w:rsidP="002762BD">
      <w:r>
        <w:t xml:space="preserve">Spirent: We can still have 2D channel model based on 38.901 </w:t>
      </w:r>
    </w:p>
    <w:p w:rsidR="00160813" w:rsidRDefault="00160813" w:rsidP="002762BD">
      <w:r>
        <w:t xml:space="preserve">NTT DoCoMo: From operators perspective, 2D channel model is preferred. </w:t>
      </w:r>
    </w:p>
    <w:p w:rsidR="00160813" w:rsidRDefault="00160813" w:rsidP="002762BD">
      <w:r>
        <w:t xml:space="preserve">Samsung: We support to have 2D channel model. 3D channel model will change the test configuration a lot. RAN4 agreed the WF that back compatiability is preferred. Changing 2D to 3D may not guarantee the back compatibility </w:t>
      </w:r>
    </w:p>
    <w:p w:rsidR="00160813" w:rsidRDefault="00345ED3" w:rsidP="002762BD">
      <w:r>
        <w:t xml:space="preserve">Apple: We support CAICT suggestion on making decision in this meeting. We can also bring further analysis for comparison between 2D and 3D. Changing 3D to 2D is not to ignore the coverage. In LTE, we do consider the MIMO receiver performance. We have justified the 2D channel model in LTE. </w:t>
      </w:r>
    </w:p>
    <w:p w:rsidR="00345ED3" w:rsidRDefault="00345ED3" w:rsidP="002762BD">
      <w:r>
        <w:t xml:space="preserve">=&gt; </w:t>
      </w:r>
    </w:p>
    <w:p w:rsidR="00345ED3" w:rsidRPr="00846E50" w:rsidRDefault="00345ED3" w:rsidP="002762BD">
      <w:pPr>
        <w:rPr>
          <w:highlight w:val="green"/>
        </w:rPr>
      </w:pPr>
      <w:r w:rsidRPr="00846E50">
        <w:rPr>
          <w:highlight w:val="green"/>
        </w:rPr>
        <w:t xml:space="preserve">Agreement: </w:t>
      </w:r>
    </w:p>
    <w:p w:rsidR="00345ED3" w:rsidRPr="00846E50" w:rsidRDefault="00345ED3" w:rsidP="002762BD">
      <w:pPr>
        <w:rPr>
          <w:rFonts w:eastAsia="SimSun"/>
          <w:highlight w:val="green"/>
        </w:rPr>
      </w:pPr>
      <w:r w:rsidRPr="00846E50">
        <w:rPr>
          <w:rFonts w:eastAsia="SimSun"/>
          <w:highlight w:val="green"/>
        </w:rPr>
        <w:t xml:space="preserve">The baseline emulated propagation environment for FR1 MIMO OTA is 2D without elevation modeling.  </w:t>
      </w:r>
    </w:p>
    <w:p w:rsidR="00345ED3" w:rsidRDefault="00345ED3" w:rsidP="002762BD">
      <w:r w:rsidRPr="00846E50">
        <w:rPr>
          <w:rFonts w:eastAsia="SimSun"/>
          <w:highlight w:val="green"/>
        </w:rPr>
        <w:t>Companies are encouraged to provide the analysis on the comparision between 2D and 3D channel model for further enhancement of MIMO OTA testing for FR1.</w:t>
      </w:r>
      <w:r>
        <w:rPr>
          <w:rFonts w:eastAsia="SimSun"/>
        </w:rPr>
        <w:t xml:space="preserve"> </w:t>
      </w:r>
    </w:p>
    <w:p w:rsidR="00EE639E" w:rsidRDefault="002762BD" w:rsidP="002762B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6E50">
        <w:rPr>
          <w:rFonts w:ascii="Arial" w:hAnsi="Arial" w:cs="Arial"/>
          <w:b/>
          <w:color w:val="993300"/>
          <w:u w:val="single"/>
        </w:rPr>
        <w:t>Noted.</w:t>
      </w:r>
      <w:r w:rsidR="00EE639E">
        <w:rPr>
          <w:color w:val="993300"/>
          <w:u w:val="single"/>
        </w:rPr>
        <w:br/>
      </w:r>
    </w:p>
    <w:p w:rsidR="00EE639E" w:rsidRDefault="00A41E08" w:rsidP="00EE639E">
      <w:pPr>
        <w:rPr>
          <w:i/>
        </w:rPr>
      </w:pPr>
      <w:hyperlink r:id="rId2105" w:history="1">
        <w:r w:rsidR="00EE639E" w:rsidRPr="00993AD1">
          <w:rPr>
            <w:rStyle w:val="Hyperlink"/>
            <w:rFonts w:ascii="Arial" w:hAnsi="Arial" w:cs="Arial"/>
            <w:b/>
            <w:sz w:val="24"/>
          </w:rPr>
          <w:t>R4-1904196</w:t>
        </w:r>
      </w:hyperlink>
      <w:r w:rsidR="00EE639E">
        <w:rPr>
          <w:b/>
        </w:rPr>
        <w:tab/>
        <w:t>Impact of 2D vs. 3D channel models on spatial correlation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2762BD" w:rsidRPr="002762BD" w:rsidRDefault="002762BD" w:rsidP="002762BD">
      <w:pPr>
        <w:rPr>
          <w:rFonts w:eastAsia="SimSun"/>
        </w:rPr>
      </w:pPr>
      <w:r w:rsidRPr="002762BD">
        <w:rPr>
          <w:rFonts w:eastAsia="SimSun"/>
        </w:rPr>
        <w:t>Proposal: Focus on the 3D channel models in TR38.901 and implement 3D probe configurations for the FR1 MPAC systems used for NR MIMO OTA testing</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6E5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06" w:history="1">
        <w:r w:rsidR="00EE639E" w:rsidRPr="00993AD1">
          <w:rPr>
            <w:rStyle w:val="Hyperlink"/>
            <w:rFonts w:ascii="Arial" w:hAnsi="Arial" w:cs="Arial"/>
            <w:b/>
            <w:sz w:val="24"/>
          </w:rPr>
          <w:t>R4-1904675</w:t>
        </w:r>
      </w:hyperlink>
      <w:r w:rsidR="00EE639E">
        <w:rPr>
          <w:b/>
        </w:rPr>
        <w:tab/>
        <w:t>Channel model for NR MIMO OTA in FR1</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NTT DOCOMO,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This document is for discussion.</w:t>
      </w:r>
    </w:p>
    <w:p w:rsidR="002762BD" w:rsidRPr="002762BD" w:rsidRDefault="002762BD" w:rsidP="002762BD">
      <w:r w:rsidRPr="002762BD">
        <w:t>Proposal 1: Keep using the 2D configuration for FR1 MIMO OTA from the viewpoint of cost efficiency, backward compatibility and UE performance evaluation.</w:t>
      </w:r>
    </w:p>
    <w:p w:rsidR="002762BD" w:rsidRDefault="002762BD"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6E50">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5"/>
      </w:pPr>
      <w:bookmarkStart w:id="1151" w:name="_Toc5100280"/>
      <w:r>
        <w:t>10.2.3.2</w:t>
      </w:r>
      <w:r>
        <w:tab/>
        <w:t>FR2 test methodologies [FS_NR_MIMO_OTA_test]</w:t>
      </w:r>
      <w:bookmarkEnd w:id="1151"/>
    </w:p>
    <w:p w:rsidR="00EE639E" w:rsidRDefault="00A41E08" w:rsidP="00EE639E">
      <w:pPr>
        <w:rPr>
          <w:i/>
        </w:rPr>
      </w:pPr>
      <w:hyperlink r:id="rId2107" w:history="1">
        <w:r w:rsidR="00EE639E" w:rsidRPr="00993AD1">
          <w:rPr>
            <w:rStyle w:val="Hyperlink"/>
            <w:rFonts w:ascii="Arial" w:hAnsi="Arial" w:cs="Arial"/>
            <w:b/>
            <w:sz w:val="24"/>
          </w:rPr>
          <w:t>R4-1904091</w:t>
        </w:r>
      </w:hyperlink>
      <w:r w:rsidR="00EE639E">
        <w:rPr>
          <w:b/>
        </w:rPr>
        <w:tab/>
        <w:t>Test condition and test setup for FR2 NR MIMO OTA</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Incorporated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we further discuss test condition and test setup for FR2 NR MIMO OTA.</w:t>
      </w:r>
    </w:p>
    <w:p w:rsidR="002762BD" w:rsidRPr="002762BD" w:rsidRDefault="002762BD" w:rsidP="002762BD">
      <w:pPr>
        <w:jc w:val="both"/>
      </w:pPr>
      <w:r w:rsidRPr="002762BD">
        <w:t>Proposal 1: Use noise-limited test condition as baseline in FR2 NR MIMO OTA static testing.</w:t>
      </w:r>
    </w:p>
    <w:p w:rsidR="002762BD" w:rsidRPr="002762BD" w:rsidRDefault="002762BD" w:rsidP="002762BD">
      <w:r w:rsidRPr="002762BD">
        <w:t>Proposal 2: The FR2 MIMO OTA testing with static testing should be done within spherical coverage.</w:t>
      </w:r>
    </w:p>
    <w:p w:rsidR="002762BD" w:rsidRPr="002762BD" w:rsidRDefault="002762BD" w:rsidP="002762BD">
      <w:r w:rsidRPr="002762BD">
        <w:t>Proposal 3: The method on how to select the test directions within spherical coverage should be specified for FR2 MIMO OTA tesing. And the following options can be considered:</w:t>
      </w:r>
    </w:p>
    <w:p w:rsidR="002762BD" w:rsidRPr="002762BD" w:rsidRDefault="002762BD" w:rsidP="00CF1846">
      <w:pPr>
        <w:pStyle w:val="ListParagraph"/>
        <w:numPr>
          <w:ilvl w:val="0"/>
          <w:numId w:val="19"/>
        </w:numPr>
        <w:spacing w:after="180"/>
        <w:ind w:firstLineChars="0"/>
        <w:contextualSpacing/>
        <w:jc w:val="both"/>
        <w:rPr>
          <w:rFonts w:ascii="Times New Roman" w:eastAsia="Times New Roman" w:hAnsi="Times New Roman"/>
          <w:sz w:val="20"/>
          <w:szCs w:val="20"/>
          <w:lang w:val="en-GB" w:eastAsia="ko-KR"/>
        </w:rPr>
      </w:pPr>
      <w:r w:rsidRPr="002762BD">
        <w:rPr>
          <w:rFonts w:ascii="Times New Roman" w:eastAsia="Times New Roman" w:hAnsi="Times New Roman"/>
          <w:sz w:val="20"/>
          <w:szCs w:val="20"/>
          <w:lang w:val="en-GB" w:eastAsia="ko-KR"/>
        </w:rPr>
        <w:t>Option 1: select the positions with constant step, i.e. 30 degree. If the direction cann’t satisfy the sphiercal coverage RF requirements, then skip the step and continue to the next step. In this case, the number of test positions might be less than 12.</w:t>
      </w:r>
    </w:p>
    <w:p w:rsidR="002762BD" w:rsidRPr="002762BD" w:rsidRDefault="002762BD" w:rsidP="00CF1846">
      <w:pPr>
        <w:pStyle w:val="ListParagraph"/>
        <w:numPr>
          <w:ilvl w:val="0"/>
          <w:numId w:val="19"/>
        </w:numPr>
        <w:spacing w:after="180"/>
        <w:ind w:firstLineChars="0"/>
        <w:contextualSpacing/>
        <w:jc w:val="both"/>
        <w:rPr>
          <w:rFonts w:ascii="Times New Roman" w:eastAsia="Times New Roman" w:hAnsi="Times New Roman"/>
          <w:sz w:val="20"/>
          <w:szCs w:val="20"/>
          <w:lang w:val="en-GB" w:eastAsia="ko-KR"/>
        </w:rPr>
      </w:pPr>
      <w:r w:rsidRPr="002762BD">
        <w:rPr>
          <w:rFonts w:ascii="Times New Roman" w:eastAsia="Times New Roman" w:hAnsi="Times New Roman"/>
          <w:sz w:val="20"/>
          <w:szCs w:val="20"/>
          <w:lang w:val="en-GB" w:eastAsia="ko-KR"/>
        </w:rPr>
        <w:t>Option 2: select the positions with random step to make sure all the 12 directions are within DUT’s sperical coverage.</w:t>
      </w:r>
    </w:p>
    <w:p w:rsidR="002762BD" w:rsidRPr="002762BD" w:rsidRDefault="002762BD" w:rsidP="00CF1846">
      <w:pPr>
        <w:pStyle w:val="ListParagraph"/>
        <w:numPr>
          <w:ilvl w:val="0"/>
          <w:numId w:val="19"/>
        </w:numPr>
        <w:spacing w:after="180"/>
        <w:ind w:firstLineChars="0"/>
        <w:contextualSpacing/>
        <w:jc w:val="both"/>
        <w:rPr>
          <w:rFonts w:ascii="Times New Roman" w:eastAsia="Times New Roman" w:hAnsi="Times New Roman"/>
          <w:sz w:val="20"/>
          <w:szCs w:val="20"/>
          <w:lang w:val="en-GB" w:eastAsia="ko-KR"/>
        </w:rPr>
      </w:pPr>
      <w:r w:rsidRPr="002762BD">
        <w:rPr>
          <w:rFonts w:ascii="Times New Roman" w:eastAsia="Times New Roman" w:hAnsi="Times New Roman"/>
          <w:sz w:val="20"/>
          <w:szCs w:val="20"/>
          <w:lang w:val="en-GB" w:eastAsia="ko-KR"/>
        </w:rPr>
        <w:t>Other options are not excluded.</w:t>
      </w:r>
    </w:p>
    <w:p w:rsidR="002762BD" w:rsidRPr="002762BD" w:rsidRDefault="002762BD" w:rsidP="002762BD">
      <w:r w:rsidRPr="002762BD">
        <w:t>Observation 1: For noise-limited test condition under noise free, the maximum SNR with 50MHz will be about 15dB and 27dB for n260 and n257 respectively.</w:t>
      </w:r>
    </w:p>
    <w:p w:rsidR="002762BD" w:rsidRPr="002762BD" w:rsidRDefault="002762BD" w:rsidP="002762BD">
      <w:pPr>
        <w:jc w:val="both"/>
      </w:pPr>
      <w:r w:rsidRPr="002762BD">
        <w:t xml:space="preserve">Proposal 4: The UE antenna pattern and potential UE rotation should also be taken into account when deciding the BS transmitting beam. </w:t>
      </w:r>
    </w:p>
    <w:p w:rsidR="002762BD" w:rsidRPr="002762BD" w:rsidRDefault="002762BD" w:rsidP="002762BD">
      <w:pPr>
        <w:jc w:val="both"/>
      </w:pPr>
      <w:r w:rsidRPr="002762BD">
        <w:t>Proposal 5: Consider more than one BS transmitting beam (e.g. [2 or 3]) as a possisble sulution to cover all the possiable UE rotations and UE antenna pattern.</w:t>
      </w:r>
    </w:p>
    <w:p w:rsidR="002762BD" w:rsidRPr="002762BD" w:rsidRDefault="002762BD" w:rsidP="00EE639E">
      <w:pPr>
        <w:rPr>
          <w:lang w:val="sv-SE"/>
        </w:rPr>
      </w:pPr>
    </w:p>
    <w:p w:rsidR="00EE639E" w:rsidRDefault="00EE639E" w:rsidP="00EE639E">
      <w:pPr>
        <w:rPr>
          <w:rFonts w:ascii="Arial" w:hAnsi="Arial" w:cs="Arial"/>
          <w:b/>
        </w:rPr>
      </w:pPr>
      <w:r>
        <w:rPr>
          <w:rFonts w:ascii="Arial" w:hAnsi="Arial" w:cs="Arial"/>
          <w:b/>
        </w:rPr>
        <w:lastRenderedPageBreak/>
        <w:t xml:space="preserve">Discussion: </w:t>
      </w:r>
    </w:p>
    <w:p w:rsidR="007A3892" w:rsidRDefault="007A3892" w:rsidP="007A3892">
      <w:r>
        <w:t xml:space="preserve">Apple: For concept of antenna gain, antenna gain is a directional metric. It is premature to decide the testing condition for FR2. We need further discussions. For proposal 3, what is the meaning of the within spherical coverage? </w:t>
      </w:r>
    </w:p>
    <w:p w:rsidR="007A3892" w:rsidRDefault="007A3892" w:rsidP="007A3892">
      <w:r>
        <w:t xml:space="preserve">R&amp;S: For proposal 2, current number of SNR done for the feasibility study is feasible. For proposal 2 and 3, they are related to performance metrics for MIMO OTA testing which requires further discussion. For proposal 4 and 5, they are related to dynamic geometry. We need to justify the dynamic geometry first. </w:t>
      </w:r>
    </w:p>
    <w:p w:rsidR="007A3892" w:rsidRDefault="007A3892" w:rsidP="007A3892">
      <w:r>
        <w:t xml:space="preserve">Sony: We support proposal 4, it is important to have some description for UE antenna. </w:t>
      </w:r>
    </w:p>
    <w:p w:rsidR="007A3892" w:rsidRDefault="007A3892" w:rsidP="007A3892">
      <w:r>
        <w:t xml:space="preserve">Anritsu: For proposal 4, is the intension is to propose the white box approach by declaring the antenna pattern. </w:t>
      </w:r>
    </w:p>
    <w:p w:rsidR="007A3892" w:rsidRDefault="007A3892" w:rsidP="007A3892">
      <w:r>
        <w:t xml:space="preserve">Keysight: We support proposal 1, 4 and 5. Premature to decide the spherical coverage. </w:t>
      </w:r>
    </w:p>
    <w:p w:rsidR="007A3892" w:rsidRDefault="007A3892" w:rsidP="007A3892">
      <w:r>
        <w:t xml:space="preserve">QC:  UE throughput performance is not sensitive to the antenna gain. We need to test MIMO OTA performance within the spherical coverage. We do not need to only test MIMO OTA in peak antenna direction. The antenne pattern is used to decide the performance metric. </w:t>
      </w:r>
    </w:p>
    <w:p w:rsidR="007A3892" w:rsidRDefault="007A3892" w:rsidP="007A3892">
      <w:r>
        <w:t xml:space="preserve">Apple: MIMO OTA is defined on top of EIS/REFSENS RF performance.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A3892">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08" w:history="1">
        <w:r w:rsidR="00EE639E" w:rsidRPr="00993AD1">
          <w:rPr>
            <w:rStyle w:val="Hyperlink"/>
            <w:rFonts w:ascii="Arial" w:hAnsi="Arial" w:cs="Arial"/>
            <w:b/>
            <w:sz w:val="24"/>
          </w:rPr>
          <w:t>R4-1904116</w:t>
        </w:r>
      </w:hyperlink>
      <w:r w:rsidR="00EE639E">
        <w:rPr>
          <w:b/>
        </w:rPr>
        <w:tab/>
        <w:t>Study of Channel Model impact on FR2 MPAC test solution</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Spirent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Recent development of 3GPP RAN4 on FR2 MPAC has been revolving around channel model scaling [1] and how to implement cost effective MPAC system to test FR2 user devices. </w:t>
      </w:r>
    </w:p>
    <w:p w:rsidR="00EE639E" w:rsidRDefault="00EE639E" w:rsidP="00EE639E">
      <w:pPr>
        <w:rPr>
          <w:rFonts w:ascii="Arial" w:hAnsi="Arial" w:cs="Arial"/>
          <w:b/>
        </w:rPr>
      </w:pPr>
      <w:r>
        <w:rPr>
          <w:rFonts w:ascii="Arial" w:hAnsi="Arial" w:cs="Arial"/>
          <w:b/>
        </w:rPr>
        <w:t xml:space="preserve">Discussion: </w:t>
      </w:r>
    </w:p>
    <w:p w:rsidR="00EE639E" w:rsidRDefault="007A3892" w:rsidP="00EE639E">
      <w:r>
        <w:t xml:space="preserve">R&amp;S: We shared some offline comments. In general, we agreed the number of probes and placement have to be decided in the SI. </w:t>
      </w:r>
    </w:p>
    <w:p w:rsidR="00FC4EED" w:rsidRPr="00FC4EED" w:rsidRDefault="00FC4EED" w:rsidP="00EE639E">
      <w:pPr>
        <w:rPr>
          <w:highlight w:val="green"/>
        </w:rPr>
      </w:pPr>
      <w:r w:rsidRPr="00FC4EED">
        <w:rPr>
          <w:highlight w:val="green"/>
        </w:rPr>
        <w:t xml:space="preserve">Agreement: </w:t>
      </w:r>
    </w:p>
    <w:p w:rsidR="00FC4EED" w:rsidRDefault="00FC4EED" w:rsidP="00EE639E">
      <w:r w:rsidRPr="00FC4EED">
        <w:rPr>
          <w:highlight w:val="green"/>
        </w:rPr>
        <w:t>N</w:t>
      </w:r>
      <w:r w:rsidRPr="00FC4EED">
        <w:rPr>
          <w:rFonts w:eastAsia="Batang"/>
          <w:highlight w:val="green"/>
        </w:rPr>
        <w:t>number of probes and placement of probes for MPAC system for FR1 and FR2 have to be standarized in the MIMO OTA SI.</w:t>
      </w:r>
      <w:r>
        <w:rPr>
          <w:rFonts w:eastAsia="Batang"/>
        </w:rPr>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1152" w:name="_Toc5100281"/>
      <w:r>
        <w:t>10.2.4</w:t>
      </w:r>
      <w:r>
        <w:tab/>
        <w:t>Channel Models [FS_NR_MIMO_OTA_test]</w:t>
      </w:r>
      <w:bookmarkEnd w:id="1152"/>
    </w:p>
    <w:p w:rsidR="00EE639E" w:rsidRDefault="00A41E08" w:rsidP="00EE639E">
      <w:pPr>
        <w:rPr>
          <w:i/>
        </w:rPr>
      </w:pPr>
      <w:hyperlink r:id="rId2109" w:history="1">
        <w:r w:rsidR="00EE639E" w:rsidRPr="00993AD1">
          <w:rPr>
            <w:rStyle w:val="Hyperlink"/>
            <w:rFonts w:ascii="Arial" w:hAnsi="Arial" w:cs="Arial"/>
            <w:b/>
            <w:sz w:val="24"/>
          </w:rPr>
          <w:t>R4-1904052</w:t>
        </w:r>
      </w:hyperlink>
      <w:r w:rsidR="00EE639E">
        <w:rPr>
          <w:b/>
        </w:rPr>
        <w:tab/>
        <w:t>Effect of frequency on channel model scaling for FR1</w:t>
      </w:r>
      <w:r w:rsidR="00EE639E">
        <w:rPr>
          <w:b/>
        </w:rPr>
        <w:br/>
      </w:r>
      <w:r w:rsidR="00EE639E">
        <w:tab/>
      </w:r>
      <w:r w:rsidR="00EE639E">
        <w:tab/>
      </w:r>
      <w:r w:rsidR="00EE639E">
        <w:tab/>
      </w:r>
      <w:r w:rsidR="00EE639E">
        <w:tab/>
      </w:r>
      <w:r w:rsidR="00EE639E">
        <w:tab/>
        <w:t>38.827</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Rohde &amp; Schwarz</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an analysis of the total angular spread per channel model and scenario, with the corresponding figures per frequency.</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10" w:history="1">
        <w:r w:rsidR="00EE639E" w:rsidRPr="00993AD1">
          <w:rPr>
            <w:rStyle w:val="Hyperlink"/>
            <w:rFonts w:ascii="Arial" w:hAnsi="Arial" w:cs="Arial"/>
            <w:b/>
            <w:sz w:val="24"/>
          </w:rPr>
          <w:t>R4-1904165</w:t>
        </w:r>
      </w:hyperlink>
      <w:r w:rsidR="00EE639E">
        <w:rPr>
          <w:b/>
        </w:rPr>
        <w:tab/>
        <w:t xml:space="preserve">UE MIMO OTA R16 Channel Model Validation for FR1 and FR2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Spirent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This contribution presents proposal to validate the spatial channel model for FR1 and FR2.  </w:t>
      </w:r>
    </w:p>
    <w:p w:rsidR="00EE639E" w:rsidRDefault="00EE639E" w:rsidP="00EE639E">
      <w:pPr>
        <w:rPr>
          <w:rFonts w:ascii="Arial" w:hAnsi="Arial" w:cs="Arial"/>
          <w:b/>
        </w:rPr>
      </w:pPr>
      <w:r>
        <w:rPr>
          <w:rFonts w:ascii="Arial" w:hAnsi="Arial" w:cs="Arial"/>
          <w:b/>
        </w:rPr>
        <w:t xml:space="preserve">Discussion: </w:t>
      </w:r>
    </w:p>
    <w:p w:rsidR="00EE639E" w:rsidRDefault="008952A4" w:rsidP="00EE639E">
      <w:r>
        <w:t xml:space="preserve">Keysight: We agreed with proposal 1 and 2. For proposal 3, we would like to see concreted proposal first. </w:t>
      </w:r>
    </w:p>
    <w:p w:rsidR="008952A4" w:rsidRDefault="008952A4" w:rsidP="00EE639E">
      <w:r>
        <w:t xml:space="preserve">Apple: We think correlation matrix can be useful. We can further study  </w:t>
      </w:r>
    </w:p>
    <w:p w:rsidR="008952A4" w:rsidRDefault="008952A4" w:rsidP="00EE639E">
      <w:r>
        <w:t xml:space="preserve">R&amp;S: We are fine with introducing the correlation matrix for FR1. We would like to get some feedback on FR2 channel validation </w:t>
      </w:r>
    </w:p>
    <w:p w:rsidR="008952A4" w:rsidRDefault="008952A4" w:rsidP="00EE639E">
      <w:r>
        <w:t xml:space="preserve">QC: Same comments as Keysight for proposal 3. </w:t>
      </w:r>
    </w:p>
    <w:p w:rsidR="00951113" w:rsidRDefault="00951113" w:rsidP="00EE639E">
      <w:r>
        <w:t xml:space="preserve">Spirent: To Keysight and QC, we will come back with details for proposal 3. For FR2, we think the KPI shall be the same. Nothing changes from FR1 to FR2 in these KPIs.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11" w:history="1">
        <w:r w:rsidR="00EE639E" w:rsidRPr="00993AD1">
          <w:rPr>
            <w:rStyle w:val="Hyperlink"/>
            <w:rFonts w:ascii="Arial" w:hAnsi="Arial" w:cs="Arial"/>
            <w:b/>
            <w:sz w:val="24"/>
          </w:rPr>
          <w:t>R4-1904197</w:t>
        </w:r>
      </w:hyperlink>
      <w:r w:rsidR="00EE639E">
        <w:rPr>
          <w:b/>
        </w:rPr>
        <w:tab/>
        <w:t>On Channel model implementations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Keysight Technologies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12" w:history="1">
        <w:r w:rsidR="00EE639E" w:rsidRPr="00993AD1">
          <w:rPr>
            <w:rStyle w:val="Hyperlink"/>
            <w:rFonts w:ascii="Arial" w:hAnsi="Arial" w:cs="Arial"/>
            <w:b/>
            <w:sz w:val="24"/>
          </w:rPr>
          <w:t>R4-1904550</w:t>
        </w:r>
      </w:hyperlink>
      <w:r w:rsidR="00EE639E">
        <w:rPr>
          <w:b/>
        </w:rPr>
        <w:tab/>
        <w:t xml:space="preserve">CDL Angle Modifications </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Spirent 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 xml:space="preserve">RAN1 created channel models for MIMO link level testing in [1] presented as cluster delay line (CDL). However, all the CDLs in [1] have an unwanted behaviour. All CDLs seem to have two sets of three clusters, similar to expanded midpath clusters, but the </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13" w:history="1">
        <w:r w:rsidR="00EE639E" w:rsidRPr="00993AD1">
          <w:rPr>
            <w:rStyle w:val="Hyperlink"/>
            <w:rFonts w:ascii="Arial" w:hAnsi="Arial" w:cs="Arial"/>
            <w:b/>
            <w:sz w:val="24"/>
          </w:rPr>
          <w:t>R4-1904642</w:t>
        </w:r>
      </w:hyperlink>
      <w:r w:rsidR="00EE639E">
        <w:rPr>
          <w:b/>
        </w:rPr>
        <w:tab/>
        <w:t>Scaling of Channel Model and UE Antenna Element Pattern for FR2</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Qualcomm UK Ltd</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C4EED">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3"/>
      </w:pPr>
      <w:bookmarkStart w:id="1153" w:name="_Toc5100282"/>
      <w:r>
        <w:t>10.3</w:t>
      </w:r>
      <w:r>
        <w:tab/>
        <w:t>Add high power UE (power class 2) to EN-DC(1 LTE FDD band and 1 NR band) for Rel-16 [FS_ENDC_UE_PC2_FDD_TDD]</w:t>
      </w:r>
      <w:bookmarkEnd w:id="1153"/>
    </w:p>
    <w:p w:rsidR="00035C6C" w:rsidRDefault="00035C6C" w:rsidP="00035C6C">
      <w:pPr>
        <w:pStyle w:val="Heading4"/>
      </w:pPr>
      <w:bookmarkStart w:id="1154" w:name="_Toc5100283"/>
      <w:bookmarkStart w:id="1155" w:name="_Toc5100285"/>
      <w:r>
        <w:t>10.3.1</w:t>
      </w:r>
      <w:r>
        <w:tab/>
        <w:t>General [FS_ENDC_UE_PC2_FDD_TDD]</w:t>
      </w:r>
      <w:bookmarkEnd w:id="1154"/>
    </w:p>
    <w:p w:rsidR="00035C6C" w:rsidRDefault="00035C6C" w:rsidP="00035C6C">
      <w:pPr>
        <w:rPr>
          <w:i/>
        </w:rPr>
      </w:pPr>
      <w:r w:rsidRPr="00EE639E">
        <w:rPr>
          <w:rFonts w:ascii="Arial" w:hAnsi="Arial" w:cs="Arial"/>
          <w:b/>
          <w:color w:val="0000FF"/>
          <w:sz w:val="24"/>
          <w:u w:val="thick"/>
        </w:rPr>
        <w:t>R4-1903055</w:t>
      </w:r>
      <w:r>
        <w:rPr>
          <w:b/>
        </w:rPr>
        <w:tab/>
        <w:t>Discussion on NSA FDD-TDD HPUE SAR solutions</w:t>
      </w:r>
      <w:r>
        <w:rPr>
          <w:b/>
        </w:rPr>
        <w:br/>
      </w:r>
      <w:r>
        <w:tab/>
      </w:r>
      <w:r>
        <w:tab/>
      </w:r>
      <w:r>
        <w:tab/>
      </w:r>
      <w:r>
        <w:tab/>
      </w:r>
      <w:r>
        <w:tab/>
      </w:r>
      <w:r>
        <w:tab/>
        <w:t xml:space="preserve">  CR-  rev  Cat:  (Rel-15) v</w:t>
      </w:r>
      <w:r>
        <w:br/>
      </w:r>
      <w:r>
        <w:rPr>
          <w:i/>
        </w:rPr>
        <w:tab/>
      </w:r>
      <w:r>
        <w:rPr>
          <w:i/>
        </w:rPr>
        <w:tab/>
      </w:r>
      <w:r>
        <w:rPr>
          <w:i/>
        </w:rPr>
        <w:tab/>
      </w:r>
      <w:r>
        <w:rPr>
          <w:i/>
        </w:rPr>
        <w:tab/>
      </w:r>
      <w:r>
        <w:rPr>
          <w:i/>
        </w:rPr>
        <w:tab/>
        <w:t>Source: OPPO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spacing w:line="276" w:lineRule="auto"/>
        <w:jc w:val="both"/>
        <w:rPr>
          <w:rFonts w:eastAsia="SimSun"/>
          <w:lang w:eastAsia="zh-CN"/>
        </w:rPr>
      </w:pPr>
      <w:r>
        <w:rPr>
          <w:rFonts w:eastAsia="SimSun"/>
          <w:b/>
          <w:lang w:eastAsia="zh-CN"/>
        </w:rPr>
        <w:t>Observation 1</w:t>
      </w:r>
      <w:r w:rsidRPr="00845D5D">
        <w:rPr>
          <w:rFonts w:eastAsia="SimSun" w:hint="eastAsia"/>
          <w:b/>
          <w:lang w:eastAsia="zh-CN"/>
        </w:rPr>
        <w:t>:</w:t>
      </w:r>
      <w:r>
        <w:rPr>
          <w:rFonts w:eastAsia="SimSun" w:hint="eastAsia"/>
          <w:lang w:eastAsia="zh-CN"/>
        </w:rPr>
        <w:t xml:space="preserve"> </w:t>
      </w:r>
      <w:r>
        <w:rPr>
          <w:rFonts w:eastAsia="SimSun"/>
          <w:lang w:eastAsia="zh-CN"/>
        </w:rPr>
        <w:t>SAR effects is different for B3 and n78 even power is same.</w:t>
      </w:r>
    </w:p>
    <w:p w:rsidR="00035C6C" w:rsidRPr="0003043C" w:rsidRDefault="00035C6C" w:rsidP="00035C6C">
      <w:pPr>
        <w:spacing w:line="276" w:lineRule="auto"/>
        <w:jc w:val="both"/>
        <w:rPr>
          <w:rFonts w:eastAsia="SimSun"/>
          <w:lang w:eastAsia="zh-CN"/>
        </w:rPr>
      </w:pPr>
      <w:r>
        <w:rPr>
          <w:rFonts w:eastAsia="SimSun"/>
          <w:b/>
          <w:lang w:eastAsia="zh-CN"/>
        </w:rPr>
        <w:t>Observation 2</w:t>
      </w:r>
      <w:r w:rsidRPr="00845D5D">
        <w:rPr>
          <w:rFonts w:eastAsia="SimSun" w:hint="eastAsia"/>
          <w:b/>
          <w:lang w:eastAsia="zh-CN"/>
        </w:rPr>
        <w:t>:</w:t>
      </w:r>
      <w:r>
        <w:rPr>
          <w:rFonts w:eastAsia="SimSun" w:hint="eastAsia"/>
          <w:lang w:eastAsia="zh-CN"/>
        </w:rPr>
        <w:t xml:space="preserve"> </w:t>
      </w:r>
      <w:r>
        <w:rPr>
          <w:rFonts w:eastAsia="SimSun"/>
          <w:lang w:eastAsia="zh-CN"/>
        </w:rPr>
        <w:t>SAR solution should make sure LTE FDD and NR TDD both could transmit at its max power.</w:t>
      </w:r>
    </w:p>
    <w:p w:rsidR="00035C6C" w:rsidRPr="00BF288A" w:rsidRDefault="00035C6C" w:rsidP="00035C6C">
      <w:pPr>
        <w:spacing w:line="276" w:lineRule="auto"/>
        <w:jc w:val="both"/>
        <w:rPr>
          <w:rFonts w:eastAsia="SimSun"/>
          <w:lang w:eastAsia="zh-CN"/>
        </w:rPr>
      </w:pPr>
      <w:r>
        <w:rPr>
          <w:rFonts w:eastAsia="SimSun"/>
          <w:b/>
          <w:lang w:eastAsia="zh-CN"/>
        </w:rPr>
        <w:t>Observation 3</w:t>
      </w:r>
      <w:r w:rsidRPr="00845D5D">
        <w:rPr>
          <w:rFonts w:eastAsia="SimSun" w:hint="eastAsia"/>
          <w:b/>
          <w:lang w:eastAsia="zh-CN"/>
        </w:rPr>
        <w:t>:</w:t>
      </w:r>
      <w:r>
        <w:rPr>
          <w:rFonts w:eastAsia="SimSun" w:hint="eastAsia"/>
          <w:lang w:eastAsia="zh-CN"/>
        </w:rPr>
        <w:t xml:space="preserve"> </w:t>
      </w:r>
      <w:r>
        <w:rPr>
          <w:rFonts w:eastAsia="SimSun"/>
          <w:lang w:eastAsia="zh-CN"/>
        </w:rPr>
        <w:t xml:space="preserve">UE needs to report a combined </w:t>
      </w:r>
      <w:r w:rsidRPr="00F14805">
        <w:rPr>
          <w:rFonts w:eastAsia="SimSun"/>
          <w:i/>
          <w:lang w:val="en-US" w:eastAsia="zh-CN"/>
        </w:rPr>
        <w:t>maxUplinkDutyCycle</w:t>
      </w:r>
      <w:r>
        <w:rPr>
          <w:rFonts w:eastAsia="SimSun"/>
          <w:i/>
          <w:lang w:val="en-US" w:eastAsia="zh-CN"/>
        </w:rPr>
        <w:t xml:space="preserve"> </w:t>
      </w:r>
      <w:r>
        <w:rPr>
          <w:rFonts w:eastAsia="SimSun"/>
          <w:lang w:val="en-US" w:eastAsia="zh-CN"/>
        </w:rPr>
        <w:t>capability for the LTE FDD and NR TDD band combination</w:t>
      </w:r>
      <w:r>
        <w:rPr>
          <w:rFonts w:eastAsia="SimSun"/>
          <w:lang w:eastAsia="zh-CN"/>
        </w:rPr>
        <w:t xml:space="preserve"> like (LTE</w:t>
      </w:r>
      <w:r w:rsidRPr="00C67A65">
        <w:rPr>
          <w:rFonts w:eastAsia="SimSun"/>
          <w:vertAlign w:val="subscript"/>
          <w:lang w:val="en-US" w:eastAsia="zh-CN"/>
        </w:rPr>
        <w:t>maxUplinkDutyCycle</w:t>
      </w:r>
      <w:r>
        <w:rPr>
          <w:rFonts w:eastAsia="SimSun"/>
          <w:lang w:val="en-US" w:eastAsia="zh-CN"/>
        </w:rPr>
        <w:t>, NR</w:t>
      </w:r>
      <w:r w:rsidRPr="00C67A65">
        <w:rPr>
          <w:rFonts w:eastAsia="SimSun"/>
          <w:vertAlign w:val="subscript"/>
          <w:lang w:val="en-US" w:eastAsia="zh-CN"/>
        </w:rPr>
        <w:t>maxUplinkDutyCycle</w:t>
      </w:r>
      <w:r>
        <w:rPr>
          <w:rFonts w:eastAsia="SimSun"/>
          <w:lang w:val="en-US" w:eastAsia="zh-CN"/>
        </w:rPr>
        <w:t>) to cater for different SAR effects in different bands.</w:t>
      </w:r>
    </w:p>
    <w:p w:rsidR="00035C6C" w:rsidRDefault="00035C6C" w:rsidP="00035C6C">
      <w:pPr>
        <w:spacing w:line="276" w:lineRule="auto"/>
        <w:jc w:val="both"/>
        <w:rPr>
          <w:rFonts w:eastAsia="SimSun"/>
          <w:lang w:val="en-US" w:eastAsia="zh-CN"/>
        </w:rPr>
      </w:pPr>
      <w:r>
        <w:rPr>
          <w:rFonts w:eastAsia="SimSun"/>
          <w:b/>
          <w:lang w:eastAsia="zh-CN"/>
        </w:rPr>
        <w:t>Observation 4</w:t>
      </w:r>
      <w:r w:rsidRPr="00845D5D">
        <w:rPr>
          <w:rFonts w:eastAsia="SimSun" w:hint="eastAsia"/>
          <w:b/>
          <w:lang w:eastAsia="zh-CN"/>
        </w:rPr>
        <w:t>:</w:t>
      </w:r>
      <w:r>
        <w:rPr>
          <w:rFonts w:eastAsia="SimSun"/>
          <w:b/>
          <w:lang w:eastAsia="zh-CN"/>
        </w:rPr>
        <w:t xml:space="preserve"> </w:t>
      </w:r>
      <w:r w:rsidRPr="00774219">
        <w:rPr>
          <w:rFonts w:eastAsia="SimSun"/>
          <w:lang w:eastAsia="zh-CN"/>
        </w:rPr>
        <w:t>LTE</w:t>
      </w:r>
      <w:r>
        <w:rPr>
          <w:rFonts w:eastAsia="SimSun"/>
          <w:lang w:eastAsia="zh-CN"/>
        </w:rPr>
        <w:t xml:space="preserve"> and NR </w:t>
      </w:r>
      <w:r w:rsidRPr="00F14805">
        <w:rPr>
          <w:rFonts w:eastAsia="SimSun"/>
          <w:i/>
          <w:lang w:val="en-US" w:eastAsia="zh-CN"/>
        </w:rPr>
        <w:t>maxUplinkDutyCycle</w:t>
      </w:r>
      <w:r>
        <w:rPr>
          <w:rFonts w:eastAsia="SimSun"/>
          <w:lang w:eastAsia="zh-CN"/>
        </w:rPr>
        <w:t xml:space="preserve"> capability rely on each other</w:t>
      </w:r>
      <w:r>
        <w:rPr>
          <w:rFonts w:eastAsia="SimSun"/>
          <w:lang w:val="en-US" w:eastAsia="zh-CN"/>
        </w:rPr>
        <w:t xml:space="preserve"> and UE may need to report several duty cycle capability combinations to network for scheduling reference.</w:t>
      </w:r>
    </w:p>
    <w:p w:rsidR="00035C6C" w:rsidRPr="008B0F5B" w:rsidRDefault="00035C6C" w:rsidP="00035C6C">
      <w:pPr>
        <w:spacing w:line="276" w:lineRule="auto"/>
        <w:jc w:val="both"/>
        <w:rPr>
          <w:rFonts w:eastAsia="SimSun"/>
          <w:lang w:val="en-US" w:eastAsia="zh-CN"/>
        </w:rPr>
      </w:pPr>
      <w:r w:rsidRPr="00ED249C">
        <w:rPr>
          <w:rFonts w:eastAsia="SimSun" w:hint="eastAsia"/>
          <w:b/>
          <w:lang w:eastAsia="zh-CN"/>
        </w:rPr>
        <w:t xml:space="preserve">Proposal 1: </w:t>
      </w:r>
      <w:r>
        <w:rPr>
          <w:rFonts w:eastAsia="SimSun"/>
          <w:lang w:val="en-US" w:eastAsia="zh-CN"/>
        </w:rPr>
        <w:t>LTE FDD Band + NR TDD Band HPUE</w:t>
      </w:r>
      <w:r>
        <w:rPr>
          <w:rFonts w:eastAsia="SimSun"/>
          <w:lang w:eastAsia="zh-CN"/>
        </w:rPr>
        <w:t xml:space="preserve"> reports a combined </w:t>
      </w:r>
      <w:r w:rsidRPr="00F14805">
        <w:rPr>
          <w:rFonts w:eastAsia="SimSun"/>
          <w:i/>
          <w:lang w:val="en-US" w:eastAsia="zh-CN"/>
        </w:rPr>
        <w:t>maxUplinkDutyCycle</w:t>
      </w:r>
      <w:r>
        <w:rPr>
          <w:rFonts w:eastAsia="SimSun"/>
          <w:i/>
          <w:lang w:val="en-US" w:eastAsia="zh-CN"/>
        </w:rPr>
        <w:t xml:space="preserve"> </w:t>
      </w:r>
      <w:r>
        <w:rPr>
          <w:rFonts w:eastAsia="SimSun"/>
          <w:lang w:val="en-US" w:eastAsia="zh-CN"/>
        </w:rPr>
        <w:t>capability to network for UL scheduling reference</w:t>
      </w:r>
      <w:r>
        <w:rPr>
          <w:rFonts w:eastAsia="SimSun"/>
          <w:lang w:eastAsia="zh-CN"/>
        </w:rPr>
        <w:t>, i.e. (LTE</w:t>
      </w:r>
      <w:r w:rsidRPr="00C67A65">
        <w:rPr>
          <w:rFonts w:eastAsia="SimSun"/>
          <w:vertAlign w:val="subscript"/>
          <w:lang w:val="en-US" w:eastAsia="zh-CN"/>
        </w:rPr>
        <w:t>maxUplinkDutyCycle</w:t>
      </w:r>
      <w:r>
        <w:rPr>
          <w:rFonts w:eastAsia="SimSun"/>
          <w:lang w:val="en-US" w:eastAsia="zh-CN"/>
        </w:rPr>
        <w:t>, NR</w:t>
      </w:r>
      <w:r w:rsidRPr="00C67A65">
        <w:rPr>
          <w:rFonts w:eastAsia="SimSun"/>
          <w:vertAlign w:val="subscript"/>
          <w:lang w:val="en-US" w:eastAsia="zh-CN"/>
        </w:rPr>
        <w:t>maxUplinkDutyCycle</w:t>
      </w:r>
      <w:r>
        <w:rPr>
          <w:rFonts w:eastAsia="SimSun"/>
          <w:lang w:val="en-US" w:eastAsia="zh-CN"/>
        </w:rPr>
        <w:t>)</w:t>
      </w:r>
      <w:r>
        <w:rPr>
          <w:rFonts w:eastAsia="SimSun" w:hint="eastAsia"/>
          <w:lang w:val="en-US" w:eastAsia="zh-CN"/>
        </w:rPr>
        <w:t>.</w:t>
      </w:r>
    </w:p>
    <w:p w:rsidR="00035C6C" w:rsidRPr="008B0F5B" w:rsidRDefault="00035C6C" w:rsidP="00035C6C">
      <w:pPr>
        <w:spacing w:line="276" w:lineRule="auto"/>
        <w:jc w:val="both"/>
        <w:rPr>
          <w:rFonts w:eastAsia="SimSun"/>
          <w:lang w:val="en-US" w:eastAsia="zh-CN"/>
        </w:rPr>
      </w:pPr>
      <w:r>
        <w:rPr>
          <w:rFonts w:eastAsia="SimSun" w:hint="eastAsia"/>
          <w:b/>
          <w:lang w:eastAsia="zh-CN"/>
        </w:rPr>
        <w:t>Proposal 2</w:t>
      </w:r>
      <w:r w:rsidRPr="00ED249C">
        <w:rPr>
          <w:rFonts w:eastAsia="SimSun" w:hint="eastAsia"/>
          <w:b/>
          <w:lang w:eastAsia="zh-CN"/>
        </w:rPr>
        <w:t>:</w:t>
      </w:r>
      <w:r>
        <w:rPr>
          <w:rFonts w:eastAsia="SimSun"/>
          <w:b/>
          <w:lang w:eastAsia="zh-CN"/>
        </w:rPr>
        <w:t xml:space="preserve"> </w:t>
      </w:r>
      <w:r w:rsidRPr="006E60A5">
        <w:rPr>
          <w:rFonts w:eastAsia="SimSun"/>
          <w:lang w:eastAsia="zh-CN"/>
        </w:rPr>
        <w:t>UE report</w:t>
      </w:r>
      <w:r>
        <w:rPr>
          <w:rFonts w:eastAsia="SimSun"/>
          <w:lang w:eastAsia="zh-CN"/>
        </w:rPr>
        <w:t xml:space="preserve">s several </w:t>
      </w:r>
      <w:r w:rsidRPr="00F14805">
        <w:rPr>
          <w:rFonts w:eastAsia="SimSun"/>
          <w:i/>
          <w:lang w:val="en-US" w:eastAsia="zh-CN"/>
        </w:rPr>
        <w:t>maxUplinkDutyCycle</w:t>
      </w:r>
      <w:r>
        <w:rPr>
          <w:rFonts w:eastAsia="SimSun"/>
          <w:lang w:eastAsia="zh-CN"/>
        </w:rPr>
        <w:t xml:space="preserve"> capability combinations to network</w:t>
      </w:r>
      <w:r>
        <w:rPr>
          <w:rFonts w:eastAsia="SimSun" w:hint="eastAsia"/>
          <w:lang w:val="en-US" w:eastAsia="zh-CN"/>
        </w:rPr>
        <w:t>.</w:t>
      </w:r>
    </w:p>
    <w:p w:rsidR="00035C6C" w:rsidRPr="00244BFC" w:rsidRDefault="00035C6C" w:rsidP="00035C6C">
      <w:pPr>
        <w:rPr>
          <w:lang w:val="en-US"/>
        </w:rPr>
      </w:pP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CHTTL: we prefer to have one </w:t>
      </w:r>
      <w:r>
        <w:rPr>
          <w:lang w:eastAsia="ja-JP"/>
        </w:rPr>
        <w:t>capability</w:t>
      </w:r>
      <w:r>
        <w:rPr>
          <w:rFonts w:hint="eastAsia"/>
          <w:lang w:eastAsia="ja-JP"/>
        </w:rPr>
        <w:t xml:space="preserve"> </w:t>
      </w:r>
      <w:r>
        <w:rPr>
          <w:lang w:eastAsia="ja-JP"/>
        </w:rPr>
        <w:t xml:space="preserve">per band combination to have more flexibility. Two parameters are dependent each other. </w:t>
      </w:r>
    </w:p>
    <w:p w:rsidR="00035C6C" w:rsidRDefault="00035C6C" w:rsidP="00035C6C">
      <w:pPr>
        <w:rPr>
          <w:lang w:eastAsia="ja-JP"/>
        </w:rPr>
      </w:pPr>
      <w:r>
        <w:rPr>
          <w:lang w:eastAsia="ja-JP"/>
        </w:rPr>
        <w:t>OPPO: it is impossible to signal single dutycycle based on our observation 1.</w:t>
      </w:r>
    </w:p>
    <w:p w:rsidR="00035C6C" w:rsidRDefault="00035C6C" w:rsidP="00035C6C">
      <w:pPr>
        <w:rPr>
          <w:lang w:eastAsia="ja-JP"/>
        </w:rPr>
      </w:pPr>
      <w:r>
        <w:rPr>
          <w:lang w:eastAsia="ja-JP"/>
        </w:rPr>
        <w:t>CHTTL: we are thinking of applying option 1 and 2 simultaneously.</w:t>
      </w:r>
    </w:p>
    <w:p w:rsidR="00035C6C" w:rsidRDefault="00035C6C" w:rsidP="00035C6C">
      <w:pPr>
        <w:rPr>
          <w:lang w:eastAsia="ja-JP"/>
        </w:rPr>
      </w:pPr>
      <w:r>
        <w:rPr>
          <w:lang w:eastAsia="ja-JP"/>
        </w:rPr>
        <w:t>OPPO: our proposal is based on the WF approved in the last meeting.</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R4-1903296</w:t>
      </w:r>
      <w:r>
        <w:rPr>
          <w:b/>
        </w:rPr>
        <w:tab/>
        <w:t>Discussion on solutions for EN-DC FDD-TDD High Power UE</w:t>
      </w:r>
      <w:r>
        <w:rPr>
          <w:b/>
        </w:rPr>
        <w:br/>
      </w:r>
      <w:r>
        <w:tab/>
      </w:r>
      <w:r>
        <w:tab/>
      </w:r>
      <w:r>
        <w:tab/>
      </w:r>
      <w:r>
        <w:tab/>
      </w:r>
      <w:r>
        <w:tab/>
      </w:r>
      <w:r>
        <w:tab/>
        <w:t xml:space="preserve">  CR-  rev  Cat:  (Rel-16) v</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rPr>
          <w:b/>
          <w:lang w:eastAsia="zh-TW"/>
        </w:rPr>
      </w:pPr>
      <w:r>
        <w:rPr>
          <w:rFonts w:hint="eastAsia"/>
          <w:b/>
          <w:lang w:eastAsia="zh-TW"/>
        </w:rPr>
        <w:lastRenderedPageBreak/>
        <w:t>Observation</w:t>
      </w:r>
      <w:r w:rsidRPr="009D45D1">
        <w:rPr>
          <w:b/>
          <w:lang w:eastAsia="zh-TW"/>
        </w:rPr>
        <w:t xml:space="preserve"> 1:</w:t>
      </w:r>
      <w:r>
        <w:rPr>
          <w:rFonts w:hint="eastAsia"/>
          <w:b/>
          <w:lang w:eastAsia="zh-TW"/>
        </w:rPr>
        <w:t xml:space="preserve"> Regarding whether reducing</w:t>
      </w:r>
      <w:r w:rsidRPr="004E3881">
        <w:rPr>
          <w:b/>
          <w:lang w:eastAsia="zh-TW"/>
        </w:rPr>
        <w:t xml:space="preserve"> Tx time </w:t>
      </w:r>
      <w:r>
        <w:rPr>
          <w:rFonts w:hint="eastAsia"/>
          <w:b/>
          <w:lang w:eastAsia="zh-TW"/>
        </w:rPr>
        <w:t xml:space="preserve">or Tx power </w:t>
      </w:r>
      <w:r w:rsidRPr="004E3881">
        <w:rPr>
          <w:b/>
          <w:lang w:eastAsia="zh-TW"/>
        </w:rPr>
        <w:t>for LTE FDD UL</w:t>
      </w:r>
      <w:r>
        <w:rPr>
          <w:rFonts w:hint="eastAsia"/>
          <w:b/>
          <w:lang w:eastAsia="zh-TW"/>
        </w:rPr>
        <w:t xml:space="preserve"> can be used to meet </w:t>
      </w:r>
      <w:r w:rsidRPr="00EB7242">
        <w:rPr>
          <w:b/>
          <w:lang w:eastAsia="zh-TW"/>
        </w:rPr>
        <w:t>the overall uplink duty cycle for the PC2 FDD-TDD HPUE</w:t>
      </w:r>
      <w:r>
        <w:rPr>
          <w:rFonts w:hint="eastAsia"/>
          <w:b/>
          <w:lang w:eastAsia="zh-TW"/>
        </w:rPr>
        <w:t xml:space="preserve"> with the consideration of the SAR issue, both options are applicable in the SAR test procedure.</w:t>
      </w:r>
    </w:p>
    <w:p w:rsidR="00035C6C" w:rsidRDefault="00035C6C" w:rsidP="00035C6C">
      <w:pPr>
        <w:rPr>
          <w:b/>
          <w:lang w:eastAsia="zh-TW"/>
        </w:rPr>
      </w:pPr>
      <w:r>
        <w:rPr>
          <w:rFonts w:hint="eastAsia"/>
          <w:b/>
          <w:lang w:eastAsia="zh-TW"/>
        </w:rPr>
        <w:t>Observation</w:t>
      </w:r>
      <w:r w:rsidRPr="009D45D1">
        <w:rPr>
          <w:b/>
          <w:lang w:eastAsia="zh-TW"/>
        </w:rPr>
        <w:t xml:space="preserve"> </w:t>
      </w:r>
      <w:r>
        <w:rPr>
          <w:rFonts w:hint="eastAsia"/>
          <w:b/>
          <w:lang w:eastAsia="zh-TW"/>
        </w:rPr>
        <w:t>2</w:t>
      </w:r>
      <w:r w:rsidRPr="009D45D1">
        <w:rPr>
          <w:b/>
          <w:lang w:eastAsia="zh-TW"/>
        </w:rPr>
        <w:t>:</w:t>
      </w:r>
      <w:r>
        <w:rPr>
          <w:rFonts w:hint="eastAsia"/>
          <w:b/>
          <w:lang w:eastAsia="zh-TW"/>
        </w:rPr>
        <w:t xml:space="preserve"> Regarding the UL coverage for reducing</w:t>
      </w:r>
      <w:r w:rsidRPr="004E3881">
        <w:rPr>
          <w:b/>
          <w:lang w:eastAsia="zh-TW"/>
        </w:rPr>
        <w:t xml:space="preserve"> Tx time </w:t>
      </w:r>
      <w:r>
        <w:rPr>
          <w:rFonts w:hint="eastAsia"/>
          <w:b/>
          <w:lang w:eastAsia="zh-TW"/>
        </w:rPr>
        <w:t xml:space="preserve">or Tx power </w:t>
      </w:r>
      <w:r w:rsidRPr="004E3881">
        <w:rPr>
          <w:b/>
          <w:lang w:eastAsia="zh-TW"/>
        </w:rPr>
        <w:t>for LTE FDD UL</w:t>
      </w:r>
      <w:r>
        <w:rPr>
          <w:rFonts w:hint="eastAsia"/>
          <w:b/>
          <w:lang w:eastAsia="zh-TW"/>
        </w:rPr>
        <w:t xml:space="preserve"> in</w:t>
      </w:r>
      <w:r w:rsidRPr="00EB7242">
        <w:rPr>
          <w:b/>
          <w:lang w:eastAsia="zh-TW"/>
        </w:rPr>
        <w:t xml:space="preserve"> the PC2 FDD-TDD HPUE</w:t>
      </w:r>
      <w:r>
        <w:rPr>
          <w:rFonts w:hint="eastAsia"/>
          <w:b/>
          <w:lang w:eastAsia="zh-TW"/>
        </w:rPr>
        <w:t xml:space="preserve"> operation, both options result in similar performance under the scenario in Table 1.</w:t>
      </w:r>
    </w:p>
    <w:p w:rsidR="00035C6C" w:rsidRPr="00882E93" w:rsidRDefault="00035C6C" w:rsidP="00035C6C">
      <w:pPr>
        <w:rPr>
          <w:lang w:eastAsia="zh-TW"/>
        </w:rPr>
      </w:pPr>
      <w:r>
        <w:rPr>
          <w:rFonts w:hint="eastAsia"/>
          <w:b/>
          <w:lang w:eastAsia="zh-TW"/>
        </w:rPr>
        <w:t xml:space="preserve">Proposal 1: to confirm that both </w:t>
      </w:r>
      <w:r w:rsidRPr="00617ACE">
        <w:rPr>
          <w:b/>
          <w:lang w:eastAsia="zh-TW"/>
        </w:rPr>
        <w:t>reducing Tx time or Tx p</w:t>
      </w:r>
      <w:r>
        <w:rPr>
          <w:b/>
          <w:lang w:eastAsia="zh-TW"/>
        </w:rPr>
        <w:t xml:space="preserve">ower for LTE FDD UL can be applied </w:t>
      </w:r>
      <w:r w:rsidRPr="00617ACE">
        <w:rPr>
          <w:b/>
          <w:lang w:eastAsia="zh-TW"/>
        </w:rPr>
        <w:t>for the PC2 FDD-TDD HPUE</w:t>
      </w:r>
      <w:r>
        <w:rPr>
          <w:rFonts w:hint="eastAsia"/>
          <w:b/>
          <w:lang w:eastAsia="zh-TW"/>
        </w:rPr>
        <w:t xml:space="preserve"> to address the SAR issue.</w:t>
      </w:r>
    </w:p>
    <w:p w:rsidR="00035C6C" w:rsidRPr="005849F0" w:rsidRDefault="00035C6C" w:rsidP="00035C6C">
      <w:pPr>
        <w:rPr>
          <w:b/>
          <w:lang w:eastAsia="zh-TW"/>
        </w:rPr>
      </w:pPr>
      <w:r>
        <w:rPr>
          <w:rFonts w:hint="eastAsia"/>
          <w:b/>
          <w:lang w:eastAsia="zh-TW"/>
        </w:rPr>
        <w:t xml:space="preserve">Proposal 2: One capability for the overall EN-DC maximum uplink duty cycle is considered for the </w:t>
      </w:r>
      <w:r w:rsidRPr="00C96090">
        <w:rPr>
          <w:b/>
          <w:lang w:eastAsia="zh-TW"/>
        </w:rPr>
        <w:t>MaxUplinkDutyCycle mechanism</w:t>
      </w:r>
      <w:r>
        <w:rPr>
          <w:rFonts w:hint="eastAsia"/>
          <w:b/>
          <w:lang w:eastAsia="zh-TW"/>
        </w:rPr>
        <w:t xml:space="preserve"> in the PC2 FDD-TDD HPUE operation.</w:t>
      </w:r>
    </w:p>
    <w:p w:rsidR="00035C6C" w:rsidRDefault="00035C6C" w:rsidP="00035C6C">
      <w:pPr>
        <w:rPr>
          <w:b/>
          <w:lang w:eastAsia="zh-TW"/>
        </w:rPr>
      </w:pPr>
      <w:r w:rsidRPr="009D45D1">
        <w:rPr>
          <w:b/>
          <w:lang w:eastAsia="zh-TW"/>
        </w:rPr>
        <w:t xml:space="preserve">Proposal </w:t>
      </w:r>
      <w:r>
        <w:rPr>
          <w:rFonts w:hint="eastAsia"/>
          <w:b/>
          <w:lang w:eastAsia="zh-TW"/>
        </w:rPr>
        <w:t>3</w:t>
      </w:r>
      <w:r w:rsidRPr="009D45D1">
        <w:rPr>
          <w:b/>
          <w:lang w:eastAsia="zh-TW"/>
        </w:rPr>
        <w:t xml:space="preserve">: </w:t>
      </w:r>
      <w:r>
        <w:rPr>
          <w:rFonts w:hint="eastAsia"/>
          <w:b/>
          <w:lang w:eastAsia="zh-TW"/>
        </w:rPr>
        <w:t xml:space="preserve">Consider the following solution to meet the </w:t>
      </w:r>
      <w:r>
        <w:rPr>
          <w:b/>
          <w:lang w:eastAsia="zh-TW"/>
        </w:rPr>
        <w:t>overall</w:t>
      </w:r>
      <w:r>
        <w:rPr>
          <w:rFonts w:hint="eastAsia"/>
          <w:b/>
          <w:lang w:eastAsia="zh-TW"/>
        </w:rPr>
        <w:t xml:space="preserve"> maximum UL duty cycle for PC2 FDD-TDD UE:</w:t>
      </w:r>
    </w:p>
    <w:p w:rsidR="00035C6C" w:rsidRDefault="00035C6C" w:rsidP="00035C6C">
      <w:pPr>
        <w:rPr>
          <w:b/>
          <w:lang w:eastAsia="zh-TW"/>
        </w:rPr>
      </w:pPr>
      <w:r>
        <w:rPr>
          <w:rFonts w:hint="eastAsia"/>
          <w:b/>
          <w:lang w:eastAsia="zh-TW"/>
        </w:rPr>
        <w:tab/>
        <w:t>3-a: Consider a duty cycle setting up to 100% on FDD UL from the network</w:t>
      </w:r>
    </w:p>
    <w:p w:rsidR="00035C6C" w:rsidRDefault="00035C6C" w:rsidP="00035C6C">
      <w:pPr>
        <w:rPr>
          <w:b/>
          <w:lang w:eastAsia="zh-TW"/>
        </w:rPr>
      </w:pPr>
      <w:r>
        <w:rPr>
          <w:rFonts w:hint="eastAsia"/>
          <w:b/>
          <w:lang w:eastAsia="zh-TW"/>
        </w:rPr>
        <w:tab/>
        <w:t xml:space="preserve">3-b: An </w:t>
      </w:r>
      <w:r w:rsidRPr="00A21891">
        <w:rPr>
          <w:b/>
          <w:lang w:eastAsia="zh-TW"/>
        </w:rPr>
        <w:t xml:space="preserve">adaptive LTE maximum </w:t>
      </w:r>
      <w:r>
        <w:rPr>
          <w:rFonts w:hint="eastAsia"/>
          <w:b/>
          <w:lang w:eastAsia="zh-TW"/>
        </w:rPr>
        <w:t>UL</w:t>
      </w:r>
      <w:r w:rsidRPr="00A21891">
        <w:rPr>
          <w:b/>
          <w:lang w:eastAsia="zh-TW"/>
        </w:rPr>
        <w:t xml:space="preserve"> power</w:t>
      </w:r>
      <w:r>
        <w:rPr>
          <w:rFonts w:hint="eastAsia"/>
          <w:b/>
          <w:lang w:eastAsia="zh-TW"/>
        </w:rPr>
        <w:t xml:space="preserve"> is considered to meet the </w:t>
      </w:r>
      <w:r>
        <w:rPr>
          <w:b/>
          <w:lang w:eastAsia="zh-TW"/>
        </w:rPr>
        <w:t>overall</w:t>
      </w:r>
      <w:r>
        <w:rPr>
          <w:rFonts w:hint="eastAsia"/>
          <w:b/>
          <w:lang w:eastAsia="zh-TW"/>
        </w:rPr>
        <w:t xml:space="preserve"> maximum UL duty cycle with the consideration of </w:t>
      </w:r>
      <w:r w:rsidRPr="001F4239">
        <w:rPr>
          <w:b/>
          <w:lang w:eastAsia="zh-TW"/>
        </w:rPr>
        <w:t>setting the maximum NR UL power as same as the NR power class</w:t>
      </w:r>
    </w:p>
    <w:p w:rsidR="00035C6C" w:rsidRPr="00D73DA9" w:rsidRDefault="00035C6C" w:rsidP="00035C6C">
      <w:pPr>
        <w:rPr>
          <w:b/>
          <w:lang w:eastAsia="zh-TW"/>
        </w:rPr>
      </w:pPr>
      <w:r>
        <w:rPr>
          <w:rFonts w:hint="eastAsia"/>
          <w:b/>
          <w:lang w:eastAsia="zh-TW"/>
        </w:rPr>
        <w:tab/>
        <w:t xml:space="preserve">3-c: Consider to set a parameter in the LTE configured maximum output power for the maximum LTE UL power difference </w:t>
      </w:r>
      <w:r w:rsidRPr="00A21891">
        <w:rPr>
          <w:b/>
          <w:lang w:eastAsia="zh-TW"/>
        </w:rPr>
        <w:t xml:space="preserve">between the original </w:t>
      </w:r>
      <w:r>
        <w:rPr>
          <w:rFonts w:hint="eastAsia"/>
          <w:b/>
          <w:lang w:eastAsia="zh-TW"/>
        </w:rPr>
        <w:t xml:space="preserve">FDD </w:t>
      </w:r>
      <w:r w:rsidRPr="00A21891">
        <w:rPr>
          <w:b/>
          <w:lang w:eastAsia="zh-TW"/>
        </w:rPr>
        <w:t xml:space="preserve">LTE maximum </w:t>
      </w:r>
      <w:r>
        <w:rPr>
          <w:rFonts w:hint="eastAsia"/>
          <w:b/>
          <w:lang w:eastAsia="zh-TW"/>
        </w:rPr>
        <w:t>UL</w:t>
      </w:r>
      <w:r w:rsidRPr="00A21891">
        <w:rPr>
          <w:b/>
          <w:lang w:eastAsia="zh-TW"/>
        </w:rPr>
        <w:t xml:space="preserve"> power 23dBm and the ada</w:t>
      </w:r>
      <w:r>
        <w:rPr>
          <w:b/>
          <w:lang w:eastAsia="zh-TW"/>
        </w:rPr>
        <w:t xml:space="preserve">ptive LTE maximum </w:t>
      </w:r>
      <w:r>
        <w:rPr>
          <w:rFonts w:hint="eastAsia"/>
          <w:b/>
          <w:lang w:eastAsia="zh-TW"/>
        </w:rPr>
        <w:t>UL</w:t>
      </w:r>
      <w:r>
        <w:rPr>
          <w:b/>
          <w:lang w:eastAsia="zh-TW"/>
        </w:rPr>
        <w:t xml:space="preserve"> power</w:t>
      </w:r>
    </w:p>
    <w:p w:rsidR="00035C6C" w:rsidRPr="00244BF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OPPO: the proposal 1 is different from what we captured in the WF. </w:t>
      </w:r>
      <w:r>
        <w:rPr>
          <w:lang w:eastAsia="ja-JP"/>
        </w:rPr>
        <w:t xml:space="preserve">For proposal 2 and 3, the assumption is incorrect. </w:t>
      </w:r>
    </w:p>
    <w:p w:rsidR="00035C6C" w:rsidRDefault="00035C6C" w:rsidP="00035C6C">
      <w:pPr>
        <w:rPr>
          <w:lang w:eastAsia="ja-JP"/>
        </w:rPr>
      </w:pPr>
      <w:r>
        <w:rPr>
          <w:lang w:eastAsia="ja-JP"/>
        </w:rPr>
        <w:t>CU: Fo OB1, we agree with this. We prefer to opetion 1 since the option 2 may impact on control channel.</w:t>
      </w:r>
    </w:p>
    <w:p w:rsidR="00035C6C" w:rsidRDefault="00035C6C" w:rsidP="00035C6C">
      <w:pPr>
        <w:rPr>
          <w:lang w:eastAsia="ja-JP"/>
        </w:rPr>
      </w:pPr>
      <w:r>
        <w:rPr>
          <w:lang w:eastAsia="ja-JP"/>
        </w:rPr>
        <w:t>CHTTL: According to situation, either of option 1 or 2 is better. That is why we are considering combining these two options.</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035C6C" w:rsidRDefault="00035C6C" w:rsidP="00035C6C">
      <w:pPr>
        <w:rPr>
          <w:rFonts w:eastAsiaTheme="minorEastAsia"/>
          <w:color w:val="993300"/>
          <w:u w:val="single"/>
        </w:rPr>
      </w:pPr>
    </w:p>
    <w:p w:rsidR="00035C6C" w:rsidRDefault="00035C6C" w:rsidP="00035C6C">
      <w:pPr>
        <w:rPr>
          <w:i/>
        </w:rPr>
      </w:pPr>
      <w:r w:rsidRPr="00FC67F2">
        <w:rPr>
          <w:rFonts w:ascii="Arial" w:hAnsi="Arial" w:cs="Arial"/>
          <w:b/>
          <w:color w:val="0000FF"/>
          <w:sz w:val="24"/>
          <w:u w:val="thick"/>
        </w:rPr>
        <w:t>R4-1904982</w:t>
      </w:r>
      <w:r>
        <w:rPr>
          <w:b/>
        </w:rPr>
        <w:tab/>
        <w:t>WF for EN-DC FDD-TDD High Power UE</w:t>
      </w:r>
      <w:r>
        <w:rPr>
          <w:b/>
        </w:rPr>
        <w:br/>
      </w:r>
      <w:r>
        <w:tab/>
      </w:r>
      <w:r>
        <w:tab/>
      </w:r>
      <w:r>
        <w:tab/>
      </w:r>
      <w:r>
        <w:tab/>
      </w:r>
      <w:r>
        <w:tab/>
      </w:r>
      <w:r>
        <w:tab/>
        <w:t xml:space="preserve">  CR-  rev  Cat:  (Rel-16) v</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Pr="00244BF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035C6C" w:rsidP="00035C6C">
      <w:pPr>
        <w:rPr>
          <w:lang w:eastAsia="ja-JP"/>
        </w:rPr>
      </w:pPr>
    </w:p>
    <w:p w:rsidR="00035C6C" w:rsidRDefault="00035C6C" w:rsidP="00035C6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610370">
        <w:rPr>
          <w:rFonts w:ascii="Arial" w:hAnsi="Arial" w:cs="Arial"/>
          <w:b/>
          <w:color w:val="993300"/>
          <w:u w:val="single"/>
        </w:rPr>
        <w:t>R4-1905004</w:t>
      </w:r>
      <w:r>
        <w:rPr>
          <w:color w:val="993300"/>
          <w:u w:val="single"/>
        </w:rPr>
        <w:br/>
      </w:r>
    </w:p>
    <w:p w:rsidR="00035C6C" w:rsidRDefault="00035C6C" w:rsidP="00035C6C">
      <w:pPr>
        <w:rPr>
          <w:i/>
        </w:rPr>
      </w:pPr>
      <w:r w:rsidRPr="00610370">
        <w:rPr>
          <w:rFonts w:ascii="Arial" w:hAnsi="Arial" w:cs="Arial"/>
          <w:b/>
          <w:color w:val="0000FF"/>
          <w:sz w:val="24"/>
          <w:u w:val="thick"/>
        </w:rPr>
        <w:t>R4-1905004</w:t>
      </w:r>
      <w:r>
        <w:rPr>
          <w:b/>
        </w:rPr>
        <w:tab/>
        <w:t>WF for EN-DC FDD-TDD High Power UE</w:t>
      </w:r>
      <w:r>
        <w:rPr>
          <w:b/>
        </w:rPr>
        <w:br/>
      </w:r>
      <w:r>
        <w:tab/>
      </w:r>
      <w:r>
        <w:tab/>
      </w:r>
      <w:r>
        <w:tab/>
      </w:r>
      <w:r>
        <w:tab/>
      </w:r>
      <w:r>
        <w:tab/>
      </w:r>
      <w:r>
        <w:tab/>
        <w:t xml:space="preserve">  CR-  rev  Cat:  (Rel-16) v</w:t>
      </w:r>
      <w:r>
        <w:br/>
      </w:r>
      <w:r>
        <w:rPr>
          <w:i/>
        </w:rPr>
        <w:tab/>
      </w:r>
      <w:r>
        <w:rPr>
          <w:i/>
        </w:rPr>
        <w:tab/>
      </w:r>
      <w:r>
        <w:rPr>
          <w:i/>
        </w:rPr>
        <w:tab/>
      </w:r>
      <w:r>
        <w:rPr>
          <w:i/>
        </w:rPr>
        <w:tab/>
      </w:r>
      <w:r>
        <w:rPr>
          <w:i/>
        </w:rPr>
        <w:tab/>
        <w:t>Source: CHTTL</w:t>
      </w:r>
    </w:p>
    <w:p w:rsidR="00035C6C" w:rsidRDefault="00035C6C" w:rsidP="00035C6C">
      <w:pPr>
        <w:rPr>
          <w:rFonts w:ascii="Arial" w:hAnsi="Arial" w:cs="Arial"/>
          <w:b/>
        </w:rPr>
      </w:pPr>
      <w:r>
        <w:rPr>
          <w:rFonts w:ascii="Arial" w:hAnsi="Arial" w:cs="Arial"/>
          <w:b/>
        </w:rPr>
        <w:t xml:space="preserve">Abstract: </w:t>
      </w:r>
    </w:p>
    <w:p w:rsidR="00035C6C" w:rsidRPr="00244BFC" w:rsidRDefault="00035C6C" w:rsidP="00035C6C"/>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Pr>
        <w:rPr>
          <w:lang w:eastAsia="ja-JP"/>
        </w:rPr>
      </w:pPr>
    </w:p>
    <w:p w:rsidR="00035C6C" w:rsidRDefault="00035C6C" w:rsidP="00035C6C">
      <w:pPr>
        <w:rPr>
          <w:lang w:eastAsia="ja-JP"/>
        </w:rPr>
      </w:pPr>
    </w:p>
    <w:p w:rsidR="00035C6C" w:rsidRPr="00FC67F2" w:rsidRDefault="00035C6C" w:rsidP="00035C6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p>
    <w:p w:rsidR="00035C6C" w:rsidRDefault="00035C6C" w:rsidP="00035C6C">
      <w:pPr>
        <w:rPr>
          <w:i/>
        </w:rPr>
      </w:pPr>
      <w:r w:rsidRPr="00EE639E">
        <w:rPr>
          <w:rFonts w:ascii="Arial" w:hAnsi="Arial" w:cs="Arial"/>
          <w:b/>
          <w:color w:val="0000FF"/>
          <w:sz w:val="24"/>
          <w:u w:val="thick"/>
        </w:rPr>
        <w:t>R4-1903434</w:t>
      </w:r>
      <w:r>
        <w:rPr>
          <w:b/>
        </w:rPr>
        <w:tab/>
        <w:t>Further consideration on HPUE for inter-band FDD-TDD EN-DC</w:t>
      </w:r>
      <w:r>
        <w:rPr>
          <w:b/>
        </w:rPr>
        <w:br/>
      </w:r>
      <w:r>
        <w:tab/>
      </w:r>
      <w:r>
        <w:tab/>
      </w:r>
      <w:r>
        <w:tab/>
      </w:r>
      <w:r>
        <w:tab/>
      </w:r>
      <w:r>
        <w:tab/>
      </w:r>
      <w:r>
        <w:tab/>
        <w:t xml:space="preserve">  CR-  rev  Cat:  (Rel-16) v</w:t>
      </w:r>
      <w:r>
        <w:br/>
      </w:r>
      <w:r>
        <w:rPr>
          <w:i/>
        </w:rPr>
        <w:tab/>
      </w:r>
      <w:r>
        <w:rPr>
          <w:i/>
        </w:rPr>
        <w:tab/>
      </w:r>
      <w:r>
        <w:rPr>
          <w:i/>
        </w:rPr>
        <w:tab/>
      </w:r>
      <w:r>
        <w:rPr>
          <w:i/>
        </w:rPr>
        <w:tab/>
      </w:r>
      <w:r>
        <w:rPr>
          <w:i/>
        </w:rPr>
        <w:tab/>
        <w:t>Source: OPPO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jc w:val="both"/>
        <w:rPr>
          <w:rFonts w:eastAsia="SimSun"/>
          <w:b/>
          <w:color w:val="000000"/>
          <w:sz w:val="21"/>
          <w:szCs w:val="21"/>
          <w:shd w:val="clear" w:color="auto" w:fill="FFFFFF"/>
          <w:lang w:eastAsia="zh-CN"/>
        </w:rPr>
      </w:pPr>
      <w:r w:rsidRPr="00FD6663">
        <w:rPr>
          <w:rFonts w:eastAsia="SimSun"/>
          <w:b/>
          <w:color w:val="000000"/>
          <w:sz w:val="21"/>
          <w:szCs w:val="21"/>
          <w:shd w:val="clear" w:color="auto" w:fill="FFFFFF"/>
          <w:lang w:eastAsia="zh-CN"/>
        </w:rPr>
        <w:t xml:space="preserve">Proposal 1: Define </w:t>
      </w:r>
      <w:r w:rsidRPr="000D5F79">
        <w:rPr>
          <w:rFonts w:eastAsia="SimSun"/>
          <w:b/>
          <w:i/>
          <w:color w:val="000000"/>
          <w:sz w:val="21"/>
          <w:szCs w:val="21"/>
          <w:shd w:val="clear" w:color="auto" w:fill="FFFFFF"/>
          <w:lang w:eastAsia="zh-CN"/>
        </w:rPr>
        <w:t>MaxUplinkDutyCycle</w:t>
      </w:r>
      <w:r w:rsidRPr="00FD6663">
        <w:rPr>
          <w:rFonts w:eastAsia="SimSun"/>
          <w:b/>
          <w:color w:val="000000"/>
          <w:sz w:val="21"/>
          <w:szCs w:val="21"/>
          <w:shd w:val="clear" w:color="auto" w:fill="FFFFFF"/>
          <w:lang w:eastAsia="zh-CN"/>
        </w:rPr>
        <w:t xml:space="preserve"> for TDD as well as FDD band in DC operation.</w:t>
      </w:r>
    </w:p>
    <w:p w:rsidR="00035C6C" w:rsidRPr="00B91FBB" w:rsidRDefault="00035C6C" w:rsidP="00035C6C">
      <w:pPr>
        <w:jc w:val="both"/>
        <w:rPr>
          <w:rFonts w:eastAsia="SimSun"/>
          <w:b/>
          <w:color w:val="000000"/>
          <w:sz w:val="21"/>
          <w:szCs w:val="21"/>
          <w:shd w:val="clear" w:color="auto" w:fill="FFFFFF"/>
          <w:lang w:eastAsia="zh-CN"/>
        </w:rPr>
      </w:pPr>
      <w:r w:rsidRPr="00B91FBB">
        <w:rPr>
          <w:rFonts w:eastAsia="SimSun"/>
          <w:b/>
          <w:color w:val="000000"/>
          <w:sz w:val="21"/>
          <w:szCs w:val="21"/>
          <w:shd w:val="clear" w:color="auto" w:fill="FFFFFF"/>
          <w:lang w:eastAsia="zh-CN"/>
        </w:rPr>
        <w:t xml:space="preserve">Proposal </w:t>
      </w:r>
      <w:r w:rsidRPr="006951BC">
        <w:rPr>
          <w:rFonts w:eastAsia="SimSun" w:hint="eastAsia"/>
          <w:b/>
          <w:color w:val="000000"/>
          <w:sz w:val="21"/>
          <w:szCs w:val="21"/>
          <w:shd w:val="clear" w:color="auto" w:fill="FFFFFF"/>
          <w:lang w:eastAsia="zh-CN"/>
        </w:rPr>
        <w:t xml:space="preserve">2: </w:t>
      </w:r>
      <w:r w:rsidRPr="00B91FBB">
        <w:rPr>
          <w:rFonts w:eastAsia="SimSun"/>
          <w:b/>
          <w:color w:val="000000"/>
          <w:sz w:val="21"/>
          <w:szCs w:val="21"/>
          <w:shd w:val="clear" w:color="auto" w:fill="FFFFFF"/>
          <w:lang w:eastAsia="zh-CN"/>
        </w:rPr>
        <w:t>Clarify the supportable TDM patterns by network, and define a corresponding threshold of each UL duty if needed.</w:t>
      </w:r>
    </w:p>
    <w:p w:rsidR="00035C6C" w:rsidRPr="00B91FBB" w:rsidRDefault="00035C6C" w:rsidP="00035C6C">
      <w:pPr>
        <w:jc w:val="both"/>
        <w:rPr>
          <w:rFonts w:eastAsia="SimSun"/>
          <w:b/>
          <w:color w:val="000000"/>
          <w:sz w:val="21"/>
          <w:szCs w:val="21"/>
          <w:shd w:val="clear" w:color="auto" w:fill="FFFFFF"/>
          <w:lang w:eastAsia="zh-CN"/>
        </w:rPr>
      </w:pPr>
      <w:r w:rsidRPr="00B91FBB">
        <w:rPr>
          <w:rFonts w:eastAsia="SimSun"/>
          <w:b/>
          <w:color w:val="000000"/>
          <w:sz w:val="21"/>
          <w:szCs w:val="21"/>
          <w:shd w:val="clear" w:color="auto" w:fill="FFFFFF"/>
          <w:lang w:eastAsia="zh-CN"/>
        </w:rPr>
        <w:t>Observation 1: The system performance for high power EN-DC UE supporting single UL operation can be evaluated for information.</w:t>
      </w:r>
    </w:p>
    <w:p w:rsidR="00035C6C" w:rsidRPr="00244BF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CHTTL: our proposal was general solution.</w:t>
      </w:r>
      <w:r>
        <w:rPr>
          <w:lang w:eastAsia="ja-JP"/>
        </w:rPr>
        <w:t xml:space="preserve"> For proposal 2, it can be further discussed. </w:t>
      </w:r>
      <w:r>
        <w:rPr>
          <w:rFonts w:hint="eastAsia"/>
          <w:lang w:eastAsia="ja-JP"/>
        </w:rPr>
        <w:t xml:space="preserve"> </w:t>
      </w:r>
    </w:p>
    <w:p w:rsidR="00035C6C" w:rsidRDefault="00035C6C" w:rsidP="00035C6C">
      <w:pPr>
        <w:rPr>
          <w:lang w:eastAsia="ja-JP"/>
        </w:rPr>
      </w:pPr>
      <w:r>
        <w:rPr>
          <w:lang w:eastAsia="ja-JP"/>
        </w:rPr>
        <w:t>Huawei: How to derive TDM pattern? Do we need to follow LTE TDD configuration?</w:t>
      </w:r>
    </w:p>
    <w:p w:rsidR="00035C6C" w:rsidRDefault="00035C6C" w:rsidP="00035C6C">
      <w:pPr>
        <w:rPr>
          <w:lang w:eastAsia="ja-JP"/>
        </w:rPr>
      </w:pPr>
      <w:r>
        <w:rPr>
          <w:lang w:eastAsia="ja-JP"/>
        </w:rPr>
        <w:t>OPPO: we can have different configuration patterns for TDD and FDD. But FDD configuration patterns may be the same of those for LTE TDD patterns.</w:t>
      </w:r>
    </w:p>
    <w:p w:rsidR="00035C6C" w:rsidRDefault="00035C6C" w:rsidP="00035C6C">
      <w:pPr>
        <w:rPr>
          <w:lang w:eastAsia="ja-JP"/>
        </w:rPr>
      </w:pPr>
      <w:r>
        <w:rPr>
          <w:lang w:eastAsia="ja-JP"/>
        </w:rPr>
        <w:t>Qualcomm: OPPO is trying to specify them in RAN1 spec?</w:t>
      </w:r>
    </w:p>
    <w:p w:rsidR="00035C6C" w:rsidRDefault="00035C6C" w:rsidP="00035C6C">
      <w:pPr>
        <w:rPr>
          <w:lang w:eastAsia="ja-JP"/>
        </w:rPr>
      </w:pPr>
      <w:r>
        <w:rPr>
          <w:lang w:eastAsia="ja-JP"/>
        </w:rPr>
        <w:t>OPPO: There is no TDM pattern in the RAN1 spec. No need to specify that pattern.</w:t>
      </w:r>
    </w:p>
    <w:p w:rsidR="00035C6C" w:rsidRDefault="00035C6C" w:rsidP="00035C6C">
      <w:pPr>
        <w:rPr>
          <w:lang w:eastAsia="ja-JP"/>
        </w:rPr>
      </w:pPr>
      <w:r>
        <w:rPr>
          <w:lang w:eastAsia="ja-JP"/>
        </w:rPr>
        <w:t>Qualcomm: How can we endure the HARQ patterns etc?</w:t>
      </w:r>
    </w:p>
    <w:p w:rsidR="00035C6C" w:rsidRDefault="00035C6C" w:rsidP="00035C6C">
      <w:pPr>
        <w:rPr>
          <w:lang w:eastAsia="ja-JP"/>
        </w:rPr>
      </w:pPr>
      <w:r>
        <w:rPr>
          <w:lang w:eastAsia="ja-JP"/>
        </w:rPr>
        <w:t xml:space="preserve">OPPO: it is too early to discuss that aspect. </w:t>
      </w:r>
    </w:p>
    <w:p w:rsidR="00035C6C" w:rsidRDefault="00035C6C" w:rsidP="00035C6C">
      <w:pPr>
        <w:rPr>
          <w:lang w:eastAsia="ja-JP"/>
        </w:rPr>
      </w:pPr>
      <w:r>
        <w:rPr>
          <w:lang w:eastAsia="ja-JP"/>
        </w:rPr>
        <w:t xml:space="preserve">Qualcomm: we do not have to spend time on discussing TDM patterns. Regardless of network operation, SAR should be always satisfied. </w:t>
      </w:r>
    </w:p>
    <w:p w:rsidR="00035C6C" w:rsidRDefault="00035C6C" w:rsidP="00035C6C">
      <w:pPr>
        <w:rPr>
          <w:lang w:eastAsia="ja-JP"/>
        </w:rPr>
      </w:pPr>
      <w:r>
        <w:rPr>
          <w:lang w:eastAsia="ja-JP"/>
        </w:rPr>
        <w:t>Interdigital/Ericsson: we are on the same boat with Qualcomm.</w:t>
      </w:r>
    </w:p>
    <w:p w:rsidR="00035C6C" w:rsidRDefault="00035C6C" w:rsidP="00035C6C">
      <w:pPr>
        <w:rPr>
          <w:lang w:eastAsia="ja-JP"/>
        </w:rPr>
      </w:pPr>
      <w:r>
        <w:rPr>
          <w:lang w:eastAsia="ja-JP"/>
        </w:rPr>
        <w:t>OPPO: we are fine with not defining TDM pattern.</w:t>
      </w:r>
    </w:p>
    <w:p w:rsidR="00035C6C" w:rsidRDefault="00035C6C" w:rsidP="00035C6C">
      <w:pPr>
        <w:rPr>
          <w:lang w:eastAsia="ja-JP"/>
        </w:rPr>
      </w:pPr>
      <w:r>
        <w:rPr>
          <w:rFonts w:eastAsia="SimSun"/>
          <w:b/>
          <w:color w:val="000000"/>
          <w:sz w:val="21"/>
          <w:szCs w:val="21"/>
          <w:shd w:val="clear" w:color="auto" w:fill="FFFFFF"/>
          <w:lang w:eastAsia="zh-CN"/>
        </w:rPr>
        <w:t xml:space="preserve">Note: Study </w:t>
      </w:r>
      <w:r w:rsidRPr="00B91FBB">
        <w:rPr>
          <w:rFonts w:eastAsia="SimSun"/>
          <w:b/>
          <w:color w:val="000000"/>
          <w:sz w:val="21"/>
          <w:szCs w:val="21"/>
          <w:shd w:val="clear" w:color="auto" w:fill="FFFFFF"/>
          <w:lang w:eastAsia="zh-CN"/>
        </w:rPr>
        <w:t>the supportable TDM patterns by net</w:t>
      </w:r>
      <w:r>
        <w:rPr>
          <w:rFonts w:eastAsia="SimSun"/>
          <w:b/>
          <w:color w:val="000000"/>
          <w:sz w:val="21"/>
          <w:szCs w:val="21"/>
          <w:shd w:val="clear" w:color="auto" w:fill="FFFFFF"/>
          <w:lang w:eastAsia="zh-CN"/>
        </w:rPr>
        <w:t>work?</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color w:val="993300"/>
          <w:u w:val="single"/>
        </w:rPr>
      </w:pPr>
    </w:p>
    <w:p w:rsidR="00035C6C" w:rsidRDefault="00035C6C" w:rsidP="00035C6C">
      <w:pPr>
        <w:rPr>
          <w:i/>
        </w:rPr>
      </w:pPr>
      <w:r w:rsidRPr="00EE639E">
        <w:rPr>
          <w:rFonts w:ascii="Arial" w:hAnsi="Arial" w:cs="Arial"/>
          <w:b/>
          <w:color w:val="0000FF"/>
          <w:sz w:val="24"/>
          <w:u w:val="thick"/>
        </w:rPr>
        <w:t>R4-1903631</w:t>
      </w:r>
      <w:r>
        <w:rPr>
          <w:b/>
        </w:rPr>
        <w:tab/>
        <w:t>Initial comparison of two option solutions to avoid HPUE exceeding SAR requirement</w:t>
      </w:r>
      <w:r>
        <w:rPr>
          <w:b/>
        </w:rPr>
        <w:br/>
      </w:r>
      <w:r>
        <w:tab/>
      </w:r>
      <w:r>
        <w:tab/>
      </w:r>
      <w:r>
        <w:tab/>
      </w:r>
      <w:r>
        <w:tab/>
      </w:r>
      <w:r>
        <w:tab/>
      </w:r>
      <w:r>
        <w:tab/>
        <w:t xml:space="preserve">  CR-  rev  Cat:  (Rel-16) v</w:t>
      </w:r>
      <w:r>
        <w:br/>
      </w:r>
      <w:r>
        <w:rPr>
          <w:i/>
        </w:rPr>
        <w:tab/>
      </w:r>
      <w:r>
        <w:rPr>
          <w:i/>
        </w:rPr>
        <w:tab/>
      </w:r>
      <w:r>
        <w:rPr>
          <w:i/>
        </w:rPr>
        <w:tab/>
      </w:r>
      <w:r>
        <w:rPr>
          <w:i/>
        </w:rPr>
        <w:tab/>
      </w:r>
      <w:r>
        <w:rPr>
          <w:i/>
        </w:rPr>
        <w:tab/>
        <w:t>Source: China Unicom</w:t>
      </w:r>
    </w:p>
    <w:p w:rsidR="00035C6C" w:rsidRDefault="00035C6C" w:rsidP="00035C6C">
      <w:pPr>
        <w:rPr>
          <w:rFonts w:ascii="Arial" w:hAnsi="Arial" w:cs="Arial"/>
          <w:b/>
        </w:rPr>
      </w:pPr>
    </w:p>
    <w:p w:rsidR="00035C6C" w:rsidRDefault="00035C6C" w:rsidP="00035C6C">
      <w:pPr>
        <w:rPr>
          <w:rFonts w:ascii="Arial" w:hAnsi="Arial" w:cs="Arial"/>
          <w:b/>
        </w:rPr>
      </w:pPr>
      <w:r>
        <w:rPr>
          <w:rFonts w:ascii="Arial" w:hAnsi="Arial" w:cs="Arial"/>
          <w:b/>
        </w:rPr>
        <w:t xml:space="preserve">Abstract: </w:t>
      </w:r>
    </w:p>
    <w:p w:rsidR="00035C6C" w:rsidRPr="005156A7" w:rsidRDefault="00035C6C" w:rsidP="00035C6C">
      <w:pPr>
        <w:jc w:val="both"/>
        <w:rPr>
          <w:rFonts w:eastAsia="DengXian"/>
          <w:b/>
          <w:lang w:eastAsia="zh-CN"/>
        </w:rPr>
      </w:pPr>
      <w:r w:rsidRPr="004A0EE5">
        <w:rPr>
          <w:b/>
          <w:lang w:eastAsia="zh-CN"/>
        </w:rPr>
        <w:t xml:space="preserve">Proposal :  </w:t>
      </w:r>
      <w:r>
        <w:rPr>
          <w:b/>
          <w:lang w:eastAsia="zh-CN"/>
        </w:rPr>
        <w:t xml:space="preserve">It is proposed to </w:t>
      </w:r>
      <w:r w:rsidRPr="00DC6030">
        <w:rPr>
          <w:b/>
          <w:lang w:eastAsia="zh-CN"/>
        </w:rPr>
        <w:t xml:space="preserve">focus on option1 solution and further study how to reuse the maxUplinkDutyCycle </w:t>
      </w:r>
      <w:r>
        <w:rPr>
          <w:b/>
          <w:lang w:eastAsia="zh-CN"/>
        </w:rPr>
        <w:t xml:space="preserve">or the TDM pattern </w:t>
      </w:r>
      <w:r w:rsidRPr="00DC6030">
        <w:rPr>
          <w:b/>
          <w:lang w:eastAsia="zh-CN"/>
        </w:rPr>
        <w:t>in LTE FDD UL to avoid HPUE exceeding SAR regulation requirements</w:t>
      </w:r>
    </w:p>
    <w:p w:rsidR="00035C6C" w:rsidRDefault="00035C6C" w:rsidP="00035C6C">
      <w:pPr>
        <w:rPr>
          <w:rFonts w:ascii="Arial" w:hAnsi="Arial" w:cs="Arial"/>
          <w:b/>
        </w:rPr>
      </w:pPr>
      <w:r>
        <w:rPr>
          <w:rFonts w:ascii="Arial" w:hAnsi="Arial" w:cs="Arial"/>
          <w:b/>
        </w:rPr>
        <w:lastRenderedPageBreak/>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R4-1904522</w:t>
      </w:r>
      <w:r>
        <w:rPr>
          <w:b/>
        </w:rPr>
        <w:tab/>
        <w:t>Further consideration on FDD+TDD HPUE</w:t>
      </w:r>
      <w:r>
        <w:rPr>
          <w:b/>
        </w:rPr>
        <w:br/>
      </w:r>
      <w:r>
        <w:tab/>
      </w:r>
      <w:r>
        <w:tab/>
      </w:r>
      <w:r>
        <w:tab/>
      </w:r>
      <w:r>
        <w:tab/>
      </w:r>
      <w:r>
        <w:tab/>
      </w:r>
      <w:r>
        <w:tab/>
        <w:t xml:space="preserve">  CR-  rev  Cat:  () v</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Pr="009F4671" w:rsidRDefault="00035C6C" w:rsidP="00035C6C">
      <w:pPr>
        <w:spacing w:beforeLines="50" w:before="120"/>
        <w:rPr>
          <w:b/>
          <w:i/>
          <w:lang w:val="en-US"/>
        </w:rPr>
      </w:pPr>
      <w:r w:rsidRPr="009F4671">
        <w:rPr>
          <w:rFonts w:hint="eastAsia"/>
          <w:b/>
          <w:i/>
          <w:lang w:val="en-US"/>
        </w:rPr>
        <w:t xml:space="preserve">Proposal 1: </w:t>
      </w:r>
      <w:r w:rsidRPr="009F4671">
        <w:rPr>
          <w:b/>
          <w:i/>
          <w:lang w:val="en-US"/>
        </w:rPr>
        <w:t>The TDM pattern for FDD+TDD EN-DC HPUE should comply with the max 50% UL duty cycle limit.</w:t>
      </w:r>
    </w:p>
    <w:p w:rsidR="00035C6C" w:rsidRPr="009F4671" w:rsidRDefault="00035C6C" w:rsidP="00035C6C">
      <w:pPr>
        <w:rPr>
          <w:b/>
        </w:rPr>
      </w:pPr>
      <w:r w:rsidRPr="009F4671">
        <w:rPr>
          <w:b/>
          <w:i/>
        </w:rPr>
        <w:t>Proposal 2: It is proposed that according to the NR TDD configuration proposed by operators based on deployment scenario to find out which TDD configurations are possible for the TDM pattern to comply with the 50% max duty cycle limi</w:t>
      </w:r>
      <w:r w:rsidRPr="009F4671">
        <w:rPr>
          <w:b/>
        </w:rPr>
        <w:t>t.</w:t>
      </w:r>
    </w:p>
    <w:p w:rsidR="00035C6C" w:rsidRDefault="00035C6C" w:rsidP="00035C6C">
      <w:r>
        <w:rPr>
          <w:rFonts w:hint="eastAsia"/>
        </w:rPr>
        <w:t xml:space="preserve">Based on the principles, the possible </w:t>
      </w:r>
      <w:r w:rsidRPr="00C219B6">
        <w:t>TDM patterns based on TDD configuration for n78</w:t>
      </w:r>
      <w:r>
        <w:t xml:space="preserve"> (</w:t>
      </w:r>
      <w:r>
        <w:rPr>
          <w:rFonts w:hint="eastAsia"/>
        </w:rPr>
        <w:t>DDDSUDDSUU</w:t>
      </w:r>
      <w:r>
        <w:t>) are provided in section 2.2, which should be captured in the TR of the SI.</w:t>
      </w:r>
    </w:p>
    <w:p w:rsidR="00035C6C" w:rsidRDefault="00035C6C" w:rsidP="00035C6C">
      <w:r>
        <w:t>Besides, for the LTE carrier downlink HARQ timing, we propose that</w:t>
      </w:r>
    </w:p>
    <w:p w:rsidR="00035C6C" w:rsidRPr="00F21964" w:rsidRDefault="00035C6C" w:rsidP="00035C6C">
      <w:r>
        <w:rPr>
          <w:b/>
          <w:i/>
        </w:rPr>
        <w:t>Proposal 3</w:t>
      </w:r>
      <w:r w:rsidRPr="009F4671">
        <w:rPr>
          <w:b/>
          <w:i/>
        </w:rPr>
        <w:t xml:space="preserve">: It is proposed </w:t>
      </w:r>
      <w:r>
        <w:rPr>
          <w:b/>
          <w:i/>
        </w:rPr>
        <w:t xml:space="preserve">to use the </w:t>
      </w:r>
      <w:r w:rsidRPr="00981E56">
        <w:rPr>
          <w:b/>
          <w:i/>
        </w:rPr>
        <w:t>downlink HARQ ti</w:t>
      </w:r>
      <w:r>
        <w:rPr>
          <w:b/>
          <w:i/>
        </w:rPr>
        <w:t>ming defined for LTE FDD SCell</w:t>
      </w:r>
      <w:r w:rsidRPr="00981E56">
        <w:rPr>
          <w:b/>
          <w:i/>
        </w:rPr>
        <w:t xml:space="preserve"> in LTE TDD-FDD CA with a LTE TDD PCell</w:t>
      </w:r>
      <w:r>
        <w:rPr>
          <w:b/>
          <w:i/>
        </w:rPr>
        <w:t xml:space="preserve"> on the FDD carrier for FDD+TDD EN-DC HPUE.</w:t>
      </w:r>
    </w:p>
    <w:p w:rsidR="00035C6C" w:rsidRPr="005156A7"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OPPO: Is this total </w:t>
      </w:r>
      <w:r>
        <w:rPr>
          <w:lang w:eastAsia="ja-JP"/>
        </w:rPr>
        <w:t>average</w:t>
      </w:r>
      <w:r>
        <w:rPr>
          <w:rFonts w:hint="eastAsia"/>
          <w:lang w:eastAsia="ja-JP"/>
        </w:rPr>
        <w:t xml:space="preserve"> </w:t>
      </w:r>
      <w:r>
        <w:rPr>
          <w:lang w:eastAsia="ja-JP"/>
        </w:rPr>
        <w:t xml:space="preserve">dutycycle of LTE and NR? </w:t>
      </w:r>
    </w:p>
    <w:p w:rsidR="00035C6C" w:rsidRDefault="00035C6C" w:rsidP="00035C6C">
      <w:pPr>
        <w:rPr>
          <w:lang w:eastAsia="ja-JP"/>
        </w:rPr>
      </w:pPr>
      <w:r>
        <w:rPr>
          <w:lang w:eastAsia="ja-JP"/>
        </w:rPr>
        <w:t>Huawei: YES.</w:t>
      </w:r>
    </w:p>
    <w:p w:rsidR="00035C6C" w:rsidRDefault="00035C6C" w:rsidP="00035C6C">
      <w:pPr>
        <w:rPr>
          <w:lang w:eastAsia="ja-JP"/>
        </w:rPr>
      </w:pPr>
      <w:r>
        <w:rPr>
          <w:lang w:eastAsia="ja-JP"/>
        </w:rPr>
        <w:t>OPPO: we need to consider antenna aspect.</w:t>
      </w:r>
    </w:p>
    <w:p w:rsidR="00035C6C" w:rsidRDefault="00035C6C" w:rsidP="00035C6C">
      <w:pPr>
        <w:rPr>
          <w:lang w:eastAsia="ja-JP"/>
        </w:rPr>
      </w:pPr>
      <w:r>
        <w:rPr>
          <w:lang w:eastAsia="ja-JP"/>
        </w:rPr>
        <w:t>CHTTL: we have considered 100% for NR PC2, so that we also need to think about 100% for this LTE FDD + nr TDD as well.</w:t>
      </w:r>
    </w:p>
    <w:p w:rsidR="00035C6C" w:rsidRDefault="00035C6C" w:rsidP="00035C6C">
      <w:pPr>
        <w:rPr>
          <w:lang w:eastAsia="ja-JP"/>
        </w:rPr>
      </w:pPr>
      <w:r>
        <w:rPr>
          <w:lang w:eastAsia="ja-JP"/>
        </w:rPr>
        <w:t>Apple: this is a UE spec. do we need to specify these pattern?</w:t>
      </w:r>
    </w:p>
    <w:p w:rsidR="00035C6C" w:rsidRDefault="00035C6C" w:rsidP="00035C6C">
      <w:pPr>
        <w:rPr>
          <w:lang w:eastAsia="ja-JP"/>
        </w:rPr>
      </w:pPr>
      <w:r>
        <w:rPr>
          <w:lang w:eastAsia="ja-JP"/>
        </w:rPr>
        <w:t>Nokia: Patterns should be RAN1 discussion.</w:t>
      </w:r>
    </w:p>
    <w:p w:rsidR="00035C6C" w:rsidRDefault="00035C6C" w:rsidP="00035C6C">
      <w:pPr>
        <w:rPr>
          <w:lang w:eastAsia="ja-JP"/>
        </w:rPr>
      </w:pPr>
      <w:r>
        <w:rPr>
          <w:lang w:eastAsia="ja-JP"/>
        </w:rPr>
        <w:t>OPPO: we do not need to have pattern. Only percentage can be discussed.</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R4-1904619</w:t>
      </w:r>
      <w:r>
        <w:rPr>
          <w:b/>
        </w:rPr>
        <w:tab/>
        <w:t>SAR mitigation for PC2 FDD-TDD EN-DC in FR1</w:t>
      </w:r>
      <w:r>
        <w:rPr>
          <w:b/>
        </w:rPr>
        <w:br/>
      </w:r>
      <w:r>
        <w:tab/>
      </w:r>
      <w:r>
        <w:tab/>
      </w:r>
      <w:r>
        <w:tab/>
      </w:r>
      <w:r>
        <w:tab/>
      </w:r>
      <w:r>
        <w:tab/>
      </w:r>
      <w:r>
        <w:tab/>
        <w:t xml:space="preserve">  CR-  rev  Cat:  () v</w:t>
      </w:r>
      <w:r>
        <w:br/>
      </w:r>
      <w:r>
        <w:rPr>
          <w:i/>
        </w:rPr>
        <w:tab/>
      </w:r>
      <w:r>
        <w:rPr>
          <w:i/>
        </w:rPr>
        <w:tab/>
      </w:r>
      <w:r>
        <w:rPr>
          <w:i/>
        </w:rPr>
        <w:tab/>
      </w:r>
      <w:r>
        <w:rPr>
          <w:i/>
        </w:rPr>
        <w:tab/>
      </w:r>
      <w:r>
        <w:rPr>
          <w:i/>
        </w:rPr>
        <w:tab/>
        <w:t>Source: Qualcomm Incorporated</w:t>
      </w:r>
    </w:p>
    <w:p w:rsidR="00035C6C" w:rsidRDefault="00035C6C" w:rsidP="00035C6C">
      <w:pPr>
        <w:rPr>
          <w:rFonts w:ascii="Arial" w:hAnsi="Arial" w:cs="Arial"/>
          <w:b/>
        </w:rPr>
      </w:pPr>
      <w:r>
        <w:rPr>
          <w:rFonts w:ascii="Arial" w:hAnsi="Arial" w:cs="Arial"/>
          <w:b/>
        </w:rPr>
        <w:t xml:space="preserve">Abstract: </w:t>
      </w:r>
    </w:p>
    <w:p w:rsidR="00035C6C" w:rsidRPr="003F1CC9" w:rsidRDefault="00035C6C" w:rsidP="00035C6C">
      <w:pPr>
        <w:rPr>
          <w:lang w:val="en-US"/>
        </w:rPr>
      </w:pPr>
      <w:r>
        <w:rPr>
          <w:lang w:val="en-US"/>
        </w:rPr>
        <w:t xml:space="preserve">The method of reducing uplink duty cycle to facilitate SAR compliance has been used extensively in 3GPP, for LTE, NR FR1 and NR FR2.  It is natural to include this method with a UE signaled </w:t>
      </w:r>
      <w:r w:rsidRPr="008F189C">
        <w:rPr>
          <w:i/>
          <w:lang w:val="en-US"/>
        </w:rPr>
        <w:t>MaxUplinkDutyCycle</w:t>
      </w:r>
      <w:r>
        <w:rPr>
          <w:lang w:val="en-US"/>
        </w:rPr>
        <w:t xml:space="preserve"> capability at least as a partial solution for FDD-TDD EN-DC as well.  </w:t>
      </w:r>
      <w:r w:rsidRPr="00B35718">
        <w:rPr>
          <w:highlight w:val="yellow"/>
          <w:lang w:val="en-US"/>
        </w:rPr>
        <w:t>However, due to uncertainties in regulatory approval for methods that rely upon network configuration or scheduling, a UE autonomous power reduction option must also be part of the solution.  In fact, this is P-MPR and has always been available to the UE to comply with SAR.  To accommodate UE’s that may not be able to rely upon robust proximity detection, the P-MPR should be modified to remove its dependence on proximity detection.</w:t>
      </w:r>
    </w:p>
    <w:p w:rsidR="00035C6C" w:rsidRPr="005156A7" w:rsidRDefault="00035C6C" w:rsidP="00035C6C">
      <w:pPr>
        <w:rPr>
          <w:lang w:val="en-US"/>
        </w:rPr>
      </w:pP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OPPO: In reality, P-MPR is not always </w:t>
      </w:r>
      <w:r>
        <w:rPr>
          <w:lang w:eastAsia="ja-JP"/>
        </w:rPr>
        <w:t>applicable</w:t>
      </w:r>
      <w:r>
        <w:rPr>
          <w:rFonts w:hint="eastAsia"/>
          <w:lang w:eastAsia="ja-JP"/>
        </w:rPr>
        <w:t>.</w:t>
      </w:r>
      <w:r>
        <w:rPr>
          <w:lang w:eastAsia="ja-JP"/>
        </w:rPr>
        <w:t xml:space="preserve"> Only when it is necessary, it is applied.</w:t>
      </w:r>
    </w:p>
    <w:p w:rsidR="00035C6C" w:rsidRPr="00463374" w:rsidRDefault="00035C6C" w:rsidP="00035C6C">
      <w:pPr>
        <w:rPr>
          <w:lang w:eastAsia="ja-JP"/>
        </w:rPr>
      </w:pPr>
      <w:r>
        <w:rPr>
          <w:lang w:eastAsia="ja-JP"/>
        </w:rPr>
        <w:t xml:space="preserve">Qualcomm: if device does not support proximity sensor, how devices ensure that if they satisfiy them. </w:t>
      </w: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R4-1904655</w:t>
      </w:r>
      <w:r>
        <w:rPr>
          <w:b/>
        </w:rPr>
        <w:tab/>
        <w:t>Discussion on PC2 EN-DC UE(1 LTE FDD band and 1 NR band) for Rel-16</w:t>
      </w:r>
      <w:r>
        <w:rPr>
          <w:b/>
        </w:rPr>
        <w:br/>
      </w:r>
      <w:r>
        <w:tab/>
      </w:r>
      <w:r>
        <w:tab/>
      </w:r>
      <w:r>
        <w:tab/>
      </w:r>
      <w:r>
        <w:tab/>
      </w:r>
      <w:r>
        <w:tab/>
      </w:r>
      <w:r>
        <w:tab/>
        <w:t xml:space="preserve">  CR-  rev  Cat:  () v</w:t>
      </w:r>
      <w:r>
        <w:br/>
      </w:r>
      <w:r>
        <w:rPr>
          <w:i/>
        </w:rPr>
        <w:tab/>
      </w:r>
      <w:r>
        <w:rPr>
          <w:i/>
        </w:rPr>
        <w:tab/>
      </w:r>
      <w:r>
        <w:rPr>
          <w:i/>
        </w:rPr>
        <w:tab/>
      </w:r>
      <w:r>
        <w:rPr>
          <w:i/>
        </w:rPr>
        <w:tab/>
      </w:r>
      <w:r>
        <w:rPr>
          <w:i/>
        </w:rPr>
        <w:tab/>
        <w:t>Source: vivo</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R4-1903966</w:t>
      </w:r>
      <w:r>
        <w:rPr>
          <w:b/>
        </w:rPr>
        <w:tab/>
        <w:t>Increasing the configured EN-DC power for FDD-TDD (PC3 and PC2)</w:t>
      </w:r>
      <w:r>
        <w:rPr>
          <w:b/>
        </w:rPr>
        <w:br/>
      </w:r>
      <w:r>
        <w:tab/>
      </w:r>
      <w:r>
        <w:tab/>
      </w:r>
      <w:r>
        <w:tab/>
      </w:r>
      <w:r>
        <w:tab/>
      </w:r>
      <w:r>
        <w:tab/>
      </w:r>
      <w:r>
        <w:tab/>
        <w:t xml:space="preserve">  CR-  rev  Cat:  (Rel-16) v</w:t>
      </w:r>
      <w:r>
        <w:br/>
      </w:r>
      <w:r>
        <w:rPr>
          <w:i/>
        </w:rPr>
        <w:tab/>
      </w:r>
      <w:r>
        <w:rPr>
          <w:i/>
        </w:rPr>
        <w:tab/>
      </w:r>
      <w:r>
        <w:rPr>
          <w:i/>
        </w:rPr>
        <w:tab/>
      </w:r>
      <w:r>
        <w:rPr>
          <w:i/>
        </w:rPr>
        <w:tab/>
      </w:r>
      <w:r>
        <w:rPr>
          <w:i/>
        </w:rPr>
        <w:tab/>
        <w:t>Source: Ericsson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 this contribution we discuss a (test) method allowing an increased configured total maximum output power for both PC2 and PC3</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Qualcomm: withing using plte, ue </w:t>
      </w:r>
      <w:r>
        <w:rPr>
          <w:lang w:eastAsia="ja-JP"/>
        </w:rPr>
        <w:t>cannot</w:t>
      </w:r>
      <w:r>
        <w:rPr>
          <w:rFonts w:hint="eastAsia"/>
          <w:lang w:eastAsia="ja-JP"/>
        </w:rPr>
        <w:t xml:space="preserve"> </w:t>
      </w:r>
      <w:r>
        <w:rPr>
          <w:lang w:eastAsia="ja-JP"/>
        </w:rPr>
        <w:t>use alywas full power. We are not sure if this is acceptable or not.</w:t>
      </w:r>
    </w:p>
    <w:p w:rsidR="00035C6C" w:rsidRDefault="00035C6C" w:rsidP="00035C6C">
      <w:pPr>
        <w:rPr>
          <w:lang w:eastAsia="ja-JP"/>
        </w:rPr>
      </w:pPr>
      <w:r>
        <w:rPr>
          <w:lang w:eastAsia="ja-JP"/>
        </w:rPr>
        <w:t xml:space="preserve">CHTTL: Plte must be configurable. We are not sure if that is pernent. The eqution 1 </w:t>
      </w:r>
      <w:r w:rsidRPr="00DF1074">
        <w:t>Δ</w:t>
      </w:r>
      <w:r w:rsidRPr="004742B7">
        <w:rPr>
          <w:lang w:val="en-US"/>
        </w:rPr>
        <w:t>P</w:t>
      </w:r>
      <w:r w:rsidRPr="004742B7">
        <w:rPr>
          <w:vertAlign w:val="subscript"/>
          <w:lang w:val="en-US"/>
        </w:rPr>
        <w:t>PowerClass,</w:t>
      </w:r>
      <w:r>
        <w:rPr>
          <w:vertAlign w:val="subscript"/>
          <w:lang w:val="en-US"/>
        </w:rPr>
        <w:t xml:space="preserve"> =</w:t>
      </w:r>
      <w:r>
        <w:rPr>
          <w:lang w:eastAsia="ja-JP"/>
        </w:rPr>
        <w:t>0 divided by 0?</w:t>
      </w:r>
    </w:p>
    <w:p w:rsidR="00035C6C" w:rsidRDefault="00035C6C" w:rsidP="00035C6C">
      <w:pPr>
        <w:rPr>
          <w:lang w:eastAsia="ja-JP"/>
        </w:rPr>
      </w:pPr>
      <w:r>
        <w:rPr>
          <w:lang w:eastAsia="ja-JP"/>
        </w:rPr>
        <w:t xml:space="preserve">Sprint: we share the concern from Qualcomm. </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R4-1904548</w:t>
      </w:r>
      <w:r>
        <w:rPr>
          <w:b/>
        </w:rPr>
        <w:tab/>
        <w:t>PC2 for FDD + TDD LTE CA and NR CA</w:t>
      </w:r>
      <w:r>
        <w:rPr>
          <w:b/>
        </w:rPr>
        <w:br/>
      </w:r>
      <w:r>
        <w:tab/>
      </w:r>
      <w:r>
        <w:tab/>
      </w:r>
      <w:r>
        <w:tab/>
      </w:r>
      <w:r>
        <w:tab/>
      </w:r>
      <w:r>
        <w:tab/>
      </w:r>
      <w:r>
        <w:tab/>
        <w:t xml:space="preserve">  CR-  rev  Cat:  (Rel-16) v</w:t>
      </w:r>
      <w:r>
        <w:br/>
      </w:r>
      <w:r>
        <w:rPr>
          <w:i/>
        </w:rPr>
        <w:tab/>
      </w:r>
      <w:r>
        <w:rPr>
          <w:i/>
        </w:rPr>
        <w:tab/>
      </w:r>
      <w:r>
        <w:rPr>
          <w:i/>
        </w:rPr>
        <w:tab/>
      </w:r>
      <w:r>
        <w:rPr>
          <w:i/>
        </w:rPr>
        <w:tab/>
      </w:r>
      <w:r>
        <w:rPr>
          <w:i/>
        </w:rPr>
        <w:tab/>
        <w:t>Source: Sprint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rPr>
          <w:b/>
          <w:lang w:val="en-US"/>
        </w:rPr>
      </w:pPr>
      <w:bookmarkStart w:id="1156" w:name="_Hlk5016569"/>
      <w:r w:rsidRPr="008A2E8B">
        <w:rPr>
          <w:b/>
          <w:lang w:val="en-US"/>
        </w:rPr>
        <w:t xml:space="preserve">Observation </w:t>
      </w:r>
      <w:r>
        <w:rPr>
          <w:b/>
          <w:lang w:val="en-US"/>
        </w:rPr>
        <w:t>1</w:t>
      </w:r>
      <w:r w:rsidRPr="008A2E8B">
        <w:rPr>
          <w:b/>
          <w:lang w:val="en-US"/>
        </w:rPr>
        <w:t xml:space="preserve">: All the FDD-TDD band combinations listed above could potentially benefit from PC2 on the </w:t>
      </w:r>
      <w:r>
        <w:rPr>
          <w:b/>
          <w:lang w:val="en-US"/>
        </w:rPr>
        <w:t xml:space="preserve">TDD </w:t>
      </w:r>
      <w:r w:rsidRPr="008A2E8B">
        <w:rPr>
          <w:b/>
          <w:lang w:val="en-US"/>
        </w:rPr>
        <w:t xml:space="preserve">UL, even with no UL CA. Impact of PC2 on MSD may be needed for some combinations. </w:t>
      </w:r>
    </w:p>
    <w:p w:rsidR="00035C6C" w:rsidRPr="008A2E8B" w:rsidRDefault="00035C6C" w:rsidP="00035C6C">
      <w:pPr>
        <w:rPr>
          <w:b/>
          <w:lang w:val="en-US"/>
        </w:rPr>
      </w:pPr>
      <w:r>
        <w:rPr>
          <w:b/>
          <w:lang w:val="en-US"/>
        </w:rPr>
        <w:t xml:space="preserve">Observation 2: </w:t>
      </w:r>
      <w:r w:rsidRPr="008A2E8B">
        <w:rPr>
          <w:b/>
          <w:lang w:val="en-US"/>
        </w:rPr>
        <w:t xml:space="preserve">There are many LTE </w:t>
      </w:r>
      <w:r>
        <w:rPr>
          <w:b/>
          <w:lang w:val="en-US"/>
        </w:rPr>
        <w:t xml:space="preserve">UL </w:t>
      </w:r>
      <w:r w:rsidRPr="008A2E8B">
        <w:rPr>
          <w:b/>
          <w:lang w:val="en-US"/>
        </w:rPr>
        <w:t xml:space="preserve">CA and NR </w:t>
      </w:r>
      <w:r>
        <w:rPr>
          <w:b/>
          <w:lang w:val="en-US"/>
        </w:rPr>
        <w:t xml:space="preserve">UL </w:t>
      </w:r>
      <w:r w:rsidRPr="008A2E8B">
        <w:rPr>
          <w:b/>
          <w:lang w:val="en-US"/>
        </w:rPr>
        <w:t>CA band combinations that could potentially benefit from PC2.</w:t>
      </w:r>
    </w:p>
    <w:p w:rsidR="00035C6C" w:rsidRPr="008A2E8B" w:rsidRDefault="00035C6C" w:rsidP="00035C6C">
      <w:pPr>
        <w:rPr>
          <w:b/>
          <w:lang w:val="en-US"/>
        </w:rPr>
      </w:pPr>
      <w:r w:rsidRPr="008A2E8B">
        <w:rPr>
          <w:b/>
          <w:lang w:val="en-US"/>
        </w:rPr>
        <w:t xml:space="preserve">Observation 3: In addition to FDD-TDD band combinations with PC2 TDD bands, PC2 could potentially be useful for any FDD-TDD band combinations with PC3 on FDD and PC3 on TDD, as described in the WID. </w:t>
      </w:r>
    </w:p>
    <w:p w:rsidR="00035C6C" w:rsidRDefault="00035C6C" w:rsidP="00035C6C">
      <w:pPr>
        <w:rPr>
          <w:lang w:val="en-US"/>
        </w:rPr>
      </w:pPr>
      <w:r w:rsidRPr="008A2E8B">
        <w:rPr>
          <w:b/>
          <w:lang w:val="en-US"/>
        </w:rPr>
        <w:lastRenderedPageBreak/>
        <w:t xml:space="preserve">Proposal 1: </w:t>
      </w:r>
      <w:r>
        <w:rPr>
          <w:b/>
          <w:lang w:val="en-US"/>
        </w:rPr>
        <w:t xml:space="preserve">When this work progresses from a Study Item to a Work Item, FDD-TDD LTE CA and NR CA should be included as well. </w:t>
      </w:r>
    </w:p>
    <w:bookmarkEnd w:id="1156"/>
    <w:p w:rsidR="00035C6C" w:rsidRPr="005156A7" w:rsidRDefault="00035C6C" w:rsidP="00035C6C">
      <w:pPr>
        <w:rPr>
          <w:lang w:val="en-US"/>
        </w:rPr>
      </w:pP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 xml:space="preserve">Chair suggests that these are </w:t>
      </w:r>
      <w:r>
        <w:rPr>
          <w:lang w:eastAsia="ja-JP"/>
        </w:rPr>
        <w:t>accommodated</w:t>
      </w:r>
      <w:r>
        <w:rPr>
          <w:rFonts w:hint="eastAsia"/>
          <w:lang w:eastAsia="ja-JP"/>
        </w:rPr>
        <w:t xml:space="preserve"> </w:t>
      </w:r>
      <w:r>
        <w:rPr>
          <w:lang w:eastAsia="ja-JP"/>
        </w:rPr>
        <w:t>once the band configurations captured in the SI are specified, these proposed configurations can be treated in suitable basket WIs to be created in the future (if necessary)</w:t>
      </w:r>
    </w:p>
    <w:p w:rsidR="00035C6C" w:rsidRDefault="00035C6C" w:rsidP="00035C6C">
      <w:pPr>
        <w:rPr>
          <w:lang w:eastAsia="ja-JP"/>
        </w:rPr>
      </w:pPr>
    </w:p>
    <w:p w:rsidR="00035C6C" w:rsidRPr="005156A7"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R4-1903145</w:t>
      </w:r>
      <w:r>
        <w:rPr>
          <w:b/>
        </w:rPr>
        <w:tab/>
        <w:t>TP for TR37.815: Required changes in TS 38.101-3</w:t>
      </w:r>
      <w:r>
        <w:rPr>
          <w:b/>
        </w:rPr>
        <w:br/>
      </w:r>
      <w:r>
        <w:tab/>
      </w:r>
      <w:r>
        <w:tab/>
      </w:r>
      <w:r>
        <w:tab/>
      </w:r>
      <w:r>
        <w:tab/>
      </w:r>
      <w:r>
        <w:tab/>
        <w:t>37.815</w:t>
      </w:r>
      <w:r>
        <w:tab/>
        <w:t xml:space="preserve">  CR-  rev  Cat:  (Rel-16) v0.1.0</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This TP reflects the agreed proposal on the required changes in TS38.101-3 for UE supporting PC2 inter-band EN-DC including FDD bands in the last meeting.</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035C6C" w:rsidRDefault="00035C6C" w:rsidP="00035C6C">
      <w:pPr>
        <w:rPr>
          <w:i/>
        </w:rPr>
      </w:pPr>
      <w:r w:rsidRPr="00EE639E">
        <w:rPr>
          <w:rFonts w:ascii="Arial" w:hAnsi="Arial" w:cs="Arial"/>
          <w:b/>
          <w:color w:val="0000FF"/>
          <w:sz w:val="24"/>
          <w:u w:val="thick"/>
        </w:rPr>
        <w:t>R4-1904523</w:t>
      </w:r>
      <w:r>
        <w:rPr>
          <w:b/>
        </w:rPr>
        <w:tab/>
        <w:t>TP for TR 37.815 TDM pattern solution for SAR limits</w:t>
      </w:r>
      <w:r>
        <w:rPr>
          <w:b/>
        </w:rPr>
        <w:br/>
      </w:r>
      <w:r>
        <w:tab/>
      </w:r>
      <w:r>
        <w:tab/>
      </w:r>
      <w:r>
        <w:tab/>
      </w:r>
      <w:r>
        <w:tab/>
      </w:r>
      <w:r>
        <w:tab/>
        <w:t>37.815</w:t>
      </w:r>
      <w:r>
        <w:tab/>
        <w:t xml:space="preserve">  CR-  rev  Cat:  (Rel-16) v0.0.1</w:t>
      </w:r>
      <w:r>
        <w:br/>
      </w:r>
      <w:r>
        <w:rPr>
          <w:i/>
        </w:rPr>
        <w:tab/>
      </w:r>
      <w:r>
        <w:rPr>
          <w:i/>
        </w:rPr>
        <w:tab/>
      </w:r>
      <w:r>
        <w:rPr>
          <w:i/>
        </w:rPr>
        <w:tab/>
      </w:r>
      <w:r>
        <w:rPr>
          <w:i/>
        </w:rPr>
        <w:tab/>
      </w:r>
      <w:r>
        <w:rPr>
          <w:i/>
        </w:rPr>
        <w:tab/>
        <w:t>Source: Huawei, HiSilicon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 w:rsidR="00035C6C" w:rsidRDefault="00035C6C" w:rsidP="00035C6C">
      <w:pPr>
        <w:rPr>
          <w:rFonts w:ascii="Arial" w:hAnsi="Arial" w:cs="Arial"/>
          <w:b/>
        </w:rPr>
      </w:pPr>
      <w:r>
        <w:rPr>
          <w:rFonts w:ascii="Arial" w:hAnsi="Arial" w:cs="Arial"/>
          <w:b/>
        </w:rPr>
        <w:t xml:space="preserve">Discussion: </w:t>
      </w:r>
    </w:p>
    <w:p w:rsidR="00035C6C" w:rsidRDefault="00035C6C" w:rsidP="00035C6C"/>
    <w:p w:rsidR="00035C6C" w:rsidRPr="00797EFA" w:rsidRDefault="00035C6C" w:rsidP="00035C6C">
      <w:pPr>
        <w:rPr>
          <w:rFonts w:eastAsiaTheme="minorEastAsia"/>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035C6C" w:rsidRDefault="00035C6C" w:rsidP="00035C6C">
      <w:pPr>
        <w:pStyle w:val="Heading4"/>
      </w:pPr>
      <w:bookmarkStart w:id="1157" w:name="_Toc5100284"/>
      <w:r>
        <w:t>10.3.2</w:t>
      </w:r>
      <w:r>
        <w:tab/>
        <w:t>Power class for EN-DC under different power combinations [FS_ENDC_UE_PC2_FDD_TDD]</w:t>
      </w:r>
      <w:bookmarkEnd w:id="1157"/>
    </w:p>
    <w:p w:rsidR="00035C6C" w:rsidRDefault="00035C6C" w:rsidP="00035C6C">
      <w:pPr>
        <w:rPr>
          <w:i/>
        </w:rPr>
      </w:pPr>
      <w:r w:rsidRPr="00EE639E">
        <w:rPr>
          <w:rFonts w:ascii="Arial" w:hAnsi="Arial" w:cs="Arial"/>
          <w:b/>
          <w:color w:val="0000FF"/>
          <w:sz w:val="24"/>
          <w:u w:val="thick"/>
        </w:rPr>
        <w:t>R4-1903146</w:t>
      </w:r>
      <w:r>
        <w:rPr>
          <w:b/>
        </w:rPr>
        <w:tab/>
        <w:t>MSD analysis on high power UE for DC_3-n78</w:t>
      </w:r>
      <w:r>
        <w:rPr>
          <w:b/>
        </w:rPr>
        <w:br/>
      </w:r>
      <w:r>
        <w:tab/>
      </w:r>
      <w:r>
        <w:tab/>
      </w:r>
      <w:r>
        <w:tab/>
      </w:r>
      <w:r>
        <w:tab/>
      </w:r>
      <w:r>
        <w:tab/>
        <w:t>37.815</w:t>
      </w:r>
      <w:r>
        <w:tab/>
        <w:t xml:space="preserve">  CR-  rev  Cat:  (Rel-16)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r>
        <w:t>In this paper, we give the initial analysis on the Rx desense requirements for DC_3-n78 due to high power UE</w:t>
      </w:r>
    </w:p>
    <w:p w:rsidR="00035C6C" w:rsidRDefault="00035C6C" w:rsidP="00CF1846">
      <w:pPr>
        <w:numPr>
          <w:ilvl w:val="0"/>
          <w:numId w:val="33"/>
        </w:numPr>
        <w:overflowPunct/>
        <w:autoSpaceDE/>
        <w:autoSpaceDN/>
        <w:adjustRightInd/>
        <w:textAlignment w:val="auto"/>
        <w:rPr>
          <w:lang w:val="en-US" w:eastAsia="zh-CN"/>
        </w:rPr>
      </w:pPr>
      <w:r>
        <w:rPr>
          <w:rFonts w:hint="eastAsia"/>
          <w:lang w:val="en-US" w:eastAsia="zh-CN"/>
        </w:rPr>
        <w:t xml:space="preserve">The existing MSD requirements in TS38.101-3 due to harmonic interference could be reused for both case 1 and case 2. </w:t>
      </w:r>
    </w:p>
    <w:p w:rsidR="00035C6C" w:rsidRDefault="00035C6C" w:rsidP="00CF1846">
      <w:pPr>
        <w:numPr>
          <w:ilvl w:val="0"/>
          <w:numId w:val="33"/>
        </w:numPr>
        <w:overflowPunct/>
        <w:autoSpaceDE/>
        <w:autoSpaceDN/>
        <w:adjustRightInd/>
        <w:textAlignment w:val="auto"/>
        <w:rPr>
          <w:lang w:val="en-US" w:eastAsia="zh-CN"/>
        </w:rPr>
      </w:pPr>
      <w:r>
        <w:rPr>
          <w:rFonts w:hint="eastAsia"/>
          <w:lang w:val="en-US" w:eastAsia="zh-CN"/>
        </w:rPr>
        <w:t>There would be no MSD issue due to close proximity when high power 26dBm is in NR band.</w:t>
      </w:r>
    </w:p>
    <w:p w:rsidR="00035C6C" w:rsidRDefault="00035C6C" w:rsidP="00CF1846">
      <w:pPr>
        <w:numPr>
          <w:ilvl w:val="0"/>
          <w:numId w:val="33"/>
        </w:numPr>
        <w:overflowPunct/>
        <w:autoSpaceDE/>
        <w:autoSpaceDN/>
        <w:adjustRightInd/>
        <w:textAlignment w:val="auto"/>
        <w:rPr>
          <w:lang w:val="en-US" w:eastAsia="zh-CN"/>
        </w:rPr>
      </w:pPr>
      <w:r>
        <w:rPr>
          <w:rFonts w:hint="eastAsia"/>
          <w:lang w:val="en-US" w:eastAsia="zh-CN"/>
        </w:rPr>
        <w:lastRenderedPageBreak/>
        <w:t>The MSD due to IMD2 and IMD4 for PC2 would be about 6 dB and 10.5 dB higher than that for PC3 respectively.</w:t>
      </w:r>
    </w:p>
    <w:p w:rsidR="00035C6C" w:rsidRDefault="00035C6C" w:rsidP="00035C6C">
      <w:pPr>
        <w:rPr>
          <w:b/>
          <w:bCs/>
          <w:lang w:val="en-US" w:eastAsia="zh-CN"/>
        </w:rPr>
      </w:pPr>
      <w:r>
        <w:rPr>
          <w:rFonts w:hint="eastAsia"/>
          <w:b/>
          <w:bCs/>
          <w:lang w:val="en-US" w:eastAsia="zh-CN"/>
        </w:rPr>
        <w:t xml:space="preserve">Proposal 1: for high power </w:t>
      </w:r>
      <w:r>
        <w:rPr>
          <w:rFonts w:eastAsia="SimSun" w:hint="eastAsia"/>
          <w:b/>
          <w:bCs/>
          <w:lang w:val="en-US" w:eastAsia="zh-CN"/>
        </w:rPr>
        <w:t>DC_3-n78, t</w:t>
      </w:r>
      <w:r>
        <w:rPr>
          <w:rFonts w:hint="eastAsia"/>
          <w:b/>
          <w:bCs/>
          <w:lang w:val="en-US" w:eastAsia="zh-CN"/>
        </w:rPr>
        <w:t>he existing MSD requirements in TS38.101-3 due to harmonic interference could be reused for both case 1 and case 2. There would be no MSD issue due to close proximity when high power 26dBm is in NR band.</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r>
        <w:rPr>
          <w:rFonts w:hint="eastAsia"/>
          <w:lang w:eastAsia="ja-JP"/>
        </w:rPr>
        <w:t>MTK: can we make IMD4 MSD 12dB instead of 10.4dB?</w:t>
      </w:r>
    </w:p>
    <w:p w:rsidR="00035C6C" w:rsidRDefault="00035C6C" w:rsidP="00035C6C">
      <w:pPr>
        <w:rPr>
          <w:lang w:val="en-US" w:eastAsia="zh-CN"/>
        </w:rPr>
      </w:pPr>
      <w:r>
        <w:rPr>
          <w:lang w:val="en-US" w:eastAsia="zh-CN"/>
        </w:rPr>
        <w:t>“</w:t>
      </w:r>
      <w:r>
        <w:rPr>
          <w:rFonts w:hint="eastAsia"/>
          <w:lang w:val="en-US" w:eastAsia="zh-CN"/>
        </w:rPr>
        <w:t>The MSD due to IMD2 and IMD4 for PC2 would be about 6 dB and 10.5 dB higher than that for PC3 respectively</w:t>
      </w:r>
      <w:r>
        <w:rPr>
          <w:lang w:val="en-US" w:eastAsia="zh-CN"/>
        </w:rPr>
        <w:t>”</w:t>
      </w:r>
    </w:p>
    <w:p w:rsidR="00035C6C" w:rsidRDefault="00035C6C" w:rsidP="00035C6C">
      <w:pPr>
        <w:rPr>
          <w:lang w:val="en-US" w:eastAsia="zh-CN"/>
        </w:rPr>
      </w:pPr>
      <w:r>
        <w:rPr>
          <w:lang w:val="en-US" w:eastAsia="zh-CN"/>
        </w:rPr>
        <w:t>ZTE: The values are derived based on the assumptions in our paper.</w:t>
      </w:r>
    </w:p>
    <w:p w:rsidR="00035C6C" w:rsidRDefault="00035C6C" w:rsidP="00035C6C">
      <w:pPr>
        <w:rPr>
          <w:lang w:eastAsia="ja-JP"/>
        </w:rPr>
      </w:pPr>
      <w:r>
        <w:rPr>
          <w:rFonts w:hint="eastAsia"/>
          <w:lang w:eastAsia="ja-JP"/>
        </w:rPr>
        <w:t>OPPO: where does 60dB isolation come from?</w:t>
      </w:r>
    </w:p>
    <w:p w:rsidR="00035C6C" w:rsidRDefault="00035C6C" w:rsidP="00035C6C">
      <w:pPr>
        <w:rPr>
          <w:lang w:eastAsia="ja-JP"/>
        </w:rPr>
      </w:pPr>
      <w:r>
        <w:rPr>
          <w:rFonts w:hint="eastAsia"/>
          <w:lang w:eastAsia="ja-JP"/>
        </w:rPr>
        <w:t>ZTE: this comes from our product line.</w:t>
      </w:r>
    </w:p>
    <w:p w:rsidR="00035C6C" w:rsidRDefault="00035C6C" w:rsidP="00035C6C">
      <w:pPr>
        <w:rPr>
          <w:lang w:eastAsia="ja-JP"/>
        </w:rPr>
      </w:pPr>
      <w:r>
        <w:rPr>
          <w:lang w:eastAsia="ja-JP"/>
        </w:rPr>
        <w:t>OPPO: we need time to check if 60dB isolation is enough or not.</w:t>
      </w: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in </w:t>
      </w:r>
      <w:r w:rsidRPr="00FB135E">
        <w:rPr>
          <w:rFonts w:ascii="Arial" w:hAnsi="Arial" w:cs="Arial"/>
          <w:b/>
          <w:color w:val="993300"/>
          <w:u w:val="single"/>
        </w:rPr>
        <w:t>R4-1904981</w:t>
      </w:r>
      <w:r>
        <w:rPr>
          <w:color w:val="993300"/>
          <w:u w:val="single"/>
        </w:rPr>
        <w:t>.</w:t>
      </w:r>
      <w:r>
        <w:rPr>
          <w:color w:val="993300"/>
          <w:u w:val="single"/>
        </w:rPr>
        <w:br/>
      </w:r>
      <w:r>
        <w:rPr>
          <w:color w:val="993300"/>
          <w:u w:val="single"/>
        </w:rPr>
        <w:br/>
      </w:r>
    </w:p>
    <w:p w:rsidR="00035C6C" w:rsidRDefault="00035C6C" w:rsidP="00035C6C">
      <w:pPr>
        <w:rPr>
          <w:i/>
        </w:rPr>
      </w:pPr>
      <w:r w:rsidRPr="00FB135E">
        <w:rPr>
          <w:rFonts w:ascii="Arial" w:hAnsi="Arial" w:cs="Arial"/>
          <w:b/>
          <w:color w:val="0000FF"/>
          <w:sz w:val="24"/>
          <w:u w:val="thick"/>
        </w:rPr>
        <w:t>R4-1904981</w:t>
      </w:r>
      <w:r>
        <w:rPr>
          <w:b/>
        </w:rPr>
        <w:tab/>
        <w:t>MSD analysis on high power UE for DC_3-n78</w:t>
      </w:r>
      <w:r>
        <w:rPr>
          <w:b/>
        </w:rPr>
        <w:br/>
      </w:r>
      <w:r>
        <w:tab/>
      </w:r>
      <w:r>
        <w:tab/>
      </w:r>
      <w:r>
        <w:tab/>
      </w:r>
      <w:r>
        <w:tab/>
      </w:r>
      <w:r>
        <w:tab/>
        <w:t>37.815</w:t>
      </w:r>
      <w:r>
        <w:tab/>
        <w:t xml:space="preserve">  CR-  rev  Cat:  (Rel-16) v</w:t>
      </w:r>
      <w:r>
        <w:br/>
      </w:r>
      <w:r>
        <w:rPr>
          <w:i/>
        </w:rPr>
        <w:tab/>
      </w:r>
      <w:r>
        <w:rPr>
          <w:i/>
        </w:rPr>
        <w:tab/>
      </w:r>
      <w:r>
        <w:rPr>
          <w:i/>
        </w:rPr>
        <w:tab/>
      </w:r>
      <w:r>
        <w:rPr>
          <w:i/>
        </w:rPr>
        <w:tab/>
      </w:r>
      <w:r>
        <w:rPr>
          <w:i/>
        </w:rPr>
        <w:tab/>
        <w:t>Source: ZTE Corporation</w:t>
      </w:r>
    </w:p>
    <w:p w:rsidR="00035C6C" w:rsidRDefault="00035C6C" w:rsidP="00035C6C">
      <w:pPr>
        <w:rPr>
          <w:rFonts w:ascii="Arial" w:hAnsi="Arial" w:cs="Arial"/>
          <w:b/>
        </w:rPr>
      </w:pPr>
      <w:r>
        <w:rPr>
          <w:rFonts w:ascii="Arial" w:hAnsi="Arial" w:cs="Arial"/>
          <w:b/>
        </w:rPr>
        <w:t xml:space="preserve">Abstract: </w:t>
      </w:r>
    </w:p>
    <w:p w:rsidR="00035C6C" w:rsidRDefault="00035C6C" w:rsidP="00035C6C">
      <w:pPr>
        <w:rPr>
          <w:rFonts w:ascii="Arial" w:hAnsi="Arial" w:cs="Arial"/>
          <w:b/>
        </w:rPr>
      </w:pPr>
      <w:r>
        <w:rPr>
          <w:rFonts w:ascii="Arial" w:hAnsi="Arial" w:cs="Arial"/>
          <w:b/>
        </w:rPr>
        <w:t xml:space="preserve">Discussion: </w:t>
      </w:r>
    </w:p>
    <w:p w:rsidR="00035C6C" w:rsidRDefault="00035C6C" w:rsidP="00035C6C">
      <w:pPr>
        <w:rPr>
          <w:lang w:eastAsia="ja-JP"/>
        </w:rPr>
      </w:pPr>
    </w:p>
    <w:p w:rsidR="00035C6C" w:rsidRDefault="00035C6C" w:rsidP="00035C6C">
      <w:pPr>
        <w:rPr>
          <w:lang w:eastAsia="ja-JP"/>
        </w:rPr>
      </w:pPr>
    </w:p>
    <w:p w:rsidR="00035C6C" w:rsidRDefault="00035C6C" w:rsidP="00035C6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t>
      </w:r>
      <w:r w:rsidR="005E4043">
        <w:rPr>
          <w:color w:val="993300"/>
          <w:u w:val="single"/>
        </w:rPr>
        <w:t xml:space="preserve">was </w:t>
      </w:r>
      <w:r w:rsidR="005E4043" w:rsidRPr="005866C3">
        <w:rPr>
          <w:rFonts w:ascii="Arial" w:hAnsi="Arial" w:cs="Arial"/>
          <w:b/>
          <w:color w:val="993300"/>
          <w:highlight w:val="green"/>
          <w:u w:val="single"/>
        </w:rPr>
        <w:t>approved</w:t>
      </w:r>
      <w:r>
        <w:rPr>
          <w:color w:val="993300"/>
          <w:u w:val="single"/>
        </w:rPr>
        <w:t>.</w:t>
      </w:r>
      <w:r>
        <w:rPr>
          <w:color w:val="993300"/>
          <w:u w:val="single"/>
        </w:rPr>
        <w:br/>
      </w:r>
      <w:r>
        <w:rPr>
          <w:color w:val="993300"/>
          <w:u w:val="single"/>
        </w:rPr>
        <w:br/>
      </w:r>
    </w:p>
    <w:p w:rsidR="00EE639E" w:rsidRDefault="00EE639E" w:rsidP="00EE639E">
      <w:pPr>
        <w:pStyle w:val="Heading3"/>
      </w:pPr>
      <w:r>
        <w:t>10.4</w:t>
      </w:r>
      <w:r>
        <w:tab/>
        <w:t>Study on 7 -24GHz frequency range [FS_7to24GHz_NR]</w:t>
      </w:r>
      <w:bookmarkEnd w:id="1155"/>
    </w:p>
    <w:p w:rsidR="00EE639E" w:rsidRDefault="00EE639E" w:rsidP="00EE639E">
      <w:pPr>
        <w:pStyle w:val="Heading4"/>
      </w:pPr>
      <w:bookmarkStart w:id="1158" w:name="_Toc5100286"/>
      <w:r>
        <w:t>10.4.1</w:t>
      </w:r>
      <w:r>
        <w:tab/>
        <w:t>General [FS_7to24GHz_NR]</w:t>
      </w:r>
      <w:bookmarkEnd w:id="1158"/>
    </w:p>
    <w:p w:rsidR="00EE639E" w:rsidRDefault="00A41E08" w:rsidP="00EE639E">
      <w:pPr>
        <w:rPr>
          <w:i/>
        </w:rPr>
      </w:pPr>
      <w:hyperlink r:id="rId2114" w:history="1">
        <w:r w:rsidR="00EE639E" w:rsidRPr="00993AD1">
          <w:rPr>
            <w:rStyle w:val="Hyperlink"/>
            <w:rFonts w:ascii="Arial" w:hAnsi="Arial" w:cs="Arial"/>
            <w:b/>
            <w:sz w:val="24"/>
          </w:rPr>
          <w:t>R4-1903328</w:t>
        </w:r>
      </w:hyperlink>
      <w:r w:rsidR="00EE639E">
        <w:rPr>
          <w:b/>
        </w:rPr>
        <w:tab/>
        <w:t>TR 38.820: updated TR skeleton for 7-24GHz SI</w:t>
      </w:r>
      <w:r w:rsidR="00EE639E">
        <w:rPr>
          <w:b/>
        </w:rPr>
        <w:br/>
      </w:r>
      <w:r w:rsidR="00EE639E">
        <w:tab/>
      </w:r>
      <w:r w:rsidR="00EE639E">
        <w:tab/>
      </w:r>
      <w:r w:rsidR="00EE639E">
        <w:tab/>
      </w:r>
      <w:r w:rsidR="00EE639E">
        <w:tab/>
      </w:r>
      <w:r w:rsidR="00EE639E">
        <w:tab/>
        <w:t>38.820</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Based on the 7-24 GHz study item TR skeleton endorsed during RAN4#90 meeting, in this contribution we provide an updated TR skeleton with additional information captured, including the TR number.</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F64A4F"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highlight w:val="green"/>
          <w:u w:val="single"/>
        </w:rPr>
        <w:t>Approved.</w:t>
      </w:r>
    </w:p>
    <w:p w:rsidR="00F64A4F" w:rsidRDefault="00F64A4F" w:rsidP="00EE639E">
      <w:pPr>
        <w:rPr>
          <w:rFonts w:ascii="Arial" w:hAnsi="Arial" w:cs="Arial"/>
          <w:b/>
          <w:color w:val="993300"/>
          <w:u w:val="single"/>
        </w:rPr>
      </w:pPr>
    </w:p>
    <w:p w:rsidR="00F64A4F" w:rsidRDefault="00A41E08" w:rsidP="00F64A4F">
      <w:pPr>
        <w:rPr>
          <w:i/>
        </w:rPr>
      </w:pPr>
      <w:hyperlink r:id="rId2115" w:history="1">
        <w:r w:rsidR="00F64A4F" w:rsidRPr="00993AD1">
          <w:rPr>
            <w:rStyle w:val="Hyperlink"/>
            <w:rFonts w:ascii="Arial" w:hAnsi="Arial" w:cs="Arial"/>
            <w:b/>
            <w:sz w:val="24"/>
          </w:rPr>
          <w:t>R4-1905196</w:t>
        </w:r>
      </w:hyperlink>
      <w:r w:rsidR="00F64A4F">
        <w:rPr>
          <w:b/>
        </w:rPr>
        <w:tab/>
        <w:t>TR 38.820: updated TR skeleton for 7-24GHz SI</w:t>
      </w:r>
      <w:r w:rsidR="00F64A4F">
        <w:rPr>
          <w:b/>
        </w:rPr>
        <w:br/>
      </w:r>
      <w:r w:rsidR="00F64A4F">
        <w:tab/>
      </w:r>
      <w:r w:rsidR="00F64A4F">
        <w:tab/>
      </w:r>
      <w:r w:rsidR="00F64A4F">
        <w:tab/>
      </w:r>
      <w:r w:rsidR="00F64A4F">
        <w:tab/>
      </w:r>
      <w:r w:rsidR="00F64A4F">
        <w:tab/>
        <w:t>38.820</w:t>
      </w:r>
      <w:r w:rsidR="00F64A4F">
        <w:tab/>
        <w:t xml:space="preserve">  CR-  rev  Cat:  (Rel-16) v</w:t>
      </w:r>
      <w:r w:rsidR="00F64A4F">
        <w:br/>
      </w:r>
      <w:r w:rsidR="00F64A4F">
        <w:rPr>
          <w:i/>
        </w:rPr>
        <w:tab/>
      </w:r>
      <w:r w:rsidR="00F64A4F">
        <w:rPr>
          <w:i/>
        </w:rPr>
        <w:tab/>
      </w:r>
      <w:r w:rsidR="00F64A4F">
        <w:rPr>
          <w:i/>
        </w:rPr>
        <w:tab/>
      </w:r>
      <w:r w:rsidR="00F64A4F">
        <w:rPr>
          <w:i/>
        </w:rPr>
        <w:tab/>
      </w:r>
      <w:r w:rsidR="00F64A4F">
        <w:rPr>
          <w:i/>
        </w:rPr>
        <w:tab/>
        <w:t>Source: Huawei</w:t>
      </w:r>
    </w:p>
    <w:p w:rsidR="00F64A4F" w:rsidRDefault="00F64A4F" w:rsidP="00F64A4F">
      <w:pPr>
        <w:rPr>
          <w:rFonts w:ascii="Arial" w:hAnsi="Arial" w:cs="Arial"/>
          <w:b/>
        </w:rPr>
      </w:pPr>
      <w:r>
        <w:rPr>
          <w:rFonts w:ascii="Arial" w:hAnsi="Arial" w:cs="Arial"/>
          <w:b/>
        </w:rPr>
        <w:t xml:space="preserve">Abstract: </w:t>
      </w:r>
    </w:p>
    <w:p w:rsidR="00F64A4F" w:rsidRDefault="00F64A4F" w:rsidP="00F64A4F">
      <w:r>
        <w:t>Based on the 7-24 GHz study item TR skeleton endorsed during RAN4#90 meeting, in this contribution we provide an updated TR skeleton with additional information captured, including the TR number.</w:t>
      </w:r>
    </w:p>
    <w:p w:rsidR="00F64A4F" w:rsidRDefault="00F64A4F" w:rsidP="00F64A4F">
      <w:pPr>
        <w:rPr>
          <w:rFonts w:ascii="Arial" w:hAnsi="Arial" w:cs="Arial"/>
          <w:b/>
        </w:rPr>
      </w:pPr>
      <w:r>
        <w:rPr>
          <w:rFonts w:ascii="Arial" w:hAnsi="Arial" w:cs="Arial"/>
          <w:b/>
        </w:rPr>
        <w:t xml:space="preserve">Discussion: </w:t>
      </w:r>
    </w:p>
    <w:p w:rsidR="00F64A4F" w:rsidRDefault="00F64A4F" w:rsidP="00F64A4F"/>
    <w:p w:rsidR="00EE639E" w:rsidRDefault="00F64A4F" w:rsidP="00F64A4F">
      <w:pPr>
        <w:rPr>
          <w:color w:val="993300"/>
          <w:u w:val="single"/>
        </w:rPr>
      </w:pPr>
      <w:r w:rsidRPr="00D871BF">
        <w:rPr>
          <w:rFonts w:ascii="Arial" w:hAnsi="Arial" w:cs="Arial"/>
          <w:b/>
        </w:rPr>
        <w:t xml:space="preserve">Decision: </w:t>
      </w:r>
      <w:r w:rsidRPr="00D871BF">
        <w:rPr>
          <w:rFonts w:ascii="Arial" w:hAnsi="Arial" w:cs="Arial"/>
          <w:b/>
        </w:rPr>
        <w:tab/>
      </w:r>
      <w:r w:rsidRPr="00D871BF">
        <w:rPr>
          <w:rFonts w:ascii="Arial" w:hAnsi="Arial" w:cs="Arial"/>
          <w:b/>
        </w:rPr>
        <w:tab/>
      </w:r>
      <w:r w:rsidRPr="00D871BF">
        <w:rPr>
          <w:color w:val="993300"/>
          <w:u w:val="single"/>
        </w:rPr>
        <w:t xml:space="preserve">The document was </w:t>
      </w:r>
      <w:r w:rsidR="003669C9" w:rsidRPr="00D871BF">
        <w:rPr>
          <w:rFonts w:ascii="Arial" w:hAnsi="Arial" w:cs="Arial"/>
          <w:b/>
          <w:color w:val="993300"/>
          <w:u w:val="single"/>
        </w:rPr>
        <w:t>Withdrawn.</w:t>
      </w:r>
      <w:r w:rsidR="00EE639E">
        <w:rPr>
          <w:color w:val="993300"/>
          <w:u w:val="single"/>
        </w:rPr>
        <w:br/>
      </w:r>
      <w:r w:rsidR="00EE639E">
        <w:rPr>
          <w:color w:val="993300"/>
          <w:u w:val="single"/>
        </w:rPr>
        <w:br/>
      </w:r>
    </w:p>
    <w:p w:rsidR="00EE639E" w:rsidRDefault="00A41E08" w:rsidP="00EE639E">
      <w:pPr>
        <w:rPr>
          <w:i/>
        </w:rPr>
      </w:pPr>
      <w:hyperlink r:id="rId2116" w:history="1">
        <w:r w:rsidR="00EE639E" w:rsidRPr="00993AD1">
          <w:rPr>
            <w:rStyle w:val="Hyperlink"/>
            <w:rFonts w:ascii="Arial" w:hAnsi="Arial" w:cs="Arial"/>
            <w:b/>
            <w:sz w:val="24"/>
          </w:rPr>
          <w:t>R4-1903487</w:t>
        </w:r>
      </w:hyperlink>
      <w:r w:rsidR="00EE639E">
        <w:rPr>
          <w:b/>
        </w:rPr>
        <w:tab/>
        <w:t>7-24 GHz Filter Aspects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Analysis of filtering options</w:t>
      </w:r>
    </w:p>
    <w:p w:rsidR="00EE639E" w:rsidRDefault="00EE639E" w:rsidP="00EE639E">
      <w:pPr>
        <w:rPr>
          <w:rFonts w:ascii="Arial" w:hAnsi="Arial" w:cs="Arial"/>
          <w:b/>
        </w:rPr>
      </w:pPr>
      <w:r>
        <w:rPr>
          <w:rFonts w:ascii="Arial" w:hAnsi="Arial" w:cs="Arial"/>
          <w:b/>
        </w:rPr>
        <w:t xml:space="preserve">Discussion: </w:t>
      </w:r>
    </w:p>
    <w:p w:rsidR="00EE639E" w:rsidRDefault="00F64A4F" w:rsidP="00EE639E">
      <w:r>
        <w:t xml:space="preserve">Huawei: out-of-band emission will be defined by the regulatory requirements instead of the filter performance. </w:t>
      </w:r>
    </w:p>
    <w:p w:rsidR="00F64A4F" w:rsidRDefault="00F64A4F" w:rsidP="00EE639E">
      <w:r>
        <w:t xml:space="preserve">ZTE: We also think it is useful information. This hybrid architecture filter is used for 22GHz. How about the other frequency range, which architecture will be used? </w:t>
      </w:r>
    </w:p>
    <w:p w:rsidR="00F64A4F" w:rsidRDefault="00F64A4F" w:rsidP="00EE639E">
      <w:r>
        <w:t xml:space="preserve">Ericsson: To Huawei, the study is for 22GH which is close to FR2. It is important to study the feasible RF performance including the output power. To ZTE, we need to consider the performance for other frequency range but it is not the focus of this paper. </w:t>
      </w:r>
    </w:p>
    <w:p w:rsidR="00F64A4F" w:rsidRDefault="00F64A4F" w:rsidP="00EE639E">
      <w:r>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64A4F">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17" w:history="1">
        <w:r w:rsidR="00EE639E" w:rsidRPr="00993AD1">
          <w:rPr>
            <w:rStyle w:val="Hyperlink"/>
            <w:rFonts w:ascii="Arial" w:hAnsi="Arial" w:cs="Arial"/>
            <w:b/>
            <w:sz w:val="24"/>
          </w:rPr>
          <w:t>R4-1903988</w:t>
        </w:r>
      </w:hyperlink>
      <w:r w:rsidR="00EE639E">
        <w:rPr>
          <w:b/>
        </w:rPr>
        <w:tab/>
        <w:t>Overview on system parameters for 7-24GHz</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F64A4F" w:rsidP="00EE639E">
      <w:r>
        <w:t xml:space="preserve">Ericsson: For the ranges, we need further discussion and it is better to fully analysis the whole range instead of dividing into the sub-range at this moment. </w:t>
      </w:r>
    </w:p>
    <w:p w:rsidR="00F64A4F" w:rsidRDefault="00F64A4F" w:rsidP="00EE639E">
      <w:r>
        <w:t xml:space="preserve">Huawei: We agree with Ericsson. The motivation of dividing the sub-range is not so necessary. It is better to focus on the RF performance within the range. For system parameters, we need to compare the difference from existing FR1 and FR2. We need to capture the study for the system parameters in the TR. </w:t>
      </w:r>
    </w:p>
    <w:p w:rsidR="00F64A4F" w:rsidRDefault="00F64A4F" w:rsidP="00EE639E">
      <w:r>
        <w:t xml:space="preserve">Nokia: The analysis can be a starting point. We need to be careful about defining the frequency range. </w:t>
      </w:r>
    </w:p>
    <w:p w:rsidR="00F64A4F" w:rsidRDefault="00F64A4F" w:rsidP="00EE639E">
      <w:r>
        <w:t xml:space="preserve">ZTE: For ranges, we do not have strong view. We just refer to the justification based on our investigations. </w:t>
      </w:r>
    </w:p>
    <w:p w:rsidR="00F64A4F" w:rsidRDefault="00F64A4F" w:rsidP="00EE639E">
      <w:r>
        <w:t xml:space="preserve">Ericsson: We need to study the characteristics of the full range. </w:t>
      </w:r>
    </w:p>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64A4F">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1159" w:name="_Toc5100287"/>
      <w:r>
        <w:t>10.4.2</w:t>
      </w:r>
      <w:r>
        <w:tab/>
        <w:t>Regulatory survey [FS_7to24GHz_NR]</w:t>
      </w:r>
      <w:bookmarkEnd w:id="1159"/>
    </w:p>
    <w:p w:rsidR="00EE639E" w:rsidRDefault="00EE639E" w:rsidP="00EE639E">
      <w:pPr>
        <w:pStyle w:val="Heading4"/>
      </w:pPr>
      <w:bookmarkStart w:id="1160" w:name="_Toc5100288"/>
      <w:r>
        <w:t>10.4.3</w:t>
      </w:r>
      <w:r>
        <w:tab/>
        <w:t>Boundary frequency and/or boundary condition [FS_7to24GHz_NR]</w:t>
      </w:r>
      <w:bookmarkEnd w:id="1160"/>
    </w:p>
    <w:p w:rsidR="00EE639E" w:rsidRDefault="00A41E08" w:rsidP="00EE639E">
      <w:pPr>
        <w:rPr>
          <w:i/>
        </w:rPr>
      </w:pPr>
      <w:hyperlink r:id="rId2118" w:history="1">
        <w:r w:rsidR="00EE639E" w:rsidRPr="00993AD1">
          <w:rPr>
            <w:rStyle w:val="Hyperlink"/>
            <w:rFonts w:ascii="Arial" w:hAnsi="Arial" w:cs="Arial"/>
            <w:b/>
            <w:sz w:val="24"/>
          </w:rPr>
          <w:t>R4-1903058</w:t>
        </w:r>
      </w:hyperlink>
      <w:r w:rsidR="00EE639E">
        <w:rPr>
          <w:b/>
        </w:rPr>
        <w:tab/>
        <w:t>Views on FR1 boundary frequency in the 7-24 GHz frequency range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Apple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670B0B" w:rsidRDefault="00670B0B" w:rsidP="00670B0B">
      <w:r>
        <w:t xml:space="preserve">Ericsson: On observation of extending existing FR, the intension is not clear whether it is related to UE RF, BS RF or RAN1/4. It is better to clarify the FR first. </w:t>
      </w:r>
    </w:p>
    <w:p w:rsidR="00670B0B" w:rsidRDefault="00670B0B" w:rsidP="00670B0B">
      <w:r>
        <w:t xml:space="preserve">Huawei: Extending the existing FR could be target of this SI. At this moment, we are not ready for accepting the extension. </w:t>
      </w:r>
    </w:p>
    <w:p w:rsidR="00670B0B" w:rsidRDefault="00670B0B" w:rsidP="00670B0B">
      <w:r>
        <w:t xml:space="preserve">Nokia: Regarding the observation 2, we agreed it is a good discussion point. For FR1 and FR2 extension, we share the understanding as Ericsson. </w:t>
      </w:r>
    </w:p>
    <w:p w:rsidR="00670B0B" w:rsidRDefault="00670B0B" w:rsidP="00670B0B">
      <w:r>
        <w:t xml:space="preserve">Skyworks: Similar as other comments. We would like to understand the FR extension first? </w:t>
      </w:r>
    </w:p>
    <w:p w:rsidR="00670B0B" w:rsidRDefault="00670B0B" w:rsidP="00670B0B">
      <w:r>
        <w:t xml:space="preserve">Apple: We share the desire of more details. Basical understanding of FR is we have different UE requirements. We need to consider the different RF requirements in different ranges.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19" w:history="1">
        <w:r w:rsidR="00EE639E" w:rsidRPr="00993AD1">
          <w:rPr>
            <w:rStyle w:val="Hyperlink"/>
            <w:rFonts w:ascii="Arial" w:hAnsi="Arial" w:cs="Arial"/>
            <w:b/>
            <w:sz w:val="24"/>
          </w:rPr>
          <w:t>R4-1903455</w:t>
        </w:r>
      </w:hyperlink>
      <w:r w:rsidR="00EE639E">
        <w:rPr>
          <w:b/>
        </w:rPr>
        <w:tab/>
        <w:t>TP to TR 38.820: Addition of example frequencies in subclause 6.2</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the background for the example frequencies is presented. Also, a text proposal has been created to capture the information in TR 38.820.</w:t>
      </w:r>
    </w:p>
    <w:p w:rsidR="00EE639E" w:rsidRDefault="00EE639E" w:rsidP="00EE639E">
      <w:pPr>
        <w:rPr>
          <w:rFonts w:ascii="Arial" w:hAnsi="Arial" w:cs="Arial"/>
          <w:b/>
        </w:rPr>
      </w:pPr>
      <w:r>
        <w:rPr>
          <w:rFonts w:ascii="Arial" w:hAnsi="Arial" w:cs="Arial"/>
          <w:b/>
        </w:rPr>
        <w:t xml:space="preserve">Discussion: </w:t>
      </w:r>
    </w:p>
    <w:p w:rsidR="00EE639E" w:rsidRDefault="00670B0B" w:rsidP="00EE639E">
      <w:r>
        <w:t xml:space="preserve">Nokia: How to do with the frequency between these ranges? </w:t>
      </w:r>
    </w:p>
    <w:p w:rsidR="00670B0B" w:rsidRDefault="00670B0B" w:rsidP="00EE639E">
      <w:r>
        <w:t xml:space="preserve">Huawei: In previous discussion for FR1, we chose 2GHz which is far away from 7GHz. </w:t>
      </w:r>
    </w:p>
    <w:p w:rsidR="00670B0B" w:rsidRDefault="00670B0B" w:rsidP="00EE639E">
      <w:r>
        <w:t xml:space="preserve">Intel: Regarding 22GHz, different ranges can be considered.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20" w:history="1">
        <w:r w:rsidR="00EE639E" w:rsidRPr="00993AD1">
          <w:rPr>
            <w:rStyle w:val="Hyperlink"/>
            <w:rFonts w:ascii="Arial" w:hAnsi="Arial" w:cs="Arial"/>
            <w:b/>
            <w:sz w:val="24"/>
          </w:rPr>
          <w:t>R4-1903994</w:t>
        </w:r>
      </w:hyperlink>
      <w:r w:rsidR="00EE639E">
        <w:rPr>
          <w:b/>
        </w:rPr>
        <w:tab/>
        <w:t>On performance of existing RF connector and probe technology</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LG Electronics Finland</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lastRenderedPageBreak/>
        <w:t>Performance data on the currently used UE RF connector and probe technology is presented.</w:t>
      </w:r>
    </w:p>
    <w:p w:rsidR="00EE639E" w:rsidRDefault="00EE639E" w:rsidP="00EE639E">
      <w:pPr>
        <w:rPr>
          <w:rFonts w:ascii="Arial" w:hAnsi="Arial" w:cs="Arial"/>
          <w:b/>
        </w:rPr>
      </w:pPr>
      <w:r>
        <w:rPr>
          <w:rFonts w:ascii="Arial" w:hAnsi="Arial" w:cs="Arial"/>
          <w:b/>
        </w:rPr>
        <w:t xml:space="preserve">Discussion: </w:t>
      </w:r>
    </w:p>
    <w:p w:rsidR="00EE639E" w:rsidRDefault="00670B0B" w:rsidP="00EE639E">
      <w:r>
        <w:t xml:space="preserve">Apple: We need to consider the future looking. </w:t>
      </w:r>
    </w:p>
    <w:p w:rsidR="00670B0B" w:rsidRDefault="00670B0B" w:rsidP="00EE639E">
      <w:r>
        <w:t xml:space="preserve">Ericsson: We need further study </w:t>
      </w:r>
    </w:p>
    <w:p w:rsidR="00670B0B" w:rsidRDefault="00670B0B" w:rsidP="00EE639E">
      <w:r>
        <w:t xml:space="preserve">Skyworks: We may also need to consider the near field testing. </w:t>
      </w:r>
    </w:p>
    <w:p w:rsidR="00670B0B" w:rsidRDefault="00670B0B" w:rsidP="00EE639E">
      <w:r>
        <w:t xml:space="preserve">Nokia: It is useful information. </w:t>
      </w:r>
    </w:p>
    <w:p w:rsidR="00670B0B" w:rsidRDefault="00670B0B" w:rsidP="00EE639E">
      <w:r>
        <w:t xml:space="preserve">Huawei: there are some proposals on suggesting the range. </w:t>
      </w:r>
    </w:p>
    <w:p w:rsidR="00670B0B" w:rsidRDefault="00670B0B" w:rsidP="00EE639E">
      <w:r>
        <w:t xml:space="preserve">LG: To Apple and Ericsson, we just shows the current techniques. We also need to study other techniques.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r>
        <w:rPr>
          <w:color w:val="993300"/>
          <w:u w:val="single"/>
        </w:rPr>
        <w:br/>
      </w:r>
      <w:r>
        <w:rPr>
          <w:color w:val="993300"/>
          <w:u w:val="single"/>
        </w:rPr>
        <w:br/>
      </w:r>
    </w:p>
    <w:p w:rsidR="00E229CC" w:rsidRDefault="00A41E08" w:rsidP="00EE639E">
      <w:pPr>
        <w:rPr>
          <w:color w:val="993300"/>
          <w:u w:val="single"/>
        </w:rPr>
      </w:pPr>
      <w:hyperlink r:id="rId2121" w:history="1">
        <w:r w:rsidR="00E229CC" w:rsidRPr="00993AD1">
          <w:rPr>
            <w:rStyle w:val="Hyperlink"/>
            <w:rFonts w:ascii="Arial" w:hAnsi="Arial" w:cs="Arial"/>
            <w:b/>
            <w:sz w:val="24"/>
          </w:rPr>
          <w:t>R4-1905198</w:t>
        </w:r>
      </w:hyperlink>
      <w:r w:rsidR="00E229CC">
        <w:rPr>
          <w:color w:val="993300"/>
          <w:u w:val="single"/>
        </w:rPr>
        <w:t xml:space="preserve"> </w:t>
      </w:r>
      <w:r w:rsidR="00E229CC" w:rsidRPr="00993AD1">
        <w:rPr>
          <w:b/>
        </w:rPr>
        <w:t>WF on General aspects for 7 -24GHz SI</w:t>
      </w:r>
    </w:p>
    <w:p w:rsidR="00E229CC" w:rsidRDefault="00E229CC" w:rsidP="00E229CC">
      <w:pPr>
        <w:rPr>
          <w:i/>
        </w:rPr>
      </w:pPr>
      <w:r>
        <w:rPr>
          <w:i/>
        </w:rPr>
        <w:tab/>
      </w:r>
      <w:r>
        <w:rPr>
          <w:i/>
        </w:rPr>
        <w:tab/>
      </w:r>
      <w:r>
        <w:rPr>
          <w:i/>
        </w:rPr>
        <w:tab/>
      </w:r>
      <w:r>
        <w:rPr>
          <w:i/>
        </w:rPr>
        <w:tab/>
      </w:r>
      <w:r>
        <w:rPr>
          <w:i/>
        </w:rPr>
        <w:tab/>
        <w:t>Source: Huawei</w:t>
      </w:r>
    </w:p>
    <w:p w:rsidR="00E229CC" w:rsidRDefault="00E229CC" w:rsidP="00E229CC">
      <w:pPr>
        <w:rPr>
          <w:rFonts w:ascii="Arial" w:hAnsi="Arial" w:cs="Arial"/>
          <w:b/>
        </w:rPr>
      </w:pPr>
      <w:r>
        <w:rPr>
          <w:rFonts w:ascii="Arial" w:hAnsi="Arial" w:cs="Arial"/>
          <w:b/>
        </w:rPr>
        <w:t xml:space="preserve">Abstract: </w:t>
      </w:r>
    </w:p>
    <w:p w:rsidR="00E229CC" w:rsidRDefault="00E229CC" w:rsidP="00E229CC">
      <w:r>
        <w:t>Performance data on the currently used UE RF connector and probe technology is presented.</w:t>
      </w:r>
    </w:p>
    <w:p w:rsidR="00E229CC" w:rsidRDefault="00E229CC" w:rsidP="00E229CC">
      <w:pPr>
        <w:rPr>
          <w:rFonts w:ascii="Arial" w:hAnsi="Arial" w:cs="Arial"/>
          <w:b/>
        </w:rPr>
      </w:pPr>
      <w:r>
        <w:rPr>
          <w:rFonts w:ascii="Arial" w:hAnsi="Arial" w:cs="Arial"/>
          <w:b/>
        </w:rPr>
        <w:t xml:space="preserve">Discussion: </w:t>
      </w:r>
    </w:p>
    <w:p w:rsidR="00E229CC" w:rsidRDefault="00E229CC" w:rsidP="00E229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highlight w:val="green"/>
          <w:u w:val="single"/>
        </w:rPr>
        <w:t>Approved.</w:t>
      </w:r>
    </w:p>
    <w:p w:rsidR="00E229CC" w:rsidRDefault="00E229CC" w:rsidP="00EE639E">
      <w:pPr>
        <w:rPr>
          <w:color w:val="993300"/>
          <w:u w:val="single"/>
        </w:rPr>
      </w:pPr>
    </w:p>
    <w:p w:rsidR="00EE639E" w:rsidRDefault="00EE639E" w:rsidP="00EE639E">
      <w:pPr>
        <w:pStyle w:val="Heading4"/>
      </w:pPr>
      <w:bookmarkStart w:id="1161" w:name="_Toc5100289"/>
      <w:r>
        <w:t>10.4.4</w:t>
      </w:r>
      <w:r>
        <w:tab/>
        <w:t>UE RF [FS_7to24GHz_NR]</w:t>
      </w:r>
      <w:bookmarkEnd w:id="1161"/>
    </w:p>
    <w:p w:rsidR="00EE639E" w:rsidRDefault="00A41E08" w:rsidP="00EE639E">
      <w:pPr>
        <w:rPr>
          <w:i/>
        </w:rPr>
      </w:pPr>
      <w:hyperlink r:id="rId2122" w:history="1">
        <w:r w:rsidR="00EE639E" w:rsidRPr="00993AD1">
          <w:rPr>
            <w:rStyle w:val="Hyperlink"/>
            <w:rFonts w:ascii="Arial" w:hAnsi="Arial" w:cs="Arial"/>
            <w:b/>
            <w:sz w:val="24"/>
          </w:rPr>
          <w:t>R4-1903513</w:t>
        </w:r>
      </w:hyperlink>
      <w:r w:rsidR="00EE639E">
        <w:rPr>
          <w:b/>
        </w:rPr>
        <w:tab/>
        <w:t>7.125 - 24.25GHz Frequency Range from a UE Perspective</w:t>
      </w:r>
      <w:r w:rsidR="00EE639E">
        <w:rPr>
          <w:b/>
        </w:rPr>
        <w:br/>
      </w:r>
      <w:r w:rsidR="00EE639E">
        <w:tab/>
      </w:r>
      <w:r w:rsidR="00EE639E">
        <w:tab/>
      </w:r>
      <w:r w:rsidR="00EE639E">
        <w:tab/>
      </w:r>
      <w:r w:rsidR="00EE639E">
        <w:tab/>
      </w:r>
      <w:r w:rsidR="00EE639E">
        <w:tab/>
        <w:t>38.101</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Skyworks Solutions Inc.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670B0B" w:rsidP="00EE639E">
      <w:r>
        <w:t xml:space="preserve">Ericsson: For FR1 like implementation, we understand the proposal is from UE perspective. We also need to consider the FFT implementation. </w:t>
      </w:r>
    </w:p>
    <w:p w:rsidR="00670B0B" w:rsidRDefault="00670B0B" w:rsidP="00EE639E">
      <w:r>
        <w:t xml:space="preserve">Huawei: For suggested frequency range, there are overlapping ranges. Overlapping ranges could be benefit for study purpose but we may need hard boundary for defining requirements. </w:t>
      </w:r>
    </w:p>
    <w:p w:rsidR="00670B0B" w:rsidRDefault="00670B0B" w:rsidP="00EE639E">
      <w:r>
        <w:t xml:space="preserve">Apple: On antenna implementation, we need to consider the volumn value of antenna size. It is premature to conclude the feasibility of beamforming for 12GHz. Regarding the overlapping range, we need to be careful about the definition of beamforming. From UE perspective, there are implementation chanllange. For testability, we shall go further discussin. </w:t>
      </w:r>
    </w:p>
    <w:p w:rsidR="00670B0B" w:rsidRDefault="00670B0B" w:rsidP="00EE639E">
      <w:r>
        <w:t xml:space="preserve">Nokia: The proposal 2 needs some clarifications. </w:t>
      </w:r>
    </w:p>
    <w:p w:rsidR="00670B0B" w:rsidRDefault="00670B0B" w:rsidP="00EE639E">
      <w:r>
        <w:t xml:space="preserve">Skyworks: To Nokia and Ericsson, we need to consider the FFT size. We may need to consider do we need 15KHz SCS for such range. We need to discuss the criteria instead of proposing hard boundary. For overlapping study range, we may have different implementation.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23" w:history="1">
        <w:r w:rsidR="00EE639E" w:rsidRPr="00993AD1">
          <w:rPr>
            <w:rStyle w:val="Hyperlink"/>
            <w:rFonts w:ascii="Arial" w:hAnsi="Arial" w:cs="Arial"/>
            <w:b/>
            <w:sz w:val="24"/>
          </w:rPr>
          <w:t>R4-1904481</w:t>
        </w:r>
      </w:hyperlink>
      <w:r w:rsidR="00EE639E">
        <w:rPr>
          <w:b/>
        </w:rPr>
        <w:tab/>
        <w:t>Discussion On 7-24GHz UE RF requirement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670B0B" w:rsidP="00EE639E">
      <w:r>
        <w:t xml:space="preserve">Ericsson: For PA output power, output power is also depends on the ACLR requirements. </w:t>
      </w:r>
    </w:p>
    <w:p w:rsidR="00670B0B" w:rsidRDefault="00670B0B" w:rsidP="00EE639E">
      <w:r>
        <w:t xml:space="preserve">Apple: We also agree to look at the conductive requirements. </w:t>
      </w:r>
    </w:p>
    <w:p w:rsidR="00670B0B" w:rsidRDefault="00670B0B" w:rsidP="00EE639E">
      <w:r>
        <w:t xml:space="preserve">DISH: We also encourage other UE vendors provides the similar analysis. </w:t>
      </w:r>
    </w:p>
    <w:p w:rsidR="00670B0B" w:rsidRDefault="00670B0B" w:rsidP="00EE639E">
      <w:r>
        <w:t xml:space="preserve">LG: We agreed we shall further study on the upper limit for conductive requirements. </w:t>
      </w:r>
    </w:p>
    <w:p w:rsidR="00670B0B" w:rsidRDefault="00670B0B" w:rsidP="00EE639E">
      <w:r>
        <w:t xml:space="preserve">Huawei: To Ericsson, we agreed output power depends on the requirements. We think some data can be provide up to 10GHz for commercial usage. </w:t>
      </w:r>
    </w:p>
    <w:p w:rsidR="00670B0B" w:rsidRDefault="00EE639E" w:rsidP="00EE639E">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70B0B">
        <w:rPr>
          <w:rFonts w:ascii="Arial" w:hAnsi="Arial" w:cs="Arial"/>
          <w:b/>
          <w:color w:val="993300"/>
          <w:u w:val="single"/>
        </w:rPr>
        <w:t>Noted.</w:t>
      </w:r>
    </w:p>
    <w:p w:rsidR="00670B0B" w:rsidRDefault="00670B0B" w:rsidP="00EE639E">
      <w:pPr>
        <w:rPr>
          <w:rFonts w:ascii="Arial" w:hAnsi="Arial" w:cs="Arial"/>
          <w:b/>
          <w:color w:val="993300"/>
          <w:u w:val="single"/>
        </w:rPr>
      </w:pPr>
    </w:p>
    <w:p w:rsidR="00670B0B" w:rsidRDefault="00A41E08" w:rsidP="00EE639E">
      <w:pPr>
        <w:rPr>
          <w:b/>
        </w:rPr>
      </w:pPr>
      <w:hyperlink r:id="rId2124" w:history="1">
        <w:r w:rsidR="00670B0B" w:rsidRPr="0003172C">
          <w:rPr>
            <w:rStyle w:val="Hyperlink"/>
            <w:rFonts w:ascii="Arial" w:hAnsi="Arial" w:cs="Arial"/>
            <w:b/>
            <w:sz w:val="24"/>
          </w:rPr>
          <w:t>R4-1905197</w:t>
        </w:r>
      </w:hyperlink>
      <w:r w:rsidR="00670B0B">
        <w:rPr>
          <w:rFonts w:ascii="Arial" w:hAnsi="Arial" w:cs="Arial"/>
          <w:b/>
          <w:color w:val="993300"/>
          <w:u w:val="single"/>
        </w:rPr>
        <w:t xml:space="preserve"> </w:t>
      </w:r>
      <w:r w:rsidR="00670B0B" w:rsidRPr="00670B0B">
        <w:rPr>
          <w:b/>
        </w:rPr>
        <w:t>WF for UE requirements type study within the 7-24GHz</w:t>
      </w:r>
    </w:p>
    <w:p w:rsidR="00670B0B" w:rsidRDefault="00670B0B" w:rsidP="00EE639E">
      <w:pPr>
        <w:rPr>
          <w:b/>
        </w:rPr>
      </w:pPr>
    </w:p>
    <w:p w:rsidR="00670B0B" w:rsidRDefault="00670B0B" w:rsidP="00670B0B">
      <w:pPr>
        <w:rPr>
          <w:i/>
        </w:rPr>
      </w:pPr>
      <w:r>
        <w:rPr>
          <w:i/>
        </w:rPr>
        <w:tab/>
      </w:r>
      <w:r>
        <w:rPr>
          <w:i/>
        </w:rPr>
        <w:tab/>
      </w:r>
      <w:r>
        <w:rPr>
          <w:i/>
        </w:rPr>
        <w:tab/>
      </w:r>
      <w:r>
        <w:rPr>
          <w:i/>
        </w:rPr>
        <w:tab/>
      </w:r>
      <w:r>
        <w:rPr>
          <w:i/>
        </w:rPr>
        <w:tab/>
        <w:t>Source: Huawei, HiSilicon</w:t>
      </w:r>
    </w:p>
    <w:p w:rsidR="00670B0B" w:rsidRDefault="00670B0B" w:rsidP="00670B0B">
      <w:pPr>
        <w:rPr>
          <w:rFonts w:ascii="Arial" w:hAnsi="Arial" w:cs="Arial"/>
          <w:b/>
        </w:rPr>
      </w:pPr>
      <w:r>
        <w:rPr>
          <w:rFonts w:ascii="Arial" w:hAnsi="Arial" w:cs="Arial"/>
          <w:b/>
        </w:rPr>
        <w:t xml:space="preserve">Abstract: </w:t>
      </w:r>
    </w:p>
    <w:p w:rsidR="00670B0B" w:rsidRDefault="00670B0B" w:rsidP="00670B0B"/>
    <w:p w:rsidR="00670B0B" w:rsidRDefault="00670B0B" w:rsidP="00670B0B">
      <w:pPr>
        <w:rPr>
          <w:rFonts w:ascii="Arial" w:hAnsi="Arial" w:cs="Arial"/>
          <w:b/>
        </w:rPr>
      </w:pPr>
      <w:r>
        <w:rPr>
          <w:rFonts w:ascii="Arial" w:hAnsi="Arial" w:cs="Arial"/>
          <w:b/>
        </w:rPr>
        <w:t xml:space="preserve">Discussion: </w:t>
      </w:r>
    </w:p>
    <w:p w:rsidR="002A7673" w:rsidRPr="002A7673" w:rsidRDefault="002A7673" w:rsidP="00670B0B">
      <w:r w:rsidRPr="002A7673">
        <w:t xml:space="preserve">=&gt; Common understanding: system performance impact is not precluded from study scope </w:t>
      </w:r>
    </w:p>
    <w:p w:rsidR="00670B0B" w:rsidRDefault="00670B0B" w:rsidP="00670B0B">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sidRPr="002A7673">
        <w:rPr>
          <w:rFonts w:ascii="Arial" w:hAnsi="Arial" w:cs="Arial"/>
          <w:b/>
          <w:color w:val="993300"/>
          <w:highlight w:val="green"/>
          <w:u w:val="single"/>
        </w:rPr>
        <w:t>Approved.</w:t>
      </w:r>
    </w:p>
    <w:p w:rsidR="00EE639E" w:rsidRDefault="00EE639E" w:rsidP="00EE639E">
      <w:pPr>
        <w:rPr>
          <w:color w:val="993300"/>
          <w:u w:val="single"/>
        </w:rPr>
      </w:pPr>
      <w:r>
        <w:rPr>
          <w:color w:val="993300"/>
          <w:u w:val="single"/>
        </w:rPr>
        <w:br/>
      </w:r>
    </w:p>
    <w:p w:rsidR="00EE639E" w:rsidRDefault="00EE639E" w:rsidP="00EE639E">
      <w:pPr>
        <w:pStyle w:val="Heading4"/>
      </w:pPr>
      <w:bookmarkStart w:id="1162" w:name="_Toc5100290"/>
      <w:r>
        <w:t>10.4.5</w:t>
      </w:r>
      <w:r>
        <w:tab/>
        <w:t>BS RF [FS_7to24GHz_NR]</w:t>
      </w:r>
      <w:bookmarkEnd w:id="1162"/>
    </w:p>
    <w:p w:rsidR="00EE639E" w:rsidRDefault="00A41E08" w:rsidP="00EE639E">
      <w:pPr>
        <w:rPr>
          <w:i/>
        </w:rPr>
      </w:pPr>
      <w:hyperlink r:id="rId2125" w:history="1">
        <w:r w:rsidR="00EE639E" w:rsidRPr="00993AD1">
          <w:rPr>
            <w:rStyle w:val="Hyperlink"/>
            <w:rFonts w:ascii="Arial" w:hAnsi="Arial" w:cs="Arial"/>
            <w:b/>
            <w:sz w:val="24"/>
          </w:rPr>
          <w:t>R4-1903329</w:t>
        </w:r>
      </w:hyperlink>
      <w:r w:rsidR="00EE639E">
        <w:rPr>
          <w:b/>
        </w:rPr>
        <w:tab/>
        <w:t>EMC emission requirements for 7-24GHz range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are looking into the BS EMC emission requirements, considering non-AAS and AAS architectures for the 7-24 GHz frequency range.</w:t>
      </w:r>
    </w:p>
    <w:p w:rsidR="00EE639E" w:rsidRDefault="00EE639E" w:rsidP="00EE639E">
      <w:pPr>
        <w:rPr>
          <w:rFonts w:ascii="Arial" w:hAnsi="Arial" w:cs="Arial"/>
          <w:b/>
        </w:rPr>
      </w:pPr>
      <w:r>
        <w:rPr>
          <w:rFonts w:ascii="Arial" w:hAnsi="Arial" w:cs="Arial"/>
          <w:b/>
        </w:rPr>
        <w:t xml:space="preserve">Discussion: </w:t>
      </w:r>
    </w:p>
    <w:p w:rsidR="00EE639E" w:rsidRDefault="00E229CC" w:rsidP="00EE639E">
      <w:r>
        <w:t xml:space="preserve">ZTE: For observation 1, we shared the same view. For observation 2, it shall be OTA. We also provide the upper limit. </w:t>
      </w:r>
    </w:p>
    <w:p w:rsidR="00E229CC" w:rsidRDefault="00E229CC" w:rsidP="00EE639E">
      <w:r>
        <w:t xml:space="preserve">Huawei: We agreed for comments for observation.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29CC">
        <w:rPr>
          <w:rFonts w:ascii="Arial" w:hAnsi="Arial" w:cs="Arial"/>
          <w:b/>
          <w:color w:val="993300"/>
          <w:u w:val="single"/>
        </w:rPr>
        <w:t>Noted.</w:t>
      </w:r>
      <w:r>
        <w:rPr>
          <w:color w:val="993300"/>
          <w:u w:val="single"/>
        </w:rPr>
        <w:br/>
      </w:r>
      <w:r>
        <w:rPr>
          <w:color w:val="993300"/>
          <w:u w:val="single"/>
        </w:rPr>
        <w:br/>
      </w:r>
    </w:p>
    <w:p w:rsidR="00E229CC" w:rsidRDefault="00A41E08" w:rsidP="00E229CC">
      <w:pPr>
        <w:rPr>
          <w:i/>
        </w:rPr>
      </w:pPr>
      <w:hyperlink r:id="rId2126" w:history="1">
        <w:r w:rsidR="00E229CC" w:rsidRPr="00993AD1">
          <w:rPr>
            <w:rStyle w:val="Hyperlink"/>
            <w:rFonts w:ascii="Arial" w:hAnsi="Arial" w:cs="Arial"/>
            <w:b/>
            <w:sz w:val="24"/>
          </w:rPr>
          <w:t>R4-1903564</w:t>
        </w:r>
      </w:hyperlink>
      <w:r w:rsidR="00E229CC">
        <w:rPr>
          <w:b/>
        </w:rPr>
        <w:tab/>
        <w:t>on EMC requirements for 7-24GHz</w:t>
      </w:r>
      <w:r w:rsidR="00E229CC">
        <w:rPr>
          <w:b/>
        </w:rPr>
        <w:br/>
      </w:r>
      <w:r w:rsidR="00E229CC">
        <w:tab/>
      </w:r>
      <w:r w:rsidR="00E229CC">
        <w:tab/>
      </w:r>
      <w:r w:rsidR="00E229CC">
        <w:tab/>
      </w:r>
      <w:r w:rsidR="00E229CC">
        <w:tab/>
      </w:r>
      <w:r w:rsidR="00E229CC">
        <w:tab/>
      </w:r>
      <w:r w:rsidR="00E229CC">
        <w:tab/>
        <w:t xml:space="preserve">  CR-  rev  Cat:  () v</w:t>
      </w:r>
      <w:r w:rsidR="00E229CC">
        <w:br/>
      </w:r>
      <w:r w:rsidR="00E229CC">
        <w:rPr>
          <w:i/>
        </w:rPr>
        <w:tab/>
      </w:r>
      <w:r w:rsidR="00E229CC">
        <w:rPr>
          <w:i/>
        </w:rPr>
        <w:tab/>
      </w:r>
      <w:r w:rsidR="00E229CC">
        <w:rPr>
          <w:i/>
        </w:rPr>
        <w:tab/>
      </w:r>
      <w:r w:rsidR="00E229CC">
        <w:rPr>
          <w:i/>
        </w:rPr>
        <w:tab/>
      </w:r>
      <w:r w:rsidR="00E229CC">
        <w:rPr>
          <w:i/>
        </w:rPr>
        <w:tab/>
        <w:t>Source: ZTE Corporation</w:t>
      </w:r>
    </w:p>
    <w:p w:rsidR="00E229CC" w:rsidRDefault="00E229CC" w:rsidP="00E229CC">
      <w:pPr>
        <w:rPr>
          <w:rFonts w:ascii="Arial" w:hAnsi="Arial" w:cs="Arial"/>
          <w:b/>
        </w:rPr>
      </w:pPr>
      <w:r>
        <w:rPr>
          <w:rFonts w:ascii="Arial" w:hAnsi="Arial" w:cs="Arial"/>
          <w:b/>
        </w:rPr>
        <w:t xml:space="preserve">Abstract: </w:t>
      </w:r>
    </w:p>
    <w:p w:rsidR="00E229CC" w:rsidRDefault="00E229CC" w:rsidP="00E229CC"/>
    <w:p w:rsidR="00E229CC" w:rsidRDefault="00E229CC" w:rsidP="00E229CC">
      <w:pPr>
        <w:rPr>
          <w:rFonts w:ascii="Arial" w:hAnsi="Arial" w:cs="Arial"/>
          <w:b/>
        </w:rPr>
      </w:pPr>
      <w:r>
        <w:rPr>
          <w:rFonts w:ascii="Arial" w:hAnsi="Arial" w:cs="Arial"/>
          <w:b/>
        </w:rPr>
        <w:t xml:space="preserve">Discussion: </w:t>
      </w:r>
    </w:p>
    <w:p w:rsidR="00E229CC" w:rsidRDefault="00E229CC" w:rsidP="00E229CC">
      <w:r>
        <w:t xml:space="preserve">Huawei: We had offline disucssions. We need some further discussions. </w:t>
      </w:r>
    </w:p>
    <w:p w:rsidR="00E229CC" w:rsidRDefault="00E229CC" w:rsidP="00E229CC">
      <w:r>
        <w:t xml:space="preserve">Ericsson: We share the same view as Huawei. We need some further discussions. </w:t>
      </w:r>
    </w:p>
    <w:p w:rsidR="00E229CC" w:rsidRDefault="00E229CC" w:rsidP="00E229CC">
      <w:r>
        <w:t xml:space="preserve">ZTE: We will bring the analysis based on the ETSI requirements. </w:t>
      </w:r>
    </w:p>
    <w:p w:rsidR="00E229CC" w:rsidRDefault="00E229CC" w:rsidP="00E229C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br/>
      </w:r>
    </w:p>
    <w:p w:rsidR="00E229CC" w:rsidRDefault="00E229CC" w:rsidP="00E229CC">
      <w:pPr>
        <w:rPr>
          <w:color w:val="993300"/>
          <w:u w:val="single"/>
        </w:rPr>
      </w:pPr>
    </w:p>
    <w:p w:rsidR="00EE639E" w:rsidRDefault="00A41E08" w:rsidP="00EE639E">
      <w:pPr>
        <w:rPr>
          <w:i/>
        </w:rPr>
      </w:pPr>
      <w:hyperlink r:id="rId2127" w:history="1">
        <w:r w:rsidR="00EE639E" w:rsidRPr="00993AD1">
          <w:rPr>
            <w:rStyle w:val="Hyperlink"/>
            <w:rFonts w:ascii="Arial" w:hAnsi="Arial" w:cs="Arial"/>
            <w:b/>
            <w:sz w:val="24"/>
          </w:rPr>
          <w:t>R4-1903342</w:t>
        </w:r>
      </w:hyperlink>
      <w:r w:rsidR="00EE639E">
        <w:rPr>
          <w:b/>
        </w:rPr>
        <w:tab/>
        <w:t>EMC immunity requirements for 7-24GHz range</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are looking into the BS EMC immunity requirements, considering non-AAS and AAS architectures for the 7-24 GHz frequency range.</w:t>
      </w:r>
    </w:p>
    <w:p w:rsidR="00EE639E" w:rsidRDefault="00EE639E" w:rsidP="00EE639E">
      <w:pPr>
        <w:rPr>
          <w:rFonts w:ascii="Arial" w:hAnsi="Arial" w:cs="Arial"/>
          <w:b/>
        </w:rPr>
      </w:pPr>
      <w:r>
        <w:rPr>
          <w:rFonts w:ascii="Arial" w:hAnsi="Arial" w:cs="Arial"/>
          <w:b/>
        </w:rPr>
        <w:t xml:space="preserve">Discussion: </w:t>
      </w:r>
    </w:p>
    <w:p w:rsidR="00EE639E" w:rsidRDefault="00E229CC" w:rsidP="00EE639E">
      <w:r>
        <w:t xml:space="preserve">Ericsson: The contribution highlights the aspects for further study. </w:t>
      </w:r>
    </w:p>
    <w:p w:rsidR="00E229CC" w:rsidRDefault="00E229CC" w:rsidP="00EE639E">
      <w:r>
        <w:t xml:space="preserve">ZTE: We shared the same view as observation 1,3 and 4. </w:t>
      </w:r>
    </w:p>
    <w:p w:rsidR="00E229CC" w:rsidRDefault="00E229CC"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29CC">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28" w:history="1">
        <w:r w:rsidR="00EE639E" w:rsidRPr="00993AD1">
          <w:rPr>
            <w:rStyle w:val="Hyperlink"/>
            <w:rFonts w:ascii="Arial" w:hAnsi="Arial" w:cs="Arial"/>
            <w:b/>
            <w:sz w:val="24"/>
          </w:rPr>
          <w:t>R4-1903343</w:t>
        </w:r>
      </w:hyperlink>
      <w:r w:rsidR="00EE639E">
        <w:rPr>
          <w:b/>
        </w:rPr>
        <w:tab/>
        <w:t>BS RF general aspects for 7-24GHz SI</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are looking into BS RF general aspects of the 7-24 GHz SI.</w:t>
      </w:r>
    </w:p>
    <w:p w:rsidR="00EE639E" w:rsidRDefault="00EE639E" w:rsidP="00EE639E">
      <w:pPr>
        <w:rPr>
          <w:rFonts w:ascii="Arial" w:hAnsi="Arial" w:cs="Arial"/>
          <w:b/>
        </w:rPr>
      </w:pPr>
      <w:r>
        <w:rPr>
          <w:rFonts w:ascii="Arial" w:hAnsi="Arial" w:cs="Arial"/>
          <w:b/>
        </w:rPr>
        <w:t xml:space="preserve">Discussion: </w:t>
      </w:r>
    </w:p>
    <w:p w:rsidR="00EE639E" w:rsidRDefault="00E229CC" w:rsidP="00EE639E">
      <w:r>
        <w:t xml:space="preserve">ZTE: On observation 4, 30MHZ is only applied for OTA supurious emission requirments but we still have the hybrid and conductive BS. We also need to consider the multi-band operations. </w:t>
      </w:r>
    </w:p>
    <w:p w:rsidR="00E229CC" w:rsidRDefault="00E229CC" w:rsidP="00EE639E">
      <w:r>
        <w:t xml:space="preserve">Ericsson: On BS classes, we need to consider the co-existence scenario. For single band or multi-band, we do not have any bands within the range. </w:t>
      </w:r>
    </w:p>
    <w:p w:rsidR="00E229CC" w:rsidRDefault="00E229CC" w:rsidP="00EE639E">
      <w:r>
        <w:t xml:space="preserve">Nokia: We agree with Ericsson on need of co-existence study but in WI phase.  </w:t>
      </w:r>
    </w:p>
    <w:p w:rsidR="00E229CC" w:rsidRDefault="00E229CC" w:rsidP="00EE639E">
      <w:r>
        <w:t xml:space="preserve">Huawei: To ZTE, we can take it offline. To Ericsson, it shall not exclude the WA BS. For multi-bands, in initial study, we can focus on the single band operations. We may not need to exclude the multi-band operation.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229CC">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29" w:history="1">
        <w:r w:rsidR="00EE639E" w:rsidRPr="00993AD1">
          <w:rPr>
            <w:rStyle w:val="Hyperlink"/>
            <w:rFonts w:ascii="Arial" w:hAnsi="Arial" w:cs="Arial"/>
            <w:b/>
            <w:sz w:val="24"/>
          </w:rPr>
          <w:t>R4-1903464</w:t>
        </w:r>
      </w:hyperlink>
      <w:r w:rsidR="00EE639E">
        <w:rPr>
          <w:b/>
        </w:rPr>
        <w:tab/>
        <w:t>7-24 GHz PA considerations and dependencies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paper, given the considerations around the trends for power amplifiers based on different semi-conductor technologies, the performance dependencies in terms of achievable ACLR, output power and power added efficiency considering OFDM modulated sig</w:t>
      </w:r>
    </w:p>
    <w:p w:rsidR="00EE639E" w:rsidRDefault="00EE639E" w:rsidP="00EE639E">
      <w:pPr>
        <w:rPr>
          <w:rFonts w:ascii="Arial" w:hAnsi="Arial" w:cs="Arial"/>
          <w:b/>
        </w:rPr>
      </w:pPr>
      <w:r>
        <w:rPr>
          <w:rFonts w:ascii="Arial" w:hAnsi="Arial" w:cs="Arial"/>
          <w:b/>
        </w:rPr>
        <w:t xml:space="preserve">Discussion: </w:t>
      </w:r>
    </w:p>
    <w:p w:rsidR="00EE639E" w:rsidRDefault="00657B1B" w:rsidP="00EE639E">
      <w:r>
        <w:t xml:space="preserve">Huawei: The study of PA is useful. We also need to consider the antenna gain. </w:t>
      </w:r>
    </w:p>
    <w:p w:rsidR="00657B1B" w:rsidRDefault="00657B1B" w:rsidP="00EE639E">
      <w:r>
        <w:t xml:space="preserve">ZTE: For the formula, is there any change for with DPD and without DPD. </w:t>
      </w:r>
    </w:p>
    <w:p w:rsidR="00657B1B" w:rsidRDefault="00657B1B" w:rsidP="00EE639E">
      <w:r>
        <w:t xml:space="preserve">Nokia: We need to study the linear characteritics of PA. We also agree with Huawei comments. </w:t>
      </w:r>
    </w:p>
    <w:p w:rsidR="00657B1B" w:rsidRDefault="00657B1B" w:rsidP="00EE639E">
      <w:r>
        <w:t xml:space="preserve">Ericsson: For DPD, it is difficult to model. To Nokia, we agreed we can further study based on the model we proposed.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7B1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30" w:history="1">
        <w:r w:rsidR="00EE639E" w:rsidRPr="00993AD1">
          <w:rPr>
            <w:rStyle w:val="Hyperlink"/>
            <w:rFonts w:ascii="Arial" w:hAnsi="Arial" w:cs="Arial"/>
            <w:b/>
            <w:sz w:val="24"/>
          </w:rPr>
          <w:t>R4-1903465</w:t>
        </w:r>
      </w:hyperlink>
      <w:r w:rsidR="00EE639E">
        <w:rPr>
          <w:b/>
        </w:rPr>
        <w:tab/>
        <w:t>TP to TR: 7-24 GHz power amplifier trends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intention with this paper is to propose text to capture the power amplifier trends for different technologies.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7B1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31" w:history="1">
        <w:r w:rsidR="00EE639E" w:rsidRPr="00993AD1">
          <w:rPr>
            <w:rStyle w:val="Hyperlink"/>
            <w:rFonts w:ascii="Arial" w:hAnsi="Arial" w:cs="Arial"/>
            <w:b/>
            <w:sz w:val="24"/>
          </w:rPr>
          <w:t>R4-1903466</w:t>
        </w:r>
      </w:hyperlink>
      <w:r w:rsidR="00EE639E">
        <w:rPr>
          <w:b/>
        </w:rPr>
        <w:tab/>
        <w:t>TP to TR: 7-24 GHz Phase Noise trends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intention with this paper is to propose text to capture the phase noise performance trends for Silicon based technologies.</w:t>
      </w:r>
    </w:p>
    <w:p w:rsidR="00EE639E" w:rsidRDefault="00EE639E" w:rsidP="00EE639E">
      <w:pPr>
        <w:rPr>
          <w:rFonts w:ascii="Arial" w:hAnsi="Arial" w:cs="Arial"/>
          <w:b/>
        </w:rPr>
      </w:pPr>
      <w:r>
        <w:rPr>
          <w:rFonts w:ascii="Arial" w:hAnsi="Arial" w:cs="Arial"/>
          <w:b/>
        </w:rPr>
        <w:t xml:space="preserve">Discussion: </w:t>
      </w:r>
    </w:p>
    <w:p w:rsidR="00EE639E" w:rsidRDefault="00657B1B" w:rsidP="00EE639E">
      <w:r>
        <w:t xml:space="preserve">Nokia: Similar comments as previous paper. We also show some analysis in our papers. Phase offset is not important to the EVM performance. </w:t>
      </w:r>
    </w:p>
    <w:p w:rsidR="00657B1B" w:rsidRDefault="00657B1B" w:rsidP="00EE639E">
      <w:r>
        <w:t xml:space="preserve">Huawei: Similar as Nokia. We discuss the phase model in the past. It is better to not to capture the model but focus on the performance. </w:t>
      </w:r>
    </w:p>
    <w:p w:rsidR="00657B1B" w:rsidRDefault="00657B1B" w:rsidP="00EE639E">
      <w:r>
        <w:t xml:space="preserve">ZTE: We also have similar TP to NR TR. Is there any difference ? </w:t>
      </w:r>
    </w:p>
    <w:p w:rsidR="00657B1B" w:rsidRDefault="00657B1B" w:rsidP="00EE639E">
      <w:r>
        <w:t xml:space="preserve">Ericsson: The intension is not to preclude the implemenations. To ZTE, similar analysis has been done in FR2 but the analysis is specific for 7-24.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7B1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32" w:history="1">
        <w:r w:rsidR="00EE639E" w:rsidRPr="00993AD1">
          <w:rPr>
            <w:rStyle w:val="Hyperlink"/>
            <w:rFonts w:ascii="Arial" w:hAnsi="Arial" w:cs="Arial"/>
            <w:b/>
            <w:sz w:val="24"/>
          </w:rPr>
          <w:t>R4-1903484</w:t>
        </w:r>
      </w:hyperlink>
      <w:r w:rsidR="00EE639E">
        <w:rPr>
          <w:b/>
        </w:rPr>
        <w:tab/>
        <w:t>On BS types for the 7-24GHz range</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Discussion on what BS types may be needed</w:t>
      </w:r>
    </w:p>
    <w:p w:rsidR="00EE639E" w:rsidRDefault="00EE639E" w:rsidP="00EE639E">
      <w:pPr>
        <w:rPr>
          <w:rFonts w:ascii="Arial" w:hAnsi="Arial" w:cs="Arial"/>
          <w:b/>
        </w:rPr>
      </w:pPr>
      <w:r>
        <w:rPr>
          <w:rFonts w:ascii="Arial" w:hAnsi="Arial" w:cs="Arial"/>
          <w:b/>
        </w:rPr>
        <w:t xml:space="preserve">Discussion: </w:t>
      </w:r>
    </w:p>
    <w:p w:rsidR="00EE639E" w:rsidRDefault="00657B1B" w:rsidP="00EE639E">
      <w:r>
        <w:t xml:space="preserve">ZTE: For BS type, we think below 15GHz, connector can be still available. </w:t>
      </w:r>
    </w:p>
    <w:p w:rsidR="00657B1B" w:rsidRDefault="00657B1B" w:rsidP="00EE639E">
      <w:r>
        <w:t xml:space="preserve">Huawei: we need to consider whether to use the beamforming. If so, we do not need x-C type BS. If we introduce x-C, we need to discuss the need of introducing x-H. </w:t>
      </w:r>
    </w:p>
    <w:p w:rsidR="00657B1B" w:rsidRDefault="00657B1B" w:rsidP="00EE639E">
      <w:r>
        <w:t xml:space="preserve">Ericsson: We need to consider whether we need x-C type requirements.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57B1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33" w:history="1">
        <w:r w:rsidR="00EE639E" w:rsidRPr="00993AD1">
          <w:rPr>
            <w:rStyle w:val="Hyperlink"/>
            <w:rFonts w:ascii="Arial" w:hAnsi="Arial" w:cs="Arial"/>
            <w:b/>
            <w:sz w:val="24"/>
          </w:rPr>
          <w:t>R4-1903485</w:t>
        </w:r>
      </w:hyperlink>
      <w:r w:rsidR="00EE639E">
        <w:rPr>
          <w:b/>
        </w:rPr>
        <w:tab/>
        <w:t>TP to TR 38.820: Impact to BS transmitter requirements</w:t>
      </w:r>
      <w:r w:rsidR="00EE639E">
        <w:rPr>
          <w:b/>
        </w:rPr>
        <w:br/>
      </w:r>
      <w:r w:rsidR="00EE639E">
        <w:tab/>
      </w:r>
      <w:r w:rsidR="00EE639E">
        <w:tab/>
      </w:r>
      <w:r w:rsidR="00EE639E">
        <w:tab/>
      </w:r>
      <w:r w:rsidR="00EE639E">
        <w:tab/>
      </w:r>
      <w:r w:rsidR="00EE639E">
        <w:tab/>
        <w:t>38.820</w:t>
      </w:r>
      <w:r w:rsidR="00EE639E">
        <w:tab/>
        <w:t xml:space="preserve">  CR-  rev  Cat:  (Rel-16) v0.0.0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Poposal to capture BS requirement impact in the TR</w:t>
      </w:r>
    </w:p>
    <w:p w:rsidR="00EE639E" w:rsidRDefault="00EE639E" w:rsidP="00EE639E">
      <w:pPr>
        <w:rPr>
          <w:rFonts w:ascii="Arial" w:hAnsi="Arial" w:cs="Arial"/>
          <w:b/>
        </w:rPr>
      </w:pPr>
      <w:r>
        <w:rPr>
          <w:rFonts w:ascii="Arial" w:hAnsi="Arial" w:cs="Arial"/>
          <w:b/>
        </w:rPr>
        <w:t xml:space="preserve">Discussion: </w:t>
      </w:r>
    </w:p>
    <w:p w:rsidR="00EE639E" w:rsidRDefault="00685B50" w:rsidP="00EE639E">
      <w:r>
        <w:t xml:space="preserve">Huawei: For BS requirements, not sure if we need to include the requirements in the table.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5B5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34" w:history="1">
        <w:r w:rsidR="00EE639E" w:rsidRPr="00993AD1">
          <w:rPr>
            <w:rStyle w:val="Hyperlink"/>
            <w:rFonts w:ascii="Arial" w:hAnsi="Arial" w:cs="Arial"/>
            <w:b/>
            <w:sz w:val="24"/>
          </w:rPr>
          <w:t>R4-1903486</w:t>
        </w:r>
      </w:hyperlink>
      <w:r w:rsidR="00EE639E">
        <w:rPr>
          <w:b/>
        </w:rPr>
        <w:tab/>
        <w:t>TP to TR 38.820: Impact to BS receiver requirements</w:t>
      </w:r>
      <w:r w:rsidR="00EE639E">
        <w:rPr>
          <w:b/>
        </w:rPr>
        <w:br/>
      </w:r>
      <w:r w:rsidR="00EE639E">
        <w:tab/>
      </w:r>
      <w:r w:rsidR="00EE639E">
        <w:tab/>
      </w:r>
      <w:r w:rsidR="00EE639E">
        <w:tab/>
      </w:r>
      <w:r w:rsidR="00EE639E">
        <w:tab/>
      </w:r>
      <w:r w:rsidR="00EE639E">
        <w:tab/>
        <w:t>38.820</w:t>
      </w:r>
      <w:r w:rsidR="00EE639E">
        <w:tab/>
        <w:t xml:space="preserve">  CR-  rev  Cat:  (Rel-16) v0.0.0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Poposal to capture BS requirement impact in the TR</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85B50">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35" w:history="1">
        <w:r w:rsidR="00EE639E" w:rsidRPr="00993AD1">
          <w:rPr>
            <w:rStyle w:val="Hyperlink"/>
            <w:rFonts w:ascii="Arial" w:hAnsi="Arial" w:cs="Arial"/>
            <w:b/>
            <w:sz w:val="24"/>
          </w:rPr>
          <w:t>R4-1903565</w:t>
        </w:r>
      </w:hyperlink>
      <w:r w:rsidR="00EE639E">
        <w:rPr>
          <w:b/>
        </w:rPr>
        <w:tab/>
        <w:t>on out-of-band blocking test for 7-24GHz</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517584" w:rsidP="00EE639E">
      <w:r>
        <w:t xml:space="preserve">Nokia: It seems proposals are proposing OTA testing for out-of-band blocking is anyway needed within 7-24 </w:t>
      </w:r>
    </w:p>
    <w:p w:rsidR="00517584" w:rsidRDefault="00517584" w:rsidP="00EE639E">
      <w:r>
        <w:t xml:space="preserve">Ericsson: We also need to consider the conductive requirements. For OTA requirements, we need more discussions. </w:t>
      </w:r>
    </w:p>
    <w:p w:rsidR="00517584" w:rsidRDefault="00517584" w:rsidP="00EE639E">
      <w:r>
        <w:lastRenderedPageBreak/>
        <w:t xml:space="preserve">Huawei: We agree with other comments. We do have the breaking point for emission requirements since we had FR1 and FR2. </w:t>
      </w:r>
    </w:p>
    <w:p w:rsidR="00517584" w:rsidRDefault="00517584" w:rsidP="00EE639E">
      <w:r>
        <w:t xml:space="preserve">Huawei: For conduction and OTA requirements, we need to decide whether to drop the conductive requirements at all within such range. </w:t>
      </w:r>
    </w:p>
    <w:p w:rsidR="00517584" w:rsidRDefault="00517584" w:rsidP="00EE639E">
      <w:r>
        <w:t xml:space="preserve">ZTE: To Nokia and Ericsso, we proposed frequency breaking point. Above breaking point, OTA is proposed and below breaking point that both OTA and conductive requirements. We can discuss the BS architeuture first. </w:t>
      </w:r>
    </w:p>
    <w:p w:rsidR="00517584" w:rsidRDefault="00517584" w:rsidP="00EE639E">
      <w:r>
        <w:t xml:space="preserve">Ericsson: We need to check every requirements to decide the breaking point. </w:t>
      </w:r>
    </w:p>
    <w:p w:rsidR="00517584" w:rsidRDefault="00517584" w:rsidP="00EE639E">
      <w:r>
        <w:t xml:space="preserve">ZTE: The breaking points </w:t>
      </w:r>
      <w:r w:rsidR="00A15405">
        <w:t>are</w:t>
      </w:r>
      <w:r>
        <w:t xml:space="preserve"> not derived from the blocking requirements but from the antenna implementation. </w:t>
      </w:r>
    </w:p>
    <w:p w:rsidR="00517584" w:rsidRDefault="00517584"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17584">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36" w:history="1">
        <w:r w:rsidR="00EE639E" w:rsidRPr="00993AD1">
          <w:rPr>
            <w:rStyle w:val="Hyperlink"/>
            <w:rFonts w:ascii="Arial" w:hAnsi="Arial" w:cs="Arial"/>
            <w:b/>
            <w:sz w:val="24"/>
          </w:rPr>
          <w:t>R4-1903990</w:t>
        </w:r>
      </w:hyperlink>
      <w:r w:rsidR="00EE639E">
        <w:rPr>
          <w:b/>
        </w:rPr>
        <w:tab/>
        <w:t>Overview on TX requirement for 7-24GHz</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 xml:space="preserve">Source: ZTE Corporation </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A15405" w:rsidP="00EE639E">
      <w:r>
        <w:t xml:space="preserve">Nokia: There are some good points. For EVM, we think instead of consideration BS implementation, we also need to consider the oeprators request. </w:t>
      </w:r>
    </w:p>
    <w:p w:rsidR="00A15405" w:rsidRDefault="00A15405" w:rsidP="00EE639E">
      <w:r>
        <w:t xml:space="preserve">Ericsson: For the archietcuture, we need to further study whether certain requirements are related to certain the architecture. For modulation order, we may not need to support which modulation shall be supported in the SI. </w:t>
      </w:r>
    </w:p>
    <w:p w:rsidR="00A15405" w:rsidRDefault="00A15405" w:rsidP="00EE639E">
      <w:r>
        <w:t xml:space="preserve">ZTE: To Nokia, for EVM performance, 256QAM for FR2 is still under discussions. To Ericssson, we do not preclude certain arichitecture for freqeuency range.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5405">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37" w:history="1">
        <w:r w:rsidR="00EE639E" w:rsidRPr="00993AD1">
          <w:rPr>
            <w:rStyle w:val="Hyperlink"/>
            <w:rFonts w:ascii="Arial" w:hAnsi="Arial" w:cs="Arial"/>
            <w:b/>
            <w:sz w:val="24"/>
          </w:rPr>
          <w:t>R4-1903991</w:t>
        </w:r>
      </w:hyperlink>
      <w:r w:rsidR="00EE639E">
        <w:rPr>
          <w:b/>
        </w:rPr>
        <w:tab/>
        <w:t>Overview on RX requirement for 7-24GHz</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A15405" w:rsidP="00EE639E">
      <w:r>
        <w:t xml:space="preserve">Ericsson: For Rx requirements, the question is how to define the sensivity requirements within such range. for FR2, we only have range and for FR1, we have values. </w:t>
      </w:r>
    </w:p>
    <w:p w:rsidR="00A15405" w:rsidRDefault="00A15405" w:rsidP="00EE639E">
      <w:r>
        <w:t xml:space="preserve">ZTE: We think it depends on the antenna connector availability.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15405" w:rsidRPr="00A15405">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38" w:history="1">
        <w:r w:rsidR="00EE639E" w:rsidRPr="00993AD1">
          <w:rPr>
            <w:rStyle w:val="Hyperlink"/>
            <w:rFonts w:ascii="Arial" w:hAnsi="Arial" w:cs="Arial"/>
            <w:b/>
            <w:sz w:val="24"/>
          </w:rPr>
          <w:t>R4-1904070</w:t>
        </w:r>
      </w:hyperlink>
      <w:r w:rsidR="00EE639E">
        <w:rPr>
          <w:b/>
        </w:rPr>
        <w:tab/>
        <w:t>7-24 GHz Receiver Aspects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lastRenderedPageBreak/>
        <w:t>In this paper, given the considerations around the trends for receiver Noise Figure (NF), the receiver noise figure for 7-24 GHz example frequencies as described in [2] is elaborated in detail and tentative values are proposed.</w:t>
      </w:r>
    </w:p>
    <w:p w:rsidR="00EE639E" w:rsidRDefault="00EE639E" w:rsidP="00EE639E">
      <w:pPr>
        <w:rPr>
          <w:rFonts w:ascii="Arial" w:hAnsi="Arial" w:cs="Arial"/>
          <w:b/>
        </w:rPr>
      </w:pPr>
      <w:r>
        <w:rPr>
          <w:rFonts w:ascii="Arial" w:hAnsi="Arial" w:cs="Arial"/>
          <w:b/>
        </w:rPr>
        <w:t xml:space="preserve">Discussion: </w:t>
      </w:r>
    </w:p>
    <w:p w:rsidR="00EE639E" w:rsidRDefault="006C1586" w:rsidP="00EE639E">
      <w:r>
        <w:t xml:space="preserve">Huawei: Not sure if the response could be linear. Example frequency is a good point. </w:t>
      </w:r>
    </w:p>
    <w:p w:rsidR="006C1586" w:rsidRDefault="006C1586"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6C1586">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39" w:history="1">
        <w:r w:rsidR="00EE639E" w:rsidRPr="00993AD1">
          <w:rPr>
            <w:rStyle w:val="Hyperlink"/>
            <w:rFonts w:ascii="Arial" w:hAnsi="Arial" w:cs="Arial"/>
            <w:b/>
            <w:sz w:val="24"/>
          </w:rPr>
          <w:t>R4-1904127</w:t>
        </w:r>
      </w:hyperlink>
      <w:r w:rsidR="00EE639E">
        <w:rPr>
          <w:b/>
        </w:rPr>
        <w:tab/>
        <w:t>7-24GHz - discuss implications of FR1 and FR2 architectures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Discuss how FR1 and FR2 architectures affect the specifications</w:t>
      </w:r>
    </w:p>
    <w:p w:rsidR="00EE639E" w:rsidRDefault="00EE639E" w:rsidP="00EE639E">
      <w:pPr>
        <w:rPr>
          <w:rFonts w:ascii="Arial" w:hAnsi="Arial" w:cs="Arial"/>
          <w:b/>
        </w:rPr>
      </w:pPr>
      <w:r>
        <w:rPr>
          <w:rFonts w:ascii="Arial" w:hAnsi="Arial" w:cs="Arial"/>
          <w:b/>
        </w:rPr>
        <w:t xml:space="preserve">Discussion: </w:t>
      </w:r>
    </w:p>
    <w:p w:rsidR="00EE639E" w:rsidRDefault="00844843" w:rsidP="00EE639E">
      <w:r>
        <w:t xml:space="preserve">Ericsson: We may have different requiremens for the hybrid BS within 7-24 comparing with existing hybrid BS </w:t>
      </w:r>
    </w:p>
    <w:p w:rsidR="00844843" w:rsidRDefault="00844843" w:rsidP="00EE639E">
      <w:r>
        <w:t xml:space="preserve">Huawei: We are fine to consider other architectures.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4843">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40" w:history="1">
        <w:r w:rsidR="00EE639E" w:rsidRPr="00993AD1">
          <w:rPr>
            <w:rStyle w:val="Hyperlink"/>
            <w:rFonts w:ascii="Arial" w:hAnsi="Arial" w:cs="Arial"/>
            <w:b/>
            <w:sz w:val="24"/>
          </w:rPr>
          <w:t>R4-1904128</w:t>
        </w:r>
      </w:hyperlink>
      <w:r w:rsidR="00EE639E">
        <w:rPr>
          <w:b/>
        </w:rPr>
        <w:tab/>
        <w:t>7-24GHz - discuss ACIR requirements and potential frequency ranges of interest</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look at existing ACIR work and estimate how many levels and frequency ranges may be needed in 7-24GHz range</w:t>
      </w:r>
    </w:p>
    <w:p w:rsidR="00EE639E" w:rsidRDefault="00EE639E" w:rsidP="00EE639E">
      <w:pPr>
        <w:rPr>
          <w:rFonts w:ascii="Arial" w:hAnsi="Arial" w:cs="Arial"/>
          <w:b/>
        </w:rPr>
      </w:pPr>
      <w:r>
        <w:rPr>
          <w:rFonts w:ascii="Arial" w:hAnsi="Arial" w:cs="Arial"/>
          <w:b/>
        </w:rPr>
        <w:t xml:space="preserve">Discussion: </w:t>
      </w:r>
    </w:p>
    <w:p w:rsidR="00EE639E" w:rsidRDefault="00844843" w:rsidP="00EE639E">
      <w:r>
        <w:t xml:space="preserve">Ericsson: We need to consider how to capture the study </w:t>
      </w:r>
    </w:p>
    <w:p w:rsidR="00844843" w:rsidRDefault="00844843" w:rsidP="00EE639E">
      <w:r>
        <w:t xml:space="preserve">Nokia: It is interesting approach. It could gives good indications. We need to consider the implemenations aspects. </w:t>
      </w:r>
    </w:p>
    <w:p w:rsidR="00844843" w:rsidRDefault="00844843" w:rsidP="00EE639E">
      <w:r>
        <w:t xml:space="preserve">Huawei: The intension is to provide the criteria for other judgements.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844843">
        <w:rPr>
          <w:color w:val="993300"/>
          <w:u w:val="single"/>
        </w:rPr>
        <w:t xml:space="preserve"> </w:t>
      </w:r>
      <w:r w:rsidR="00844843">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41" w:history="1">
        <w:r w:rsidR="00EE639E" w:rsidRPr="00993AD1">
          <w:rPr>
            <w:rStyle w:val="Hyperlink"/>
            <w:rFonts w:ascii="Arial" w:hAnsi="Arial" w:cs="Arial"/>
            <w:b/>
            <w:sz w:val="24"/>
          </w:rPr>
          <w:t>R4-1904129</w:t>
        </w:r>
      </w:hyperlink>
      <w:r w:rsidR="00EE639E">
        <w:rPr>
          <w:b/>
        </w:rPr>
        <w:tab/>
        <w:t>7-24GHz - discuss TX IMD and co-location requirements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examine the TX IMD co-location requirement and its necessity as frequency increases</w:t>
      </w:r>
    </w:p>
    <w:p w:rsidR="00EE639E" w:rsidRDefault="00EE639E" w:rsidP="00EE639E">
      <w:pPr>
        <w:rPr>
          <w:rFonts w:ascii="Arial" w:hAnsi="Arial" w:cs="Arial"/>
          <w:b/>
        </w:rPr>
      </w:pPr>
      <w:r>
        <w:rPr>
          <w:rFonts w:ascii="Arial" w:hAnsi="Arial" w:cs="Arial"/>
          <w:b/>
        </w:rPr>
        <w:t xml:space="preserve">Discussion: </w:t>
      </w:r>
    </w:p>
    <w:p w:rsidR="00844843" w:rsidRDefault="00844843" w:rsidP="00EE639E">
      <w:r>
        <w:t xml:space="preserve">Ericsson: We can furher address in the WF. </w:t>
      </w:r>
    </w:p>
    <w:p w:rsidR="00844843" w:rsidRDefault="00844843" w:rsidP="00EE639E">
      <w:r>
        <w:t xml:space="preserve">Nokia: We need to consider the test feasibility for co-location requirements. </w:t>
      </w:r>
    </w:p>
    <w:p w:rsidR="00844843" w:rsidRPr="00844843" w:rsidRDefault="00844843" w:rsidP="00EE639E">
      <w:r>
        <w:t xml:space="preserve">Huawei: The intension is not to make conclusion. We can start the study. </w:t>
      </w:r>
    </w:p>
    <w:p w:rsidR="00EE639E" w:rsidRDefault="00EE639E" w:rsidP="00EE639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44843">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42" w:history="1">
        <w:r w:rsidR="00EE639E" w:rsidRPr="00993AD1">
          <w:rPr>
            <w:rStyle w:val="Hyperlink"/>
            <w:rFonts w:ascii="Arial" w:hAnsi="Arial" w:cs="Arial"/>
            <w:b/>
            <w:sz w:val="24"/>
          </w:rPr>
          <w:t>R4-1904130</w:t>
        </w:r>
      </w:hyperlink>
      <w:r w:rsidR="00EE639E">
        <w:rPr>
          <w:b/>
        </w:rPr>
        <w:tab/>
        <w:t>[7-24GHz] discussion on specification structure (BS)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844843" w:rsidP="00EE639E">
      <w:r>
        <w:t>Nokia: On the spec implementation, the spec structure also has to consider the UE requirements</w:t>
      </w:r>
    </w:p>
    <w:p w:rsidR="00844843" w:rsidRDefault="00844843" w:rsidP="00EE639E">
      <w:r>
        <w:t xml:space="preserve">Ericsson: We need to understand the meaning of the freqeuency range first. </w:t>
      </w:r>
    </w:p>
    <w:p w:rsidR="00844843" w:rsidRDefault="00844843" w:rsidP="00EE639E">
      <w:r>
        <w:t xml:space="preserve">Hauwei: We agree with Nokia.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4843">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43" w:history="1">
        <w:r w:rsidR="00EE639E" w:rsidRPr="00993AD1">
          <w:rPr>
            <w:rStyle w:val="Hyperlink"/>
            <w:rFonts w:ascii="Arial" w:hAnsi="Arial" w:cs="Arial"/>
            <w:b/>
            <w:sz w:val="24"/>
          </w:rPr>
          <w:t>R4-1904319</w:t>
        </w:r>
      </w:hyperlink>
      <w:r w:rsidR="00EE639E">
        <w:rPr>
          <w:b/>
        </w:rPr>
        <w:tab/>
        <w:t>BS RF technology aspects for 7-24 GHz</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base station RF technology aspects for 7-24 GHz are discussed.</w:t>
      </w:r>
    </w:p>
    <w:p w:rsidR="00EE639E" w:rsidRDefault="00EE639E" w:rsidP="00EE639E">
      <w:pPr>
        <w:rPr>
          <w:rFonts w:ascii="Arial" w:hAnsi="Arial" w:cs="Arial"/>
          <w:b/>
        </w:rPr>
      </w:pPr>
      <w:r>
        <w:rPr>
          <w:rFonts w:ascii="Arial" w:hAnsi="Arial" w:cs="Arial"/>
          <w:b/>
        </w:rPr>
        <w:t xml:space="preserve">Discussion: </w:t>
      </w:r>
    </w:p>
    <w:p w:rsidR="00EE639E" w:rsidRDefault="00844843" w:rsidP="00EE639E">
      <w:r>
        <w:t xml:space="preserve">Ericsson: On PA, we also observe the breaking point could be 12GHz. On modulation order, we do not think we need to conclude anything. For ranges, we shall not focus too much on that. </w:t>
      </w:r>
    </w:p>
    <w:p w:rsidR="00844843" w:rsidRDefault="00844843" w:rsidP="00EE639E">
      <w:r>
        <w:t xml:space="preserve">Huawei: On PA, some interesting are focus in 10 GHz -12GHz. On filtering, we do not have band and also requirements. Not sure what we need to do. </w:t>
      </w:r>
    </w:p>
    <w:p w:rsidR="00844843" w:rsidRDefault="00844843" w:rsidP="00EE639E">
      <w:r>
        <w:t xml:space="preserve">Nokia: We agreed with Huawei that regulatory requirements have to be met. </w:t>
      </w:r>
    </w:p>
    <w:p w:rsidR="00844843" w:rsidRDefault="00844843" w:rsidP="00EE639E">
      <w:r>
        <w:t xml:space="preserve">Ericsson: Even without knowing the regulatory requirements, we need to study the filter performance.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44843">
        <w:rPr>
          <w:rFonts w:ascii="Arial" w:hAnsi="Arial" w:cs="Arial"/>
          <w:b/>
          <w:color w:val="993300"/>
          <w:u w:val="single"/>
        </w:rPr>
        <w:t>Noted.</w:t>
      </w:r>
      <w:r>
        <w:rPr>
          <w:color w:val="993300"/>
          <w:u w:val="single"/>
        </w:rPr>
        <w:br/>
      </w:r>
      <w:r>
        <w:rPr>
          <w:color w:val="993300"/>
          <w:u w:val="single"/>
        </w:rPr>
        <w:br/>
      </w:r>
    </w:p>
    <w:p w:rsidR="00844843" w:rsidRDefault="00A41E08" w:rsidP="00EE639E">
      <w:pPr>
        <w:rPr>
          <w:color w:val="993300"/>
          <w:u w:val="single"/>
        </w:rPr>
      </w:pPr>
      <w:hyperlink r:id="rId2144" w:history="1">
        <w:r w:rsidR="00844843" w:rsidRPr="0003172C">
          <w:rPr>
            <w:rStyle w:val="Hyperlink"/>
            <w:rFonts w:ascii="Arial" w:hAnsi="Arial" w:cs="Arial"/>
            <w:b/>
            <w:sz w:val="24"/>
          </w:rPr>
          <w:t>R4-1905199</w:t>
        </w:r>
      </w:hyperlink>
      <w:r w:rsidR="00844843">
        <w:rPr>
          <w:color w:val="993300"/>
          <w:u w:val="single"/>
        </w:rPr>
        <w:t xml:space="preserve"> </w:t>
      </w:r>
      <w:r w:rsidR="00844843" w:rsidRPr="00E57182">
        <w:rPr>
          <w:b/>
        </w:rPr>
        <w:t>WF on BS study for 7 -24 GHz</w:t>
      </w:r>
    </w:p>
    <w:p w:rsidR="00844843" w:rsidRDefault="00844843" w:rsidP="00844843">
      <w:pPr>
        <w:rPr>
          <w:i/>
        </w:rPr>
      </w:pPr>
      <w:r>
        <w:rPr>
          <w:i/>
        </w:rPr>
        <w:tab/>
      </w:r>
      <w:r>
        <w:rPr>
          <w:i/>
        </w:rPr>
        <w:tab/>
      </w:r>
      <w:r>
        <w:rPr>
          <w:i/>
        </w:rPr>
        <w:tab/>
      </w:r>
      <w:r>
        <w:rPr>
          <w:i/>
        </w:rPr>
        <w:tab/>
        <w:t xml:space="preserve">Source: Ericsson </w:t>
      </w:r>
    </w:p>
    <w:p w:rsidR="00844843" w:rsidRDefault="00844843" w:rsidP="00844843">
      <w:pPr>
        <w:rPr>
          <w:rFonts w:ascii="Arial" w:hAnsi="Arial" w:cs="Arial"/>
          <w:b/>
        </w:rPr>
      </w:pPr>
      <w:r>
        <w:rPr>
          <w:rFonts w:ascii="Arial" w:hAnsi="Arial" w:cs="Arial"/>
          <w:b/>
        </w:rPr>
        <w:t xml:space="preserve">Abstract: </w:t>
      </w:r>
    </w:p>
    <w:p w:rsidR="00844843" w:rsidRDefault="00844843" w:rsidP="00844843">
      <w:r>
        <w:t>In this contribution base station RF technology aspects for 7-24 GHz are discussed.</w:t>
      </w:r>
    </w:p>
    <w:p w:rsidR="00844843" w:rsidRDefault="00844843" w:rsidP="00844843">
      <w:pPr>
        <w:rPr>
          <w:rFonts w:ascii="Arial" w:hAnsi="Arial" w:cs="Arial"/>
          <w:b/>
        </w:rPr>
      </w:pPr>
      <w:r>
        <w:rPr>
          <w:rFonts w:ascii="Arial" w:hAnsi="Arial" w:cs="Arial"/>
          <w:b/>
        </w:rPr>
        <w:t xml:space="preserve">Discussion: </w:t>
      </w:r>
    </w:p>
    <w:p w:rsidR="003669C9" w:rsidRDefault="00844843" w:rsidP="0084484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Pr>
          <w:rFonts w:ascii="Arial" w:hAnsi="Arial" w:cs="Arial"/>
          <w:b/>
          <w:color w:val="993300"/>
          <w:u w:val="single"/>
        </w:rPr>
        <w:t xml:space="preserve">Revised in </w:t>
      </w:r>
      <w:hyperlink r:id="rId2145" w:history="1">
        <w:r w:rsidR="003669C9" w:rsidRPr="00993AD1">
          <w:rPr>
            <w:rStyle w:val="Hyperlink"/>
            <w:rFonts w:ascii="Arial" w:hAnsi="Arial" w:cs="Arial"/>
            <w:b/>
          </w:rPr>
          <w:t>R4-1905217</w:t>
        </w:r>
      </w:hyperlink>
    </w:p>
    <w:p w:rsidR="003669C9" w:rsidRDefault="003669C9" w:rsidP="0003172C"/>
    <w:p w:rsidR="0003172C" w:rsidRDefault="0003172C" w:rsidP="0003172C"/>
    <w:p w:rsidR="003669C9" w:rsidRDefault="00A41E08" w:rsidP="003669C9">
      <w:pPr>
        <w:rPr>
          <w:color w:val="993300"/>
          <w:u w:val="single"/>
        </w:rPr>
      </w:pPr>
      <w:hyperlink r:id="rId2146" w:history="1">
        <w:r w:rsidR="003669C9" w:rsidRPr="0003172C">
          <w:rPr>
            <w:rStyle w:val="Hyperlink"/>
            <w:rFonts w:ascii="Arial" w:hAnsi="Arial" w:cs="Arial"/>
            <w:b/>
            <w:sz w:val="24"/>
          </w:rPr>
          <w:t>R4-1905217</w:t>
        </w:r>
      </w:hyperlink>
      <w:r w:rsidR="003669C9">
        <w:rPr>
          <w:color w:val="993300"/>
          <w:u w:val="single"/>
        </w:rPr>
        <w:t xml:space="preserve"> </w:t>
      </w:r>
      <w:r w:rsidR="003669C9" w:rsidRPr="00E57182">
        <w:rPr>
          <w:b/>
        </w:rPr>
        <w:t>WF on BS study for 7 -24 GHz</w:t>
      </w:r>
    </w:p>
    <w:p w:rsidR="003669C9" w:rsidRDefault="003669C9" w:rsidP="003669C9">
      <w:pPr>
        <w:rPr>
          <w:i/>
        </w:rPr>
      </w:pPr>
      <w:r>
        <w:rPr>
          <w:i/>
        </w:rPr>
        <w:tab/>
      </w:r>
      <w:r>
        <w:rPr>
          <w:i/>
        </w:rPr>
        <w:tab/>
      </w:r>
      <w:r>
        <w:rPr>
          <w:i/>
        </w:rPr>
        <w:tab/>
      </w:r>
      <w:r>
        <w:rPr>
          <w:i/>
        </w:rPr>
        <w:tab/>
        <w:t xml:space="preserve">Source: Ericsson </w:t>
      </w:r>
    </w:p>
    <w:p w:rsidR="003669C9" w:rsidRDefault="003669C9" w:rsidP="003669C9">
      <w:pPr>
        <w:rPr>
          <w:rFonts w:ascii="Arial" w:hAnsi="Arial" w:cs="Arial"/>
          <w:b/>
        </w:rPr>
      </w:pPr>
      <w:r>
        <w:rPr>
          <w:rFonts w:ascii="Arial" w:hAnsi="Arial" w:cs="Arial"/>
          <w:b/>
        </w:rPr>
        <w:lastRenderedPageBreak/>
        <w:t xml:space="preserve">Abstract: </w:t>
      </w:r>
    </w:p>
    <w:p w:rsidR="003669C9" w:rsidRDefault="003669C9" w:rsidP="003669C9">
      <w:r>
        <w:t>In this contribution base station RF technology aspects for 7-24 GHz are discussed.</w:t>
      </w:r>
    </w:p>
    <w:p w:rsidR="003669C9" w:rsidRDefault="003669C9" w:rsidP="003669C9">
      <w:pPr>
        <w:rPr>
          <w:rFonts w:ascii="Arial" w:hAnsi="Arial" w:cs="Arial"/>
          <w:b/>
        </w:rPr>
      </w:pPr>
      <w:r>
        <w:rPr>
          <w:rFonts w:ascii="Arial" w:hAnsi="Arial" w:cs="Arial"/>
          <w:b/>
        </w:rPr>
        <w:t xml:space="preserve">Discussion: </w:t>
      </w:r>
    </w:p>
    <w:p w:rsidR="002A7673" w:rsidRDefault="003669C9" w:rsidP="003669C9">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A7673">
        <w:rPr>
          <w:rFonts w:ascii="Arial" w:hAnsi="Arial" w:cs="Arial"/>
          <w:b/>
          <w:color w:val="993300"/>
          <w:u w:val="single"/>
        </w:rPr>
        <w:t>Withdrawn.</w:t>
      </w:r>
    </w:p>
    <w:p w:rsidR="002A7673" w:rsidRDefault="002A7673" w:rsidP="0003172C"/>
    <w:p w:rsidR="0003172C" w:rsidRDefault="0003172C" w:rsidP="0003172C"/>
    <w:p w:rsidR="002A7673" w:rsidRDefault="00A41E08" w:rsidP="002A7673">
      <w:pPr>
        <w:rPr>
          <w:color w:val="993300"/>
          <w:u w:val="single"/>
        </w:rPr>
      </w:pPr>
      <w:hyperlink r:id="rId2147" w:history="1">
        <w:r w:rsidR="002A7673" w:rsidRPr="0003172C">
          <w:rPr>
            <w:rStyle w:val="Hyperlink"/>
            <w:rFonts w:ascii="Arial" w:hAnsi="Arial" w:cs="Arial"/>
            <w:b/>
            <w:sz w:val="24"/>
          </w:rPr>
          <w:t>R4-1905242</w:t>
        </w:r>
      </w:hyperlink>
      <w:r w:rsidR="002A7673">
        <w:rPr>
          <w:color w:val="993300"/>
          <w:u w:val="single"/>
        </w:rPr>
        <w:t xml:space="preserve"> </w:t>
      </w:r>
      <w:r w:rsidR="002A7673" w:rsidRPr="00E57182">
        <w:rPr>
          <w:b/>
        </w:rPr>
        <w:t>WF on BS study for 7 -24 GHz</w:t>
      </w:r>
    </w:p>
    <w:p w:rsidR="002A7673" w:rsidRDefault="002A7673" w:rsidP="002A7673">
      <w:pPr>
        <w:rPr>
          <w:i/>
        </w:rPr>
      </w:pPr>
      <w:r>
        <w:rPr>
          <w:i/>
        </w:rPr>
        <w:tab/>
      </w:r>
      <w:r>
        <w:rPr>
          <w:i/>
        </w:rPr>
        <w:tab/>
      </w:r>
      <w:r>
        <w:rPr>
          <w:i/>
        </w:rPr>
        <w:tab/>
      </w:r>
      <w:r>
        <w:rPr>
          <w:i/>
        </w:rPr>
        <w:tab/>
        <w:t xml:space="preserve">Source: Ericsson </w:t>
      </w:r>
    </w:p>
    <w:p w:rsidR="002A7673" w:rsidRDefault="002A7673" w:rsidP="002A7673">
      <w:pPr>
        <w:rPr>
          <w:rFonts w:ascii="Arial" w:hAnsi="Arial" w:cs="Arial"/>
          <w:b/>
        </w:rPr>
      </w:pPr>
      <w:r>
        <w:rPr>
          <w:rFonts w:ascii="Arial" w:hAnsi="Arial" w:cs="Arial"/>
          <w:b/>
        </w:rPr>
        <w:t xml:space="preserve">Abstract: </w:t>
      </w:r>
    </w:p>
    <w:p w:rsidR="002A7673" w:rsidRDefault="002A7673" w:rsidP="002A7673">
      <w:r>
        <w:t>In this contribution base station RF technology aspects for 7-24 GHz are discussed.</w:t>
      </w:r>
    </w:p>
    <w:p w:rsidR="002A7673" w:rsidRDefault="002A7673" w:rsidP="002A7673">
      <w:pPr>
        <w:rPr>
          <w:rFonts w:ascii="Arial" w:hAnsi="Arial" w:cs="Arial"/>
          <w:b/>
        </w:rPr>
      </w:pPr>
      <w:r>
        <w:rPr>
          <w:rFonts w:ascii="Arial" w:hAnsi="Arial" w:cs="Arial"/>
          <w:b/>
        </w:rPr>
        <w:t xml:space="preserve">Discussion: </w:t>
      </w:r>
    </w:p>
    <w:p w:rsidR="002A7673" w:rsidRDefault="002A7673" w:rsidP="002A7673">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2A7673">
        <w:rPr>
          <w:rFonts w:ascii="Arial" w:hAnsi="Arial" w:cs="Arial"/>
          <w:b/>
          <w:color w:val="993300"/>
          <w:highlight w:val="green"/>
          <w:u w:val="single"/>
        </w:rPr>
        <w:t>Approved.</w:t>
      </w:r>
    </w:p>
    <w:p w:rsidR="00844843" w:rsidRDefault="00844843" w:rsidP="003669C9">
      <w:pPr>
        <w:rPr>
          <w:color w:val="993300"/>
          <w:u w:val="single"/>
        </w:rPr>
      </w:pPr>
      <w:r>
        <w:rPr>
          <w:color w:val="993300"/>
          <w:u w:val="single"/>
        </w:rPr>
        <w:br/>
      </w:r>
    </w:p>
    <w:p w:rsidR="00EE639E" w:rsidRDefault="00EE639E" w:rsidP="00EE639E">
      <w:pPr>
        <w:pStyle w:val="Heading2"/>
      </w:pPr>
      <w:bookmarkStart w:id="1163" w:name="_Toc5100291"/>
      <w:r>
        <w:t>11</w:t>
      </w:r>
      <w:r>
        <w:tab/>
        <w:t>Rel-16 Work items for MSR</w:t>
      </w:r>
      <w:bookmarkEnd w:id="1163"/>
    </w:p>
    <w:p w:rsidR="00EE639E" w:rsidRDefault="00EE639E" w:rsidP="00EE639E">
      <w:pPr>
        <w:pStyle w:val="Heading3"/>
      </w:pPr>
      <w:bookmarkStart w:id="1164" w:name="_Toc5100292"/>
      <w:r>
        <w:t>11.1</w:t>
      </w:r>
      <w:r>
        <w:tab/>
        <w:t>Introduction of GSM, UTRA, E-UTRA and NR capability set(s) (CS(s)) to the multi-standard radio (MSR) specifications [MSR_GSM_UTRA_LTE_NR]</w:t>
      </w:r>
      <w:bookmarkEnd w:id="1164"/>
    </w:p>
    <w:p w:rsidR="00EE639E" w:rsidRDefault="00A41E08" w:rsidP="00EE639E">
      <w:pPr>
        <w:rPr>
          <w:i/>
        </w:rPr>
      </w:pPr>
      <w:hyperlink r:id="rId2148" w:history="1">
        <w:r w:rsidR="00EE639E" w:rsidRPr="00993AD1">
          <w:rPr>
            <w:rStyle w:val="Hyperlink"/>
            <w:rFonts w:ascii="Arial" w:hAnsi="Arial" w:cs="Arial"/>
            <w:b/>
            <w:sz w:val="24"/>
          </w:rPr>
          <w:t>R4-1904599</w:t>
        </w:r>
      </w:hyperlink>
      <w:r w:rsidR="00EE639E">
        <w:rPr>
          <w:b/>
        </w:rPr>
        <w:tab/>
        <w:t>On new Capability Set in MSR specifications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Nokia, Nokia Shanghai Bell</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2C3BF3" w:rsidP="00EE639E">
      <w:r>
        <w:t xml:space="preserve">Ericsson: On proposal 1, our understanding is CS is applied per bands. We shall furher discuss whether the test shall be done on antenna connectors. We are fine with proposal 2. On proposal 3, NB-IoT in-band/guard-band is part of LTE. </w:t>
      </w:r>
    </w:p>
    <w:p w:rsidR="002C3BF3" w:rsidRDefault="002C3BF3" w:rsidP="00EE639E">
      <w:r>
        <w:t xml:space="preserve">Huawei: For proposal 1, we think at least 4 RAT operation simultaneously shall be optional. </w:t>
      </w:r>
      <w:r w:rsidR="00674893">
        <w:t xml:space="preserve">For new CS, </w:t>
      </w:r>
      <w:r w:rsidR="00841E17">
        <w:t>at least the CS includes UTRA,E-UTRA and NR shall be included, i.e. one more new CS is needed</w:t>
      </w:r>
    </w:p>
    <w:p w:rsidR="002C3BF3" w:rsidRDefault="002C3BF3" w:rsidP="00EE639E">
      <w:r>
        <w:t>Vodafone:</w:t>
      </w:r>
      <w:r w:rsidR="00841E17">
        <w:t xml:space="preserve"> We need to clarify that CS is per band or per antenna connector. If it is per band, 4 RAT simultaneously operation shall be supported in one CS. If it is per antenna connector, 3 RAT operation could be ok. It is nicer to have NB-IoT. For SR GSM, we </w:t>
      </w:r>
      <w:r w:rsidR="001F4249">
        <w:t xml:space="preserve">do not have SR GSM is deployment. </w:t>
      </w:r>
    </w:p>
    <w:p w:rsidR="001F4249" w:rsidRDefault="001F4249" w:rsidP="00EE639E">
      <w:r>
        <w:t xml:space="preserve">ZTE: For proposal 2, we are ok that SR GSM is not supported. For proposal 4, we think two CS are needed. </w:t>
      </w:r>
    </w:p>
    <w:p w:rsidR="001F4249" w:rsidRDefault="001F4249" w:rsidP="00EE639E">
      <w:r>
        <w:t xml:space="preserve">Nokia: For proposal 1, </w:t>
      </w:r>
      <w:r w:rsidR="005C66E4">
        <w:t xml:space="preserve">CS is defined per band but requirements are defined per antenna connectors. We have to further clarify the CS applicability. For proposal 2, probably we can remove SR GSM. To Vodafone, by removing SR GSM means one single RAT GSM. For proposal 3, it seems we can agree. For proposal 4, we need more discussions on which configuration shall be included and we are open to more discussions. </w:t>
      </w:r>
    </w:p>
    <w:p w:rsidR="005C66E4" w:rsidRDefault="005C66E4" w:rsidP="00EE639E">
      <w:r>
        <w:t xml:space="preserve">=&gt; </w:t>
      </w:r>
    </w:p>
    <w:p w:rsidR="00D27BB3" w:rsidRPr="00B8369D" w:rsidRDefault="00D27BB3" w:rsidP="00EE639E">
      <w:pPr>
        <w:rPr>
          <w:highlight w:val="green"/>
        </w:rPr>
      </w:pPr>
      <w:r w:rsidRPr="00B8369D">
        <w:rPr>
          <w:highlight w:val="green"/>
        </w:rPr>
        <w:t xml:space="preserve">Agreement: </w:t>
      </w:r>
    </w:p>
    <w:p w:rsidR="00D27BB3" w:rsidRPr="00B8369D" w:rsidRDefault="00D27BB3" w:rsidP="00EE639E">
      <w:pPr>
        <w:rPr>
          <w:highlight w:val="green"/>
        </w:rPr>
      </w:pPr>
      <w:r w:rsidRPr="00B8369D">
        <w:rPr>
          <w:highlight w:val="green"/>
        </w:rPr>
        <w:lastRenderedPageBreak/>
        <w:t>SR GSM is not supported in new CS.</w:t>
      </w:r>
    </w:p>
    <w:p w:rsidR="004B64C7" w:rsidRPr="00B118ED" w:rsidRDefault="00D27BB3" w:rsidP="00EE639E">
      <w:pPr>
        <w:rPr>
          <w:highlight w:val="green"/>
        </w:rPr>
      </w:pPr>
      <w:r w:rsidRPr="00B8369D">
        <w:rPr>
          <w:highlight w:val="green"/>
        </w:rPr>
        <w:t>NB-IoT in-band/guard-band operation support in new CS as part of E-UTRA</w:t>
      </w:r>
    </w:p>
    <w:p w:rsidR="00D27BB3" w:rsidRPr="00B118ED" w:rsidRDefault="004B64C7" w:rsidP="00EE639E">
      <w:pPr>
        <w:rPr>
          <w:highlight w:val="green"/>
        </w:rPr>
      </w:pPr>
      <w:r w:rsidRPr="00B118ED">
        <w:rPr>
          <w:highlight w:val="green"/>
        </w:rPr>
        <w:t xml:space="preserve">4 RAT supported per band. No more than 3 RATs are </w:t>
      </w:r>
      <w:r w:rsidR="00B118ED" w:rsidRPr="00B118ED">
        <w:rPr>
          <w:highlight w:val="green"/>
        </w:rPr>
        <w:t>supported</w:t>
      </w:r>
      <w:r w:rsidRPr="00B118ED">
        <w:rPr>
          <w:highlight w:val="green"/>
        </w:rPr>
        <w:t xml:space="preserve"> </w:t>
      </w:r>
      <w:r w:rsidR="005B08C4" w:rsidRPr="00B118ED">
        <w:rPr>
          <w:highlight w:val="green"/>
        </w:rPr>
        <w:t xml:space="preserve">per antenna connector. FFS for how to define the CS to support above agreements.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8369D">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1165" w:name="_Toc5100293"/>
      <w:r>
        <w:t>11.1.1</w:t>
      </w:r>
      <w:r>
        <w:tab/>
        <w:t>BS RF [MSR_GSM_UTRA_LTE_NR-Core]</w:t>
      </w:r>
      <w:bookmarkEnd w:id="1165"/>
    </w:p>
    <w:p w:rsidR="00EE639E" w:rsidRDefault="00A41E08" w:rsidP="00EE639E">
      <w:pPr>
        <w:rPr>
          <w:i/>
        </w:rPr>
      </w:pPr>
      <w:hyperlink r:id="rId2149" w:history="1">
        <w:r w:rsidR="00EE639E" w:rsidRPr="00993AD1">
          <w:rPr>
            <w:rStyle w:val="Hyperlink"/>
            <w:rFonts w:ascii="Arial" w:hAnsi="Arial" w:cs="Arial"/>
            <w:b/>
            <w:sz w:val="24"/>
          </w:rPr>
          <w:t>R4-1903491</w:t>
        </w:r>
      </w:hyperlink>
      <w:r w:rsidR="00EE639E">
        <w:rPr>
          <w:b/>
        </w:rPr>
        <w:tab/>
        <w:t>Work plan for introduction of GSM, UTRA, E-UTRA and NR capability set(s) (CS(s)) to the multi-standard radio (MSR) specifications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Work plan proposal</w:t>
      </w:r>
    </w:p>
    <w:p w:rsidR="00EE639E" w:rsidRDefault="00EE639E" w:rsidP="00EE639E">
      <w:pPr>
        <w:rPr>
          <w:rFonts w:ascii="Arial" w:hAnsi="Arial" w:cs="Arial"/>
          <w:b/>
        </w:rPr>
      </w:pPr>
      <w:r>
        <w:rPr>
          <w:rFonts w:ascii="Arial" w:hAnsi="Arial" w:cs="Arial"/>
          <w:b/>
        </w:rPr>
        <w:t xml:space="preserve">Discussion: </w:t>
      </w:r>
    </w:p>
    <w:p w:rsidR="00EE639E" w:rsidRDefault="00077B45" w:rsidP="00EE639E">
      <w:r>
        <w:t xml:space="preserve">Nokia: We discussed it offline. It is better to have clear plan on core spec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77B45" w:rsidRPr="00077B45">
        <w:rPr>
          <w:rFonts w:ascii="Arial" w:hAnsi="Arial" w:cs="Arial"/>
          <w:b/>
          <w:color w:val="993300"/>
          <w:highlight w:val="green"/>
          <w:u w:val="single"/>
        </w:rPr>
        <w:t>Endorsed.</w:t>
      </w:r>
      <w:r>
        <w:rPr>
          <w:color w:val="993300"/>
          <w:u w:val="single"/>
        </w:rPr>
        <w:br/>
      </w:r>
      <w:r>
        <w:rPr>
          <w:color w:val="993300"/>
          <w:u w:val="single"/>
        </w:rPr>
        <w:br/>
      </w:r>
    </w:p>
    <w:p w:rsidR="00EE639E" w:rsidRDefault="00A41E08" w:rsidP="00EE639E">
      <w:pPr>
        <w:rPr>
          <w:i/>
        </w:rPr>
      </w:pPr>
      <w:hyperlink r:id="rId2150" w:history="1">
        <w:r w:rsidR="00EE639E" w:rsidRPr="00993AD1">
          <w:rPr>
            <w:rStyle w:val="Hyperlink"/>
            <w:rFonts w:ascii="Arial" w:hAnsi="Arial" w:cs="Arial"/>
            <w:b/>
            <w:sz w:val="24"/>
          </w:rPr>
          <w:t>R4-1903492</w:t>
        </w:r>
      </w:hyperlink>
      <w:r w:rsidR="00EE639E">
        <w:rPr>
          <w:b/>
        </w:rPr>
        <w:tab/>
        <w:t>Core requirements update for new capability sets</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Proposal on how to do updates for core requirements</w:t>
      </w:r>
    </w:p>
    <w:p w:rsidR="00EE639E" w:rsidRDefault="00EE639E" w:rsidP="00EE639E">
      <w:pPr>
        <w:rPr>
          <w:rFonts w:ascii="Arial" w:hAnsi="Arial" w:cs="Arial"/>
          <w:b/>
        </w:rPr>
      </w:pPr>
      <w:r>
        <w:rPr>
          <w:rFonts w:ascii="Arial" w:hAnsi="Arial" w:cs="Arial"/>
          <w:b/>
        </w:rPr>
        <w:t xml:space="preserve">Discussion: </w:t>
      </w:r>
    </w:p>
    <w:p w:rsidR="00EE639E" w:rsidRDefault="008F55AF" w:rsidP="00EE639E">
      <w:r>
        <w:t xml:space="preserve">Nokia: For the table, we have some suggestion on how to simply the table. </w:t>
      </w:r>
    </w:p>
    <w:p w:rsidR="008F55AF" w:rsidRDefault="008F55AF" w:rsidP="00EE639E">
      <w:r>
        <w:t xml:space="preserve">Huawei: We think some rx and tx transition period requirements shall be also updated. </w:t>
      </w:r>
    </w:p>
    <w:p w:rsidR="008F55AF" w:rsidRDefault="008F55AF" w:rsidP="00EE639E">
      <w:r>
        <w:t xml:space="preserve">ZTE: For UEM requirements, we also share the same observation and we think no new requirement is needed. For table format, we have different proposal. For proposal 1, why it is for wide area only? </w:t>
      </w:r>
    </w:p>
    <w:p w:rsidR="008F55AF" w:rsidRDefault="008F55AF" w:rsidP="00EE639E">
      <w:r>
        <w:t xml:space="preserve">Ericsson: </w:t>
      </w:r>
      <w:r w:rsidR="00FD7365">
        <w:t xml:space="preserve">We can further discucs the table format. We do not have different mask requirements for medium range and local area.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7365">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51" w:history="1">
        <w:r w:rsidR="00EE639E" w:rsidRPr="00993AD1">
          <w:rPr>
            <w:rStyle w:val="Hyperlink"/>
            <w:rFonts w:ascii="Arial" w:hAnsi="Arial" w:cs="Arial"/>
            <w:b/>
            <w:sz w:val="24"/>
          </w:rPr>
          <w:t>R4-1903493</w:t>
        </w:r>
      </w:hyperlink>
      <w:r w:rsidR="00EE639E">
        <w:rPr>
          <w:b/>
        </w:rPr>
        <w:tab/>
        <w:t>OBUE requirements update for NR + UTRA/GSM combinations</w:t>
      </w:r>
      <w:r w:rsidR="00EE639E">
        <w:rPr>
          <w:b/>
        </w:rPr>
        <w:br/>
      </w:r>
      <w:r w:rsidR="00EE639E">
        <w:tab/>
      </w:r>
      <w:r w:rsidR="00EE639E">
        <w:tab/>
      </w:r>
      <w:r w:rsidR="00EE639E">
        <w:tab/>
      </w:r>
      <w:r w:rsidR="00EE639E">
        <w:tab/>
      </w:r>
      <w:r w:rsidR="00EE639E">
        <w:tab/>
        <w:t>37.104</w:t>
      </w:r>
      <w:r w:rsidR="00EE639E">
        <w:tab/>
        <w:t xml:space="preserve">  CR-0847  rev  Cat: B (Rel-16) v16.1.0</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Updates for core requirements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8C77E7" w:rsidRDefault="00EE639E" w:rsidP="00EE639E">
      <w:pPr>
        <w:rPr>
          <w:rFonts w:ascii="Arial" w:hAnsi="Arial" w:cs="Arial"/>
          <w:b/>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8C77E7">
        <w:rPr>
          <w:rFonts w:ascii="Arial" w:hAnsi="Arial" w:cs="Arial"/>
          <w:b/>
          <w:color w:val="993300"/>
          <w:u w:val="single"/>
        </w:rPr>
        <w:t xml:space="preserve">Revised in </w:t>
      </w:r>
      <w:hyperlink r:id="rId2152" w:history="1">
        <w:r w:rsidR="008C77E7" w:rsidRPr="00993AD1">
          <w:rPr>
            <w:rStyle w:val="Hyperlink"/>
            <w:rFonts w:ascii="Arial" w:hAnsi="Arial" w:cs="Arial"/>
            <w:b/>
          </w:rPr>
          <w:t>R4-1905164</w:t>
        </w:r>
      </w:hyperlink>
    </w:p>
    <w:p w:rsidR="008C77E7" w:rsidRDefault="008C77E7" w:rsidP="00EE639E">
      <w:pPr>
        <w:rPr>
          <w:rFonts w:ascii="Arial" w:hAnsi="Arial" w:cs="Arial"/>
          <w:b/>
          <w:color w:val="993300"/>
          <w:u w:val="single"/>
        </w:rPr>
      </w:pPr>
    </w:p>
    <w:p w:rsidR="008C77E7" w:rsidRDefault="00A41E08" w:rsidP="008C77E7">
      <w:pPr>
        <w:rPr>
          <w:i/>
        </w:rPr>
      </w:pPr>
      <w:hyperlink r:id="rId2153" w:history="1">
        <w:r w:rsidR="008C77E7" w:rsidRPr="00993AD1">
          <w:rPr>
            <w:rStyle w:val="Hyperlink"/>
            <w:rFonts w:ascii="Arial" w:hAnsi="Arial" w:cs="Arial"/>
            <w:b/>
            <w:sz w:val="24"/>
          </w:rPr>
          <w:t>R4-1905164</w:t>
        </w:r>
      </w:hyperlink>
      <w:r w:rsidR="008C77E7">
        <w:rPr>
          <w:b/>
        </w:rPr>
        <w:tab/>
        <w:t>OBUE requirements update for NR + UTRA/GSM combinations</w:t>
      </w:r>
      <w:r w:rsidR="008C77E7">
        <w:rPr>
          <w:b/>
        </w:rPr>
        <w:br/>
      </w:r>
      <w:r w:rsidR="008C77E7">
        <w:tab/>
      </w:r>
      <w:r w:rsidR="008C77E7">
        <w:tab/>
      </w:r>
      <w:r w:rsidR="008C77E7">
        <w:tab/>
      </w:r>
      <w:r w:rsidR="008C77E7">
        <w:tab/>
      </w:r>
      <w:r w:rsidR="008C77E7">
        <w:tab/>
        <w:t>37.104</w:t>
      </w:r>
      <w:r w:rsidR="008C77E7">
        <w:tab/>
        <w:t xml:space="preserve">  CR-0847  rev  Cat: B (Rel-16) v16.1.0</w:t>
      </w:r>
      <w:r w:rsidR="008C77E7">
        <w:br/>
      </w:r>
      <w:r w:rsidR="008C77E7">
        <w:rPr>
          <w:i/>
        </w:rPr>
        <w:tab/>
      </w:r>
      <w:r w:rsidR="008C77E7">
        <w:rPr>
          <w:i/>
        </w:rPr>
        <w:tab/>
      </w:r>
      <w:r w:rsidR="008C77E7">
        <w:rPr>
          <w:i/>
        </w:rPr>
        <w:tab/>
      </w:r>
      <w:r w:rsidR="008C77E7">
        <w:rPr>
          <w:i/>
        </w:rPr>
        <w:tab/>
      </w:r>
      <w:r w:rsidR="008C77E7">
        <w:rPr>
          <w:i/>
        </w:rPr>
        <w:tab/>
        <w:t>Source: Ericsson</w:t>
      </w:r>
    </w:p>
    <w:p w:rsidR="008C77E7" w:rsidRDefault="008C77E7" w:rsidP="008C77E7">
      <w:pPr>
        <w:rPr>
          <w:rFonts w:ascii="Arial" w:hAnsi="Arial" w:cs="Arial"/>
          <w:b/>
        </w:rPr>
      </w:pPr>
      <w:r>
        <w:rPr>
          <w:rFonts w:ascii="Arial" w:hAnsi="Arial" w:cs="Arial"/>
          <w:b/>
        </w:rPr>
        <w:t xml:space="preserve">Abstract: </w:t>
      </w:r>
    </w:p>
    <w:p w:rsidR="008C77E7" w:rsidRDefault="008C77E7" w:rsidP="008C77E7">
      <w:r>
        <w:t>Updates for core requirements</w:t>
      </w:r>
    </w:p>
    <w:p w:rsidR="008C77E7" w:rsidRDefault="008C77E7" w:rsidP="008C77E7">
      <w:pPr>
        <w:rPr>
          <w:rFonts w:ascii="Arial" w:hAnsi="Arial" w:cs="Arial"/>
          <w:b/>
        </w:rPr>
      </w:pPr>
      <w:r>
        <w:rPr>
          <w:rFonts w:ascii="Arial" w:hAnsi="Arial" w:cs="Arial"/>
          <w:b/>
        </w:rPr>
        <w:t xml:space="preserve">Discussion: </w:t>
      </w:r>
    </w:p>
    <w:p w:rsidR="008C77E7" w:rsidRDefault="008C77E7" w:rsidP="008C77E7"/>
    <w:p w:rsidR="00EE639E" w:rsidRDefault="008C77E7" w:rsidP="008C77E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u w:val="single"/>
        </w:rPr>
        <w:t>Noted.</w:t>
      </w:r>
      <w:r w:rsidR="00EE639E">
        <w:rPr>
          <w:color w:val="993300"/>
          <w:u w:val="single"/>
        </w:rPr>
        <w:br/>
      </w:r>
      <w:r w:rsidR="00EE639E">
        <w:rPr>
          <w:color w:val="993300"/>
          <w:u w:val="single"/>
        </w:rPr>
        <w:br/>
      </w:r>
    </w:p>
    <w:p w:rsidR="00EE639E" w:rsidRDefault="00A41E08" w:rsidP="00EE639E">
      <w:pPr>
        <w:rPr>
          <w:i/>
        </w:rPr>
      </w:pPr>
      <w:hyperlink r:id="rId2154" w:history="1">
        <w:r w:rsidR="00EE639E" w:rsidRPr="00993AD1">
          <w:rPr>
            <w:rStyle w:val="Hyperlink"/>
            <w:rFonts w:ascii="Arial" w:hAnsi="Arial" w:cs="Arial"/>
            <w:b/>
            <w:sz w:val="24"/>
          </w:rPr>
          <w:t>R4-1903837</w:t>
        </w:r>
      </w:hyperlink>
      <w:r w:rsidR="00EE639E">
        <w:rPr>
          <w:b/>
        </w:rPr>
        <w:tab/>
        <w:t>Discussion on UEM requirements for MSR new RAT combination</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ZTE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D359AA" w:rsidP="00EE639E">
      <w:r>
        <w:t xml:space="preserve">Nokia: We agreed that no new UEM requirement is needed.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359AA">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55" w:history="1">
        <w:r w:rsidR="00EE639E" w:rsidRPr="00993AD1">
          <w:rPr>
            <w:rStyle w:val="Hyperlink"/>
            <w:rFonts w:ascii="Arial" w:hAnsi="Arial" w:cs="Arial"/>
            <w:b/>
            <w:sz w:val="24"/>
          </w:rPr>
          <w:t>R4-1903859</w:t>
        </w:r>
      </w:hyperlink>
      <w:r w:rsidR="00EE639E">
        <w:rPr>
          <w:b/>
        </w:rPr>
        <w:tab/>
        <w:t>TX RF requirements for MSR new CS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paper provides the proposal for TX requirements for MSR new CS. It is for approval.</w:t>
      </w:r>
    </w:p>
    <w:p w:rsidR="00EE639E" w:rsidRDefault="00EE639E" w:rsidP="00EE639E">
      <w:pPr>
        <w:rPr>
          <w:rFonts w:ascii="Arial" w:hAnsi="Arial" w:cs="Arial"/>
          <w:b/>
        </w:rPr>
      </w:pPr>
      <w:r>
        <w:rPr>
          <w:rFonts w:ascii="Arial" w:hAnsi="Arial" w:cs="Arial"/>
          <w:b/>
        </w:rPr>
        <w:t xml:space="preserve">Discussion: </w:t>
      </w:r>
    </w:p>
    <w:p w:rsidR="00FA6B0D" w:rsidRDefault="00D7199A" w:rsidP="00EE639E">
      <w:r>
        <w:t xml:space="preserve">Nokia: For proposal 1, we agreed. For new transition period, we do not think it is necessary. There is no justification to introduce new requirements since the GSM is BC2. The proposal is for UTRA TDD which is BC3. </w:t>
      </w:r>
    </w:p>
    <w:p w:rsidR="00FA6B0D" w:rsidRDefault="00FA6B0D" w:rsidP="00EE639E">
      <w:r>
        <w:t xml:space="preserve">Huawei: For the deployment scenario of supporting UTRA TDD + NR, transition period requirement is needed. </w:t>
      </w:r>
    </w:p>
    <w:p w:rsidR="00FA6B0D" w:rsidRDefault="00FA6B0D" w:rsidP="00EE639E">
      <w:r>
        <w:t xml:space="preserve">Ericsson: Not sure if anyone is interesting to support UTRA TDD + NR? </w:t>
      </w:r>
    </w:p>
    <w:p w:rsidR="00EE639E" w:rsidRDefault="00FA6B0D" w:rsidP="00EE639E">
      <w:r>
        <w:t xml:space="preserve">Nokia: Only 4 bands supporting GSM but none of them supports UTRA TDD. </w:t>
      </w:r>
      <w:r w:rsidR="00D7199A">
        <w:t xml:space="preserve">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819A5">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56" w:history="1">
        <w:r w:rsidR="00EE639E" w:rsidRPr="00993AD1">
          <w:rPr>
            <w:rStyle w:val="Hyperlink"/>
            <w:rFonts w:ascii="Arial" w:hAnsi="Arial" w:cs="Arial"/>
            <w:b/>
            <w:sz w:val="24"/>
          </w:rPr>
          <w:t>R4-1903860</w:t>
        </w:r>
      </w:hyperlink>
      <w:r w:rsidR="00EE639E">
        <w:rPr>
          <w:b/>
        </w:rPr>
        <w:tab/>
        <w:t>RX RF requirements for MSR new CS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The paper provides the proposal for RX requirements for MSR new CS. It is for approval.</w:t>
      </w:r>
    </w:p>
    <w:p w:rsidR="00EE639E" w:rsidRDefault="00EE639E" w:rsidP="00EE639E">
      <w:pPr>
        <w:rPr>
          <w:rFonts w:ascii="Arial" w:hAnsi="Arial" w:cs="Arial"/>
          <w:b/>
        </w:rPr>
      </w:pPr>
      <w:r>
        <w:rPr>
          <w:rFonts w:ascii="Arial" w:hAnsi="Arial" w:cs="Arial"/>
          <w:b/>
        </w:rPr>
        <w:lastRenderedPageBreak/>
        <w:t xml:space="preserve">Discussion: </w:t>
      </w:r>
    </w:p>
    <w:p w:rsidR="00EE639E" w:rsidRDefault="005179CA" w:rsidP="00EE639E">
      <w:r>
        <w:t>Nokia: We agree this requirement is needed but wording for note 7 needs improvement and note 5 also needs changes</w:t>
      </w:r>
    </w:p>
    <w:p w:rsidR="008E41B4" w:rsidRDefault="008E41B4" w:rsidP="00EE639E">
      <w:r>
        <w:t xml:space="preserve">ZTE: Both interference signal and wanted signal shall be changed. We also think note 5 shall be corrected. </w:t>
      </w:r>
    </w:p>
    <w:p w:rsidR="008E41B4" w:rsidRDefault="008E41B4" w:rsidP="00EE639E">
      <w:r>
        <w:t xml:space="preserve">Huawei: We need more time to check the change for note 5.  </w:t>
      </w:r>
    </w:p>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E41B4">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4"/>
      </w:pPr>
      <w:bookmarkStart w:id="1166" w:name="_Toc5100294"/>
      <w:r>
        <w:t>11.1.2</w:t>
      </w:r>
      <w:r>
        <w:tab/>
        <w:t>MSR specifications [MSR_GSM_UTRA_LTE_NR-Perf]</w:t>
      </w:r>
      <w:bookmarkEnd w:id="1166"/>
    </w:p>
    <w:p w:rsidR="00F17C0B" w:rsidRDefault="00A41E08" w:rsidP="00EE639E">
      <w:hyperlink r:id="rId2157" w:history="1">
        <w:r w:rsidR="00F17C0B" w:rsidRPr="00993AD1">
          <w:rPr>
            <w:rStyle w:val="Hyperlink"/>
            <w:rFonts w:ascii="Arial" w:hAnsi="Arial" w:cs="Arial"/>
            <w:b/>
            <w:sz w:val="24"/>
          </w:rPr>
          <w:t>R4-1905165</w:t>
        </w:r>
      </w:hyperlink>
      <w:r w:rsidR="00F17C0B">
        <w:t xml:space="preserve"> </w:t>
      </w:r>
      <w:r w:rsidR="00F17C0B" w:rsidRPr="00F17C0B">
        <w:rPr>
          <w:b/>
        </w:rPr>
        <w:t>WF on New capability sets for MSR</w:t>
      </w:r>
      <w:r w:rsidR="00F17C0B">
        <w:t xml:space="preserve"> </w:t>
      </w:r>
    </w:p>
    <w:p w:rsidR="00F17C0B" w:rsidRDefault="00F17C0B" w:rsidP="00F17C0B">
      <w:pPr>
        <w:rPr>
          <w:i/>
        </w:rPr>
      </w:pPr>
      <w:r>
        <w:rPr>
          <w:i/>
        </w:rPr>
        <w:tab/>
      </w:r>
      <w:r>
        <w:rPr>
          <w:i/>
        </w:rPr>
        <w:tab/>
      </w:r>
      <w:r>
        <w:rPr>
          <w:i/>
        </w:rPr>
        <w:tab/>
      </w:r>
      <w:r>
        <w:rPr>
          <w:i/>
        </w:rPr>
        <w:tab/>
      </w:r>
      <w:r>
        <w:rPr>
          <w:i/>
        </w:rPr>
        <w:tab/>
        <w:t>Source: Ericsson</w:t>
      </w:r>
    </w:p>
    <w:p w:rsidR="00F17C0B" w:rsidRDefault="00F17C0B" w:rsidP="00F17C0B">
      <w:pPr>
        <w:rPr>
          <w:rFonts w:ascii="Arial" w:hAnsi="Arial" w:cs="Arial"/>
          <w:b/>
        </w:rPr>
      </w:pPr>
      <w:r>
        <w:rPr>
          <w:rFonts w:ascii="Arial" w:hAnsi="Arial" w:cs="Arial"/>
          <w:b/>
        </w:rPr>
        <w:t xml:space="preserve">Abstract: </w:t>
      </w:r>
    </w:p>
    <w:p w:rsidR="00F17C0B" w:rsidRDefault="00F17C0B" w:rsidP="00F17C0B">
      <w:r>
        <w:t>Proposal for new CS</w:t>
      </w:r>
    </w:p>
    <w:p w:rsidR="00F17C0B" w:rsidRDefault="00F17C0B" w:rsidP="00F17C0B">
      <w:pPr>
        <w:rPr>
          <w:rFonts w:ascii="Arial" w:hAnsi="Arial" w:cs="Arial"/>
          <w:b/>
        </w:rPr>
      </w:pPr>
      <w:r>
        <w:rPr>
          <w:rFonts w:ascii="Arial" w:hAnsi="Arial" w:cs="Arial"/>
          <w:b/>
        </w:rPr>
        <w:t xml:space="preserve">Discussion: </w:t>
      </w:r>
    </w:p>
    <w:p w:rsidR="00F17C0B" w:rsidRDefault="00F17C0B" w:rsidP="00F17C0B"/>
    <w:p w:rsidR="00F17C0B" w:rsidRDefault="00F17C0B" w:rsidP="00F17C0B">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669C9" w:rsidRPr="003669C9">
        <w:rPr>
          <w:rFonts w:ascii="Arial" w:hAnsi="Arial" w:cs="Arial"/>
          <w:b/>
          <w:color w:val="993300"/>
          <w:highlight w:val="green"/>
          <w:u w:val="single"/>
        </w:rPr>
        <w:t>Approved.</w:t>
      </w:r>
    </w:p>
    <w:p w:rsidR="00F17C0B" w:rsidRDefault="00F17C0B" w:rsidP="00EE639E"/>
    <w:p w:rsidR="00EE639E" w:rsidRDefault="00A41E08" w:rsidP="00EE639E">
      <w:pPr>
        <w:rPr>
          <w:i/>
        </w:rPr>
      </w:pPr>
      <w:hyperlink r:id="rId2158" w:history="1">
        <w:r w:rsidR="00EE639E" w:rsidRPr="00993AD1">
          <w:rPr>
            <w:rStyle w:val="Hyperlink"/>
            <w:rFonts w:ascii="Arial" w:hAnsi="Arial" w:cs="Arial"/>
            <w:b/>
            <w:sz w:val="24"/>
          </w:rPr>
          <w:t>R4-1903494</w:t>
        </w:r>
      </w:hyperlink>
      <w:r w:rsidR="00EE639E">
        <w:rPr>
          <w:b/>
        </w:rPr>
        <w:tab/>
        <w:t>New capability sets for 37.141</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Ericsson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Proposal for new CS</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7C0B">
        <w:rPr>
          <w:rFonts w:ascii="Arial" w:hAnsi="Arial" w:cs="Arial"/>
          <w:b/>
          <w:color w:val="993300"/>
          <w:u w:val="single"/>
        </w:rPr>
        <w:t>Noted.</w:t>
      </w:r>
      <w:r>
        <w:rPr>
          <w:color w:val="993300"/>
          <w:u w:val="single"/>
        </w:rPr>
        <w:br/>
      </w:r>
      <w:r>
        <w:rPr>
          <w:color w:val="993300"/>
          <w:u w:val="single"/>
        </w:rPr>
        <w:br/>
      </w:r>
    </w:p>
    <w:p w:rsidR="00EE639E" w:rsidRDefault="00A41E08" w:rsidP="00EE639E">
      <w:pPr>
        <w:rPr>
          <w:i/>
        </w:rPr>
      </w:pPr>
      <w:hyperlink r:id="rId2159" w:history="1">
        <w:r w:rsidR="00EE639E" w:rsidRPr="00993AD1">
          <w:rPr>
            <w:rStyle w:val="Hyperlink"/>
            <w:rFonts w:ascii="Arial" w:hAnsi="Arial" w:cs="Arial"/>
            <w:b/>
            <w:sz w:val="24"/>
          </w:rPr>
          <w:t>R4-1903858</w:t>
        </w:r>
      </w:hyperlink>
      <w:r w:rsidR="00EE639E">
        <w:rPr>
          <w:b/>
        </w:rPr>
        <w:tab/>
        <w:t>On MSR new CS</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Huawei, HiSilicon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r>
        <w:t>In this contribution we provide the consideration and proposal on MSR new CS. It is for approval.</w:t>
      </w:r>
    </w:p>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17C0B">
        <w:rPr>
          <w:rFonts w:ascii="Arial" w:hAnsi="Arial" w:cs="Arial"/>
          <w:b/>
          <w:color w:val="993300"/>
          <w:u w:val="single"/>
        </w:rPr>
        <w:t>Noted.</w:t>
      </w:r>
      <w:r>
        <w:rPr>
          <w:color w:val="993300"/>
          <w:u w:val="single"/>
        </w:rPr>
        <w:br/>
      </w:r>
      <w:r>
        <w:rPr>
          <w:color w:val="993300"/>
          <w:u w:val="single"/>
        </w:rPr>
        <w:br/>
      </w:r>
    </w:p>
    <w:p w:rsidR="00EE639E" w:rsidRDefault="00EE639E" w:rsidP="00EE639E">
      <w:pPr>
        <w:pStyle w:val="Heading2"/>
      </w:pPr>
      <w:bookmarkStart w:id="1167" w:name="_Toc5100295"/>
      <w:r>
        <w:lastRenderedPageBreak/>
        <w:t>12</w:t>
      </w:r>
      <w:r>
        <w:tab/>
        <w:t>Liaison and output to other groups</w:t>
      </w:r>
      <w:bookmarkEnd w:id="1167"/>
    </w:p>
    <w:p w:rsidR="00EE639E" w:rsidDel="00D55C88" w:rsidRDefault="00106394" w:rsidP="00EE639E">
      <w:pPr>
        <w:rPr>
          <w:del w:id="1168" w:author="MCC" w:date="2019-04-15T15:15:00Z"/>
          <w:i/>
        </w:rPr>
      </w:pPr>
      <w:del w:id="1169" w:author="MCC" w:date="2019-04-15T15:15:00Z">
        <w:r w:rsidDel="00D55C88">
          <w:rPr>
            <w:rStyle w:val="Hyperlink"/>
            <w:rFonts w:ascii="Arial" w:hAnsi="Arial" w:cs="Arial"/>
            <w:b/>
            <w:sz w:val="24"/>
          </w:rPr>
          <w:fldChar w:fldCharType="begin"/>
        </w:r>
        <w:r w:rsidDel="00D55C88">
          <w:rPr>
            <w:rStyle w:val="Hyperlink"/>
            <w:rFonts w:ascii="Arial" w:hAnsi="Arial" w:cs="Arial"/>
            <w:b/>
            <w:sz w:val="24"/>
          </w:rPr>
          <w:delInstrText xml:space="preserve"> HYPERLINK "file:///D:\\RAN4\\TSGRAN4_90bis\\Docs\\R4-1903432.zip" </w:delInstrText>
        </w:r>
        <w:r w:rsidDel="00D55C88">
          <w:rPr>
            <w:rStyle w:val="Hyperlink"/>
            <w:rFonts w:ascii="Arial" w:hAnsi="Arial" w:cs="Arial"/>
            <w:b/>
            <w:sz w:val="24"/>
          </w:rPr>
          <w:fldChar w:fldCharType="separate"/>
        </w:r>
        <w:r w:rsidR="00EE639E" w:rsidRPr="00993AD1" w:rsidDel="00D55C88">
          <w:rPr>
            <w:rStyle w:val="Hyperlink"/>
            <w:rFonts w:ascii="Arial" w:hAnsi="Arial" w:cs="Arial"/>
            <w:b/>
            <w:sz w:val="24"/>
          </w:rPr>
          <w:delText>R4-1903432</w:delText>
        </w:r>
        <w:r w:rsidDel="00D55C88">
          <w:rPr>
            <w:rStyle w:val="Hyperlink"/>
            <w:rFonts w:ascii="Arial" w:hAnsi="Arial" w:cs="Arial"/>
            <w:b/>
            <w:sz w:val="24"/>
          </w:rPr>
          <w:fldChar w:fldCharType="end"/>
        </w:r>
        <w:r w:rsidR="00EE639E" w:rsidDel="00D55C88">
          <w:rPr>
            <w:b/>
          </w:rPr>
          <w:tab/>
          <w:delText>LS reply on  reporting criteria limitation in MR-DC</w:delText>
        </w:r>
        <w:r w:rsidR="00EE639E" w:rsidDel="00D55C88">
          <w:rPr>
            <w:b/>
          </w:rPr>
          <w:br/>
        </w:r>
        <w:r w:rsidR="00EE639E" w:rsidDel="00D55C88">
          <w:tab/>
        </w:r>
        <w:r w:rsidR="00EE639E" w:rsidDel="00D55C88">
          <w:tab/>
        </w:r>
        <w:r w:rsidR="00EE639E" w:rsidDel="00D55C88">
          <w:tab/>
        </w:r>
        <w:r w:rsidR="00EE639E" w:rsidDel="00D55C88">
          <w:tab/>
        </w:r>
        <w:r w:rsidR="00EE639E" w:rsidDel="00D55C88">
          <w:tab/>
        </w:r>
        <w:r w:rsidR="00EE639E" w:rsidDel="00D55C88">
          <w:tab/>
          <w:delText xml:space="preserve">  CR-  rev  Cat:  (Rel-15) v</w:delText>
        </w:r>
        <w:r w:rsidR="00EE639E" w:rsidDel="00D55C88">
          <w:br/>
        </w:r>
        <w:r w:rsidR="00EE639E" w:rsidDel="00D55C88">
          <w:rPr>
            <w:i/>
          </w:rPr>
          <w:tab/>
        </w:r>
        <w:r w:rsidR="00EE639E" w:rsidDel="00D55C88">
          <w:rPr>
            <w:i/>
          </w:rPr>
          <w:tab/>
        </w:r>
        <w:r w:rsidR="00EE639E" w:rsidDel="00D55C88">
          <w:rPr>
            <w:i/>
          </w:rPr>
          <w:tab/>
        </w:r>
        <w:r w:rsidR="00EE639E" w:rsidDel="00D55C88">
          <w:rPr>
            <w:i/>
          </w:rPr>
          <w:tab/>
        </w:r>
        <w:r w:rsidR="00EE639E" w:rsidDel="00D55C88">
          <w:rPr>
            <w:i/>
          </w:rPr>
          <w:tab/>
          <w:delText>Source: OPPO</w:delText>
        </w:r>
      </w:del>
    </w:p>
    <w:p w:rsidR="00EE639E" w:rsidDel="00D55C88" w:rsidRDefault="00EE639E" w:rsidP="00EE639E">
      <w:pPr>
        <w:rPr>
          <w:del w:id="1170" w:author="MCC" w:date="2019-04-15T15:15:00Z"/>
          <w:rFonts w:ascii="Arial" w:hAnsi="Arial" w:cs="Arial"/>
          <w:b/>
        </w:rPr>
      </w:pPr>
      <w:del w:id="1171" w:author="MCC" w:date="2019-04-15T15:15:00Z">
        <w:r w:rsidDel="00D55C88">
          <w:rPr>
            <w:rFonts w:ascii="Arial" w:hAnsi="Arial" w:cs="Arial"/>
            <w:b/>
          </w:rPr>
          <w:delText xml:space="preserve">Abstract: </w:delText>
        </w:r>
      </w:del>
    </w:p>
    <w:p w:rsidR="00EE639E" w:rsidDel="00D55C88" w:rsidRDefault="00EE639E" w:rsidP="00EE639E">
      <w:pPr>
        <w:rPr>
          <w:del w:id="1172" w:author="MCC" w:date="2019-04-15T15:15:00Z"/>
        </w:rPr>
      </w:pPr>
    </w:p>
    <w:p w:rsidR="00EE639E" w:rsidDel="00D55C88" w:rsidRDefault="00EE639E" w:rsidP="00EE639E">
      <w:pPr>
        <w:rPr>
          <w:del w:id="1173" w:author="MCC" w:date="2019-04-15T15:15:00Z"/>
          <w:rFonts w:ascii="Arial" w:hAnsi="Arial" w:cs="Arial"/>
          <w:b/>
        </w:rPr>
      </w:pPr>
      <w:del w:id="1174" w:author="MCC" w:date="2019-04-15T15:15:00Z">
        <w:r w:rsidDel="00D55C88">
          <w:rPr>
            <w:rFonts w:ascii="Arial" w:hAnsi="Arial" w:cs="Arial"/>
            <w:b/>
          </w:rPr>
          <w:delText xml:space="preserve">Discussion: </w:delText>
        </w:r>
      </w:del>
    </w:p>
    <w:p w:rsidR="00EE639E" w:rsidDel="00D55C88" w:rsidRDefault="00EE639E" w:rsidP="00EE639E">
      <w:pPr>
        <w:rPr>
          <w:del w:id="1175" w:author="MCC" w:date="2019-04-15T15:15:00Z"/>
        </w:rPr>
      </w:pPr>
    </w:p>
    <w:p w:rsidR="00EE639E" w:rsidDel="00D55C88" w:rsidRDefault="00EE639E" w:rsidP="00EE639E">
      <w:pPr>
        <w:rPr>
          <w:del w:id="1176" w:author="MCC" w:date="2019-04-15T15:15:00Z"/>
          <w:color w:val="993300"/>
          <w:u w:val="single"/>
        </w:rPr>
      </w:pPr>
      <w:del w:id="1177" w:author="MCC" w:date="2019-04-15T15:15:00Z">
        <w:r w:rsidDel="00D55C88">
          <w:rPr>
            <w:rFonts w:ascii="Arial" w:hAnsi="Arial" w:cs="Arial"/>
            <w:b/>
          </w:rPr>
          <w:delText xml:space="preserve">Decision: </w:delText>
        </w:r>
        <w:r w:rsidDel="00D55C88">
          <w:rPr>
            <w:rFonts w:ascii="Arial" w:hAnsi="Arial" w:cs="Arial"/>
            <w:b/>
          </w:rPr>
          <w:tab/>
        </w:r>
        <w:r w:rsidDel="00D55C88">
          <w:rPr>
            <w:rFonts w:ascii="Arial" w:hAnsi="Arial" w:cs="Arial"/>
            <w:b/>
          </w:rPr>
          <w:tab/>
        </w:r>
        <w:r w:rsidDel="00D55C88">
          <w:rPr>
            <w:color w:val="993300"/>
            <w:u w:val="single"/>
          </w:rPr>
          <w:delText xml:space="preserve">The document was </w:delText>
        </w:r>
        <w:r w:rsidDel="00D55C88">
          <w:rPr>
            <w:rFonts w:ascii="Arial" w:hAnsi="Arial" w:cs="Arial"/>
            <w:b/>
            <w:color w:val="993300"/>
            <w:u w:val="single"/>
          </w:rPr>
          <w:delText>not treated</w:delText>
        </w:r>
        <w:r w:rsidDel="00D55C88">
          <w:rPr>
            <w:color w:val="993300"/>
            <w:u w:val="single"/>
          </w:rPr>
          <w:delText>.</w:delText>
        </w:r>
        <w:r w:rsidDel="00D55C88">
          <w:rPr>
            <w:color w:val="993300"/>
            <w:u w:val="single"/>
          </w:rPr>
          <w:br/>
        </w:r>
        <w:r w:rsidDel="00D55C88">
          <w:rPr>
            <w:color w:val="993300"/>
            <w:u w:val="single"/>
          </w:rPr>
          <w:br/>
        </w:r>
      </w:del>
    </w:p>
    <w:p w:rsidR="00EE639E" w:rsidRDefault="00A41E08" w:rsidP="00EE639E">
      <w:pPr>
        <w:rPr>
          <w:i/>
        </w:rPr>
      </w:pPr>
      <w:hyperlink r:id="rId2160" w:history="1">
        <w:r w:rsidR="00EE639E" w:rsidRPr="00993AD1">
          <w:rPr>
            <w:rStyle w:val="Hyperlink"/>
            <w:rFonts w:ascii="Arial" w:hAnsi="Arial" w:cs="Arial"/>
            <w:b/>
            <w:sz w:val="24"/>
          </w:rPr>
          <w:t>R4-1903446</w:t>
        </w:r>
      </w:hyperlink>
      <w:r w:rsidR="00EE639E">
        <w:rPr>
          <w:b/>
        </w:rPr>
        <w:tab/>
        <w:t>Motivation for NR support for High speed train scenario</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A41E08" w:rsidP="00EE639E">
      <w:pPr>
        <w:rPr>
          <w:i/>
        </w:rPr>
      </w:pPr>
      <w:hyperlink r:id="rId2161" w:history="1">
        <w:r w:rsidR="00EE639E" w:rsidRPr="00993AD1">
          <w:rPr>
            <w:rStyle w:val="Hyperlink"/>
            <w:rFonts w:ascii="Arial" w:hAnsi="Arial" w:cs="Arial"/>
            <w:b/>
            <w:sz w:val="24"/>
          </w:rPr>
          <w:t>R4-1903447</w:t>
        </w:r>
      </w:hyperlink>
      <w:r w:rsidR="00EE639E">
        <w:rPr>
          <w:b/>
        </w:rPr>
        <w:tab/>
        <w:t>New WID on NR support for high speed train scenario</w:t>
      </w:r>
      <w:r w:rsidR="00EE639E">
        <w:rPr>
          <w:b/>
        </w:rPr>
        <w:br/>
      </w:r>
      <w:r w:rsidR="00EE639E">
        <w:tab/>
      </w:r>
      <w:r w:rsidR="00EE639E">
        <w:tab/>
      </w:r>
      <w:r w:rsidR="00EE639E">
        <w:tab/>
      </w:r>
      <w:r w:rsidR="00EE639E">
        <w:tab/>
      </w:r>
      <w:r w:rsidR="00EE639E">
        <w:tab/>
      </w:r>
      <w:r w:rsidR="00EE639E">
        <w:tab/>
        <w:t xml:space="preserve">  CR-  rev  Cat:  () v</w:t>
      </w:r>
      <w:r w:rsidR="00EE639E">
        <w:br/>
      </w:r>
      <w:r w:rsidR="00EE639E">
        <w:rPr>
          <w:i/>
        </w:rPr>
        <w:tab/>
      </w:r>
      <w:r w:rsidR="00EE639E">
        <w:rPr>
          <w:i/>
        </w:rPr>
        <w:tab/>
      </w:r>
      <w:r w:rsidR="00EE639E">
        <w:rPr>
          <w:i/>
        </w:rPr>
        <w:tab/>
      </w:r>
      <w:r w:rsidR="00EE639E">
        <w:rPr>
          <w:i/>
        </w:rPr>
        <w:tab/>
      </w:r>
      <w:r w:rsidR="00EE639E">
        <w:rPr>
          <w:i/>
        </w:rPr>
        <w:tab/>
        <w:t>Source: CMCC</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Del="00D55C88" w:rsidRDefault="00106394" w:rsidP="00EE639E">
      <w:pPr>
        <w:rPr>
          <w:del w:id="1178" w:author="MCC" w:date="2019-04-15T15:16:00Z"/>
          <w:i/>
        </w:rPr>
      </w:pPr>
      <w:del w:id="1179" w:author="MCC" w:date="2019-04-15T15:16:00Z">
        <w:r w:rsidDel="00D55C88">
          <w:rPr>
            <w:rStyle w:val="Hyperlink"/>
            <w:rFonts w:ascii="Arial" w:hAnsi="Arial" w:cs="Arial"/>
            <w:b/>
            <w:sz w:val="24"/>
          </w:rPr>
          <w:fldChar w:fldCharType="begin"/>
        </w:r>
        <w:r w:rsidDel="00D55C88">
          <w:rPr>
            <w:rStyle w:val="Hyperlink"/>
            <w:rFonts w:ascii="Arial" w:hAnsi="Arial" w:cs="Arial"/>
            <w:b/>
            <w:sz w:val="24"/>
          </w:rPr>
          <w:delInstrText xml:space="preserve"> HYPERLINK "file:///D:\\RAN4\\TSGRAN4_90bis\\Docs\\R4-1904267.zip" </w:delInstrText>
        </w:r>
        <w:r w:rsidDel="00D55C88">
          <w:rPr>
            <w:rStyle w:val="Hyperlink"/>
            <w:rFonts w:ascii="Arial" w:hAnsi="Arial" w:cs="Arial"/>
            <w:b/>
            <w:sz w:val="24"/>
          </w:rPr>
          <w:fldChar w:fldCharType="separate"/>
        </w:r>
        <w:r w:rsidR="00EE639E" w:rsidRPr="00993AD1" w:rsidDel="00D55C88">
          <w:rPr>
            <w:rStyle w:val="Hyperlink"/>
            <w:rFonts w:ascii="Arial" w:hAnsi="Arial" w:cs="Arial"/>
            <w:b/>
            <w:sz w:val="24"/>
          </w:rPr>
          <w:delText>R4-1904267</w:delText>
        </w:r>
        <w:r w:rsidDel="00D55C88">
          <w:rPr>
            <w:rStyle w:val="Hyperlink"/>
            <w:rFonts w:ascii="Arial" w:hAnsi="Arial" w:cs="Arial"/>
            <w:b/>
            <w:sz w:val="24"/>
          </w:rPr>
          <w:fldChar w:fldCharType="end"/>
        </w:r>
        <w:r w:rsidR="00EE639E" w:rsidDel="00D55C88">
          <w:rPr>
            <w:b/>
          </w:rPr>
          <w:tab/>
          <w:delText>Reply LS on capability of same UL timing between NR and LTE</w:delText>
        </w:r>
        <w:r w:rsidR="00EE639E" w:rsidDel="00D55C88">
          <w:rPr>
            <w:b/>
          </w:rPr>
          <w:br/>
        </w:r>
        <w:r w:rsidR="00EE639E" w:rsidDel="00D55C88">
          <w:tab/>
        </w:r>
        <w:r w:rsidR="00EE639E" w:rsidDel="00D55C88">
          <w:tab/>
        </w:r>
        <w:r w:rsidR="00EE639E" w:rsidDel="00D55C88">
          <w:tab/>
        </w:r>
        <w:r w:rsidR="00EE639E" w:rsidDel="00D55C88">
          <w:tab/>
        </w:r>
        <w:r w:rsidR="00EE639E" w:rsidDel="00D55C88">
          <w:tab/>
        </w:r>
        <w:r w:rsidR="00EE639E" w:rsidDel="00D55C88">
          <w:tab/>
          <w:delText xml:space="preserve">  CR-  rev  Cat:  (Rel-15) v</w:delText>
        </w:r>
        <w:r w:rsidR="00EE639E" w:rsidDel="00D55C88">
          <w:br/>
        </w:r>
        <w:r w:rsidR="00EE639E" w:rsidDel="00D55C88">
          <w:rPr>
            <w:i/>
          </w:rPr>
          <w:tab/>
        </w:r>
        <w:r w:rsidR="00EE639E" w:rsidDel="00D55C88">
          <w:rPr>
            <w:i/>
          </w:rPr>
          <w:tab/>
        </w:r>
        <w:r w:rsidR="00EE639E" w:rsidDel="00D55C88">
          <w:rPr>
            <w:i/>
          </w:rPr>
          <w:tab/>
        </w:r>
        <w:r w:rsidR="00EE639E" w:rsidDel="00D55C88">
          <w:rPr>
            <w:i/>
          </w:rPr>
          <w:tab/>
        </w:r>
        <w:r w:rsidR="00EE639E" w:rsidDel="00D55C88">
          <w:rPr>
            <w:i/>
          </w:rPr>
          <w:tab/>
          <w:delText>Source: Intel Corporation</w:delText>
        </w:r>
      </w:del>
    </w:p>
    <w:p w:rsidR="00EE639E" w:rsidDel="00D55C88" w:rsidRDefault="00EE639E" w:rsidP="00EE639E">
      <w:pPr>
        <w:rPr>
          <w:del w:id="1180" w:author="MCC" w:date="2019-04-15T15:16:00Z"/>
          <w:rFonts w:ascii="Arial" w:hAnsi="Arial" w:cs="Arial"/>
          <w:b/>
        </w:rPr>
      </w:pPr>
      <w:del w:id="1181" w:author="MCC" w:date="2019-04-15T15:16:00Z">
        <w:r w:rsidDel="00D55C88">
          <w:rPr>
            <w:rFonts w:ascii="Arial" w:hAnsi="Arial" w:cs="Arial"/>
            <w:b/>
          </w:rPr>
          <w:delText xml:space="preserve">Abstract: </w:delText>
        </w:r>
      </w:del>
    </w:p>
    <w:p w:rsidR="00EE639E" w:rsidDel="00D55C88" w:rsidRDefault="00EE639E" w:rsidP="00EE639E">
      <w:pPr>
        <w:rPr>
          <w:del w:id="1182" w:author="MCC" w:date="2019-04-15T15:16:00Z"/>
        </w:rPr>
      </w:pPr>
    </w:p>
    <w:p w:rsidR="00EE639E" w:rsidDel="00D55C88" w:rsidRDefault="00EE639E" w:rsidP="00EE639E">
      <w:pPr>
        <w:rPr>
          <w:del w:id="1183" w:author="MCC" w:date="2019-04-15T15:16:00Z"/>
          <w:rFonts w:ascii="Arial" w:hAnsi="Arial" w:cs="Arial"/>
          <w:b/>
        </w:rPr>
      </w:pPr>
      <w:del w:id="1184" w:author="MCC" w:date="2019-04-15T15:16:00Z">
        <w:r w:rsidDel="00D55C88">
          <w:rPr>
            <w:rFonts w:ascii="Arial" w:hAnsi="Arial" w:cs="Arial"/>
            <w:b/>
          </w:rPr>
          <w:delText xml:space="preserve">Discussion: </w:delText>
        </w:r>
      </w:del>
    </w:p>
    <w:p w:rsidR="00EE639E" w:rsidDel="00D55C88" w:rsidRDefault="00EE639E" w:rsidP="00EE639E">
      <w:pPr>
        <w:rPr>
          <w:del w:id="1185" w:author="MCC" w:date="2019-04-15T15:16:00Z"/>
        </w:rPr>
      </w:pPr>
    </w:p>
    <w:p w:rsidR="00EE639E" w:rsidDel="00D55C88" w:rsidRDefault="00EE639E" w:rsidP="00C15E26">
      <w:pPr>
        <w:rPr>
          <w:del w:id="1186" w:author="MCC" w:date="2019-04-15T15:16:00Z"/>
          <w:color w:val="993300"/>
          <w:u w:val="single"/>
        </w:rPr>
      </w:pPr>
      <w:del w:id="1187" w:author="MCC" w:date="2019-04-15T15:16:00Z">
        <w:r w:rsidDel="00D55C88">
          <w:rPr>
            <w:rFonts w:ascii="Arial" w:hAnsi="Arial" w:cs="Arial"/>
            <w:b/>
          </w:rPr>
          <w:delText xml:space="preserve">Decision: </w:delText>
        </w:r>
        <w:r w:rsidDel="00D55C88">
          <w:rPr>
            <w:rFonts w:ascii="Arial" w:hAnsi="Arial" w:cs="Arial"/>
            <w:b/>
          </w:rPr>
          <w:tab/>
        </w:r>
        <w:r w:rsidDel="00D55C88">
          <w:rPr>
            <w:rFonts w:ascii="Arial" w:hAnsi="Arial" w:cs="Arial"/>
            <w:b/>
          </w:rPr>
          <w:tab/>
        </w:r>
        <w:r w:rsidDel="00D55C88">
          <w:rPr>
            <w:color w:val="993300"/>
            <w:u w:val="single"/>
          </w:rPr>
          <w:delText xml:space="preserve">The document was </w:delText>
        </w:r>
        <w:r w:rsidDel="00D55C88">
          <w:rPr>
            <w:rFonts w:ascii="Arial" w:hAnsi="Arial" w:cs="Arial"/>
            <w:b/>
            <w:color w:val="993300"/>
            <w:u w:val="single"/>
          </w:rPr>
          <w:delText>not treated</w:delText>
        </w:r>
        <w:r w:rsidDel="00D55C88">
          <w:rPr>
            <w:color w:val="993300"/>
            <w:u w:val="single"/>
          </w:rPr>
          <w:delText>.</w:delText>
        </w:r>
        <w:r w:rsidDel="00D55C88">
          <w:rPr>
            <w:color w:val="993300"/>
            <w:u w:val="single"/>
          </w:rPr>
          <w:br/>
        </w:r>
        <w:r w:rsidDel="00D55C88">
          <w:rPr>
            <w:color w:val="993300"/>
            <w:u w:val="single"/>
          </w:rPr>
          <w:br/>
        </w:r>
      </w:del>
    </w:p>
    <w:p w:rsidR="00EE639E" w:rsidDel="00D55C88" w:rsidRDefault="00106394">
      <w:pPr>
        <w:rPr>
          <w:del w:id="1188" w:author="MCC" w:date="2019-04-15T15:16:00Z"/>
          <w:i/>
        </w:rPr>
      </w:pPr>
      <w:del w:id="1189" w:author="MCC" w:date="2019-04-15T15:16:00Z">
        <w:r w:rsidDel="00D55C88">
          <w:rPr>
            <w:rStyle w:val="Hyperlink"/>
            <w:rFonts w:ascii="Arial" w:hAnsi="Arial" w:cs="Arial"/>
            <w:b/>
            <w:sz w:val="24"/>
          </w:rPr>
          <w:lastRenderedPageBreak/>
          <w:fldChar w:fldCharType="begin"/>
        </w:r>
        <w:r w:rsidDel="00D55C88">
          <w:rPr>
            <w:rStyle w:val="Hyperlink"/>
            <w:rFonts w:ascii="Arial" w:hAnsi="Arial" w:cs="Arial"/>
            <w:b/>
            <w:sz w:val="24"/>
          </w:rPr>
          <w:delInstrText xml:space="preserve"> HYPERLINK "file:///D:\\RAN4\\TSGRAN4_90bis\\Docs\\R4-1904371.zip" </w:delInstrText>
        </w:r>
        <w:r w:rsidDel="00D55C88">
          <w:rPr>
            <w:rStyle w:val="Hyperlink"/>
            <w:rFonts w:ascii="Arial" w:hAnsi="Arial" w:cs="Arial"/>
            <w:b/>
            <w:sz w:val="24"/>
          </w:rPr>
          <w:fldChar w:fldCharType="separate"/>
        </w:r>
        <w:r w:rsidR="00EE639E" w:rsidRPr="00993AD1" w:rsidDel="00D55C88">
          <w:rPr>
            <w:rStyle w:val="Hyperlink"/>
            <w:rFonts w:ascii="Arial" w:hAnsi="Arial" w:cs="Arial"/>
            <w:b/>
            <w:sz w:val="24"/>
          </w:rPr>
          <w:delText>R4-1904371</w:delText>
        </w:r>
        <w:r w:rsidDel="00D55C88">
          <w:rPr>
            <w:rStyle w:val="Hyperlink"/>
            <w:rFonts w:ascii="Arial" w:hAnsi="Arial" w:cs="Arial"/>
            <w:b/>
            <w:sz w:val="24"/>
          </w:rPr>
          <w:fldChar w:fldCharType="end"/>
        </w:r>
        <w:r w:rsidR="00EE639E" w:rsidDel="00D55C88">
          <w:rPr>
            <w:b/>
          </w:rPr>
          <w:tab/>
          <w:delText>Discussions on capability of same UL timing between NR and LTE</w:delText>
        </w:r>
        <w:r w:rsidR="00EE639E" w:rsidDel="00D55C88">
          <w:rPr>
            <w:b/>
          </w:rPr>
          <w:br/>
        </w:r>
        <w:r w:rsidR="00EE639E" w:rsidDel="00D55C88">
          <w:tab/>
        </w:r>
        <w:r w:rsidR="00EE639E" w:rsidDel="00D55C88">
          <w:tab/>
        </w:r>
        <w:r w:rsidR="00EE639E" w:rsidDel="00D55C88">
          <w:tab/>
        </w:r>
        <w:r w:rsidR="00EE639E" w:rsidDel="00D55C88">
          <w:tab/>
        </w:r>
        <w:r w:rsidR="00EE639E" w:rsidDel="00D55C88">
          <w:tab/>
        </w:r>
        <w:r w:rsidR="00EE639E" w:rsidDel="00D55C88">
          <w:tab/>
          <w:delText xml:space="preserve">  CR-  rev  Cat:  (Rel-15) v</w:delText>
        </w:r>
        <w:r w:rsidR="00EE639E" w:rsidDel="00D55C88">
          <w:br/>
        </w:r>
        <w:r w:rsidR="00EE639E" w:rsidDel="00D55C88">
          <w:rPr>
            <w:i/>
          </w:rPr>
          <w:tab/>
        </w:r>
        <w:r w:rsidR="00EE639E" w:rsidDel="00D55C88">
          <w:rPr>
            <w:i/>
          </w:rPr>
          <w:tab/>
        </w:r>
        <w:r w:rsidR="00EE639E" w:rsidDel="00D55C88">
          <w:rPr>
            <w:i/>
          </w:rPr>
          <w:tab/>
        </w:r>
        <w:r w:rsidR="00EE639E" w:rsidDel="00D55C88">
          <w:rPr>
            <w:i/>
          </w:rPr>
          <w:tab/>
        </w:r>
        <w:r w:rsidR="00EE639E" w:rsidDel="00D55C88">
          <w:rPr>
            <w:i/>
          </w:rPr>
          <w:tab/>
          <w:delText>Source: Ericsson</w:delText>
        </w:r>
      </w:del>
    </w:p>
    <w:p w:rsidR="00EE639E" w:rsidDel="00D55C88" w:rsidRDefault="00EE639E">
      <w:pPr>
        <w:rPr>
          <w:del w:id="1190" w:author="MCC" w:date="2019-04-15T15:16:00Z"/>
          <w:rFonts w:ascii="Arial" w:hAnsi="Arial" w:cs="Arial"/>
          <w:b/>
        </w:rPr>
      </w:pPr>
      <w:del w:id="1191" w:author="MCC" w:date="2019-04-15T15:16:00Z">
        <w:r w:rsidDel="00D55C88">
          <w:rPr>
            <w:rFonts w:ascii="Arial" w:hAnsi="Arial" w:cs="Arial"/>
            <w:b/>
          </w:rPr>
          <w:delText xml:space="preserve">Abstract: </w:delText>
        </w:r>
      </w:del>
    </w:p>
    <w:p w:rsidR="00EE639E" w:rsidDel="00D55C88" w:rsidRDefault="00EE639E">
      <w:pPr>
        <w:rPr>
          <w:del w:id="1192" w:author="MCC" w:date="2019-04-15T15:16:00Z"/>
        </w:rPr>
      </w:pPr>
      <w:del w:id="1193" w:author="MCC" w:date="2019-04-15T15:16:00Z">
        <w:r w:rsidDel="00D55C88">
          <w:delText>A number of dual-connectivity aggregations in left as late drop for Rel-15 NR spec, which includes NE-DC and NR-NR DC. RAN2 sent an LS, in which a number of questions have been asked to RAN4. In this contribution, we provide our understanding on the quest</w:delText>
        </w:r>
      </w:del>
    </w:p>
    <w:p w:rsidR="00EE639E" w:rsidDel="00D55C88" w:rsidRDefault="00EE639E">
      <w:pPr>
        <w:rPr>
          <w:del w:id="1194" w:author="MCC" w:date="2019-04-15T15:16:00Z"/>
          <w:rFonts w:ascii="Arial" w:hAnsi="Arial" w:cs="Arial"/>
          <w:b/>
        </w:rPr>
      </w:pPr>
      <w:del w:id="1195" w:author="MCC" w:date="2019-04-15T15:16:00Z">
        <w:r w:rsidDel="00D55C88">
          <w:rPr>
            <w:rFonts w:ascii="Arial" w:hAnsi="Arial" w:cs="Arial"/>
            <w:b/>
          </w:rPr>
          <w:delText xml:space="preserve">Discussion: </w:delText>
        </w:r>
      </w:del>
    </w:p>
    <w:p w:rsidR="00EE639E" w:rsidDel="00D55C88" w:rsidRDefault="00EE639E">
      <w:pPr>
        <w:rPr>
          <w:del w:id="1196" w:author="MCC" w:date="2019-04-15T15:16:00Z"/>
        </w:rPr>
      </w:pPr>
    </w:p>
    <w:p w:rsidR="00EE639E" w:rsidRDefault="00EE639E" w:rsidP="00D55C88">
      <w:pPr>
        <w:rPr>
          <w:color w:val="993300"/>
          <w:u w:val="single"/>
        </w:rPr>
      </w:pPr>
      <w:del w:id="1197" w:author="MCC" w:date="2019-04-15T15:16:00Z">
        <w:r w:rsidDel="00D55C88">
          <w:rPr>
            <w:rFonts w:ascii="Arial" w:hAnsi="Arial" w:cs="Arial"/>
            <w:b/>
          </w:rPr>
          <w:delText xml:space="preserve">Decision: </w:delText>
        </w:r>
        <w:r w:rsidDel="00D55C88">
          <w:rPr>
            <w:rFonts w:ascii="Arial" w:hAnsi="Arial" w:cs="Arial"/>
            <w:b/>
          </w:rPr>
          <w:tab/>
        </w:r>
        <w:r w:rsidDel="00D55C88">
          <w:rPr>
            <w:rFonts w:ascii="Arial" w:hAnsi="Arial" w:cs="Arial"/>
            <w:b/>
          </w:rPr>
          <w:tab/>
        </w:r>
        <w:r w:rsidDel="00D55C88">
          <w:rPr>
            <w:color w:val="993300"/>
            <w:u w:val="single"/>
          </w:rPr>
          <w:delText xml:space="preserve">The document was </w:delText>
        </w:r>
        <w:r w:rsidDel="00D55C88">
          <w:rPr>
            <w:rFonts w:ascii="Arial" w:hAnsi="Arial" w:cs="Arial"/>
            <w:b/>
            <w:color w:val="993300"/>
            <w:u w:val="single"/>
          </w:rPr>
          <w:delText>not treated</w:delText>
        </w:r>
        <w:r w:rsidDel="00D55C88">
          <w:rPr>
            <w:color w:val="993300"/>
            <w:u w:val="single"/>
          </w:rPr>
          <w:delText>.</w:delText>
        </w:r>
        <w:r w:rsidDel="00D55C88">
          <w:rPr>
            <w:color w:val="993300"/>
            <w:u w:val="single"/>
          </w:rPr>
          <w:br/>
        </w:r>
        <w:r w:rsidDel="00D55C88">
          <w:rPr>
            <w:color w:val="993300"/>
            <w:u w:val="single"/>
          </w:rPr>
          <w:br/>
        </w:r>
      </w:del>
    </w:p>
    <w:p w:rsidR="00EE639E" w:rsidDel="00D55C88" w:rsidRDefault="00106394" w:rsidP="00EE639E">
      <w:pPr>
        <w:rPr>
          <w:del w:id="1198" w:author="MCC" w:date="2019-04-15T15:16:00Z"/>
          <w:i/>
        </w:rPr>
      </w:pPr>
      <w:del w:id="1199" w:author="MCC" w:date="2019-04-15T15:16:00Z">
        <w:r w:rsidDel="00D55C88">
          <w:rPr>
            <w:rStyle w:val="Hyperlink"/>
            <w:rFonts w:ascii="Arial" w:hAnsi="Arial" w:cs="Arial"/>
            <w:b/>
            <w:sz w:val="24"/>
          </w:rPr>
          <w:fldChar w:fldCharType="begin"/>
        </w:r>
        <w:r w:rsidDel="00D55C88">
          <w:rPr>
            <w:rStyle w:val="Hyperlink"/>
            <w:rFonts w:ascii="Arial" w:hAnsi="Arial" w:cs="Arial"/>
            <w:b/>
            <w:sz w:val="24"/>
          </w:rPr>
          <w:delInstrText xml:space="preserve"> HYPERLINK "file:///D:\\RAN4\\TSGRAN4_90bis\\Docs\\R4-1904372.zip" </w:delInstrText>
        </w:r>
        <w:r w:rsidDel="00D55C88">
          <w:rPr>
            <w:rStyle w:val="Hyperlink"/>
            <w:rFonts w:ascii="Arial" w:hAnsi="Arial" w:cs="Arial"/>
            <w:b/>
            <w:sz w:val="24"/>
          </w:rPr>
          <w:fldChar w:fldCharType="separate"/>
        </w:r>
        <w:r w:rsidR="00EE639E" w:rsidRPr="00993AD1" w:rsidDel="00D55C88">
          <w:rPr>
            <w:rStyle w:val="Hyperlink"/>
            <w:rFonts w:ascii="Arial" w:hAnsi="Arial" w:cs="Arial"/>
            <w:b/>
            <w:sz w:val="24"/>
          </w:rPr>
          <w:delText>R4-1904372</w:delText>
        </w:r>
        <w:r w:rsidDel="00D55C88">
          <w:rPr>
            <w:rStyle w:val="Hyperlink"/>
            <w:rFonts w:ascii="Arial" w:hAnsi="Arial" w:cs="Arial"/>
            <w:b/>
            <w:sz w:val="24"/>
          </w:rPr>
          <w:fldChar w:fldCharType="end"/>
        </w:r>
        <w:r w:rsidR="00EE639E" w:rsidDel="00D55C88">
          <w:rPr>
            <w:b/>
          </w:rPr>
          <w:tab/>
          <w:delText>Reply LS to RAN2 on capability of same UL timing between NR and LTE</w:delText>
        </w:r>
        <w:r w:rsidR="00EE639E" w:rsidDel="00D55C88">
          <w:rPr>
            <w:b/>
          </w:rPr>
          <w:br/>
        </w:r>
        <w:r w:rsidR="00EE639E" w:rsidDel="00D55C88">
          <w:tab/>
        </w:r>
        <w:r w:rsidR="00EE639E" w:rsidDel="00D55C88">
          <w:tab/>
        </w:r>
        <w:r w:rsidR="00EE639E" w:rsidDel="00D55C88">
          <w:tab/>
        </w:r>
        <w:r w:rsidR="00EE639E" w:rsidDel="00D55C88">
          <w:tab/>
        </w:r>
        <w:r w:rsidR="00EE639E" w:rsidDel="00D55C88">
          <w:tab/>
        </w:r>
        <w:r w:rsidR="00EE639E" w:rsidDel="00D55C88">
          <w:tab/>
          <w:delText xml:space="preserve">  CR-  rev  Cat:  (Rel-15) v</w:delText>
        </w:r>
        <w:r w:rsidR="00EE639E" w:rsidDel="00D55C88">
          <w:br/>
        </w:r>
        <w:r w:rsidR="00EE639E" w:rsidDel="00D55C88">
          <w:rPr>
            <w:i/>
          </w:rPr>
          <w:tab/>
        </w:r>
        <w:r w:rsidR="00EE639E" w:rsidDel="00D55C88">
          <w:rPr>
            <w:i/>
          </w:rPr>
          <w:tab/>
        </w:r>
        <w:r w:rsidR="00EE639E" w:rsidDel="00D55C88">
          <w:rPr>
            <w:i/>
          </w:rPr>
          <w:tab/>
        </w:r>
        <w:r w:rsidR="00EE639E" w:rsidDel="00D55C88">
          <w:rPr>
            <w:i/>
          </w:rPr>
          <w:tab/>
        </w:r>
        <w:r w:rsidR="00EE639E" w:rsidDel="00D55C88">
          <w:rPr>
            <w:i/>
          </w:rPr>
          <w:tab/>
          <w:delText>Source: Ericsson</w:delText>
        </w:r>
      </w:del>
    </w:p>
    <w:p w:rsidR="00EE639E" w:rsidDel="00D55C88" w:rsidRDefault="00EE639E" w:rsidP="00EE639E">
      <w:pPr>
        <w:rPr>
          <w:del w:id="1200" w:author="MCC" w:date="2019-04-15T15:16:00Z"/>
          <w:rFonts w:ascii="Arial" w:hAnsi="Arial" w:cs="Arial"/>
          <w:b/>
        </w:rPr>
      </w:pPr>
      <w:del w:id="1201" w:author="MCC" w:date="2019-04-15T15:16:00Z">
        <w:r w:rsidDel="00D55C88">
          <w:rPr>
            <w:rFonts w:ascii="Arial" w:hAnsi="Arial" w:cs="Arial"/>
            <w:b/>
          </w:rPr>
          <w:delText xml:space="preserve">Abstract: </w:delText>
        </w:r>
      </w:del>
    </w:p>
    <w:p w:rsidR="00EE639E" w:rsidDel="00D55C88" w:rsidRDefault="00EE639E" w:rsidP="00EE639E">
      <w:pPr>
        <w:rPr>
          <w:del w:id="1202" w:author="MCC" w:date="2019-04-15T15:16:00Z"/>
        </w:rPr>
      </w:pPr>
      <w:del w:id="1203" w:author="MCC" w:date="2019-04-15T15:16:00Z">
        <w:r w:rsidDel="00D55C88">
          <w:delText>A number of dual-connectivity aggregations in left as late drop for Rel-15 NR spec, which includes NE-DC and NR-NR DC. RAN2 sent an LS, in which a number of questions have been asked to RAN4. In this contribution, we provide our understanding on the quest</w:delText>
        </w:r>
      </w:del>
    </w:p>
    <w:p w:rsidR="00EE639E" w:rsidDel="00D55C88" w:rsidRDefault="00EE639E" w:rsidP="00EE639E">
      <w:pPr>
        <w:rPr>
          <w:del w:id="1204" w:author="MCC" w:date="2019-04-15T15:16:00Z"/>
          <w:rFonts w:ascii="Arial" w:hAnsi="Arial" w:cs="Arial"/>
          <w:b/>
        </w:rPr>
      </w:pPr>
      <w:del w:id="1205" w:author="MCC" w:date="2019-04-15T15:16:00Z">
        <w:r w:rsidDel="00D55C88">
          <w:rPr>
            <w:rFonts w:ascii="Arial" w:hAnsi="Arial" w:cs="Arial"/>
            <w:b/>
          </w:rPr>
          <w:delText xml:space="preserve">Discussion: </w:delText>
        </w:r>
      </w:del>
    </w:p>
    <w:p w:rsidR="00EE639E" w:rsidDel="00D55C88" w:rsidRDefault="00EE639E" w:rsidP="00EE639E">
      <w:pPr>
        <w:rPr>
          <w:del w:id="1206" w:author="MCC" w:date="2019-04-15T15:16:00Z"/>
        </w:rPr>
      </w:pPr>
    </w:p>
    <w:p w:rsidR="00EE639E" w:rsidDel="00D55C88" w:rsidRDefault="00EE639E" w:rsidP="00EE639E">
      <w:pPr>
        <w:rPr>
          <w:del w:id="1207" w:author="MCC" w:date="2019-04-15T15:16:00Z"/>
          <w:color w:val="993300"/>
          <w:u w:val="single"/>
        </w:rPr>
      </w:pPr>
      <w:del w:id="1208" w:author="MCC" w:date="2019-04-15T15:16:00Z">
        <w:r w:rsidDel="00D55C88">
          <w:rPr>
            <w:rFonts w:ascii="Arial" w:hAnsi="Arial" w:cs="Arial"/>
            <w:b/>
          </w:rPr>
          <w:delText xml:space="preserve">Decision: </w:delText>
        </w:r>
        <w:r w:rsidDel="00D55C88">
          <w:rPr>
            <w:rFonts w:ascii="Arial" w:hAnsi="Arial" w:cs="Arial"/>
            <w:b/>
          </w:rPr>
          <w:tab/>
        </w:r>
        <w:r w:rsidDel="00D55C88">
          <w:rPr>
            <w:rFonts w:ascii="Arial" w:hAnsi="Arial" w:cs="Arial"/>
            <w:b/>
          </w:rPr>
          <w:tab/>
        </w:r>
        <w:r w:rsidDel="00D55C88">
          <w:rPr>
            <w:color w:val="993300"/>
            <w:u w:val="single"/>
          </w:rPr>
          <w:delText xml:space="preserve">The document was </w:delText>
        </w:r>
        <w:r w:rsidDel="00D55C88">
          <w:rPr>
            <w:rFonts w:ascii="Arial" w:hAnsi="Arial" w:cs="Arial"/>
            <w:b/>
            <w:color w:val="993300"/>
            <w:u w:val="single"/>
          </w:rPr>
          <w:delText>not treated</w:delText>
        </w:r>
        <w:r w:rsidDel="00D55C88">
          <w:rPr>
            <w:color w:val="993300"/>
            <w:u w:val="single"/>
          </w:rPr>
          <w:delText>.</w:delText>
        </w:r>
        <w:r w:rsidDel="00D55C88">
          <w:rPr>
            <w:color w:val="993300"/>
            <w:u w:val="single"/>
          </w:rPr>
          <w:br/>
        </w:r>
        <w:r w:rsidDel="00D55C88">
          <w:rPr>
            <w:color w:val="993300"/>
            <w:u w:val="single"/>
          </w:rPr>
          <w:br/>
        </w:r>
      </w:del>
    </w:p>
    <w:p w:rsidR="00EE639E" w:rsidDel="00D55C88" w:rsidRDefault="00EE639E" w:rsidP="00EE639E">
      <w:pPr>
        <w:rPr>
          <w:del w:id="1209" w:author="MCC" w:date="2019-04-15T15:16:00Z"/>
          <w:color w:val="993300"/>
          <w:u w:val="single"/>
        </w:rPr>
      </w:pPr>
      <w:del w:id="1210" w:author="MCC" w:date="2019-04-15T15:16:00Z">
        <w:r w:rsidDel="00D55C88">
          <w:rPr>
            <w:color w:val="993300"/>
            <w:u w:val="single"/>
          </w:rPr>
          <w:br/>
        </w:r>
        <w:r w:rsidDel="00D55C88">
          <w:rPr>
            <w:color w:val="993300"/>
            <w:u w:val="single"/>
          </w:rPr>
          <w:br/>
        </w:r>
      </w:del>
    </w:p>
    <w:p w:rsidR="00EE639E" w:rsidRDefault="00EE639E" w:rsidP="00EE639E">
      <w:pPr>
        <w:pStyle w:val="Heading2"/>
      </w:pPr>
      <w:bookmarkStart w:id="1211" w:name="_Toc5100296"/>
      <w:r>
        <w:t>13</w:t>
      </w:r>
      <w:r>
        <w:tab/>
        <w:t>Revision of the Work Plan</w:t>
      </w:r>
      <w:bookmarkEnd w:id="1211"/>
    </w:p>
    <w:p w:rsidR="00EE639E" w:rsidRDefault="00A41E08" w:rsidP="00EE639E">
      <w:pPr>
        <w:rPr>
          <w:i/>
        </w:rPr>
      </w:pPr>
      <w:hyperlink r:id="rId2162" w:history="1">
        <w:r w:rsidR="00EE639E" w:rsidRPr="00993AD1">
          <w:rPr>
            <w:rStyle w:val="Hyperlink"/>
            <w:rFonts w:ascii="Arial" w:hAnsi="Arial" w:cs="Arial"/>
            <w:b/>
            <w:sz w:val="24"/>
          </w:rPr>
          <w:t>R4-1902843</w:t>
        </w:r>
      </w:hyperlink>
      <w:r w:rsidR="00EE639E">
        <w:rPr>
          <w:b/>
        </w:rPr>
        <w:tab/>
        <w:t>Draft WID on NR performance requirement enhancement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China Telecom</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A41E08" w:rsidP="00EE639E">
      <w:pPr>
        <w:rPr>
          <w:i/>
        </w:rPr>
      </w:pPr>
      <w:hyperlink r:id="rId2163" w:history="1">
        <w:r w:rsidR="00EE639E" w:rsidRPr="00993AD1">
          <w:rPr>
            <w:rStyle w:val="Hyperlink"/>
            <w:rFonts w:ascii="Arial" w:hAnsi="Arial" w:cs="Arial"/>
            <w:b/>
            <w:sz w:val="24"/>
          </w:rPr>
          <w:t>R4-1902844</w:t>
        </w:r>
      </w:hyperlink>
      <w:r w:rsidR="00EE639E">
        <w:rPr>
          <w:b/>
        </w:rPr>
        <w:tab/>
        <w:t>Motivation for new WI on NR performance requirement enhancement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China Telecom</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A41E08" w:rsidP="00EE639E">
      <w:pPr>
        <w:rPr>
          <w:i/>
        </w:rPr>
      </w:pPr>
      <w:hyperlink r:id="rId2164" w:history="1">
        <w:r w:rsidR="00EE639E" w:rsidRPr="00993AD1">
          <w:rPr>
            <w:rStyle w:val="Hyperlink"/>
            <w:rFonts w:ascii="Arial" w:hAnsi="Arial" w:cs="Arial"/>
            <w:b/>
            <w:sz w:val="24"/>
          </w:rPr>
          <w:t>R4-1902901</w:t>
        </w:r>
      </w:hyperlink>
      <w:r w:rsidR="00EE639E">
        <w:rPr>
          <w:b/>
        </w:rPr>
        <w:tab/>
        <w:t>Motivation to introduce new SI of MG enh</w:t>
      </w:r>
      <w:r w:rsidR="00EE639E">
        <w:rPr>
          <w:b/>
        </w:rPr>
        <w:br/>
      </w:r>
      <w:r w:rsidR="00EE639E">
        <w:tab/>
      </w:r>
      <w:r w:rsidR="00EE639E">
        <w:tab/>
      </w:r>
      <w:r w:rsidR="00EE639E">
        <w:tab/>
      </w:r>
      <w:r w:rsidR="00EE639E">
        <w:tab/>
      </w:r>
      <w:r w:rsidR="00EE639E">
        <w:tab/>
        <w:t>38.133</w:t>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A41E08" w:rsidP="00EE639E">
      <w:pPr>
        <w:rPr>
          <w:i/>
        </w:rPr>
      </w:pPr>
      <w:hyperlink r:id="rId2165" w:history="1">
        <w:r w:rsidR="00EE639E" w:rsidRPr="00993AD1">
          <w:rPr>
            <w:rStyle w:val="Hyperlink"/>
            <w:rFonts w:ascii="Arial" w:hAnsi="Arial" w:cs="Arial"/>
            <w:b/>
            <w:sz w:val="24"/>
          </w:rPr>
          <w:t>R4-1902902</w:t>
        </w:r>
      </w:hyperlink>
      <w:r w:rsidR="00EE639E">
        <w:rPr>
          <w:b/>
        </w:rPr>
        <w:tab/>
        <w:t>New SI Proposal Study on measurement gap enhancement</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Intel Corporation</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A41E08" w:rsidP="00EE639E">
      <w:pPr>
        <w:rPr>
          <w:i/>
        </w:rPr>
      </w:pPr>
      <w:hyperlink r:id="rId2166" w:history="1">
        <w:r w:rsidR="00EE639E" w:rsidRPr="00993AD1">
          <w:rPr>
            <w:rStyle w:val="Hyperlink"/>
            <w:rFonts w:ascii="Arial" w:hAnsi="Arial" w:cs="Arial"/>
            <w:b/>
            <w:sz w:val="24"/>
          </w:rPr>
          <w:t>R4-1903554</w:t>
        </w:r>
      </w:hyperlink>
      <w:r w:rsidR="00EE639E">
        <w:rPr>
          <w:b/>
        </w:rPr>
        <w:tab/>
        <w:t>Discussion on HPUE to EN-DC(LTE FDD band and NR band) for Rel-16</w:t>
      </w:r>
      <w:r w:rsidR="00EE639E">
        <w:rPr>
          <w:b/>
        </w:rPr>
        <w:br/>
      </w:r>
      <w:r w:rsidR="00EE639E">
        <w:tab/>
      </w:r>
      <w:r w:rsidR="00EE639E">
        <w:tab/>
      </w:r>
      <w:r w:rsidR="00EE639E">
        <w:tab/>
      </w:r>
      <w:r w:rsidR="00EE639E">
        <w:tab/>
      </w:r>
      <w:r w:rsidR="00EE639E">
        <w:tab/>
      </w:r>
      <w:r w:rsidR="00EE639E">
        <w:tab/>
        <w:t xml:space="preserve">  CR-  rev  Cat:  (Rel-16) v</w:t>
      </w:r>
      <w:r w:rsidR="00EE639E">
        <w:br/>
      </w:r>
      <w:r w:rsidR="00EE639E">
        <w:rPr>
          <w:i/>
        </w:rPr>
        <w:tab/>
      </w:r>
      <w:r w:rsidR="00EE639E">
        <w:rPr>
          <w:i/>
        </w:rPr>
        <w:tab/>
      </w:r>
      <w:r w:rsidR="00EE639E">
        <w:rPr>
          <w:i/>
        </w:rPr>
        <w:tab/>
      </w:r>
      <w:r w:rsidR="00EE639E">
        <w:rPr>
          <w:i/>
        </w:rPr>
        <w:tab/>
      </w:r>
      <w:r w:rsidR="00EE639E">
        <w:rPr>
          <w:i/>
        </w:rPr>
        <w:tab/>
        <w:t>Source: China Telecommunications</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A41E08" w:rsidP="00EE639E">
      <w:pPr>
        <w:rPr>
          <w:i/>
        </w:rPr>
      </w:pPr>
      <w:hyperlink r:id="rId2167" w:history="1">
        <w:r w:rsidR="00EE639E" w:rsidRPr="00993AD1">
          <w:rPr>
            <w:rStyle w:val="Hyperlink"/>
            <w:rFonts w:ascii="Arial" w:hAnsi="Arial" w:cs="Arial"/>
            <w:b/>
            <w:sz w:val="24"/>
          </w:rPr>
          <w:t>R4-1904276</w:t>
        </w:r>
      </w:hyperlink>
      <w:r w:rsidR="00EE639E">
        <w:rPr>
          <w:b/>
        </w:rPr>
        <w:tab/>
        <w:t>New WID on NR RRM requirements enhancement</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ZTE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lastRenderedPageBreak/>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A41E08" w:rsidP="00EE639E">
      <w:pPr>
        <w:rPr>
          <w:i/>
        </w:rPr>
      </w:pPr>
      <w:hyperlink r:id="rId2168" w:history="1">
        <w:r w:rsidR="00EE639E" w:rsidRPr="00993AD1">
          <w:rPr>
            <w:rStyle w:val="Hyperlink"/>
            <w:rFonts w:ascii="Arial" w:hAnsi="Arial" w:cs="Arial"/>
            <w:b/>
            <w:sz w:val="24"/>
          </w:rPr>
          <w:t>R4-1904277</w:t>
        </w:r>
      </w:hyperlink>
      <w:r w:rsidR="00EE639E">
        <w:rPr>
          <w:b/>
        </w:rPr>
        <w:tab/>
        <w:t>Motivation on NR RRM requirements enhancement</w:t>
      </w:r>
      <w:r w:rsidR="00EE639E">
        <w:rPr>
          <w:b/>
        </w:rPr>
        <w:br/>
      </w:r>
      <w:r w:rsidR="00EE639E">
        <w:tab/>
      </w:r>
      <w:r w:rsidR="00EE639E">
        <w:tab/>
      </w:r>
      <w:r w:rsidR="00EE639E">
        <w:tab/>
      </w:r>
      <w:r w:rsidR="00EE639E">
        <w:tab/>
      </w:r>
      <w:r w:rsidR="00EE639E">
        <w:tab/>
      </w:r>
      <w:r w:rsidR="00EE639E">
        <w:tab/>
        <w:t xml:space="preserve">  CR-  rev  Cat:  (Rel-15) v</w:t>
      </w:r>
      <w:r w:rsidR="00EE639E">
        <w:br/>
      </w:r>
      <w:r w:rsidR="00EE639E">
        <w:rPr>
          <w:i/>
        </w:rPr>
        <w:tab/>
      </w:r>
      <w:r w:rsidR="00EE639E">
        <w:rPr>
          <w:i/>
        </w:rPr>
        <w:tab/>
      </w:r>
      <w:r w:rsidR="00EE639E">
        <w:rPr>
          <w:i/>
        </w:rPr>
        <w:tab/>
      </w:r>
      <w:r w:rsidR="00EE639E">
        <w:rPr>
          <w:i/>
        </w:rPr>
        <w:tab/>
      </w:r>
      <w:r w:rsidR="00EE639E">
        <w:rPr>
          <w:i/>
        </w:rPr>
        <w:tab/>
        <w:t>Source: ZTE</w:t>
      </w:r>
    </w:p>
    <w:p w:rsidR="00EE639E" w:rsidRDefault="00EE639E" w:rsidP="00EE639E">
      <w:pPr>
        <w:rPr>
          <w:rFonts w:ascii="Arial" w:hAnsi="Arial" w:cs="Arial"/>
          <w:b/>
        </w:rPr>
      </w:pPr>
      <w:r>
        <w:rPr>
          <w:rFonts w:ascii="Arial" w:hAnsi="Arial" w:cs="Arial"/>
          <w:b/>
        </w:rPr>
        <w:t xml:space="preserve">Abstract: </w:t>
      </w:r>
    </w:p>
    <w:p w:rsidR="00EE639E" w:rsidRDefault="00EE639E" w:rsidP="00EE639E"/>
    <w:p w:rsidR="00EE639E" w:rsidRDefault="00EE639E" w:rsidP="00EE639E">
      <w:pPr>
        <w:rPr>
          <w:rFonts w:ascii="Arial" w:hAnsi="Arial" w:cs="Arial"/>
          <w:b/>
        </w:rPr>
      </w:pPr>
      <w:r>
        <w:rPr>
          <w:rFonts w:ascii="Arial" w:hAnsi="Arial" w:cs="Arial"/>
          <w:b/>
        </w:rPr>
        <w:t xml:space="preserve">Discussion: </w:t>
      </w:r>
    </w:p>
    <w:p w:rsidR="00EE639E" w:rsidRDefault="00EE639E" w:rsidP="00EE639E"/>
    <w:p w:rsidR="00EE639E" w:rsidRDefault="00EE639E" w:rsidP="00EE639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E639E" w:rsidRDefault="00EE639E" w:rsidP="00EE639E">
      <w:pPr>
        <w:pStyle w:val="Heading2"/>
      </w:pPr>
      <w:bookmarkStart w:id="1212" w:name="_Toc5100297"/>
      <w:r>
        <w:t>14</w:t>
      </w:r>
      <w:r>
        <w:tab/>
        <w:t>Future meetings</w:t>
      </w:r>
      <w:bookmarkEnd w:id="1212"/>
    </w:p>
    <w:p w:rsidR="00EE639E" w:rsidRDefault="00EE639E" w:rsidP="00EE639E">
      <w:pPr>
        <w:pStyle w:val="Heading2"/>
      </w:pPr>
      <w:bookmarkStart w:id="1213" w:name="_Toc5100298"/>
      <w:r>
        <w:t>15</w:t>
      </w:r>
      <w:r>
        <w:tab/>
        <w:t>Any other business</w:t>
      </w:r>
      <w:bookmarkEnd w:id="1213"/>
    </w:p>
    <w:p w:rsidR="00EE639E" w:rsidRDefault="00EE639E" w:rsidP="00EE639E">
      <w:pPr>
        <w:pStyle w:val="Heading2"/>
      </w:pPr>
      <w:bookmarkStart w:id="1214" w:name="_Toc5100299"/>
      <w:r>
        <w:t>16</w:t>
      </w:r>
      <w:r>
        <w:tab/>
        <w:t>Close of the meeting(No later than Friday, 5 p.m.)</w:t>
      </w:r>
      <w:bookmarkEnd w:id="1214"/>
    </w:p>
    <w:p w:rsidR="00A271CE" w:rsidRDefault="00A271CE">
      <w:pPr>
        <w:overflowPunct/>
        <w:autoSpaceDE/>
        <w:autoSpaceDN/>
        <w:adjustRightInd/>
        <w:spacing w:after="0"/>
        <w:textAlignment w:val="auto"/>
      </w:pPr>
      <w:r>
        <w:br w:type="page"/>
      </w:r>
    </w:p>
    <w:p w:rsidR="00A271CE" w:rsidRPr="000B1042" w:rsidRDefault="00A271CE" w:rsidP="00A271CE">
      <w:pPr>
        <w:pStyle w:val="Heading2"/>
      </w:pPr>
      <w:bookmarkStart w:id="1215" w:name="_Toc5500946"/>
      <w:r w:rsidRPr="000B1042">
        <w:lastRenderedPageBreak/>
        <w:t>Annex A:</w:t>
      </w:r>
      <w:r w:rsidRPr="000B1042">
        <w:tab/>
        <w:t>List of Tdocs</w:t>
      </w:r>
      <w:bookmarkEnd w:id="1215"/>
    </w:p>
    <w:p w:rsidR="00A271CE" w:rsidRDefault="00A271CE" w:rsidP="00A271CE">
      <w:pPr>
        <w:rPr>
          <w:rFonts w:eastAsia="SimSun"/>
          <w:kern w:val="2"/>
        </w:rPr>
      </w:pPr>
      <w:r w:rsidRPr="003B33FE">
        <w:rPr>
          <w:rFonts w:eastAsia="SimSun"/>
          <w:kern w:val="2"/>
        </w:rPr>
        <w:t xml:space="preserve">The list of Tdocs </w:t>
      </w:r>
      <w:r>
        <w:rPr>
          <w:rFonts w:eastAsia="SimSun"/>
          <w:kern w:val="2"/>
        </w:rPr>
        <w:t>for</w:t>
      </w:r>
      <w:r w:rsidRPr="003B33FE">
        <w:rPr>
          <w:rFonts w:eastAsia="SimSun"/>
          <w:kern w:val="2"/>
        </w:rPr>
        <w:t xml:space="preserve"> RAN</w:t>
      </w:r>
      <w:r>
        <w:rPr>
          <w:rFonts w:eastAsia="SimSun"/>
          <w:kern w:val="2"/>
        </w:rPr>
        <w:t>4 #90bis</w:t>
      </w:r>
      <w:r w:rsidRPr="003B33FE">
        <w:rPr>
          <w:rFonts w:eastAsia="SimSun"/>
          <w:kern w:val="2"/>
        </w:rPr>
        <w:t xml:space="preserve"> is attached to this report.</w:t>
      </w:r>
    </w:p>
    <w:p w:rsidR="00A271CE" w:rsidRDefault="00A271CE" w:rsidP="00A271CE">
      <w:pPr>
        <w:rPr>
          <w:rFonts w:eastAsia="SimSun"/>
          <w:kern w:val="2"/>
        </w:rPr>
      </w:pPr>
    </w:p>
    <w:p w:rsidR="00A271CE" w:rsidRDefault="00A271CE" w:rsidP="00A271CE">
      <w:pPr>
        <w:overflowPunct/>
        <w:autoSpaceDE/>
        <w:autoSpaceDN/>
        <w:adjustRightInd/>
        <w:spacing w:after="0"/>
        <w:textAlignment w:val="auto"/>
        <w:rPr>
          <w:rFonts w:eastAsia="SimSun"/>
          <w:kern w:val="2"/>
        </w:rPr>
      </w:pPr>
      <w:r>
        <w:rPr>
          <w:rFonts w:eastAsia="SimSun"/>
          <w:kern w:val="2"/>
        </w:rPr>
        <w:br w:type="page"/>
      </w:r>
    </w:p>
    <w:p w:rsidR="00A271CE" w:rsidRDefault="00A271CE" w:rsidP="00A271CE">
      <w:pPr>
        <w:pStyle w:val="Heading2"/>
      </w:pPr>
      <w:bookmarkStart w:id="1216" w:name="_Toc5500947"/>
      <w:r>
        <w:lastRenderedPageBreak/>
        <w:t>Annex B:</w:t>
      </w:r>
      <w:r>
        <w:tab/>
        <w:t>List of participants</w:t>
      </w:r>
      <w:bookmarkEnd w:id="1216"/>
    </w:p>
    <w:p w:rsidR="00A271CE" w:rsidRPr="005740F2" w:rsidRDefault="00A271CE" w:rsidP="00A271CE">
      <w:pPr>
        <w:snapToGrid w:val="0"/>
      </w:pPr>
      <w:r w:rsidRPr="005740F2">
        <w:t xml:space="preserve">The list of participants </w:t>
      </w:r>
      <w:r>
        <w:t>for</w:t>
      </w:r>
      <w:r w:rsidRPr="003B33FE">
        <w:t xml:space="preserve"> RAN4 #90</w:t>
      </w:r>
      <w:r>
        <w:t>bis</w:t>
      </w:r>
      <w:r w:rsidRPr="003B33FE">
        <w:t xml:space="preserve"> is attached to this report.</w:t>
      </w:r>
    </w:p>
    <w:p w:rsidR="00A271CE" w:rsidRDefault="00A271CE" w:rsidP="00A271CE">
      <w:pPr>
        <w:rPr>
          <w:rFonts w:eastAsia="SimSun"/>
          <w:kern w:val="2"/>
        </w:rPr>
      </w:pPr>
    </w:p>
    <w:p w:rsidR="00A271CE" w:rsidRDefault="00A271CE" w:rsidP="00A271CE">
      <w:pPr>
        <w:overflowPunct/>
        <w:autoSpaceDE/>
        <w:autoSpaceDN/>
        <w:adjustRightInd/>
        <w:spacing w:after="0"/>
        <w:textAlignment w:val="auto"/>
        <w:rPr>
          <w:rFonts w:eastAsia="SimSun"/>
          <w:kern w:val="2"/>
        </w:rPr>
      </w:pPr>
      <w:r>
        <w:rPr>
          <w:rFonts w:eastAsia="SimSun"/>
          <w:kern w:val="2"/>
        </w:rPr>
        <w:br w:type="page"/>
      </w:r>
    </w:p>
    <w:p w:rsidR="00A271CE" w:rsidRDefault="00A271CE" w:rsidP="00A271CE">
      <w:pPr>
        <w:pStyle w:val="Heading2"/>
      </w:pPr>
      <w:bookmarkStart w:id="1217" w:name="_Toc5500948"/>
      <w:r>
        <w:lastRenderedPageBreak/>
        <w:t>Annex C:</w:t>
      </w:r>
      <w:r>
        <w:tab/>
      </w:r>
      <w:r w:rsidRPr="003B33FE">
        <w:t>Lists of liaison statements</w:t>
      </w:r>
      <w:bookmarkEnd w:id="1217"/>
    </w:p>
    <w:p w:rsidR="00A271CE" w:rsidRDefault="00A271CE" w:rsidP="00A271CE">
      <w:pPr>
        <w:pStyle w:val="Heading3"/>
      </w:pPr>
      <w:bookmarkStart w:id="1218" w:name="_Toc5500949"/>
      <w:bookmarkStart w:id="1219" w:name="_Hlk3880685"/>
      <w:r>
        <w:t>C1:</w:t>
      </w:r>
      <w:r>
        <w:tab/>
        <w:t>List of Incoming liaison statements</w:t>
      </w:r>
      <w:bookmarkEnd w:id="1218"/>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51"/>
        <w:gridCol w:w="850"/>
        <w:gridCol w:w="709"/>
        <w:gridCol w:w="1417"/>
        <w:gridCol w:w="709"/>
        <w:gridCol w:w="709"/>
        <w:gridCol w:w="1219"/>
      </w:tblGrid>
      <w:tr w:rsidR="00A271CE" w:rsidRPr="008C0D24" w:rsidTr="00032F12">
        <w:trPr>
          <w:trHeight w:val="480"/>
          <w:tblHeader/>
        </w:trPr>
        <w:tc>
          <w:tcPr>
            <w:tcW w:w="1139" w:type="dxa"/>
            <w:shd w:val="pct15" w:color="auto" w:fill="auto"/>
            <w:hideMark/>
          </w:tcPr>
          <w:p w:rsidR="00A271CE" w:rsidRPr="008C0D24" w:rsidRDefault="00A271CE" w:rsidP="00032F12">
            <w:pPr>
              <w:pStyle w:val="TAH"/>
            </w:pPr>
            <w:r w:rsidRPr="008C0D24">
              <w:t>TDoc</w:t>
            </w:r>
          </w:p>
        </w:tc>
        <w:tc>
          <w:tcPr>
            <w:tcW w:w="2410" w:type="dxa"/>
            <w:shd w:val="pct15" w:color="auto" w:fill="auto"/>
            <w:hideMark/>
          </w:tcPr>
          <w:p w:rsidR="00A271CE" w:rsidRPr="008C0D24" w:rsidRDefault="00A271CE" w:rsidP="00032F12">
            <w:pPr>
              <w:pStyle w:val="TAH"/>
            </w:pPr>
            <w:r w:rsidRPr="008C0D24">
              <w:t>Title</w:t>
            </w:r>
          </w:p>
        </w:tc>
        <w:tc>
          <w:tcPr>
            <w:tcW w:w="851" w:type="dxa"/>
            <w:shd w:val="pct15" w:color="auto" w:fill="auto"/>
            <w:hideMark/>
          </w:tcPr>
          <w:p w:rsidR="00A271CE" w:rsidRPr="008C0D24" w:rsidRDefault="00A271CE" w:rsidP="00032F12">
            <w:pPr>
              <w:pStyle w:val="TAH"/>
            </w:pPr>
            <w:r w:rsidRPr="008C0D24">
              <w:t>Source</w:t>
            </w:r>
          </w:p>
        </w:tc>
        <w:tc>
          <w:tcPr>
            <w:tcW w:w="850" w:type="dxa"/>
            <w:shd w:val="pct15" w:color="auto" w:fill="auto"/>
            <w:hideMark/>
          </w:tcPr>
          <w:p w:rsidR="00A271CE" w:rsidRPr="008C0D24" w:rsidRDefault="00A271CE" w:rsidP="00032F12">
            <w:pPr>
              <w:pStyle w:val="TAH"/>
            </w:pPr>
            <w:r w:rsidRPr="008C0D24">
              <w:t>Status</w:t>
            </w:r>
          </w:p>
        </w:tc>
        <w:tc>
          <w:tcPr>
            <w:tcW w:w="709" w:type="dxa"/>
            <w:shd w:val="pct15" w:color="auto" w:fill="auto"/>
            <w:hideMark/>
          </w:tcPr>
          <w:p w:rsidR="00A271CE" w:rsidRPr="008C0D24" w:rsidRDefault="00A271CE" w:rsidP="00032F12">
            <w:pPr>
              <w:pStyle w:val="TAH"/>
            </w:pPr>
            <w:r w:rsidRPr="008C0D24">
              <w:t>Rel</w:t>
            </w:r>
          </w:p>
        </w:tc>
        <w:tc>
          <w:tcPr>
            <w:tcW w:w="1417" w:type="dxa"/>
            <w:shd w:val="pct15" w:color="auto" w:fill="auto"/>
            <w:hideMark/>
          </w:tcPr>
          <w:p w:rsidR="00A271CE" w:rsidRPr="008C0D24" w:rsidRDefault="00A271CE" w:rsidP="00032F12">
            <w:pPr>
              <w:pStyle w:val="TAH"/>
            </w:pPr>
            <w:r w:rsidRPr="008C0D24">
              <w:t>Related WIs</w:t>
            </w:r>
          </w:p>
        </w:tc>
        <w:tc>
          <w:tcPr>
            <w:tcW w:w="709" w:type="dxa"/>
            <w:shd w:val="pct15" w:color="auto" w:fill="auto"/>
            <w:hideMark/>
          </w:tcPr>
          <w:p w:rsidR="00A271CE" w:rsidRPr="008C0D24" w:rsidRDefault="00A271CE" w:rsidP="00032F12">
            <w:pPr>
              <w:pStyle w:val="TAH"/>
            </w:pPr>
            <w:r w:rsidRPr="008C0D24">
              <w:t>To</w:t>
            </w:r>
          </w:p>
        </w:tc>
        <w:tc>
          <w:tcPr>
            <w:tcW w:w="709" w:type="dxa"/>
            <w:shd w:val="pct15" w:color="auto" w:fill="auto"/>
            <w:hideMark/>
          </w:tcPr>
          <w:p w:rsidR="00A271CE" w:rsidRPr="008C0D24" w:rsidRDefault="00A271CE" w:rsidP="00032F12">
            <w:pPr>
              <w:pStyle w:val="TAH"/>
            </w:pPr>
            <w:r w:rsidRPr="008C0D24">
              <w:t>Cc</w:t>
            </w:r>
          </w:p>
        </w:tc>
        <w:tc>
          <w:tcPr>
            <w:tcW w:w="1219" w:type="dxa"/>
            <w:shd w:val="pct15" w:color="auto" w:fill="auto"/>
            <w:hideMark/>
          </w:tcPr>
          <w:p w:rsidR="00A271CE" w:rsidRPr="008C0D24" w:rsidRDefault="00A271CE" w:rsidP="00032F12">
            <w:pPr>
              <w:pStyle w:val="TAH"/>
            </w:pPr>
            <w:r w:rsidRPr="008C0D24">
              <w:t>Original LS</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Reporting criteria limitation in MR-DC</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R2-1902696</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capability of same UL timing between NR and LTE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Huawei</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R2-1902701</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clarification about CSI-RS measurement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R2-1902730</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capability of measurement gap patterns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MediaTek</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R2-1902732</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MR-DC enhancement agreements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LTE_NR_DC_CA_enh-Core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R2-1902734</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autonomous gap for NR ANR</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R2-1902736</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NR mobility enhancements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Intel</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NR_Mob_enh-Core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R2-1902745</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SFTD measurement for NR-DC in Rel-15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ZTE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R2-1902794</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UL sharing applicability in different scenarios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R2-1902822</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responsibility over sections of 37.461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RAN3,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Iuant_transfer</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R3-191145</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Reply to GTI LS - 5G NR SA Industry Progress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RAN5,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GTI</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R5-192788</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SA Option 2 Core Requirement Dependencies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RAN5,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5GS_NR_LTE-UEConTest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R5-192831</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Response LS on Invitation to Coexistence Workshop in Vienna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IEEE 802.11 WG</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RAN2, 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RP-190745</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Reply LS to IEEE 802.11 working group in relation to certain channel combinations for LAA in 5GHz</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 Charter</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Rel-13</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IEEE 802.11 WG, IEEE-SA Board of Governors, IEEE 802 LMSC, IEEE 802.11 WLAN WG, IEEE 802.11 Coexistence Standing Committee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RAN2, RAN1</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RP-190758</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NR V2X spectrum allocation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5GAA WG4</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RAN2, RAN4</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5GAA S-1900056</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CEPT/ECC developments in the 410 – 470 MHz band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ECC</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ETSI TC ERM</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L19-ECC-008</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test methods over-the-air TRP measurements of IMT radio equipment utilizing active antennas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ITU-R WP5D</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ITU-R WP1A, ITU-R WP1C</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 RAN5, RAN</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ITU-R WP5D/TEMP/0673(Rev.1)</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R4-1902825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OTA testing of IoT devices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GSMA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 xml:space="preserve">CTIA, RAN4, </w:t>
            </w:r>
            <w:r w:rsidRPr="00020F87">
              <w:rPr>
                <w:rFonts w:cs="Arial"/>
                <w:sz w:val="16"/>
                <w:szCs w:val="16"/>
              </w:rPr>
              <w:lastRenderedPageBreak/>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GSMA_TSGIoT15_003</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R4-1905081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LS on RRC parameters for NR CLI-handling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LG Electronics</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Rel-16</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NR_CLI_RIM-Core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R1-1903836</w:t>
            </w:r>
          </w:p>
        </w:tc>
      </w:tr>
      <w:tr w:rsidR="00020F87" w:rsidRPr="00020F87" w:rsidTr="00020F87">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R4-1905101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Reply LS on Capability signalling of phase discontinuity</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RAN1, Intel</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Rel-15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bCs/>
                <w:sz w:val="16"/>
                <w:szCs w:val="16"/>
              </w:rPr>
            </w:pPr>
            <w:r w:rsidRPr="00020F87">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RAN2</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020F87" w:rsidRPr="00020F87" w:rsidRDefault="00020F87" w:rsidP="00020F87">
            <w:pPr>
              <w:pStyle w:val="TAL"/>
              <w:rPr>
                <w:rFonts w:cs="Arial"/>
                <w:sz w:val="16"/>
                <w:szCs w:val="16"/>
              </w:rPr>
            </w:pPr>
            <w:r w:rsidRPr="00020F87">
              <w:rPr>
                <w:rFonts w:cs="Arial"/>
                <w:sz w:val="16"/>
                <w:szCs w:val="16"/>
              </w:rPr>
              <w:t>R1-1905669</w:t>
            </w:r>
          </w:p>
        </w:tc>
      </w:tr>
    </w:tbl>
    <w:p w:rsidR="00A271CE" w:rsidRDefault="00A271CE" w:rsidP="00A271CE"/>
    <w:p w:rsidR="00A271CE" w:rsidRDefault="00A271CE" w:rsidP="00A271CE">
      <w:pPr>
        <w:overflowPunct/>
        <w:autoSpaceDE/>
        <w:autoSpaceDN/>
        <w:adjustRightInd/>
        <w:spacing w:after="0"/>
        <w:textAlignment w:val="auto"/>
      </w:pPr>
      <w:r>
        <w:br w:type="page"/>
      </w:r>
    </w:p>
    <w:p w:rsidR="00A271CE" w:rsidRDefault="00A271CE" w:rsidP="00A271CE">
      <w:pPr>
        <w:pStyle w:val="Heading3"/>
      </w:pPr>
      <w:bookmarkStart w:id="1220" w:name="_Toc5500950"/>
      <w:bookmarkEnd w:id="1219"/>
      <w:r>
        <w:lastRenderedPageBreak/>
        <w:t>C2:</w:t>
      </w:r>
      <w:r>
        <w:tab/>
        <w:t>List of Outgoing liaison statements</w:t>
      </w:r>
      <w:bookmarkEnd w:id="1220"/>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51"/>
        <w:gridCol w:w="992"/>
        <w:gridCol w:w="709"/>
        <w:gridCol w:w="1275"/>
        <w:gridCol w:w="709"/>
        <w:gridCol w:w="851"/>
        <w:gridCol w:w="1077"/>
      </w:tblGrid>
      <w:tr w:rsidR="00A271CE" w:rsidRPr="00CA7713" w:rsidTr="00962A40">
        <w:trPr>
          <w:trHeight w:val="20"/>
          <w:tblHeader/>
        </w:trPr>
        <w:tc>
          <w:tcPr>
            <w:tcW w:w="1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TDoc</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Title</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Source</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Status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Rel</w:t>
            </w:r>
          </w:p>
        </w:tc>
        <w:tc>
          <w:tcPr>
            <w:tcW w:w="12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Related WIs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Reply to</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To</w:t>
            </w:r>
          </w:p>
        </w:tc>
        <w:tc>
          <w:tcPr>
            <w:tcW w:w="10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271CE" w:rsidRPr="00BD4853" w:rsidRDefault="00A271CE" w:rsidP="00032F12">
            <w:pPr>
              <w:pStyle w:val="TAH"/>
            </w:pPr>
            <w:r w:rsidRPr="00BD4853">
              <w:t>Cc</w:t>
            </w: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R4-1903065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to RAN5 on the applicability of UL RMCs to MOP test cases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Apple Inc.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R4-1903771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measurement period of 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Huawei, HiSilicon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w:t>
            </w: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R4-1904682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collision of RRM measurement with UL transmission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Intel Corporation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R1-1810008, R1-1814412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R4-1904795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NR PBCH testing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Intel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NR_newRAT-Perf</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SFTD measurements for NR-DC in Rel-15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ZTE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R2-1902794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NR mobility enhancement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Intel Corporation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NR_Mob_enh-Core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R2-1902745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 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R4-1904846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UE behavior on reception of channels or RS in the same OFDM symbol</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LG Electronics Inc.</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R1-1809890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R4-1904878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autonomous gap for NR ANR</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Ericsson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R4-1902813 (R2-1902736)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R4-1904879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to RAN2 on capability of same UL timing between NR and LTE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Ericsson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R2-192701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 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R4-1904963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demodulation of FR2 UE UL by TE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Qualcomm Incorporated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R4-1904989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out-of-band emission requirements for intraband non-contiguous EN-DC</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Qualcomm Incorporated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5GS_NR_LTE-UEConTest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R5-192539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R4-1905097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NR V2X Sidelink Operation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Vodafone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5G_V2X_NRSL</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5GAA (Board, WG2, WG4)</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w:t>
            </w: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R4-1905100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Response LS on the testability of FR2 transmitter and reception tests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Qualcomm Incorporated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R4-1905208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to RAN2 UE capability for Rel-15 late drop items</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Ericsson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R2-1816066/R4-1900004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RAN2, 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R4-1905209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reply on wideband carrier operation for NR-U</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Nokia, Nokia Shanghai Bell</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FS_NR_unlic</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R1-1901460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R4-1905222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LS on AoA Setup for FR2 RRM Testing</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Qualcomm</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RAN5</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r w:rsidR="00962A40" w:rsidRPr="00962A40" w:rsidTr="00962A4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R4-1905241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Reply LS on NR V2X UE RF parameters for NR V2X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LG Electronics France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approved</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Rel-16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bCs/>
                <w:sz w:val="16"/>
                <w:szCs w:val="16"/>
              </w:rPr>
            </w:pPr>
            <w:r w:rsidRPr="00962A40">
              <w:rPr>
                <w:rFonts w:cs="Arial"/>
                <w:bCs/>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R1-1810006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r w:rsidRPr="00962A40">
              <w:rPr>
                <w:rFonts w:cs="Arial"/>
                <w:sz w:val="16"/>
                <w:szCs w:val="16"/>
              </w:rPr>
              <w:t>RAN1</w:t>
            </w:r>
          </w:p>
        </w:tc>
        <w:tc>
          <w:tcPr>
            <w:tcW w:w="1077" w:type="dxa"/>
            <w:tcBorders>
              <w:top w:val="single" w:sz="4" w:space="0" w:color="auto"/>
              <w:left w:val="single" w:sz="4" w:space="0" w:color="auto"/>
              <w:bottom w:val="single" w:sz="4" w:space="0" w:color="auto"/>
              <w:right w:val="single" w:sz="4" w:space="0" w:color="auto"/>
            </w:tcBorders>
            <w:shd w:val="clear" w:color="auto" w:fill="auto"/>
          </w:tcPr>
          <w:p w:rsidR="00962A40" w:rsidRPr="00962A40" w:rsidRDefault="00962A40" w:rsidP="00962A40">
            <w:pPr>
              <w:pStyle w:val="TAL"/>
              <w:rPr>
                <w:rFonts w:cs="Arial"/>
                <w:sz w:val="16"/>
                <w:szCs w:val="16"/>
              </w:rPr>
            </w:pPr>
          </w:p>
        </w:tc>
      </w:tr>
    </w:tbl>
    <w:p w:rsidR="00A271CE" w:rsidRDefault="00A271CE" w:rsidP="00A271CE"/>
    <w:p w:rsidR="00A271CE" w:rsidRDefault="00A271CE" w:rsidP="00A271CE">
      <w:pPr>
        <w:overflowPunct/>
        <w:autoSpaceDE/>
        <w:autoSpaceDN/>
        <w:adjustRightInd/>
        <w:spacing w:after="0"/>
        <w:textAlignment w:val="auto"/>
      </w:pPr>
      <w:r>
        <w:br w:type="page"/>
      </w:r>
    </w:p>
    <w:p w:rsidR="00A271CE" w:rsidRDefault="00A271CE" w:rsidP="00A271CE">
      <w:pPr>
        <w:pStyle w:val="Heading2"/>
      </w:pPr>
      <w:bookmarkStart w:id="1221" w:name="_Toc5500951"/>
      <w:r>
        <w:lastRenderedPageBreak/>
        <w:t xml:space="preserve">Annex D: </w:t>
      </w:r>
      <w:r w:rsidRPr="00180809">
        <w:t>List of agreed CRs</w:t>
      </w:r>
      <w:bookmarkEnd w:id="1221"/>
    </w:p>
    <w:tbl>
      <w:tblPr>
        <w:tblW w:w="5000" w:type="pct"/>
        <w:tblLayout w:type="fixed"/>
        <w:tblLook w:val="04A0" w:firstRow="1" w:lastRow="0" w:firstColumn="1" w:lastColumn="0" w:noHBand="0" w:noVBand="1"/>
      </w:tblPr>
      <w:tblGrid>
        <w:gridCol w:w="1101"/>
        <w:gridCol w:w="2409"/>
        <w:gridCol w:w="1277"/>
        <w:gridCol w:w="568"/>
        <w:gridCol w:w="851"/>
        <w:gridCol w:w="2024"/>
        <w:gridCol w:w="572"/>
        <w:gridCol w:w="548"/>
        <w:gridCol w:w="505"/>
      </w:tblGrid>
      <w:tr w:rsidR="00A271CE" w:rsidRPr="008C0D24" w:rsidTr="00032F12">
        <w:trPr>
          <w:trHeight w:val="340"/>
          <w:tblHeader/>
        </w:trPr>
        <w:tc>
          <w:tcPr>
            <w:tcW w:w="559"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TDoc</w:t>
            </w:r>
          </w:p>
        </w:tc>
        <w:tc>
          <w:tcPr>
            <w:tcW w:w="1222"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Title</w:t>
            </w:r>
          </w:p>
        </w:tc>
        <w:tc>
          <w:tcPr>
            <w:tcW w:w="648"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Source</w:t>
            </w:r>
          </w:p>
        </w:tc>
        <w:tc>
          <w:tcPr>
            <w:tcW w:w="288"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Rel</w:t>
            </w:r>
          </w:p>
        </w:tc>
        <w:tc>
          <w:tcPr>
            <w:tcW w:w="432"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Spec</w:t>
            </w:r>
          </w:p>
        </w:tc>
        <w:tc>
          <w:tcPr>
            <w:tcW w:w="1027"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Related WIs</w:t>
            </w:r>
          </w:p>
        </w:tc>
        <w:tc>
          <w:tcPr>
            <w:tcW w:w="290"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CR</w:t>
            </w:r>
          </w:p>
        </w:tc>
        <w:tc>
          <w:tcPr>
            <w:tcW w:w="278"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Rev</w:t>
            </w:r>
          </w:p>
        </w:tc>
        <w:tc>
          <w:tcPr>
            <w:tcW w:w="256" w:type="pct"/>
            <w:tcBorders>
              <w:top w:val="single" w:sz="4" w:space="0" w:color="auto"/>
              <w:left w:val="single" w:sz="4" w:space="0" w:color="auto"/>
              <w:bottom w:val="single" w:sz="4" w:space="0" w:color="auto"/>
              <w:right w:val="single" w:sz="4" w:space="0" w:color="auto"/>
            </w:tcBorders>
            <w:shd w:val="pct10" w:color="000000" w:fill="auto"/>
            <w:hideMark/>
          </w:tcPr>
          <w:p w:rsidR="00A271CE" w:rsidRPr="008C0D24" w:rsidRDefault="00A271CE" w:rsidP="00032F12">
            <w:pPr>
              <w:pStyle w:val="TAH"/>
              <w:rPr>
                <w:lang w:eastAsia="ja-JP"/>
              </w:rPr>
            </w:pPr>
            <w:r w:rsidRPr="008C0D24">
              <w:rPr>
                <w:lang w:eastAsia="ja-JP"/>
              </w:rPr>
              <w:t>Cat</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R4-1903000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LTE inter-band Carrier Aggregation for x bands DL (x=4, 5) with 1 band UL to TS36.101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LTE_CA_R16_xBDL_1BUL-Core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5409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R4-1903043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Introducing CR on new x bands (x=3,4,5) DL with 2 bands UL inter-band CA in TS36.101 rel-16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LG Electronics France</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LTE_CA_R16_xBDL_2BUL-Core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5410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R4-1903094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exclude 100kHz for NBIOT for B26 band edge operation</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5412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R4-1903095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exclude 100kHz for NBIOT for B26 band edge operation</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5413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R4-1903136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TDD in-sync RLM test cases for NB-IoT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6359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R4-1903137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TDD in-sync RLM test cases for NB-IoT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6360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R4-1903138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TDD inter-frequency idle state positioning measurement test in NB1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 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6361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R4-1903139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TDD inter-frequency idle state positioning measurement test in NB1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 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6362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R4-1903308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correction of the throughput calculation in test procedures, Rel-13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Rel-13</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R4-1903309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correction of the throughput calculation in test procedures, Rel-14</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Rel-14</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correction of the throughput calculation in test procedures,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removal of "hybrid" terminology, Rel-13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Rel-13</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removal of "hybrid" terminology, Rel-14</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Rel-14</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37.105: addition of Band 35, 36, 37 to Tx spurious colocation requirement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37.105</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0137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R4-1903317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updates to Tx spur and co-location blocking</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0156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R4-1903496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unwanted emissions mask for bands n7 and n38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 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0849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R4-1903498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unwanted emissions mask for bands n7 and n38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 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R4-1903518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Big CR for TS 38.307</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38.307</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0005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R4-1903653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reflect agreed MSD analysis of DC_25A-n41A for TR37.863-01-01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Shanghai Chen Si Electronics</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37.863-01-01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0007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R4-1903677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Cat NB2 UE test cases applicability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6373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on TDD inter-frequency re-establishment test cases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6379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on side conditions for NSSS measurement accuracy requirements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on side conditions for NSSS measurement accuracy requirements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 xml:space="preserve">CR on TDD intra frequency idle RSTD accuracy test cases </w:t>
            </w:r>
            <w:r w:rsidRPr="00560749">
              <w:rPr>
                <w:sz w:val="16"/>
                <w:szCs w:val="16"/>
              </w:rPr>
              <w:lastRenderedPageBreak/>
              <w:t>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lastRenderedPageBreak/>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TDD intra frequency idle RSTD accuracy test cases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serving cell measurement relaxation for NB-IoT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R4-1903689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serving cell measurement relaxation for NB-IoT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R4-1903694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CR on event triggering and reporting criteria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R4-1903752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UE measurement capability for NE-DC in 36.133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6397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R4-1903806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starting point of measurement gap in LTE, ENDC and NEDC in TS 36.133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6403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R4-1903807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starting point of measurement gap in LTE, ENDC and NEDC in TS 36.133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6404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R4-1903820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PSCell addtion in ENDC in TS 36.133 R16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6410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R4-1903869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37.141: Correcton on Definition of Capability Sets (CS)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TEI15</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R4-1903870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37.141: Correcton on Definition of Capability Sets (CS)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TEI15</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R4-1903879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UE demodulation requirements for CRS-IM</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LTE_NW_CRS_IM-Perf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UE demodulation requirements for CRS-IM</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LTE_NW_CRS_IM-Perf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UE demodulation requirements for sTTI</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LTE_sTTIandPT-Perf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UE demodulation requirements for sTTI</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LTE_sTTIandPT-Perf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CQI reporting test for sTTI</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LTE_sTTIandPT-Perf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R4-1903884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Finalize CQI reporting test for sTTI</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LTE_sTTIandPT-Perf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R4-1903976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Editorial corrections for 36.101 CA OOB additional spectrum emission requirements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TEI15</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R4-1904055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Update 4Rx Requirement for Band 30</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PCTEST Engineering Lab, Nokia, Ericsson, Qualcomm</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LTE_4Rx_AP_DL_bands_R15-Core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R4-1904061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37.104 on Corrections for NR</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R4-1904062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Update 4Rx Requirement for Band 30</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PCTEST Engineering Lab</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LTE_4Rx_AP_DL_bands_R15-Core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R4-1904087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Rel-16 LTE inter-band CA for 2 bands DL with 1 band UL combinations in TS36101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Incorporated</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LTE_CA_R16_2BDL_1BUL-Core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R4-1904134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Side condition for NR handover</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6419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R4-1904209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Editorial corrections to TS 37.145-2</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D</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R4-1904220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Addition of 8Rx release independent features in TS 36.307 (Rel-13)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Rel-13</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36.307</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LTE_8Rx_AP_DL-Perf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4412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R4-1904221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Addition of 8Rx release independent features in TS 36.307 (Rel-14)</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Rel-14</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36.307</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LTE_8Rx_AP_DL-Perf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4413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R4-1904222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 xml:space="preserve">Addition of 8Rx release independent features in TS </w:t>
            </w:r>
            <w:r w:rsidRPr="00560749">
              <w:rPr>
                <w:sz w:val="16"/>
                <w:szCs w:val="16"/>
              </w:rPr>
              <w:lastRenderedPageBreak/>
              <w:t>36.307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lastRenderedPageBreak/>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36.307</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LTE_8Rx_AP_DL-Perf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4414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R4-1904351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Interruption Requirement for RRC based BWP Switching on LTE Serving Cells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6428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R4-1904390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Updates to V2X test applicability(Rel-15)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LTE_eV2X-Perf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R4-1904391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Updates to V2X test applicability(Rel-16)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LTE_eV2X-Perf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R4-1904394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antenna configurations for NB-IoT demodualtion performance requirements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R4-1904395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antenna configurations for NB-IoT demodualtion performance requirements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R4-1904483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completed R16 3DL band combinations to TS 36.101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LTE_CA_R16_3BDL_1BUL</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R4-1904486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TS36.133 for UE behavior after MG (Section 8.1.2)</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MediaTek inc.</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6430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R4-1904487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TS36.133 for UE behavior after MG (Section 8.1.2)</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MediaTek inc.</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6431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R4-1904516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completed LTE CA for  2 bands DL with 2 bands UL into Rel-16 TS 36.101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LTE_CA_R16_2BDL_2BUL-Core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R4-1904542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TS 36.101: CA_NS_04 A-MPR Corrections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Sprint Corporation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LTE_CA_C_B41_PC2-Core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R4-1904567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side conditions for cat-M</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LTE_eMTC4-Core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6437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R4-1904568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side conditions for cat-M</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LTE_eMTC4-Core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6438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R4-1904595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36.104: Introduction of co-existence requirements with Band n48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NR_n48-Core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4857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R4-1904596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36.141: Introduction of co-existence requirements with Band n48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NR_n48-Perf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1215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R4-1904597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37.104: Introduction of Band n48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NR_n48-Core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R4-1904598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37.141: Introduction of Band n48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NR_n48-Perf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36.104: Corrections to blocking performance requirements for Home BS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4859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36.104: Corrections to blocking performance requirements for Home BS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4860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36.141: Corrections to blocking performance requirements for Home BS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1216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36.141: Corrections to blocking performance requirements for Home BS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1217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operation in Band 46 and 49</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37.105</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0138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R4-1904606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Corrections to operation in Band 46 and 49</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0105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R4-1904626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256QAM and 1024QAM test models and declarations for NR and E-UTRA</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R4-1904703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Interruption Requirement for RRC based BWP Switching on LTE Serving Cells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6427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R4-1904809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Cat NB2 UE test cases applicability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6372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R4-1904813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Introduction of UE measurement capability for NE-DC in 36.133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6396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lastRenderedPageBreak/>
              <w:t>R4-1904835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on TDD inter-frequency re-establishment test cases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NB_IOTenh2-Perf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6378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R4-1904848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Side condition for NR handover</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6443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R4-1904853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on PSCell addtion in ENDC in TS 36.133</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6409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R4-1904914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Editorial corrections for 36.101 CA OOB additional spectrum emission requirements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TEI15</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5426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R4-1904917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exclude 100kHz for NBIOT for B26 band edge operation</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Qualcomm Inc.</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Rel-14</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NB_IOTenh-Core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5411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R4-1904918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correcting A-MPR for subPRB for CAT-M1 and CAT-M2</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LTE_eMTC4-Core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R4-1904919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correcting A-MPR for subPRB for CAT-M1 and CAT-M2 type A</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LTE_eMTC4-Core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5435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R4-1904937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Shadow CR for TS 36.101: CA_NS_04 A-MPR Corrections (Rel-16)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Sprint Corporation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LTE_CA_C_B41_PC2-Core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R4-1904954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TS 36.101: Add B25 MSD for CA_25-41</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Sprint Corporation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LTE_CA_B25_B41_B41</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5447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R4-1904983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36.101 adding band 46 for Rx spurious emissions(Rel-15)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LTE_unlic-Core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5414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2</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R4-1904985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for 36.101 adding band 46 for Rx spurious emissions(Rel-16)</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LTE_unlic-Core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5415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2</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R4-1905102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TR 38.810</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Intel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38.810</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FS_NR_test_methods</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0007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R4-1905107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36.104: Introduction of Band 87 and 88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LTE410_Europe_PPDR-Core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4858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B</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R4-1905113</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updates to Tx spur and Tx co-location</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0093</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R4-1905114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Corrections related to TRP measurements in Annex F</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R4-1905115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Clarification on polarizations to be tested</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R4-1905155</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37.114: Updates for Rx exclusion zone size and terminology for EMC RI testing purposes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37.114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0078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R4-1905156</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37.105: Corrections on out-of-band blocking requirement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37.105</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0136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Corrections on out-of-band blocking requirement</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0148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R4-1905158</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Corrections on out-of-band blocking requirements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R4-1905159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37.145-1: clarification on CSA and RCSA relations for hybrid AAS BS,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0149</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R4-1905160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clarification on CSA and RCSA relations for hybrid AAS BS, Rel-15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0091</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R4-1905161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TS37.145-2 Correction on OTA test requirements for spurious emissions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NTT DOCOMO, INC.</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AASenh_BS_LTE_UTRA-Perf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0095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R4-1905167</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TS 37.145-2: Corrections related to TRP measurements in Annex F</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 India Private Limited</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37.145-2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0104</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R4-1905169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unwanted emissions mask for bands n7 and n38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 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37.104</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0848</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R4-1905170</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 xml:space="preserve">Correction to unwanted emissions mask for bands n7 </w:t>
            </w:r>
            <w:r w:rsidRPr="00560749">
              <w:rPr>
                <w:sz w:val="16"/>
                <w:szCs w:val="16"/>
              </w:rPr>
              <w:lastRenderedPageBreak/>
              <w:t>and n38</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lastRenderedPageBreak/>
              <w:t>Ericsson, Huawei</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0850</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R4-1905171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Correction to 256QAM and 1024QAM test models and declarations for NR and E-UTRA</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Rel-16</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37.141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0857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A</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R4-1905181</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TR 38.817-02: Addition of RC MU tables for FR2 for spurious emission in subclause 12.7.1.2.2A</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38.817-02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0035</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R4-1905202</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TR38.817-02 on background for FR2 OFF power</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Nokia, Nokia Shanghai Bell, CMCC</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38.817-02</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0037</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R4-1905204</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CR to TR 38.817-01 on GSCN raster ranges</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 Ericsson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38.817-01</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NR_newRAT-Perf</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0012</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1</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r w:rsidR="00560749" w:rsidRPr="00560749" w:rsidTr="00560749">
        <w:trPr>
          <w:trHeight w:val="20"/>
        </w:trPr>
        <w:tc>
          <w:tcPr>
            <w:tcW w:w="559" w:type="pct"/>
            <w:tcBorders>
              <w:top w:val="single" w:sz="4" w:space="0" w:color="auto"/>
              <w:left w:val="single" w:sz="4" w:space="0" w:color="A5A5A5"/>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R4-1905219</w:t>
            </w:r>
          </w:p>
        </w:tc>
        <w:tc>
          <w:tcPr>
            <w:tcW w:w="122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Maintenance CR on event triggering and reporting criteria R15</w:t>
            </w:r>
          </w:p>
        </w:tc>
        <w:tc>
          <w:tcPr>
            <w:tcW w:w="64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Huawei, HiSilicon</w:t>
            </w:r>
          </w:p>
        </w:tc>
        <w:tc>
          <w:tcPr>
            <w:tcW w:w="288"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Rel-15</w:t>
            </w:r>
          </w:p>
        </w:tc>
        <w:tc>
          <w:tcPr>
            <w:tcW w:w="432"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36.133</w:t>
            </w:r>
          </w:p>
        </w:tc>
        <w:tc>
          <w:tcPr>
            <w:tcW w:w="1027"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NR_newRAT-Core</w:t>
            </w:r>
          </w:p>
        </w:tc>
        <w:tc>
          <w:tcPr>
            <w:tcW w:w="290"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6386</w:t>
            </w:r>
          </w:p>
        </w:tc>
        <w:tc>
          <w:tcPr>
            <w:tcW w:w="278" w:type="pct"/>
            <w:tcBorders>
              <w:top w:val="single" w:sz="4" w:space="0" w:color="auto"/>
              <w:left w:val="nil"/>
              <w:bottom w:val="single" w:sz="4" w:space="0" w:color="A5A5A5"/>
              <w:right w:val="single" w:sz="4" w:space="0" w:color="A5A5A5"/>
            </w:tcBorders>
            <w:shd w:val="clear" w:color="000000" w:fill="auto"/>
          </w:tcPr>
          <w:p w:rsidR="00560749" w:rsidRPr="00560749" w:rsidRDefault="00560749" w:rsidP="00560749">
            <w:pPr>
              <w:pStyle w:val="TAL"/>
              <w:rPr>
                <w:sz w:val="16"/>
                <w:szCs w:val="16"/>
              </w:rPr>
            </w:pPr>
            <w:r w:rsidRPr="00560749">
              <w:rPr>
                <w:sz w:val="16"/>
                <w:szCs w:val="16"/>
              </w:rPr>
              <w:t>2</w:t>
            </w:r>
          </w:p>
        </w:tc>
        <w:tc>
          <w:tcPr>
            <w:tcW w:w="256" w:type="pct"/>
            <w:tcBorders>
              <w:top w:val="single" w:sz="4" w:space="0" w:color="auto"/>
              <w:left w:val="nil"/>
              <w:bottom w:val="single" w:sz="4" w:space="0" w:color="A5A5A5"/>
              <w:right w:val="single" w:sz="4" w:space="0" w:color="A5A5A5"/>
            </w:tcBorders>
            <w:shd w:val="clear" w:color="auto" w:fill="auto"/>
          </w:tcPr>
          <w:p w:rsidR="00560749" w:rsidRPr="00560749" w:rsidRDefault="00560749" w:rsidP="00560749">
            <w:pPr>
              <w:pStyle w:val="TAL"/>
              <w:rPr>
                <w:sz w:val="16"/>
                <w:szCs w:val="16"/>
              </w:rPr>
            </w:pPr>
            <w:r w:rsidRPr="00560749">
              <w:rPr>
                <w:sz w:val="16"/>
                <w:szCs w:val="16"/>
              </w:rPr>
              <w:t>F</w:t>
            </w:r>
          </w:p>
        </w:tc>
      </w:tr>
    </w:tbl>
    <w:p w:rsidR="00A271CE" w:rsidRDefault="00A271CE" w:rsidP="00A271CE"/>
    <w:p w:rsidR="00A271CE" w:rsidRDefault="00A271CE" w:rsidP="00A271CE">
      <w:pPr>
        <w:overflowPunct/>
        <w:autoSpaceDE/>
        <w:autoSpaceDN/>
        <w:adjustRightInd/>
        <w:spacing w:after="0"/>
        <w:textAlignment w:val="auto"/>
      </w:pPr>
    </w:p>
    <w:p w:rsidR="00A271CE" w:rsidRDefault="00A271CE" w:rsidP="00A271CE">
      <w:pPr>
        <w:overflowPunct/>
        <w:autoSpaceDE/>
        <w:autoSpaceDN/>
        <w:adjustRightInd/>
        <w:spacing w:after="0"/>
        <w:textAlignment w:val="auto"/>
      </w:pPr>
      <w:r>
        <w:br w:type="page"/>
      </w:r>
    </w:p>
    <w:p w:rsidR="00A271CE" w:rsidRDefault="00A271CE" w:rsidP="00A271CE">
      <w:pPr>
        <w:pStyle w:val="Heading2"/>
      </w:pPr>
      <w:bookmarkStart w:id="1222" w:name="_Toc5500952"/>
      <w:r>
        <w:lastRenderedPageBreak/>
        <w:t>Annex E: List of email discussions after RAN4 #90</w:t>
      </w:r>
      <w:bookmarkEnd w:id="1222"/>
      <w:r w:rsidR="0081379C">
        <w:t>bis</w:t>
      </w:r>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0"/>
        <w:gridCol w:w="1276"/>
        <w:gridCol w:w="3827"/>
        <w:gridCol w:w="1559"/>
        <w:gridCol w:w="1276"/>
      </w:tblGrid>
      <w:tr w:rsidR="00A271CE" w:rsidRPr="00BD4853" w:rsidTr="00032F12">
        <w:trPr>
          <w:trHeight w:val="480"/>
        </w:trPr>
        <w:tc>
          <w:tcPr>
            <w:tcW w:w="1990"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Index</w:t>
            </w:r>
          </w:p>
        </w:tc>
        <w:tc>
          <w:tcPr>
            <w:tcW w:w="1276"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Tdoc</w:t>
            </w:r>
          </w:p>
        </w:tc>
        <w:tc>
          <w:tcPr>
            <w:tcW w:w="3827"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Title</w:t>
            </w:r>
          </w:p>
        </w:tc>
        <w:tc>
          <w:tcPr>
            <w:tcW w:w="1559"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Source</w:t>
            </w:r>
          </w:p>
        </w:tc>
        <w:tc>
          <w:tcPr>
            <w:tcW w:w="1276" w:type="dxa"/>
            <w:tcBorders>
              <w:top w:val="single" w:sz="4" w:space="0" w:color="auto"/>
              <w:left w:val="single" w:sz="4" w:space="0" w:color="auto"/>
              <w:bottom w:val="single" w:sz="4" w:space="0" w:color="auto"/>
              <w:right w:val="single" w:sz="4" w:space="0" w:color="auto"/>
            </w:tcBorders>
            <w:shd w:val="pct15" w:color="auto" w:fill="auto"/>
            <w:hideMark/>
          </w:tcPr>
          <w:p w:rsidR="00A271CE" w:rsidRPr="00BD4853" w:rsidRDefault="00A271CE" w:rsidP="00032F12">
            <w:pPr>
              <w:pStyle w:val="TAH"/>
            </w:pPr>
            <w:r w:rsidRPr="00BD4853">
              <w:t>Status</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r w:rsidRPr="002C5136">
              <w:rPr>
                <w:rFonts w:cs="Arial"/>
                <w:b/>
                <w:sz w:val="16"/>
                <w:szCs w:val="16"/>
              </w:rPr>
              <w:t>LTE Basket WIs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R4-1904087</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Introduction of Rel-16 LTE inter-band CA for 2 bands DL with 1 band UL combinations in TS36101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Qualcomm Incorporated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R4-1904483</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Introduction of completed R16 3DL band combinations to TS 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R4-1903000</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Introduction of LTE inter-band Carrier Aggregation for x bands DL (x=4, 5) with 1 band UL to TS36.101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Nokia, Nokia Shanghai Bell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R4-1904516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Introduction of completed LTE CA for  2 bands DL with 2 bands UL into Rel-16 TS 36.101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R4-1903043</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Introducing CR on new x bands (x=3,4,5) DL with 2 bands UL inter-band CA in TS36.101 rel-16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LG Electronics France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r w:rsidRPr="002C5136">
              <w:rPr>
                <w:rFonts w:cs="Arial"/>
                <w:b/>
                <w:sz w:val="16"/>
                <w:szCs w:val="16"/>
              </w:rPr>
              <w:t>NR Basket WIs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R4-1904407</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CR introduction completed band combinations 38.716-01-01 -&gt;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R4-1904408</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CR introduction completed band combinations 38.716-01-01 -&gt; 38.101-2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Withdrawn</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R4-1903147</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to reflect the completed NR inter band CA DC combinations into Rel16 TS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ZTE Corporation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R4-1903148</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to reflect the completed NR inter band CA DC combinations into Rel16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ZTE Corporation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R4-1903670</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to reflect agreed EN-DC of 1 LTE band and 1 NR band in TR 37.716-11-11 for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NTT DOCOMO, INC.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R4-1903646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on introduction of completed EN-DC of 2 bands LTE and 1 band NR into Rel-16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R4-1904409</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draft CR introduction completed band combinations 37.716-31-11 -&gt;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R4-1903521</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Big CR for EN-DC 4 LTE + 1 NR band</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Nokia, Nokia Shanghai Bell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R4-1903009</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Introducing CR on new EN-DC LTE(xDL/1UL)+ NR(2DL/1UL) DC in rel-16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LG Electronics France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R4-1903155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Introduction of completed SUL band combinations into Rel-16 TS 38.101-1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F83ECE"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[E-mail approval 90bis#16]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sz w:val="16"/>
                <w:szCs w:val="16"/>
              </w:rPr>
            </w:pPr>
            <w:r w:rsidRPr="002C5136">
              <w:rPr>
                <w:rFonts w:cs="Arial"/>
                <w:sz w:val="16"/>
                <w:szCs w:val="16"/>
              </w:rPr>
              <w:t>R4-1903156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Introduction of completed SUL band combinations into Rel-16 TS 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83ECE" w:rsidRPr="002C5136" w:rsidRDefault="00F83ECE" w:rsidP="00F83ECE">
            <w:pPr>
              <w:pStyle w:val="TAL"/>
              <w:rPr>
                <w:rFonts w:cs="Arial"/>
                <w:bCs/>
                <w:sz w:val="16"/>
                <w:szCs w:val="16"/>
              </w:rPr>
            </w:pPr>
            <w:r w:rsidRPr="002C5136">
              <w:rPr>
                <w:rFonts w:cs="Arial"/>
                <w:bCs/>
                <w:sz w:val="16"/>
                <w:szCs w:val="16"/>
              </w:rPr>
              <w:t>Huawei, HiSilicon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83ECE" w:rsidRPr="00F83ECE" w:rsidRDefault="00F83ECE" w:rsidP="00F83ECE">
            <w:pPr>
              <w:pStyle w:val="TAL"/>
              <w:rPr>
                <w:rFonts w:cs="Arial"/>
                <w:bCs/>
                <w:sz w:val="16"/>
                <w:szCs w:val="16"/>
              </w:rPr>
            </w:pPr>
            <w:r w:rsidRPr="000648AF">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r w:rsidRPr="002C5136">
              <w:rPr>
                <w:rFonts w:cs="Arial"/>
                <w:b/>
                <w:sz w:val="16"/>
                <w:szCs w:val="16"/>
              </w:rPr>
              <w:t>NR Spec</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sz w:val="16"/>
                <w:szCs w:val="16"/>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R4-1905230</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38.101-1: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Qualcomm Incorporated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R4-1905231</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38.101-2: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Qualcomm Incorporated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90bis#19]</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R4-1905232</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38.101-3: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Qualcomm Incorporated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R4-1904925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CR for improving EN-DC configuration tables in TS38.101-3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CATT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90bis#21]</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R4-1904056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38.104 on Combined updates from RAN4 #90bis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Ericsson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R4-1905234</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38.133: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90bis#23]</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R4-1905235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TS 38.113: Implementation of endorsed draft CRs from RAN4#90bis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ZTE Corporation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R4-1905102</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CR to TR 38.810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Intel</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Agreed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90bis#25]</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R4-1905215</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merged CR to 38.141-1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Endorsed</w:t>
            </w:r>
          </w:p>
        </w:tc>
      </w:tr>
      <w:tr w:rsidR="002C5136" w:rsidRPr="002C5136" w:rsidTr="002C5136">
        <w:trPr>
          <w:trHeight w:val="20"/>
        </w:trPr>
        <w:tc>
          <w:tcPr>
            <w:tcW w:w="1990"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[E-mail approval 90bis#26]</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sz w:val="16"/>
                <w:szCs w:val="16"/>
              </w:rPr>
            </w:pPr>
            <w:r w:rsidRPr="002C5136">
              <w:rPr>
                <w:rFonts w:cs="Arial"/>
                <w:sz w:val="16"/>
                <w:szCs w:val="16"/>
              </w:rPr>
              <w:t>R4-1905216</w:t>
            </w:r>
          </w:p>
        </w:tc>
        <w:tc>
          <w:tcPr>
            <w:tcW w:w="3827"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Draft merged CR to 38.141-2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2C5136" w:rsidP="002C5136">
            <w:pPr>
              <w:pStyle w:val="TAL"/>
              <w:rPr>
                <w:rFonts w:cs="Arial"/>
                <w:bCs/>
                <w:sz w:val="16"/>
                <w:szCs w:val="16"/>
              </w:rPr>
            </w:pPr>
            <w:r w:rsidRPr="002C5136">
              <w:rPr>
                <w:rFonts w:cs="Arial"/>
                <w:bCs/>
                <w:sz w:val="16"/>
                <w:szCs w:val="16"/>
              </w:rPr>
              <w:t>Huawei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C5136" w:rsidRPr="002C5136" w:rsidRDefault="00F83ECE" w:rsidP="002C5136">
            <w:pPr>
              <w:pStyle w:val="TAL"/>
              <w:rPr>
                <w:rFonts w:cs="Arial"/>
                <w:bCs/>
                <w:sz w:val="16"/>
                <w:szCs w:val="16"/>
              </w:rPr>
            </w:pPr>
            <w:r>
              <w:rPr>
                <w:rFonts w:cs="Arial"/>
                <w:bCs/>
                <w:sz w:val="16"/>
                <w:szCs w:val="16"/>
              </w:rPr>
              <w:t>Endorsed</w:t>
            </w:r>
          </w:p>
        </w:tc>
      </w:tr>
    </w:tbl>
    <w:p w:rsidR="00A271CE" w:rsidRDefault="00A271CE" w:rsidP="00A271CE"/>
    <w:p w:rsidR="00A271CE" w:rsidRPr="00A271CE" w:rsidRDefault="00A271CE" w:rsidP="00A271CE"/>
    <w:sectPr w:rsidR="00A271CE" w:rsidRPr="00A271CE" w:rsidSect="00EE639E">
      <w:headerReference w:type="even" r:id="rId2169"/>
      <w:footerReference w:type="even" r:id="rId2170"/>
      <w:footerReference w:type="default" r:id="rId217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1E08" w:rsidRDefault="00A41E08">
      <w:pPr>
        <w:spacing w:after="0"/>
      </w:pPr>
      <w:r>
        <w:separator/>
      </w:r>
    </w:p>
  </w:endnote>
  <w:endnote w:type="continuationSeparator" w:id="0">
    <w:p w:rsidR="00A41E08" w:rsidRDefault="00A41E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Sans">
    <w:altName w:val="Arial"/>
    <w:charset w:val="00"/>
    <w:family w:val="swiss"/>
    <w:pitch w:val="variable"/>
    <w:sig w:usb0="20000287" w:usb1="00000000" w:usb2="00000000" w:usb3="00000000" w:csb0="0000019F" w:csb1="00000000"/>
  </w:font>
  <w:font w:name="FangSong_GB2312">
    <w:altName w:val="Cambri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F12" w:rsidRDefault="00032F12" w:rsidP="007A20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032F12" w:rsidRDefault="00032F12" w:rsidP="00EE639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F12" w:rsidRDefault="00032F12" w:rsidP="007A20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240</w:t>
    </w:r>
    <w:r>
      <w:rPr>
        <w:rStyle w:val="PageNumber"/>
      </w:rPr>
      <w:fldChar w:fldCharType="end"/>
    </w:r>
  </w:p>
  <w:p w:rsidR="00032F12" w:rsidRDefault="00032F12" w:rsidP="00EE639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1E08" w:rsidRDefault="00A41E08">
      <w:pPr>
        <w:spacing w:after="0"/>
      </w:pPr>
      <w:r>
        <w:separator/>
      </w:r>
    </w:p>
  </w:footnote>
  <w:footnote w:type="continuationSeparator" w:id="0">
    <w:p w:rsidR="00A41E08" w:rsidRDefault="00A41E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2F12" w:rsidRDefault="00032F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1E7555"/>
    <w:multiLevelType w:val="singleLevel"/>
    <w:tmpl w:val="C11E7555"/>
    <w:lvl w:ilvl="0">
      <w:start w:val="1"/>
      <w:numFmt w:val="decimal"/>
      <w:lvlText w:val="%1)"/>
      <w:lvlJc w:val="left"/>
      <w:pPr>
        <w:tabs>
          <w:tab w:val="num" w:pos="312"/>
        </w:tabs>
      </w:pPr>
    </w:lvl>
  </w:abstractNum>
  <w:abstractNum w:abstractNumId="1" w15:restartNumberingAfterBreak="0">
    <w:nsid w:val="00A27D96"/>
    <w:multiLevelType w:val="hybridMultilevel"/>
    <w:tmpl w:val="721AD0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1537A48"/>
    <w:multiLevelType w:val="hybridMultilevel"/>
    <w:tmpl w:val="2D2A26FE"/>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760D13"/>
    <w:multiLevelType w:val="hybridMultilevel"/>
    <w:tmpl w:val="F3EC53C4"/>
    <w:lvl w:ilvl="0" w:tplc="2CCE2636">
      <w:start w:val="6"/>
      <w:numFmt w:val="bullet"/>
      <w:lvlText w:val=""/>
      <w:lvlJc w:val="left"/>
      <w:pPr>
        <w:ind w:left="360" w:hanging="360"/>
      </w:pPr>
      <w:rPr>
        <w:rFonts w:ascii="Symbol" w:eastAsia="SimSun" w:hAnsi="Symbol" w:cs="Times New Roman" w:hint="default"/>
      </w:rPr>
    </w:lvl>
    <w:lvl w:ilvl="1" w:tplc="0409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02AF2DEA"/>
    <w:multiLevelType w:val="hybridMultilevel"/>
    <w:tmpl w:val="46464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2B75AC1"/>
    <w:multiLevelType w:val="hybridMultilevel"/>
    <w:tmpl w:val="4D948EAE"/>
    <w:lvl w:ilvl="0" w:tplc="913899B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CA3BE2"/>
    <w:multiLevelType w:val="hybridMultilevel"/>
    <w:tmpl w:val="C0E6ED16"/>
    <w:lvl w:ilvl="0" w:tplc="04090003">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02FF2C26"/>
    <w:multiLevelType w:val="hybridMultilevel"/>
    <w:tmpl w:val="BFEAFA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30039E6"/>
    <w:multiLevelType w:val="multilevel"/>
    <w:tmpl w:val="F6B2A1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2A014A"/>
    <w:multiLevelType w:val="hybridMultilevel"/>
    <w:tmpl w:val="220A2AF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0" w15:restartNumberingAfterBreak="0">
    <w:nsid w:val="04D51A4E"/>
    <w:multiLevelType w:val="hybridMultilevel"/>
    <w:tmpl w:val="B158EFE8"/>
    <w:lvl w:ilvl="0" w:tplc="6BF4FE26">
      <w:start w:val="5"/>
      <w:numFmt w:val="bullet"/>
      <w:lvlText w:val=""/>
      <w:lvlJc w:val="left"/>
      <w:pPr>
        <w:ind w:left="360" w:hanging="360"/>
      </w:pPr>
      <w:rPr>
        <w:rFonts w:ascii="Symbol" w:eastAsia="SimSun"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4D642CD"/>
    <w:multiLevelType w:val="hybridMultilevel"/>
    <w:tmpl w:val="D7345E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05912E3F"/>
    <w:multiLevelType w:val="hybridMultilevel"/>
    <w:tmpl w:val="A8B81D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5941EB0"/>
    <w:multiLevelType w:val="hybridMultilevel"/>
    <w:tmpl w:val="FA3A0D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060B0C4C"/>
    <w:multiLevelType w:val="hybridMultilevel"/>
    <w:tmpl w:val="FB8A75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1723EA"/>
    <w:multiLevelType w:val="hybridMultilevel"/>
    <w:tmpl w:val="DEA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73C2F1F"/>
    <w:multiLevelType w:val="hybridMultilevel"/>
    <w:tmpl w:val="EFD41A58"/>
    <w:lvl w:ilvl="0" w:tplc="4E267EC4">
      <w:start w:val="1"/>
      <w:numFmt w:val="bullet"/>
      <w:lvlText w:val="-"/>
      <w:lvlJc w:val="left"/>
      <w:pPr>
        <w:ind w:left="760" w:hanging="360"/>
      </w:pPr>
      <w:rPr>
        <w:rFonts w:ascii="Arial" w:eastAsia="Batang" w:hAnsi="Arial" w:cs="Arial" w:hint="default"/>
      </w:rPr>
    </w:lvl>
    <w:lvl w:ilvl="1" w:tplc="1E3A221A">
      <w:start w:val="1"/>
      <w:numFmt w:val="bullet"/>
      <w:lvlText w:val="•"/>
      <w:lvlJc w:val="left"/>
      <w:pPr>
        <w:ind w:left="1200" w:hanging="400"/>
      </w:pPr>
      <w:rPr>
        <w:rFonts w:ascii="Arial" w:hAnsi="Arial" w:hint="default"/>
      </w:rPr>
    </w:lvl>
    <w:lvl w:ilvl="2" w:tplc="9D7C1156">
      <w:start w:val="7"/>
      <w:numFmt w:val="bullet"/>
      <w:lvlText w:val=""/>
      <w:lvlJc w:val="left"/>
      <w:pPr>
        <w:ind w:left="1600" w:hanging="400"/>
      </w:pPr>
      <w:rPr>
        <w:rFonts w:ascii="Symbol" w:eastAsia="SimSun" w:hAnsi="Symbo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7904F70"/>
    <w:multiLevelType w:val="hybridMultilevel"/>
    <w:tmpl w:val="60E48AB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07C71827"/>
    <w:multiLevelType w:val="hybridMultilevel"/>
    <w:tmpl w:val="67EAF568"/>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0" w15:restartNumberingAfterBreak="0">
    <w:nsid w:val="08D3328C"/>
    <w:multiLevelType w:val="hybridMultilevel"/>
    <w:tmpl w:val="03BED404"/>
    <w:lvl w:ilvl="0" w:tplc="04090003">
      <w:start w:val="1"/>
      <w:numFmt w:val="bullet"/>
      <w:lvlText w:val=""/>
      <w:lvlJc w:val="left"/>
      <w:pPr>
        <w:ind w:left="360" w:hanging="360"/>
      </w:pPr>
      <w:rPr>
        <w:rFonts w:ascii="Wingdings" w:hAnsi="Wingdings" w:hint="default"/>
      </w:rPr>
    </w:lvl>
    <w:lvl w:ilvl="1" w:tplc="9D7C1156">
      <w:start w:val="7"/>
      <w:numFmt w:val="bullet"/>
      <w:lvlText w:val=""/>
      <w:lvlJc w:val="left"/>
      <w:pPr>
        <w:ind w:left="1080" w:hanging="360"/>
      </w:pPr>
      <w:rPr>
        <w:rFonts w:ascii="Symbol" w:eastAsia="SimSun" w:hAnsi="Symbol" w:cs="Times New Roman" w:hint="default"/>
      </w:rPr>
    </w:lvl>
    <w:lvl w:ilvl="2" w:tplc="9D7C1156">
      <w:start w:val="7"/>
      <w:numFmt w:val="bullet"/>
      <w:lvlText w:val=""/>
      <w:lvlJc w:val="left"/>
      <w:pPr>
        <w:ind w:left="1800" w:hanging="360"/>
      </w:pPr>
      <w:rPr>
        <w:rFonts w:ascii="Symbol" w:eastAsia="SimSun" w:hAnsi="Symbol"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08F72B0C"/>
    <w:multiLevelType w:val="hybridMultilevel"/>
    <w:tmpl w:val="40C8A2CC"/>
    <w:lvl w:ilvl="0" w:tplc="D1BA6E2A">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2" w15:restartNumberingAfterBreak="0">
    <w:nsid w:val="0A2C72A8"/>
    <w:multiLevelType w:val="hybridMultilevel"/>
    <w:tmpl w:val="AC7821D4"/>
    <w:lvl w:ilvl="0" w:tplc="0E44B20E">
      <w:start w:val="1"/>
      <w:numFmt w:val="bullet"/>
      <w:lvlText w:val="•"/>
      <w:lvlJc w:val="left"/>
      <w:pPr>
        <w:tabs>
          <w:tab w:val="num" w:pos="720"/>
        </w:tabs>
        <w:ind w:left="720" w:hanging="360"/>
      </w:pPr>
      <w:rPr>
        <w:rFonts w:ascii="Arial" w:hAnsi="Arial" w:cs="Times New Roman" w:hint="default"/>
      </w:rPr>
    </w:lvl>
    <w:lvl w:ilvl="1" w:tplc="603A203A">
      <w:start w:val="1972"/>
      <w:numFmt w:val="bullet"/>
      <w:lvlText w:val="–"/>
      <w:lvlJc w:val="left"/>
      <w:pPr>
        <w:tabs>
          <w:tab w:val="num" w:pos="1440"/>
        </w:tabs>
        <w:ind w:left="1440" w:hanging="360"/>
      </w:pPr>
      <w:rPr>
        <w:rFonts w:ascii="Arial" w:hAnsi="Arial" w:cs="Times New Roman" w:hint="default"/>
      </w:rPr>
    </w:lvl>
    <w:lvl w:ilvl="2" w:tplc="A0A8EFFA">
      <w:start w:val="1"/>
      <w:numFmt w:val="bullet"/>
      <w:lvlText w:val="•"/>
      <w:lvlJc w:val="left"/>
      <w:pPr>
        <w:tabs>
          <w:tab w:val="num" w:pos="2160"/>
        </w:tabs>
        <w:ind w:left="2160" w:hanging="360"/>
      </w:pPr>
      <w:rPr>
        <w:rFonts w:ascii="Arial" w:hAnsi="Arial" w:cs="Times New Roman" w:hint="default"/>
      </w:rPr>
    </w:lvl>
    <w:lvl w:ilvl="3" w:tplc="FA18F132">
      <w:start w:val="1"/>
      <w:numFmt w:val="bullet"/>
      <w:lvlText w:val="•"/>
      <w:lvlJc w:val="left"/>
      <w:pPr>
        <w:tabs>
          <w:tab w:val="num" w:pos="2880"/>
        </w:tabs>
        <w:ind w:left="2880" w:hanging="360"/>
      </w:pPr>
      <w:rPr>
        <w:rFonts w:ascii="Arial" w:hAnsi="Arial" w:cs="Times New Roman" w:hint="default"/>
      </w:rPr>
    </w:lvl>
    <w:lvl w:ilvl="4" w:tplc="92F67C40">
      <w:start w:val="1"/>
      <w:numFmt w:val="bullet"/>
      <w:lvlText w:val="•"/>
      <w:lvlJc w:val="left"/>
      <w:pPr>
        <w:tabs>
          <w:tab w:val="num" w:pos="3600"/>
        </w:tabs>
        <w:ind w:left="3600" w:hanging="360"/>
      </w:pPr>
      <w:rPr>
        <w:rFonts w:ascii="Arial" w:hAnsi="Arial" w:cs="Times New Roman" w:hint="default"/>
      </w:rPr>
    </w:lvl>
    <w:lvl w:ilvl="5" w:tplc="12BAEFFC">
      <w:start w:val="1"/>
      <w:numFmt w:val="bullet"/>
      <w:lvlText w:val="•"/>
      <w:lvlJc w:val="left"/>
      <w:pPr>
        <w:tabs>
          <w:tab w:val="num" w:pos="4320"/>
        </w:tabs>
        <w:ind w:left="4320" w:hanging="360"/>
      </w:pPr>
      <w:rPr>
        <w:rFonts w:ascii="Arial" w:hAnsi="Arial" w:cs="Times New Roman" w:hint="default"/>
      </w:rPr>
    </w:lvl>
    <w:lvl w:ilvl="6" w:tplc="2A5C69A2">
      <w:start w:val="1"/>
      <w:numFmt w:val="bullet"/>
      <w:lvlText w:val="•"/>
      <w:lvlJc w:val="left"/>
      <w:pPr>
        <w:tabs>
          <w:tab w:val="num" w:pos="5040"/>
        </w:tabs>
        <w:ind w:left="5040" w:hanging="360"/>
      </w:pPr>
      <w:rPr>
        <w:rFonts w:ascii="Arial" w:hAnsi="Arial" w:cs="Times New Roman" w:hint="default"/>
      </w:rPr>
    </w:lvl>
    <w:lvl w:ilvl="7" w:tplc="03842130">
      <w:start w:val="1"/>
      <w:numFmt w:val="bullet"/>
      <w:lvlText w:val="•"/>
      <w:lvlJc w:val="left"/>
      <w:pPr>
        <w:tabs>
          <w:tab w:val="num" w:pos="5760"/>
        </w:tabs>
        <w:ind w:left="5760" w:hanging="360"/>
      </w:pPr>
      <w:rPr>
        <w:rFonts w:ascii="Arial" w:hAnsi="Arial" w:cs="Times New Roman" w:hint="default"/>
      </w:rPr>
    </w:lvl>
    <w:lvl w:ilvl="8" w:tplc="9CF4A288">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0A4D4A6B"/>
    <w:multiLevelType w:val="hybridMultilevel"/>
    <w:tmpl w:val="450E9A94"/>
    <w:lvl w:ilvl="0" w:tplc="63540A7A">
      <w:start w:val="3"/>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A5A3D18"/>
    <w:multiLevelType w:val="hybridMultilevel"/>
    <w:tmpl w:val="CDB6485E"/>
    <w:lvl w:ilvl="0" w:tplc="FCCCBC5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0CE61041"/>
    <w:multiLevelType w:val="hybridMultilevel"/>
    <w:tmpl w:val="707A633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28" w15:restartNumberingAfterBreak="0">
    <w:nsid w:val="0D4C5244"/>
    <w:multiLevelType w:val="hybridMultilevel"/>
    <w:tmpl w:val="9E7EE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DE246F3"/>
    <w:multiLevelType w:val="hybridMultilevel"/>
    <w:tmpl w:val="142E9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E557863"/>
    <w:multiLevelType w:val="hybridMultilevel"/>
    <w:tmpl w:val="5C92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E21401"/>
    <w:multiLevelType w:val="hybridMultilevel"/>
    <w:tmpl w:val="94E6D6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302230"/>
    <w:multiLevelType w:val="hybridMultilevel"/>
    <w:tmpl w:val="31B2CDD6"/>
    <w:lvl w:ilvl="0" w:tplc="BAD03BE6">
      <w:start w:val="1"/>
      <w:numFmt w:val="bullet"/>
      <w:lvlText w:val=""/>
      <w:lvlJc w:val="left"/>
      <w:pPr>
        <w:ind w:left="420" w:hanging="420"/>
      </w:pPr>
      <w:rPr>
        <w:rFonts w:ascii="Wingdings" w:hAnsi="Wingdings" w:hint="default"/>
      </w:rPr>
    </w:lvl>
    <w:lvl w:ilvl="1" w:tplc="C5E0DF10">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111D4A19"/>
    <w:multiLevelType w:val="hybridMultilevel"/>
    <w:tmpl w:val="6A8257A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117A315E"/>
    <w:multiLevelType w:val="hybridMultilevel"/>
    <w:tmpl w:val="26F61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244704E"/>
    <w:multiLevelType w:val="hybridMultilevel"/>
    <w:tmpl w:val="775C6ADC"/>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129351E4"/>
    <w:multiLevelType w:val="hybridMultilevel"/>
    <w:tmpl w:val="B3AC67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8" w15:restartNumberingAfterBreak="0">
    <w:nsid w:val="129E6023"/>
    <w:multiLevelType w:val="hybridMultilevel"/>
    <w:tmpl w:val="F844DDE0"/>
    <w:lvl w:ilvl="0" w:tplc="587E3E5E">
      <w:start w:val="1"/>
      <w:numFmt w:val="bullet"/>
      <w:lvlText w:val="•"/>
      <w:lvlJc w:val="left"/>
      <w:pPr>
        <w:tabs>
          <w:tab w:val="num" w:pos="644"/>
        </w:tabs>
        <w:ind w:left="644" w:hanging="360"/>
      </w:pPr>
      <w:rPr>
        <w:rFonts w:ascii="Arial" w:hAnsi="Arial" w:cs="Times New Roman" w:hint="default"/>
      </w:rPr>
    </w:lvl>
    <w:lvl w:ilvl="1" w:tplc="260E49A4">
      <w:start w:val="1"/>
      <w:numFmt w:val="bullet"/>
      <w:lvlText w:val="•"/>
      <w:lvlJc w:val="left"/>
      <w:pPr>
        <w:tabs>
          <w:tab w:val="num" w:pos="1364"/>
        </w:tabs>
        <w:ind w:left="1364" w:hanging="360"/>
      </w:pPr>
      <w:rPr>
        <w:rFonts w:ascii="Arial" w:hAnsi="Arial" w:cs="Times New Roman" w:hint="default"/>
      </w:rPr>
    </w:lvl>
    <w:lvl w:ilvl="2" w:tplc="872413D4">
      <w:start w:val="1"/>
      <w:numFmt w:val="bullet"/>
      <w:lvlText w:val="•"/>
      <w:lvlJc w:val="left"/>
      <w:pPr>
        <w:tabs>
          <w:tab w:val="num" w:pos="2084"/>
        </w:tabs>
        <w:ind w:left="2084" w:hanging="360"/>
      </w:pPr>
      <w:rPr>
        <w:rFonts w:ascii="Arial" w:hAnsi="Arial" w:cs="Times New Roman" w:hint="default"/>
      </w:rPr>
    </w:lvl>
    <w:lvl w:ilvl="3" w:tplc="2F1211B2">
      <w:numFmt w:val="bullet"/>
      <w:lvlText w:val="–"/>
      <w:lvlJc w:val="left"/>
      <w:pPr>
        <w:tabs>
          <w:tab w:val="num" w:pos="2804"/>
        </w:tabs>
        <w:ind w:left="2804" w:hanging="360"/>
      </w:pPr>
      <w:rPr>
        <w:rFonts w:ascii="Arial" w:hAnsi="Arial" w:cs="Times New Roman" w:hint="default"/>
      </w:rPr>
    </w:lvl>
    <w:lvl w:ilvl="4" w:tplc="315AC2BA">
      <w:start w:val="1"/>
      <w:numFmt w:val="bullet"/>
      <w:lvlText w:val="•"/>
      <w:lvlJc w:val="left"/>
      <w:pPr>
        <w:tabs>
          <w:tab w:val="num" w:pos="3524"/>
        </w:tabs>
        <w:ind w:left="3524" w:hanging="360"/>
      </w:pPr>
      <w:rPr>
        <w:rFonts w:ascii="Arial" w:hAnsi="Arial" w:cs="Times New Roman" w:hint="default"/>
      </w:rPr>
    </w:lvl>
    <w:lvl w:ilvl="5" w:tplc="EA10FC14">
      <w:start w:val="1"/>
      <w:numFmt w:val="bullet"/>
      <w:lvlText w:val="•"/>
      <w:lvlJc w:val="left"/>
      <w:pPr>
        <w:tabs>
          <w:tab w:val="num" w:pos="4244"/>
        </w:tabs>
        <w:ind w:left="4244" w:hanging="360"/>
      </w:pPr>
      <w:rPr>
        <w:rFonts w:ascii="Arial" w:hAnsi="Arial" w:cs="Times New Roman" w:hint="default"/>
      </w:rPr>
    </w:lvl>
    <w:lvl w:ilvl="6" w:tplc="3C666BAC">
      <w:start w:val="1"/>
      <w:numFmt w:val="bullet"/>
      <w:lvlText w:val="•"/>
      <w:lvlJc w:val="left"/>
      <w:pPr>
        <w:tabs>
          <w:tab w:val="num" w:pos="4964"/>
        </w:tabs>
        <w:ind w:left="4964" w:hanging="360"/>
      </w:pPr>
      <w:rPr>
        <w:rFonts w:ascii="Arial" w:hAnsi="Arial" w:cs="Times New Roman" w:hint="default"/>
      </w:rPr>
    </w:lvl>
    <w:lvl w:ilvl="7" w:tplc="478E7610">
      <w:start w:val="1"/>
      <w:numFmt w:val="bullet"/>
      <w:lvlText w:val="•"/>
      <w:lvlJc w:val="left"/>
      <w:pPr>
        <w:tabs>
          <w:tab w:val="num" w:pos="5684"/>
        </w:tabs>
        <w:ind w:left="5684" w:hanging="360"/>
      </w:pPr>
      <w:rPr>
        <w:rFonts w:ascii="Arial" w:hAnsi="Arial" w:cs="Times New Roman" w:hint="default"/>
      </w:rPr>
    </w:lvl>
    <w:lvl w:ilvl="8" w:tplc="C3B20FD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137808D7"/>
    <w:multiLevelType w:val="hybridMultilevel"/>
    <w:tmpl w:val="87EA8C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3DA4172"/>
    <w:multiLevelType w:val="hybridMultilevel"/>
    <w:tmpl w:val="0C06ADB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13DF092A"/>
    <w:multiLevelType w:val="hybridMultilevel"/>
    <w:tmpl w:val="6EF2D04E"/>
    <w:lvl w:ilvl="0" w:tplc="2DCAE716">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13E61315"/>
    <w:multiLevelType w:val="hybridMultilevel"/>
    <w:tmpl w:val="A410877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140E1CF7"/>
    <w:multiLevelType w:val="hybridMultilevel"/>
    <w:tmpl w:val="D03E95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57A1760"/>
    <w:multiLevelType w:val="hybridMultilevel"/>
    <w:tmpl w:val="01E87B6A"/>
    <w:lvl w:ilvl="0" w:tplc="29AC074A">
      <w:start w:val="1"/>
      <w:numFmt w:val="bullet"/>
      <w:lvlText w:val="•"/>
      <w:lvlJc w:val="left"/>
      <w:pPr>
        <w:tabs>
          <w:tab w:val="num" w:pos="360"/>
        </w:tabs>
        <w:ind w:left="360" w:hanging="360"/>
      </w:pPr>
      <w:rPr>
        <w:rFonts w:ascii="Arial" w:hAnsi="Arial" w:cs="Times New Roman" w:hint="default"/>
      </w:rPr>
    </w:lvl>
    <w:lvl w:ilvl="1" w:tplc="0742E9CE">
      <w:start w:val="1975"/>
      <w:numFmt w:val="bullet"/>
      <w:lvlText w:val="–"/>
      <w:lvlJc w:val="left"/>
      <w:pPr>
        <w:tabs>
          <w:tab w:val="num" w:pos="1080"/>
        </w:tabs>
        <w:ind w:left="1080" w:hanging="360"/>
      </w:pPr>
      <w:rPr>
        <w:rFonts w:ascii="Arial" w:hAnsi="Arial" w:cs="Times New Roman" w:hint="default"/>
      </w:rPr>
    </w:lvl>
    <w:lvl w:ilvl="2" w:tplc="3BE65E84">
      <w:start w:val="1"/>
      <w:numFmt w:val="bullet"/>
      <w:lvlText w:val="•"/>
      <w:lvlJc w:val="left"/>
      <w:pPr>
        <w:tabs>
          <w:tab w:val="num" w:pos="1800"/>
        </w:tabs>
        <w:ind w:left="1800" w:hanging="360"/>
      </w:pPr>
      <w:rPr>
        <w:rFonts w:ascii="Arial" w:hAnsi="Arial" w:cs="Times New Roman" w:hint="default"/>
      </w:rPr>
    </w:lvl>
    <w:lvl w:ilvl="3" w:tplc="501A76D6">
      <w:start w:val="1"/>
      <w:numFmt w:val="bullet"/>
      <w:lvlText w:val="•"/>
      <w:lvlJc w:val="left"/>
      <w:pPr>
        <w:tabs>
          <w:tab w:val="num" w:pos="2520"/>
        </w:tabs>
        <w:ind w:left="2520" w:hanging="360"/>
      </w:pPr>
      <w:rPr>
        <w:rFonts w:ascii="Arial" w:hAnsi="Arial" w:cs="Times New Roman" w:hint="default"/>
      </w:rPr>
    </w:lvl>
    <w:lvl w:ilvl="4" w:tplc="698C9CC2">
      <w:start w:val="1"/>
      <w:numFmt w:val="bullet"/>
      <w:lvlText w:val="•"/>
      <w:lvlJc w:val="left"/>
      <w:pPr>
        <w:tabs>
          <w:tab w:val="num" w:pos="3240"/>
        </w:tabs>
        <w:ind w:left="3240" w:hanging="360"/>
      </w:pPr>
      <w:rPr>
        <w:rFonts w:ascii="Arial" w:hAnsi="Arial" w:cs="Times New Roman" w:hint="default"/>
      </w:rPr>
    </w:lvl>
    <w:lvl w:ilvl="5" w:tplc="617EB068">
      <w:start w:val="1"/>
      <w:numFmt w:val="bullet"/>
      <w:lvlText w:val="•"/>
      <w:lvlJc w:val="left"/>
      <w:pPr>
        <w:tabs>
          <w:tab w:val="num" w:pos="3960"/>
        </w:tabs>
        <w:ind w:left="3960" w:hanging="360"/>
      </w:pPr>
      <w:rPr>
        <w:rFonts w:ascii="Arial" w:hAnsi="Arial" w:cs="Times New Roman" w:hint="default"/>
      </w:rPr>
    </w:lvl>
    <w:lvl w:ilvl="6" w:tplc="0E96FF74">
      <w:start w:val="1"/>
      <w:numFmt w:val="bullet"/>
      <w:lvlText w:val="•"/>
      <w:lvlJc w:val="left"/>
      <w:pPr>
        <w:tabs>
          <w:tab w:val="num" w:pos="4680"/>
        </w:tabs>
        <w:ind w:left="4680" w:hanging="360"/>
      </w:pPr>
      <w:rPr>
        <w:rFonts w:ascii="Arial" w:hAnsi="Arial" w:cs="Times New Roman" w:hint="default"/>
      </w:rPr>
    </w:lvl>
    <w:lvl w:ilvl="7" w:tplc="A0AEB8DC">
      <w:start w:val="1"/>
      <w:numFmt w:val="bullet"/>
      <w:lvlText w:val="•"/>
      <w:lvlJc w:val="left"/>
      <w:pPr>
        <w:tabs>
          <w:tab w:val="num" w:pos="5400"/>
        </w:tabs>
        <w:ind w:left="5400" w:hanging="360"/>
      </w:pPr>
      <w:rPr>
        <w:rFonts w:ascii="Arial" w:hAnsi="Arial" w:cs="Times New Roman" w:hint="default"/>
      </w:rPr>
    </w:lvl>
    <w:lvl w:ilvl="8" w:tplc="82BE2096">
      <w:start w:val="1"/>
      <w:numFmt w:val="bullet"/>
      <w:lvlText w:val="•"/>
      <w:lvlJc w:val="left"/>
      <w:pPr>
        <w:tabs>
          <w:tab w:val="num" w:pos="6120"/>
        </w:tabs>
        <w:ind w:left="6120" w:hanging="360"/>
      </w:pPr>
      <w:rPr>
        <w:rFonts w:ascii="Arial" w:hAnsi="Arial" w:cs="Times New Roman" w:hint="default"/>
      </w:rPr>
    </w:lvl>
  </w:abstractNum>
  <w:abstractNum w:abstractNumId="46" w15:restartNumberingAfterBreak="0">
    <w:nsid w:val="1687740B"/>
    <w:multiLevelType w:val="hybridMultilevel"/>
    <w:tmpl w:val="542A32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7" w15:restartNumberingAfterBreak="0">
    <w:nsid w:val="16B84B9E"/>
    <w:multiLevelType w:val="hybridMultilevel"/>
    <w:tmpl w:val="4ABEEDD6"/>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8"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717746D"/>
    <w:multiLevelType w:val="hybridMultilevel"/>
    <w:tmpl w:val="B3A2CF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17356F6A"/>
    <w:multiLevelType w:val="hybridMultilevel"/>
    <w:tmpl w:val="FE04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183443C4"/>
    <w:multiLevelType w:val="hybridMultilevel"/>
    <w:tmpl w:val="A1526F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2" w15:restartNumberingAfterBreak="0">
    <w:nsid w:val="18593378"/>
    <w:multiLevelType w:val="hybridMultilevel"/>
    <w:tmpl w:val="816EC0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18DF6560"/>
    <w:multiLevelType w:val="hybridMultilevel"/>
    <w:tmpl w:val="1E4A814C"/>
    <w:lvl w:ilvl="0" w:tplc="7E60A7C8">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4"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1AD058F8"/>
    <w:multiLevelType w:val="hybridMultilevel"/>
    <w:tmpl w:val="C01EF17C"/>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56" w15:restartNumberingAfterBreak="0">
    <w:nsid w:val="1AD22827"/>
    <w:multiLevelType w:val="hybridMultilevel"/>
    <w:tmpl w:val="0BBEBE62"/>
    <w:lvl w:ilvl="0" w:tplc="9D7C1156">
      <w:start w:val="7"/>
      <w:numFmt w:val="bullet"/>
      <w:lvlText w:val=""/>
      <w:lvlJc w:val="left"/>
      <w:pPr>
        <w:ind w:left="360" w:hanging="360"/>
      </w:pPr>
      <w:rPr>
        <w:rFonts w:ascii="Symbol" w:eastAsia="SimSun" w:hAnsi="Symbol" w:cs="Times New Roman" w:hint="default"/>
      </w:rPr>
    </w:lvl>
    <w:lvl w:ilvl="1" w:tplc="59F8EBBE">
      <w:start w:val="1"/>
      <w:numFmt w:val="bullet"/>
      <w:lvlText w:val="o"/>
      <w:lvlJc w:val="left"/>
      <w:pPr>
        <w:ind w:left="1080" w:hanging="360"/>
      </w:pPr>
      <w:rPr>
        <w:rFonts w:ascii="Courier New" w:hAnsi="Courier New" w:cs="Courier New" w:hint="default"/>
        <w:lang w:val="en-US"/>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7" w15:restartNumberingAfterBreak="0">
    <w:nsid w:val="1AFB56D6"/>
    <w:multiLevelType w:val="hybridMultilevel"/>
    <w:tmpl w:val="C2FE15C8"/>
    <w:lvl w:ilvl="0" w:tplc="6FE639CC">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1B7925D4"/>
    <w:multiLevelType w:val="hybridMultilevel"/>
    <w:tmpl w:val="B104889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BDB5989"/>
    <w:multiLevelType w:val="hybridMultilevel"/>
    <w:tmpl w:val="4C52763E"/>
    <w:lvl w:ilvl="0" w:tplc="1E3A221A">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1" w15:restartNumberingAfterBreak="0">
    <w:nsid w:val="1C2D2E30"/>
    <w:multiLevelType w:val="hybridMultilevel"/>
    <w:tmpl w:val="242E80BA"/>
    <w:lvl w:ilvl="0" w:tplc="04090003">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1D5A4267"/>
    <w:multiLevelType w:val="hybridMultilevel"/>
    <w:tmpl w:val="52D08D7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1D9337B1"/>
    <w:multiLevelType w:val="hybridMultilevel"/>
    <w:tmpl w:val="6A7458A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 w15:restartNumberingAfterBreak="0">
    <w:nsid w:val="1DC717E4"/>
    <w:multiLevelType w:val="hybridMultilevel"/>
    <w:tmpl w:val="92043DE2"/>
    <w:lvl w:ilvl="0" w:tplc="1E3A221A">
      <w:start w:val="1"/>
      <w:numFmt w:val="bullet"/>
      <w:lvlText w:val="•"/>
      <w:lvlJc w:val="left"/>
      <w:pPr>
        <w:ind w:left="1020" w:hanging="420"/>
      </w:pPr>
      <w:rPr>
        <w:rFonts w:ascii="Arial" w:hAnsi="Arial" w:cs="Times New Roman"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65" w15:restartNumberingAfterBreak="0">
    <w:nsid w:val="1E124F53"/>
    <w:multiLevelType w:val="hybridMultilevel"/>
    <w:tmpl w:val="264E0322"/>
    <w:lvl w:ilvl="0" w:tplc="6714D190">
      <w:start w:val="1"/>
      <w:numFmt w:val="upperLetter"/>
      <w:lvlText w:val="(%1)"/>
      <w:lvlJc w:val="left"/>
      <w:pPr>
        <w:ind w:left="928" w:hanging="360"/>
      </w:pPr>
      <w:rPr>
        <w:rFonts w:eastAsia="SimSun"/>
      </w:rPr>
    </w:lvl>
    <w:lvl w:ilvl="1" w:tplc="04090019">
      <w:start w:val="1"/>
      <w:numFmt w:val="ideographTraditional"/>
      <w:lvlText w:val="%2、"/>
      <w:lvlJc w:val="left"/>
      <w:pPr>
        <w:ind w:left="1528" w:hanging="480"/>
      </w:pPr>
    </w:lvl>
    <w:lvl w:ilvl="2" w:tplc="0409001B">
      <w:start w:val="1"/>
      <w:numFmt w:val="lowerRoman"/>
      <w:lvlText w:val="%3."/>
      <w:lvlJc w:val="right"/>
      <w:pPr>
        <w:ind w:left="2008" w:hanging="480"/>
      </w:pPr>
    </w:lvl>
    <w:lvl w:ilvl="3" w:tplc="0409000F">
      <w:start w:val="1"/>
      <w:numFmt w:val="decimal"/>
      <w:lvlText w:val="%4."/>
      <w:lvlJc w:val="left"/>
      <w:pPr>
        <w:ind w:left="2488" w:hanging="480"/>
      </w:pPr>
    </w:lvl>
    <w:lvl w:ilvl="4" w:tplc="04090019">
      <w:start w:val="1"/>
      <w:numFmt w:val="ideographTraditional"/>
      <w:lvlText w:val="%5、"/>
      <w:lvlJc w:val="left"/>
      <w:pPr>
        <w:ind w:left="2968" w:hanging="480"/>
      </w:pPr>
    </w:lvl>
    <w:lvl w:ilvl="5" w:tplc="0409001B">
      <w:start w:val="1"/>
      <w:numFmt w:val="lowerRoman"/>
      <w:lvlText w:val="%6."/>
      <w:lvlJc w:val="right"/>
      <w:pPr>
        <w:ind w:left="3448" w:hanging="480"/>
      </w:pPr>
    </w:lvl>
    <w:lvl w:ilvl="6" w:tplc="0409000F">
      <w:start w:val="1"/>
      <w:numFmt w:val="decimal"/>
      <w:lvlText w:val="%7."/>
      <w:lvlJc w:val="left"/>
      <w:pPr>
        <w:ind w:left="3928" w:hanging="480"/>
      </w:pPr>
    </w:lvl>
    <w:lvl w:ilvl="7" w:tplc="04090019">
      <w:start w:val="1"/>
      <w:numFmt w:val="ideographTraditional"/>
      <w:lvlText w:val="%8、"/>
      <w:lvlJc w:val="left"/>
      <w:pPr>
        <w:ind w:left="4408" w:hanging="480"/>
      </w:pPr>
    </w:lvl>
    <w:lvl w:ilvl="8" w:tplc="0409001B">
      <w:start w:val="1"/>
      <w:numFmt w:val="lowerRoman"/>
      <w:lvlText w:val="%9."/>
      <w:lvlJc w:val="right"/>
      <w:pPr>
        <w:ind w:left="4888" w:hanging="480"/>
      </w:pPr>
    </w:lvl>
  </w:abstractNum>
  <w:abstractNum w:abstractNumId="66" w15:restartNumberingAfterBreak="0">
    <w:nsid w:val="1EDD3829"/>
    <w:multiLevelType w:val="hybridMultilevel"/>
    <w:tmpl w:val="96026890"/>
    <w:lvl w:ilvl="0" w:tplc="F6DE3358">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7"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1F412BFC"/>
    <w:multiLevelType w:val="hybridMultilevel"/>
    <w:tmpl w:val="5E08CCD6"/>
    <w:lvl w:ilvl="0" w:tplc="041D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204E1856"/>
    <w:multiLevelType w:val="hybridMultilevel"/>
    <w:tmpl w:val="4290160C"/>
    <w:lvl w:ilvl="0" w:tplc="7BA4E53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0" w15:restartNumberingAfterBreak="0">
    <w:nsid w:val="20A6464A"/>
    <w:multiLevelType w:val="hybridMultilevel"/>
    <w:tmpl w:val="93B2A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196968"/>
    <w:multiLevelType w:val="hybridMultilevel"/>
    <w:tmpl w:val="6E5C4AFC"/>
    <w:lvl w:ilvl="0" w:tplc="88943666">
      <w:start w:val="9"/>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73" w15:restartNumberingAfterBreak="0">
    <w:nsid w:val="21E1779D"/>
    <w:multiLevelType w:val="hybridMultilevel"/>
    <w:tmpl w:val="C84A686A"/>
    <w:lvl w:ilvl="0" w:tplc="3EBE5A5E">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220002AF"/>
    <w:multiLevelType w:val="hybridMultilevel"/>
    <w:tmpl w:val="618C9C34"/>
    <w:lvl w:ilvl="0" w:tplc="C2CC8FEE">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225C4E36"/>
    <w:multiLevelType w:val="hybridMultilevel"/>
    <w:tmpl w:val="5530A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22B538AD"/>
    <w:multiLevelType w:val="hybridMultilevel"/>
    <w:tmpl w:val="1A4AD3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23273A5E"/>
    <w:multiLevelType w:val="hybridMultilevel"/>
    <w:tmpl w:val="CC8C9976"/>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8" w15:restartNumberingAfterBreak="0">
    <w:nsid w:val="23FE7A9C"/>
    <w:multiLevelType w:val="hybridMultilevel"/>
    <w:tmpl w:val="19123904"/>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24231111"/>
    <w:multiLevelType w:val="hybridMultilevel"/>
    <w:tmpl w:val="BFB29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243132A6"/>
    <w:multiLevelType w:val="hybridMultilevel"/>
    <w:tmpl w:val="97ECC9D8"/>
    <w:lvl w:ilvl="0" w:tplc="A9220668">
      <w:start w:val="1"/>
      <w:numFmt w:val="bullet"/>
      <w:lvlText w:val=""/>
      <w:lvlJc w:val="left"/>
      <w:pPr>
        <w:ind w:left="420" w:hanging="420"/>
      </w:pPr>
      <w:rPr>
        <w:rFonts w:ascii="Wingdings" w:hAnsi="Wingdings" w:hint="default"/>
      </w:rPr>
    </w:lvl>
    <w:lvl w:ilvl="1" w:tplc="A922066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1" w15:restartNumberingAfterBreak="0">
    <w:nsid w:val="2433780C"/>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249E7B6B"/>
    <w:multiLevelType w:val="hybridMultilevel"/>
    <w:tmpl w:val="72B06286"/>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3" w15:restartNumberingAfterBreak="0">
    <w:nsid w:val="24CD1344"/>
    <w:multiLevelType w:val="hybridMultilevel"/>
    <w:tmpl w:val="7BDE6FE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4" w15:restartNumberingAfterBreak="0">
    <w:nsid w:val="24D073CF"/>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250E363C"/>
    <w:multiLevelType w:val="hybridMultilevel"/>
    <w:tmpl w:val="C06A47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6" w15:restartNumberingAfterBreak="0">
    <w:nsid w:val="26BB11BA"/>
    <w:multiLevelType w:val="hybridMultilevel"/>
    <w:tmpl w:val="A31E2384"/>
    <w:lvl w:ilvl="0" w:tplc="1E3A221A">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7" w15:restartNumberingAfterBreak="0">
    <w:nsid w:val="26D90426"/>
    <w:multiLevelType w:val="hybridMultilevel"/>
    <w:tmpl w:val="EF5664EC"/>
    <w:lvl w:ilvl="0" w:tplc="43300D56">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8" w15:restartNumberingAfterBreak="0">
    <w:nsid w:val="26ED015F"/>
    <w:multiLevelType w:val="hybridMultilevel"/>
    <w:tmpl w:val="86E818C8"/>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89" w15:restartNumberingAfterBreak="0">
    <w:nsid w:val="2763299A"/>
    <w:multiLevelType w:val="hybridMultilevel"/>
    <w:tmpl w:val="F98043CC"/>
    <w:lvl w:ilvl="0" w:tplc="04090003">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797152C"/>
    <w:multiLevelType w:val="hybridMultilevel"/>
    <w:tmpl w:val="CDEE98AA"/>
    <w:lvl w:ilvl="0" w:tplc="8E76E818">
      <w:numFmt w:val="bullet"/>
      <w:lvlText w:val="-"/>
      <w:lvlJc w:val="left"/>
      <w:pPr>
        <w:ind w:left="644" w:hanging="360"/>
      </w:pPr>
      <w:rPr>
        <w:rFonts w:ascii="Calibri" w:eastAsia="Calibri" w:hAnsi="Calibri"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1" w15:restartNumberingAfterBreak="0">
    <w:nsid w:val="2799530D"/>
    <w:multiLevelType w:val="hybridMultilevel"/>
    <w:tmpl w:val="D1006E4C"/>
    <w:lvl w:ilvl="0" w:tplc="1E3A221A">
      <w:start w:val="1"/>
      <w:numFmt w:val="bullet"/>
      <w:lvlText w:val="•"/>
      <w:lvlJc w:val="left"/>
      <w:pPr>
        <w:ind w:left="420" w:hanging="420"/>
      </w:pPr>
      <w:rPr>
        <w:rFonts w:ascii="Arial" w:hAnsi="Arial" w:cs="Times New Roman" w:hint="default"/>
      </w:rPr>
    </w:lvl>
    <w:lvl w:ilvl="1" w:tplc="1E3A221A">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279F2E75"/>
    <w:multiLevelType w:val="hybridMultilevel"/>
    <w:tmpl w:val="D38ADDC8"/>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7BF07ED"/>
    <w:multiLevelType w:val="hybridMultilevel"/>
    <w:tmpl w:val="7BF4BB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29D33492"/>
    <w:multiLevelType w:val="hybridMultilevel"/>
    <w:tmpl w:val="34EC8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A1D4A58"/>
    <w:multiLevelType w:val="hybridMultilevel"/>
    <w:tmpl w:val="7E3A1AE4"/>
    <w:lvl w:ilvl="0" w:tplc="04090003">
      <w:start w:val="1"/>
      <w:numFmt w:val="bullet"/>
      <w:lvlText w:val=""/>
      <w:lvlJc w:val="left"/>
      <w:pPr>
        <w:ind w:left="420" w:hanging="420"/>
      </w:pPr>
      <w:rPr>
        <w:rFonts w:ascii="Wingdings" w:hAnsi="Wingdings" w:hint="default"/>
      </w:rPr>
    </w:lvl>
    <w:lvl w:ilvl="1" w:tplc="9D7C1156">
      <w:start w:val="7"/>
      <w:numFmt w:val="bullet"/>
      <w:lvlText w:val=""/>
      <w:lvlJc w:val="left"/>
      <w:pPr>
        <w:ind w:left="840" w:hanging="420"/>
      </w:pPr>
      <w:rPr>
        <w:rFonts w:ascii="Symbol" w:eastAsia="SimSun" w:hAnsi="Symbol" w:cs="Times New Roman" w:hint="default"/>
      </w:rPr>
    </w:lvl>
    <w:lvl w:ilvl="2" w:tplc="9D7C1156">
      <w:start w:val="7"/>
      <w:numFmt w:val="bullet"/>
      <w:lvlText w:val=""/>
      <w:lvlJc w:val="left"/>
      <w:pPr>
        <w:ind w:left="1260" w:hanging="420"/>
      </w:pPr>
      <w:rPr>
        <w:rFonts w:ascii="Symbol" w:eastAsia="SimSun" w:hAnsi="Symbol" w:cs="Times New Roman" w:hint="default"/>
      </w:rPr>
    </w:lvl>
    <w:lvl w:ilvl="3" w:tplc="9D7C1156">
      <w:start w:val="7"/>
      <w:numFmt w:val="bullet"/>
      <w:lvlText w:val=""/>
      <w:lvlJc w:val="left"/>
      <w:pPr>
        <w:ind w:left="1680" w:hanging="420"/>
      </w:pPr>
      <w:rPr>
        <w:rFonts w:ascii="Symbol" w:eastAsia="SimSun" w:hAnsi="Symbo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2A553B00"/>
    <w:multiLevelType w:val="hybridMultilevel"/>
    <w:tmpl w:val="6D0CF854"/>
    <w:lvl w:ilvl="0" w:tplc="B5202EC4">
      <w:start w:val="1"/>
      <w:numFmt w:val="bullet"/>
      <w:lvlText w:val="•"/>
      <w:lvlJc w:val="left"/>
      <w:pPr>
        <w:ind w:left="420" w:hanging="420"/>
      </w:pPr>
      <w:rPr>
        <w:rFonts w:ascii="Arial" w:hAnsi="Arial" w:cs="Times New Roman" w:hint="default"/>
      </w:rPr>
    </w:lvl>
    <w:lvl w:ilvl="1" w:tplc="B5202EC4">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8" w15:restartNumberingAfterBreak="0">
    <w:nsid w:val="2A9300A5"/>
    <w:multiLevelType w:val="hybridMultilevel"/>
    <w:tmpl w:val="D9B2107A"/>
    <w:lvl w:ilvl="0" w:tplc="A92206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9"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0" w15:restartNumberingAfterBreak="0">
    <w:nsid w:val="2B4E1A79"/>
    <w:multiLevelType w:val="hybridMultilevel"/>
    <w:tmpl w:val="9BF45FF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1" w15:restartNumberingAfterBreak="0">
    <w:nsid w:val="2BB87F78"/>
    <w:multiLevelType w:val="hybridMultilevel"/>
    <w:tmpl w:val="EFC85638"/>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02" w15:restartNumberingAfterBreak="0">
    <w:nsid w:val="2BF76404"/>
    <w:multiLevelType w:val="hybridMultilevel"/>
    <w:tmpl w:val="6BBCA392"/>
    <w:lvl w:ilvl="0" w:tplc="C2CC8FEE">
      <w:start w:val="2"/>
      <w:numFmt w:val="bullet"/>
      <w:lvlText w:val="-"/>
      <w:lvlJc w:val="left"/>
      <w:pPr>
        <w:ind w:left="1212" w:hanging="360"/>
      </w:pPr>
      <w:rPr>
        <w:rFonts w:ascii="Times New Roman" w:eastAsia="Calibri" w:hAnsi="Times New Roman" w:cs="Times New Roman" w:hint="default"/>
      </w:rPr>
    </w:lvl>
    <w:lvl w:ilvl="1" w:tplc="77F4470E">
      <w:start w:val="9"/>
      <w:numFmt w:val="bullet"/>
      <w:lvlText w:val="-"/>
      <w:lvlJc w:val="left"/>
      <w:pPr>
        <w:ind w:left="1932" w:hanging="360"/>
      </w:pPr>
      <w:rPr>
        <w:rFonts w:ascii="Arial" w:eastAsia="Malgun Gothic" w:hAnsi="Arial" w:cs="Arial"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03" w15:restartNumberingAfterBreak="0">
    <w:nsid w:val="2C5738EA"/>
    <w:multiLevelType w:val="hybridMultilevel"/>
    <w:tmpl w:val="2DFC9252"/>
    <w:lvl w:ilvl="0" w:tplc="F5C2C25C">
      <w:start w:val="1"/>
      <w:numFmt w:val="bullet"/>
      <w:lvlText w:val="•"/>
      <w:lvlJc w:val="left"/>
      <w:pPr>
        <w:tabs>
          <w:tab w:val="num" w:pos="644"/>
        </w:tabs>
        <w:ind w:left="644" w:hanging="360"/>
      </w:pPr>
      <w:rPr>
        <w:rFonts w:ascii="Arial" w:hAnsi="Arial" w:cs="Times New Roman" w:hint="default"/>
      </w:rPr>
    </w:lvl>
    <w:lvl w:ilvl="1" w:tplc="C2AA7CB8">
      <w:start w:val="2390"/>
      <w:numFmt w:val="bullet"/>
      <w:lvlText w:val="•"/>
      <w:lvlJc w:val="left"/>
      <w:pPr>
        <w:tabs>
          <w:tab w:val="num" w:pos="1364"/>
        </w:tabs>
        <w:ind w:left="1364" w:hanging="360"/>
      </w:pPr>
      <w:rPr>
        <w:rFonts w:ascii="Arial" w:hAnsi="Arial" w:cs="Times New Roman" w:hint="default"/>
      </w:rPr>
    </w:lvl>
    <w:lvl w:ilvl="2" w:tplc="468A676C">
      <w:start w:val="2390"/>
      <w:numFmt w:val="bullet"/>
      <w:lvlText w:val="•"/>
      <w:lvlJc w:val="left"/>
      <w:pPr>
        <w:tabs>
          <w:tab w:val="num" w:pos="2084"/>
        </w:tabs>
        <w:ind w:left="2084" w:hanging="360"/>
      </w:pPr>
      <w:rPr>
        <w:rFonts w:ascii="Arial" w:hAnsi="Arial" w:cs="Times New Roman" w:hint="default"/>
      </w:rPr>
    </w:lvl>
    <w:lvl w:ilvl="3" w:tplc="F01C2804">
      <w:start w:val="1"/>
      <w:numFmt w:val="bullet"/>
      <w:lvlText w:val="•"/>
      <w:lvlJc w:val="left"/>
      <w:pPr>
        <w:tabs>
          <w:tab w:val="num" w:pos="2804"/>
        </w:tabs>
        <w:ind w:left="2804" w:hanging="360"/>
      </w:pPr>
      <w:rPr>
        <w:rFonts w:ascii="Arial" w:hAnsi="Arial" w:cs="Times New Roman" w:hint="default"/>
      </w:rPr>
    </w:lvl>
    <w:lvl w:ilvl="4" w:tplc="91922B5C">
      <w:start w:val="1"/>
      <w:numFmt w:val="bullet"/>
      <w:lvlText w:val="•"/>
      <w:lvlJc w:val="left"/>
      <w:pPr>
        <w:tabs>
          <w:tab w:val="num" w:pos="3524"/>
        </w:tabs>
        <w:ind w:left="3524" w:hanging="360"/>
      </w:pPr>
      <w:rPr>
        <w:rFonts w:ascii="Arial" w:hAnsi="Arial" w:cs="Times New Roman" w:hint="default"/>
      </w:rPr>
    </w:lvl>
    <w:lvl w:ilvl="5" w:tplc="C8B08616">
      <w:start w:val="1"/>
      <w:numFmt w:val="bullet"/>
      <w:lvlText w:val="•"/>
      <w:lvlJc w:val="left"/>
      <w:pPr>
        <w:tabs>
          <w:tab w:val="num" w:pos="4244"/>
        </w:tabs>
        <w:ind w:left="4244" w:hanging="360"/>
      </w:pPr>
      <w:rPr>
        <w:rFonts w:ascii="Arial" w:hAnsi="Arial" w:cs="Times New Roman" w:hint="default"/>
      </w:rPr>
    </w:lvl>
    <w:lvl w:ilvl="6" w:tplc="804AF78E">
      <w:start w:val="1"/>
      <w:numFmt w:val="bullet"/>
      <w:lvlText w:val="•"/>
      <w:lvlJc w:val="left"/>
      <w:pPr>
        <w:tabs>
          <w:tab w:val="num" w:pos="4964"/>
        </w:tabs>
        <w:ind w:left="4964" w:hanging="360"/>
      </w:pPr>
      <w:rPr>
        <w:rFonts w:ascii="Arial" w:hAnsi="Arial" w:cs="Times New Roman" w:hint="default"/>
      </w:rPr>
    </w:lvl>
    <w:lvl w:ilvl="7" w:tplc="9D6E098C">
      <w:start w:val="1"/>
      <w:numFmt w:val="bullet"/>
      <w:lvlText w:val="•"/>
      <w:lvlJc w:val="left"/>
      <w:pPr>
        <w:tabs>
          <w:tab w:val="num" w:pos="5684"/>
        </w:tabs>
        <w:ind w:left="5684" w:hanging="360"/>
      </w:pPr>
      <w:rPr>
        <w:rFonts w:ascii="Arial" w:hAnsi="Arial" w:cs="Times New Roman" w:hint="default"/>
      </w:rPr>
    </w:lvl>
    <w:lvl w:ilvl="8" w:tplc="BA1412AA">
      <w:start w:val="1"/>
      <w:numFmt w:val="bullet"/>
      <w:lvlText w:val="•"/>
      <w:lvlJc w:val="left"/>
      <w:pPr>
        <w:tabs>
          <w:tab w:val="num" w:pos="6404"/>
        </w:tabs>
        <w:ind w:left="6404" w:hanging="360"/>
      </w:pPr>
      <w:rPr>
        <w:rFonts w:ascii="Arial" w:hAnsi="Arial" w:cs="Times New Roman" w:hint="default"/>
      </w:rPr>
    </w:lvl>
  </w:abstractNum>
  <w:abstractNum w:abstractNumId="104" w15:restartNumberingAfterBreak="0">
    <w:nsid w:val="2CCB1494"/>
    <w:multiLevelType w:val="hybridMultilevel"/>
    <w:tmpl w:val="46106A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5" w15:restartNumberingAfterBreak="0">
    <w:nsid w:val="2CE878C9"/>
    <w:multiLevelType w:val="hybridMultilevel"/>
    <w:tmpl w:val="1370EDCC"/>
    <w:lvl w:ilvl="0" w:tplc="4614F3F8">
      <w:start w:val="1"/>
      <w:numFmt w:val="bullet"/>
      <w:lvlText w:val=""/>
      <w:lvlJc w:val="left"/>
      <w:pPr>
        <w:ind w:left="764" w:hanging="480"/>
      </w:pPr>
      <w:rPr>
        <w:rFonts w:ascii="Symbol" w:hAnsi="Symbol" w:hint="default"/>
      </w:rPr>
    </w:lvl>
    <w:lvl w:ilvl="1" w:tplc="0409000B">
      <w:start w:val="1"/>
      <w:numFmt w:val="bullet"/>
      <w:lvlText w:val=""/>
      <w:lvlJc w:val="left"/>
      <w:pPr>
        <w:ind w:left="1244" w:hanging="480"/>
      </w:pPr>
      <w:rPr>
        <w:rFonts w:ascii="Wingdings" w:hAnsi="Wingdings" w:hint="default"/>
      </w:rPr>
    </w:lvl>
    <w:lvl w:ilvl="2" w:tplc="0409000D">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B">
      <w:start w:val="1"/>
      <w:numFmt w:val="bullet"/>
      <w:lvlText w:val=""/>
      <w:lvlJc w:val="left"/>
      <w:pPr>
        <w:ind w:left="2684" w:hanging="480"/>
      </w:pPr>
      <w:rPr>
        <w:rFonts w:ascii="Wingdings" w:hAnsi="Wingdings" w:hint="default"/>
      </w:rPr>
    </w:lvl>
    <w:lvl w:ilvl="5" w:tplc="0409000D">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B">
      <w:start w:val="1"/>
      <w:numFmt w:val="bullet"/>
      <w:lvlText w:val=""/>
      <w:lvlJc w:val="left"/>
      <w:pPr>
        <w:ind w:left="4124" w:hanging="480"/>
      </w:pPr>
      <w:rPr>
        <w:rFonts w:ascii="Wingdings" w:hAnsi="Wingdings" w:hint="default"/>
      </w:rPr>
    </w:lvl>
    <w:lvl w:ilvl="8" w:tplc="0409000D">
      <w:start w:val="1"/>
      <w:numFmt w:val="bullet"/>
      <w:lvlText w:val=""/>
      <w:lvlJc w:val="left"/>
      <w:pPr>
        <w:ind w:left="4604" w:hanging="480"/>
      </w:pPr>
      <w:rPr>
        <w:rFonts w:ascii="Wingdings" w:hAnsi="Wingdings" w:hint="default"/>
      </w:rPr>
    </w:lvl>
  </w:abstractNum>
  <w:abstractNum w:abstractNumId="106" w15:restartNumberingAfterBreak="0">
    <w:nsid w:val="2D9736D7"/>
    <w:multiLevelType w:val="hybridMultilevel"/>
    <w:tmpl w:val="0F707B7C"/>
    <w:lvl w:ilvl="0" w:tplc="C0C8405C">
      <w:start w:val="1"/>
      <w:numFmt w:val="bullet"/>
      <w:lvlText w:val="•"/>
      <w:lvlJc w:val="left"/>
      <w:pPr>
        <w:tabs>
          <w:tab w:val="num" w:pos="720"/>
        </w:tabs>
        <w:ind w:left="720" w:hanging="360"/>
      </w:pPr>
      <w:rPr>
        <w:rFonts w:ascii="Arial" w:hAnsi="Arial" w:cs="Times New Roman" w:hint="default"/>
      </w:rPr>
    </w:lvl>
    <w:lvl w:ilvl="1" w:tplc="739237F8">
      <w:start w:val="5821"/>
      <w:numFmt w:val="bullet"/>
      <w:lvlText w:val="•"/>
      <w:lvlJc w:val="left"/>
      <w:pPr>
        <w:tabs>
          <w:tab w:val="num" w:pos="1440"/>
        </w:tabs>
        <w:ind w:left="1440" w:hanging="360"/>
      </w:pPr>
      <w:rPr>
        <w:rFonts w:ascii="Arial" w:hAnsi="Arial" w:cs="Times New Roman" w:hint="default"/>
      </w:rPr>
    </w:lvl>
    <w:lvl w:ilvl="2" w:tplc="78D4DC26">
      <w:start w:val="5821"/>
      <w:numFmt w:val="bullet"/>
      <w:lvlText w:val="•"/>
      <w:lvlJc w:val="left"/>
      <w:pPr>
        <w:tabs>
          <w:tab w:val="num" w:pos="2160"/>
        </w:tabs>
        <w:ind w:left="2160" w:hanging="360"/>
      </w:pPr>
      <w:rPr>
        <w:rFonts w:ascii="Arial" w:hAnsi="Arial" w:cs="Times New Roman" w:hint="default"/>
      </w:rPr>
    </w:lvl>
    <w:lvl w:ilvl="3" w:tplc="3EE67500">
      <w:start w:val="1"/>
      <w:numFmt w:val="bullet"/>
      <w:lvlText w:val="•"/>
      <w:lvlJc w:val="left"/>
      <w:pPr>
        <w:tabs>
          <w:tab w:val="num" w:pos="2880"/>
        </w:tabs>
        <w:ind w:left="2880" w:hanging="360"/>
      </w:pPr>
      <w:rPr>
        <w:rFonts w:ascii="Arial" w:hAnsi="Arial" w:cs="Times New Roman" w:hint="default"/>
      </w:rPr>
    </w:lvl>
    <w:lvl w:ilvl="4" w:tplc="DE60B264">
      <w:start w:val="1"/>
      <w:numFmt w:val="bullet"/>
      <w:lvlText w:val="•"/>
      <w:lvlJc w:val="left"/>
      <w:pPr>
        <w:tabs>
          <w:tab w:val="num" w:pos="3600"/>
        </w:tabs>
        <w:ind w:left="3600" w:hanging="360"/>
      </w:pPr>
      <w:rPr>
        <w:rFonts w:ascii="Arial" w:hAnsi="Arial" w:cs="Times New Roman" w:hint="default"/>
      </w:rPr>
    </w:lvl>
    <w:lvl w:ilvl="5" w:tplc="2DFC7150">
      <w:start w:val="1"/>
      <w:numFmt w:val="bullet"/>
      <w:lvlText w:val="•"/>
      <w:lvlJc w:val="left"/>
      <w:pPr>
        <w:tabs>
          <w:tab w:val="num" w:pos="4320"/>
        </w:tabs>
        <w:ind w:left="4320" w:hanging="360"/>
      </w:pPr>
      <w:rPr>
        <w:rFonts w:ascii="Arial" w:hAnsi="Arial" w:cs="Times New Roman" w:hint="default"/>
      </w:rPr>
    </w:lvl>
    <w:lvl w:ilvl="6" w:tplc="6720BF8E">
      <w:start w:val="1"/>
      <w:numFmt w:val="bullet"/>
      <w:lvlText w:val="•"/>
      <w:lvlJc w:val="left"/>
      <w:pPr>
        <w:tabs>
          <w:tab w:val="num" w:pos="5040"/>
        </w:tabs>
        <w:ind w:left="5040" w:hanging="360"/>
      </w:pPr>
      <w:rPr>
        <w:rFonts w:ascii="Arial" w:hAnsi="Arial" w:cs="Times New Roman" w:hint="default"/>
      </w:rPr>
    </w:lvl>
    <w:lvl w:ilvl="7" w:tplc="3D94E4C4">
      <w:start w:val="1"/>
      <w:numFmt w:val="bullet"/>
      <w:lvlText w:val="•"/>
      <w:lvlJc w:val="left"/>
      <w:pPr>
        <w:tabs>
          <w:tab w:val="num" w:pos="5760"/>
        </w:tabs>
        <w:ind w:left="5760" w:hanging="360"/>
      </w:pPr>
      <w:rPr>
        <w:rFonts w:ascii="Arial" w:hAnsi="Arial" w:cs="Times New Roman" w:hint="default"/>
      </w:rPr>
    </w:lvl>
    <w:lvl w:ilvl="8" w:tplc="CD1EA660">
      <w:start w:val="1"/>
      <w:numFmt w:val="bullet"/>
      <w:lvlText w:val="•"/>
      <w:lvlJc w:val="left"/>
      <w:pPr>
        <w:tabs>
          <w:tab w:val="num" w:pos="6480"/>
        </w:tabs>
        <w:ind w:left="6480" w:hanging="360"/>
      </w:pPr>
      <w:rPr>
        <w:rFonts w:ascii="Arial" w:hAnsi="Arial" w:cs="Times New Roman" w:hint="default"/>
      </w:rPr>
    </w:lvl>
  </w:abstractNum>
  <w:abstractNum w:abstractNumId="107" w15:restartNumberingAfterBreak="0">
    <w:nsid w:val="2DCF2A73"/>
    <w:multiLevelType w:val="hybridMultilevel"/>
    <w:tmpl w:val="59A2F2BE"/>
    <w:lvl w:ilvl="0" w:tplc="04090003">
      <w:start w:val="1"/>
      <w:numFmt w:val="bullet"/>
      <w:lvlText w:val=""/>
      <w:lvlJc w:val="left"/>
      <w:pPr>
        <w:ind w:left="20" w:hanging="420"/>
      </w:pPr>
      <w:rPr>
        <w:rFonts w:ascii="Wingdings" w:hAnsi="Wingdings" w:hint="default"/>
      </w:rPr>
    </w:lvl>
    <w:lvl w:ilvl="1" w:tplc="04090003">
      <w:start w:val="1"/>
      <w:numFmt w:val="bullet"/>
      <w:lvlText w:val=""/>
      <w:lvlJc w:val="left"/>
      <w:pPr>
        <w:ind w:left="440" w:hanging="420"/>
      </w:pPr>
      <w:rPr>
        <w:rFonts w:ascii="Wingdings" w:hAnsi="Wingdings" w:hint="default"/>
      </w:rPr>
    </w:lvl>
    <w:lvl w:ilvl="2" w:tplc="04090005">
      <w:start w:val="1"/>
      <w:numFmt w:val="bullet"/>
      <w:lvlText w:val=""/>
      <w:lvlJc w:val="left"/>
      <w:pPr>
        <w:ind w:left="860" w:hanging="420"/>
      </w:pPr>
      <w:rPr>
        <w:rFonts w:ascii="Wingdings" w:hAnsi="Wingdings" w:hint="default"/>
      </w:rPr>
    </w:lvl>
    <w:lvl w:ilvl="3" w:tplc="04090001">
      <w:start w:val="1"/>
      <w:numFmt w:val="bullet"/>
      <w:lvlText w:val=""/>
      <w:lvlJc w:val="left"/>
      <w:pPr>
        <w:ind w:left="1280" w:hanging="420"/>
      </w:pPr>
      <w:rPr>
        <w:rFonts w:ascii="Wingdings" w:hAnsi="Wingdings" w:hint="default"/>
      </w:rPr>
    </w:lvl>
    <w:lvl w:ilvl="4" w:tplc="04090003">
      <w:start w:val="1"/>
      <w:numFmt w:val="bullet"/>
      <w:lvlText w:val=""/>
      <w:lvlJc w:val="left"/>
      <w:pPr>
        <w:ind w:left="1700" w:hanging="420"/>
      </w:pPr>
      <w:rPr>
        <w:rFonts w:ascii="Wingdings" w:hAnsi="Wingdings" w:hint="default"/>
      </w:rPr>
    </w:lvl>
    <w:lvl w:ilvl="5" w:tplc="04090005">
      <w:start w:val="1"/>
      <w:numFmt w:val="bullet"/>
      <w:lvlText w:val=""/>
      <w:lvlJc w:val="left"/>
      <w:pPr>
        <w:ind w:left="2120" w:hanging="420"/>
      </w:pPr>
      <w:rPr>
        <w:rFonts w:ascii="Wingdings" w:hAnsi="Wingdings" w:hint="default"/>
      </w:rPr>
    </w:lvl>
    <w:lvl w:ilvl="6" w:tplc="04090001">
      <w:start w:val="1"/>
      <w:numFmt w:val="bullet"/>
      <w:lvlText w:val=""/>
      <w:lvlJc w:val="left"/>
      <w:pPr>
        <w:ind w:left="2540" w:hanging="420"/>
      </w:pPr>
      <w:rPr>
        <w:rFonts w:ascii="Wingdings" w:hAnsi="Wingdings" w:hint="default"/>
      </w:rPr>
    </w:lvl>
    <w:lvl w:ilvl="7" w:tplc="04090003">
      <w:start w:val="1"/>
      <w:numFmt w:val="bullet"/>
      <w:lvlText w:val=""/>
      <w:lvlJc w:val="left"/>
      <w:pPr>
        <w:ind w:left="2960" w:hanging="420"/>
      </w:pPr>
      <w:rPr>
        <w:rFonts w:ascii="Wingdings" w:hAnsi="Wingdings" w:hint="default"/>
      </w:rPr>
    </w:lvl>
    <w:lvl w:ilvl="8" w:tplc="04090005">
      <w:start w:val="1"/>
      <w:numFmt w:val="bullet"/>
      <w:lvlText w:val=""/>
      <w:lvlJc w:val="left"/>
      <w:pPr>
        <w:ind w:left="3380" w:hanging="420"/>
      </w:pPr>
      <w:rPr>
        <w:rFonts w:ascii="Wingdings" w:hAnsi="Wingdings" w:hint="default"/>
      </w:rPr>
    </w:lvl>
  </w:abstractNum>
  <w:abstractNum w:abstractNumId="10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EF3656C"/>
    <w:multiLevelType w:val="hybridMultilevel"/>
    <w:tmpl w:val="3D3815C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0" w15:restartNumberingAfterBreak="0">
    <w:nsid w:val="2EF77F91"/>
    <w:multiLevelType w:val="hybridMultilevel"/>
    <w:tmpl w:val="4DC4EB16"/>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494F9A"/>
    <w:multiLevelType w:val="hybridMultilevel"/>
    <w:tmpl w:val="BCAA502A"/>
    <w:lvl w:ilvl="0" w:tplc="8E2244B2">
      <w:start w:val="1"/>
      <w:numFmt w:val="bullet"/>
      <w:lvlText w:val=""/>
      <w:lvlJc w:val="left"/>
      <w:pPr>
        <w:ind w:left="360" w:hanging="360"/>
      </w:pPr>
      <w:rPr>
        <w:rFonts w:ascii="Symbol" w:eastAsia="SimSun" w:hAnsi="Symbol"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2" w15:restartNumberingAfterBreak="0">
    <w:nsid w:val="2FE81204"/>
    <w:multiLevelType w:val="hybridMultilevel"/>
    <w:tmpl w:val="C33A1CEE"/>
    <w:lvl w:ilvl="0" w:tplc="CC7C5A00">
      <w:start w:val="173"/>
      <w:numFmt w:val="bullet"/>
      <w:lvlText w:val="–"/>
      <w:lvlJc w:val="left"/>
      <w:pPr>
        <w:ind w:left="708" w:hanging="420"/>
      </w:pPr>
      <w:rPr>
        <w:rFonts w:ascii="Arial" w:hAnsi="Arial"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113"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4" w15:restartNumberingAfterBreak="0">
    <w:nsid w:val="3064244B"/>
    <w:multiLevelType w:val="hybridMultilevel"/>
    <w:tmpl w:val="6C568B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5" w15:restartNumberingAfterBreak="0">
    <w:nsid w:val="30810961"/>
    <w:multiLevelType w:val="hybridMultilevel"/>
    <w:tmpl w:val="0E320076"/>
    <w:lvl w:ilvl="0" w:tplc="380ED2B2">
      <w:start w:val="1"/>
      <w:numFmt w:val="bullet"/>
      <w:lvlText w:val="•"/>
      <w:lvlJc w:val="left"/>
      <w:pPr>
        <w:ind w:left="420" w:hanging="420"/>
      </w:pPr>
      <w:rPr>
        <w:rFonts w:ascii="SimSun" w:eastAsia="SimSun" w:hAnsi="SimSun" w:hint="eastAsia"/>
      </w:rPr>
    </w:lvl>
    <w:lvl w:ilvl="1" w:tplc="10090019" w:tentative="1">
      <w:start w:val="1"/>
      <w:numFmt w:val="bullet"/>
      <w:lvlText w:val=""/>
      <w:lvlJc w:val="left"/>
      <w:pPr>
        <w:ind w:left="840" w:hanging="420"/>
      </w:pPr>
      <w:rPr>
        <w:rFonts w:ascii="Wingdings" w:hAnsi="Wingdings" w:hint="default"/>
      </w:rPr>
    </w:lvl>
    <w:lvl w:ilvl="2" w:tplc="1009001B" w:tentative="1">
      <w:start w:val="1"/>
      <w:numFmt w:val="bullet"/>
      <w:lvlText w:val=""/>
      <w:lvlJc w:val="left"/>
      <w:pPr>
        <w:ind w:left="1260" w:hanging="420"/>
      </w:pPr>
      <w:rPr>
        <w:rFonts w:ascii="Wingdings" w:hAnsi="Wingdings" w:hint="default"/>
      </w:rPr>
    </w:lvl>
    <w:lvl w:ilvl="3" w:tplc="1009000F" w:tentative="1">
      <w:start w:val="1"/>
      <w:numFmt w:val="bullet"/>
      <w:lvlText w:val=""/>
      <w:lvlJc w:val="left"/>
      <w:pPr>
        <w:ind w:left="1680" w:hanging="420"/>
      </w:pPr>
      <w:rPr>
        <w:rFonts w:ascii="Wingdings" w:hAnsi="Wingdings" w:hint="default"/>
      </w:rPr>
    </w:lvl>
    <w:lvl w:ilvl="4" w:tplc="10090019" w:tentative="1">
      <w:start w:val="1"/>
      <w:numFmt w:val="bullet"/>
      <w:lvlText w:val=""/>
      <w:lvlJc w:val="left"/>
      <w:pPr>
        <w:ind w:left="2100" w:hanging="420"/>
      </w:pPr>
      <w:rPr>
        <w:rFonts w:ascii="Wingdings" w:hAnsi="Wingdings" w:hint="default"/>
      </w:rPr>
    </w:lvl>
    <w:lvl w:ilvl="5" w:tplc="1009001B" w:tentative="1">
      <w:start w:val="1"/>
      <w:numFmt w:val="bullet"/>
      <w:lvlText w:val=""/>
      <w:lvlJc w:val="left"/>
      <w:pPr>
        <w:ind w:left="2520" w:hanging="420"/>
      </w:pPr>
      <w:rPr>
        <w:rFonts w:ascii="Wingdings" w:hAnsi="Wingdings" w:hint="default"/>
      </w:rPr>
    </w:lvl>
    <w:lvl w:ilvl="6" w:tplc="1009000F" w:tentative="1">
      <w:start w:val="1"/>
      <w:numFmt w:val="bullet"/>
      <w:lvlText w:val=""/>
      <w:lvlJc w:val="left"/>
      <w:pPr>
        <w:ind w:left="2940" w:hanging="420"/>
      </w:pPr>
      <w:rPr>
        <w:rFonts w:ascii="Wingdings" w:hAnsi="Wingdings" w:hint="default"/>
      </w:rPr>
    </w:lvl>
    <w:lvl w:ilvl="7" w:tplc="10090019" w:tentative="1">
      <w:start w:val="1"/>
      <w:numFmt w:val="bullet"/>
      <w:lvlText w:val=""/>
      <w:lvlJc w:val="left"/>
      <w:pPr>
        <w:ind w:left="3360" w:hanging="420"/>
      </w:pPr>
      <w:rPr>
        <w:rFonts w:ascii="Wingdings" w:hAnsi="Wingdings" w:hint="default"/>
      </w:rPr>
    </w:lvl>
    <w:lvl w:ilvl="8" w:tplc="1009001B" w:tentative="1">
      <w:start w:val="1"/>
      <w:numFmt w:val="bullet"/>
      <w:lvlText w:val=""/>
      <w:lvlJc w:val="left"/>
      <w:pPr>
        <w:ind w:left="3780" w:hanging="420"/>
      </w:pPr>
      <w:rPr>
        <w:rFonts w:ascii="Wingdings" w:hAnsi="Wingdings" w:hint="default"/>
      </w:rPr>
    </w:lvl>
  </w:abstractNum>
  <w:abstractNum w:abstractNumId="116" w15:restartNumberingAfterBreak="0">
    <w:nsid w:val="309A409B"/>
    <w:multiLevelType w:val="hybridMultilevel"/>
    <w:tmpl w:val="40E4ED2C"/>
    <w:lvl w:ilvl="0" w:tplc="0407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7" w15:restartNumberingAfterBreak="0">
    <w:nsid w:val="31596F99"/>
    <w:multiLevelType w:val="hybridMultilevel"/>
    <w:tmpl w:val="0C42A6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8" w15:restartNumberingAfterBreak="0">
    <w:nsid w:val="3190312B"/>
    <w:multiLevelType w:val="hybridMultilevel"/>
    <w:tmpl w:val="09B6FDD6"/>
    <w:lvl w:ilvl="0" w:tplc="D2EEA332">
      <w:numFmt w:val="bullet"/>
      <w:lvlText w:val="-"/>
      <w:lvlJc w:val="left"/>
      <w:pPr>
        <w:ind w:left="720" w:hanging="360"/>
      </w:pPr>
      <w:rPr>
        <w:rFonts w:ascii="Times New Roman" w:eastAsia="?? ??" w:hAnsi="Times New Roman" w:cs="Times New Roman" w:hint="default"/>
      </w:rPr>
    </w:lvl>
    <w:lvl w:ilvl="1" w:tplc="4E9AE5D0" w:tentative="1">
      <w:start w:val="1"/>
      <w:numFmt w:val="bullet"/>
      <w:lvlText w:val="o"/>
      <w:lvlJc w:val="left"/>
      <w:pPr>
        <w:ind w:left="1440" w:hanging="360"/>
      </w:pPr>
      <w:rPr>
        <w:rFonts w:ascii="Courier New" w:hAnsi="Courier New" w:cs="Courier New" w:hint="default"/>
      </w:rPr>
    </w:lvl>
    <w:lvl w:ilvl="2" w:tplc="19E84D50" w:tentative="1">
      <w:start w:val="1"/>
      <w:numFmt w:val="bullet"/>
      <w:lvlText w:val=""/>
      <w:lvlJc w:val="left"/>
      <w:pPr>
        <w:ind w:left="2160" w:hanging="360"/>
      </w:pPr>
      <w:rPr>
        <w:rFonts w:ascii="Wingdings" w:hAnsi="Wingdings" w:hint="default"/>
      </w:rPr>
    </w:lvl>
    <w:lvl w:ilvl="3" w:tplc="7A08FFC2" w:tentative="1">
      <w:start w:val="1"/>
      <w:numFmt w:val="bullet"/>
      <w:lvlText w:val=""/>
      <w:lvlJc w:val="left"/>
      <w:pPr>
        <w:ind w:left="2880" w:hanging="360"/>
      </w:pPr>
      <w:rPr>
        <w:rFonts w:ascii="Symbol" w:hAnsi="Symbol" w:hint="default"/>
      </w:rPr>
    </w:lvl>
    <w:lvl w:ilvl="4" w:tplc="6DAE1646" w:tentative="1">
      <w:start w:val="1"/>
      <w:numFmt w:val="bullet"/>
      <w:lvlText w:val="o"/>
      <w:lvlJc w:val="left"/>
      <w:pPr>
        <w:ind w:left="3600" w:hanging="360"/>
      </w:pPr>
      <w:rPr>
        <w:rFonts w:ascii="Courier New" w:hAnsi="Courier New" w:cs="Courier New" w:hint="default"/>
      </w:rPr>
    </w:lvl>
    <w:lvl w:ilvl="5" w:tplc="F05A378C" w:tentative="1">
      <w:start w:val="1"/>
      <w:numFmt w:val="bullet"/>
      <w:lvlText w:val=""/>
      <w:lvlJc w:val="left"/>
      <w:pPr>
        <w:ind w:left="4320" w:hanging="360"/>
      </w:pPr>
      <w:rPr>
        <w:rFonts w:ascii="Wingdings" w:hAnsi="Wingdings" w:hint="default"/>
      </w:rPr>
    </w:lvl>
    <w:lvl w:ilvl="6" w:tplc="8092FFAA" w:tentative="1">
      <w:start w:val="1"/>
      <w:numFmt w:val="bullet"/>
      <w:lvlText w:val=""/>
      <w:lvlJc w:val="left"/>
      <w:pPr>
        <w:ind w:left="5040" w:hanging="360"/>
      </w:pPr>
      <w:rPr>
        <w:rFonts w:ascii="Symbol" w:hAnsi="Symbol" w:hint="default"/>
      </w:rPr>
    </w:lvl>
    <w:lvl w:ilvl="7" w:tplc="C490651C" w:tentative="1">
      <w:start w:val="1"/>
      <w:numFmt w:val="bullet"/>
      <w:lvlText w:val="o"/>
      <w:lvlJc w:val="left"/>
      <w:pPr>
        <w:ind w:left="5760" w:hanging="360"/>
      </w:pPr>
      <w:rPr>
        <w:rFonts w:ascii="Courier New" w:hAnsi="Courier New" w:cs="Courier New" w:hint="default"/>
      </w:rPr>
    </w:lvl>
    <w:lvl w:ilvl="8" w:tplc="4C7247A8" w:tentative="1">
      <w:start w:val="1"/>
      <w:numFmt w:val="bullet"/>
      <w:lvlText w:val=""/>
      <w:lvlJc w:val="left"/>
      <w:pPr>
        <w:ind w:left="6480" w:hanging="360"/>
      </w:pPr>
      <w:rPr>
        <w:rFonts w:ascii="Wingdings" w:hAnsi="Wingdings" w:hint="default"/>
      </w:rPr>
    </w:lvl>
  </w:abstractNum>
  <w:abstractNum w:abstractNumId="119" w15:restartNumberingAfterBreak="0">
    <w:nsid w:val="31F84766"/>
    <w:multiLevelType w:val="hybridMultilevel"/>
    <w:tmpl w:val="AC220CE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0" w15:restartNumberingAfterBreak="0">
    <w:nsid w:val="31FD6A0E"/>
    <w:multiLevelType w:val="hybridMultilevel"/>
    <w:tmpl w:val="D2767BAE"/>
    <w:lvl w:ilvl="0" w:tplc="AB4E4F48">
      <w:start w:val="1"/>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1" w15:restartNumberingAfterBreak="0">
    <w:nsid w:val="32680360"/>
    <w:multiLevelType w:val="hybridMultilevel"/>
    <w:tmpl w:val="30AA6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38A7079"/>
    <w:multiLevelType w:val="hybridMultilevel"/>
    <w:tmpl w:val="B406BFD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4" w15:restartNumberingAfterBreak="0">
    <w:nsid w:val="33D237E5"/>
    <w:multiLevelType w:val="hybridMultilevel"/>
    <w:tmpl w:val="3B84B272"/>
    <w:lvl w:ilvl="0" w:tplc="1E3A221A">
      <w:start w:val="1"/>
      <w:numFmt w:val="bullet"/>
      <w:lvlText w:val="•"/>
      <w:lvlJc w:val="left"/>
      <w:pPr>
        <w:tabs>
          <w:tab w:val="num" w:pos="720"/>
        </w:tabs>
        <w:ind w:left="720" w:hanging="360"/>
      </w:pPr>
      <w:rPr>
        <w:rFonts w:ascii="Arial" w:hAnsi="Arial"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33FC125F"/>
    <w:multiLevelType w:val="hybridMultilevel"/>
    <w:tmpl w:val="C1FA4310"/>
    <w:lvl w:ilvl="0" w:tplc="04090003">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 w15:restartNumberingAfterBreak="0">
    <w:nsid w:val="346013AE"/>
    <w:multiLevelType w:val="hybridMultilevel"/>
    <w:tmpl w:val="63AC2948"/>
    <w:lvl w:ilvl="0" w:tplc="43300D56">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34804431"/>
    <w:multiLevelType w:val="hybridMultilevel"/>
    <w:tmpl w:val="2DAE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5553053"/>
    <w:multiLevelType w:val="hybridMultilevel"/>
    <w:tmpl w:val="EF484998"/>
    <w:lvl w:ilvl="0" w:tplc="AB4E4F48">
      <w:start w:val="1"/>
      <w:numFmt w:val="bullet"/>
      <w:lvlText w:val="•"/>
      <w:lvlJc w:val="left"/>
      <w:pPr>
        <w:ind w:left="1236" w:hanging="400"/>
      </w:pPr>
      <w:rPr>
        <w:rFonts w:ascii="Arial" w:hAnsi="Arial" w:hint="default"/>
      </w:rPr>
    </w:lvl>
    <w:lvl w:ilvl="1" w:tplc="04090003">
      <w:start w:val="1"/>
      <w:numFmt w:val="bullet"/>
      <w:lvlText w:val=""/>
      <w:lvlJc w:val="left"/>
      <w:pPr>
        <w:ind w:left="1636" w:hanging="400"/>
      </w:pPr>
      <w:rPr>
        <w:rFonts w:ascii="Wingdings" w:hAnsi="Wingdings" w:hint="default"/>
      </w:rPr>
    </w:lvl>
    <w:lvl w:ilvl="2" w:tplc="04090005" w:tentative="1">
      <w:start w:val="1"/>
      <w:numFmt w:val="bullet"/>
      <w:lvlText w:val=""/>
      <w:lvlJc w:val="left"/>
      <w:pPr>
        <w:ind w:left="2036" w:hanging="400"/>
      </w:pPr>
      <w:rPr>
        <w:rFonts w:ascii="Wingdings" w:hAnsi="Wingdings" w:hint="default"/>
      </w:rPr>
    </w:lvl>
    <w:lvl w:ilvl="3" w:tplc="04090001" w:tentative="1">
      <w:start w:val="1"/>
      <w:numFmt w:val="bullet"/>
      <w:lvlText w:val=""/>
      <w:lvlJc w:val="left"/>
      <w:pPr>
        <w:ind w:left="2436" w:hanging="400"/>
      </w:pPr>
      <w:rPr>
        <w:rFonts w:ascii="Wingdings" w:hAnsi="Wingdings" w:hint="default"/>
      </w:rPr>
    </w:lvl>
    <w:lvl w:ilvl="4" w:tplc="04090003" w:tentative="1">
      <w:start w:val="1"/>
      <w:numFmt w:val="bullet"/>
      <w:lvlText w:val=""/>
      <w:lvlJc w:val="left"/>
      <w:pPr>
        <w:ind w:left="2836" w:hanging="400"/>
      </w:pPr>
      <w:rPr>
        <w:rFonts w:ascii="Wingdings" w:hAnsi="Wingdings" w:hint="default"/>
      </w:rPr>
    </w:lvl>
    <w:lvl w:ilvl="5" w:tplc="04090005" w:tentative="1">
      <w:start w:val="1"/>
      <w:numFmt w:val="bullet"/>
      <w:lvlText w:val=""/>
      <w:lvlJc w:val="left"/>
      <w:pPr>
        <w:ind w:left="3236" w:hanging="400"/>
      </w:pPr>
      <w:rPr>
        <w:rFonts w:ascii="Wingdings" w:hAnsi="Wingdings" w:hint="default"/>
      </w:rPr>
    </w:lvl>
    <w:lvl w:ilvl="6" w:tplc="04090001" w:tentative="1">
      <w:start w:val="1"/>
      <w:numFmt w:val="bullet"/>
      <w:lvlText w:val=""/>
      <w:lvlJc w:val="left"/>
      <w:pPr>
        <w:ind w:left="3636" w:hanging="400"/>
      </w:pPr>
      <w:rPr>
        <w:rFonts w:ascii="Wingdings" w:hAnsi="Wingdings" w:hint="default"/>
      </w:rPr>
    </w:lvl>
    <w:lvl w:ilvl="7" w:tplc="04090003" w:tentative="1">
      <w:start w:val="1"/>
      <w:numFmt w:val="bullet"/>
      <w:lvlText w:val=""/>
      <w:lvlJc w:val="left"/>
      <w:pPr>
        <w:ind w:left="4036" w:hanging="400"/>
      </w:pPr>
      <w:rPr>
        <w:rFonts w:ascii="Wingdings" w:hAnsi="Wingdings" w:hint="default"/>
      </w:rPr>
    </w:lvl>
    <w:lvl w:ilvl="8" w:tplc="04090005" w:tentative="1">
      <w:start w:val="1"/>
      <w:numFmt w:val="bullet"/>
      <w:lvlText w:val=""/>
      <w:lvlJc w:val="left"/>
      <w:pPr>
        <w:ind w:left="4436" w:hanging="400"/>
      </w:pPr>
      <w:rPr>
        <w:rFonts w:ascii="Wingdings" w:hAnsi="Wingdings" w:hint="default"/>
      </w:rPr>
    </w:lvl>
  </w:abstractNum>
  <w:abstractNum w:abstractNumId="129" w15:restartNumberingAfterBreak="0">
    <w:nsid w:val="35717BB0"/>
    <w:multiLevelType w:val="hybridMultilevel"/>
    <w:tmpl w:val="B194204A"/>
    <w:lvl w:ilvl="0" w:tplc="7A660E66">
      <w:start w:val="1"/>
      <w:numFmt w:val="bullet"/>
      <w:lvlText w:val="•"/>
      <w:lvlJc w:val="left"/>
      <w:pPr>
        <w:ind w:left="704" w:hanging="420"/>
      </w:pPr>
      <w:rPr>
        <w:rFonts w:ascii="Arial" w:hAnsi="Arial" w:cs="Times New Roman" w:hint="default"/>
      </w:rPr>
    </w:lvl>
    <w:lvl w:ilvl="1" w:tplc="D9B6DD58">
      <w:start w:val="5"/>
      <w:numFmt w:val="bullet"/>
      <w:lvlText w:val="-"/>
      <w:lvlJc w:val="left"/>
      <w:pPr>
        <w:ind w:left="1124" w:hanging="420"/>
      </w:pPr>
      <w:rPr>
        <w:rFonts w:ascii="Times New Roman" w:eastAsia="MS Mincho" w:hAnsi="Times New Roman" w:cs="Times New Roman"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30" w15:restartNumberingAfterBreak="0">
    <w:nsid w:val="35925188"/>
    <w:multiLevelType w:val="hybridMultilevel"/>
    <w:tmpl w:val="1F50A0FE"/>
    <w:lvl w:ilvl="0" w:tplc="04090003">
      <w:start w:val="4"/>
      <w:numFmt w:val="bullet"/>
      <w:lvlText w:val=""/>
      <w:lvlJc w:val="left"/>
      <w:pPr>
        <w:ind w:left="720" w:hanging="360"/>
      </w:pPr>
      <w:rPr>
        <w:rFonts w:ascii="Symbol" w:eastAsia="Times New Roman" w:hAnsi="Symbol" w:cs="Times New Roman" w:hint="default"/>
      </w:rPr>
    </w:lvl>
    <w:lvl w:ilvl="1" w:tplc="04090003">
      <w:start w:val="9"/>
      <w:numFmt w:val="bullet"/>
      <w:lvlText w:val="-"/>
      <w:lvlJc w:val="left"/>
      <w:pPr>
        <w:ind w:left="1440" w:hanging="360"/>
      </w:pPr>
      <w:rPr>
        <w:rFonts w:ascii="Arial" w:eastAsia="Malgun Gothic" w:hAnsi="Arial" w:cs="Arial" w:hint="default"/>
      </w:rPr>
    </w:lvl>
    <w:lvl w:ilvl="2" w:tplc="04090005">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5DB5D9D"/>
    <w:multiLevelType w:val="hybridMultilevel"/>
    <w:tmpl w:val="0E60EF92"/>
    <w:lvl w:ilvl="0" w:tplc="48125B18">
      <w:start w:val="1"/>
      <w:numFmt w:val="bullet"/>
      <w:lvlText w:val="•"/>
      <w:lvlJc w:val="left"/>
      <w:pPr>
        <w:tabs>
          <w:tab w:val="num" w:pos="360"/>
        </w:tabs>
        <w:ind w:left="360" w:hanging="360"/>
      </w:pPr>
      <w:rPr>
        <w:rFonts w:ascii="Arial" w:hAnsi="Arial" w:hint="default"/>
      </w:rPr>
    </w:lvl>
    <w:lvl w:ilvl="1" w:tplc="248A3494">
      <w:start w:val="334"/>
      <w:numFmt w:val="bullet"/>
      <w:lvlText w:val="•"/>
      <w:lvlJc w:val="left"/>
      <w:pPr>
        <w:tabs>
          <w:tab w:val="num" w:pos="1080"/>
        </w:tabs>
        <w:ind w:left="1080" w:hanging="360"/>
      </w:pPr>
      <w:rPr>
        <w:rFonts w:ascii="Arial" w:hAnsi="Arial" w:hint="default"/>
      </w:rPr>
    </w:lvl>
    <w:lvl w:ilvl="2" w:tplc="7B52849E">
      <w:start w:val="334"/>
      <w:numFmt w:val="bullet"/>
      <w:lvlText w:val="•"/>
      <w:lvlJc w:val="left"/>
      <w:pPr>
        <w:tabs>
          <w:tab w:val="num" w:pos="1800"/>
        </w:tabs>
        <w:ind w:left="1800" w:hanging="360"/>
      </w:pPr>
      <w:rPr>
        <w:rFonts w:ascii="Arial" w:hAnsi="Arial" w:hint="default"/>
      </w:rPr>
    </w:lvl>
    <w:lvl w:ilvl="3" w:tplc="300C8780">
      <w:start w:val="334"/>
      <w:numFmt w:val="bullet"/>
      <w:lvlText w:val="•"/>
      <w:lvlJc w:val="left"/>
      <w:pPr>
        <w:tabs>
          <w:tab w:val="num" w:pos="2520"/>
        </w:tabs>
        <w:ind w:left="2520" w:hanging="360"/>
      </w:pPr>
      <w:rPr>
        <w:rFonts w:ascii="Arial" w:hAnsi="Arial" w:hint="default"/>
      </w:rPr>
    </w:lvl>
    <w:lvl w:ilvl="4" w:tplc="D5E8A4B8" w:tentative="1">
      <w:start w:val="1"/>
      <w:numFmt w:val="bullet"/>
      <w:lvlText w:val="•"/>
      <w:lvlJc w:val="left"/>
      <w:pPr>
        <w:tabs>
          <w:tab w:val="num" w:pos="3240"/>
        </w:tabs>
        <w:ind w:left="3240" w:hanging="360"/>
      </w:pPr>
      <w:rPr>
        <w:rFonts w:ascii="Arial" w:hAnsi="Arial" w:hint="default"/>
      </w:rPr>
    </w:lvl>
    <w:lvl w:ilvl="5" w:tplc="CA98E3EA" w:tentative="1">
      <w:start w:val="1"/>
      <w:numFmt w:val="bullet"/>
      <w:lvlText w:val="•"/>
      <w:lvlJc w:val="left"/>
      <w:pPr>
        <w:tabs>
          <w:tab w:val="num" w:pos="3960"/>
        </w:tabs>
        <w:ind w:left="3960" w:hanging="360"/>
      </w:pPr>
      <w:rPr>
        <w:rFonts w:ascii="Arial" w:hAnsi="Arial" w:hint="default"/>
      </w:rPr>
    </w:lvl>
    <w:lvl w:ilvl="6" w:tplc="20C0BC8E" w:tentative="1">
      <w:start w:val="1"/>
      <w:numFmt w:val="bullet"/>
      <w:lvlText w:val="•"/>
      <w:lvlJc w:val="left"/>
      <w:pPr>
        <w:tabs>
          <w:tab w:val="num" w:pos="4680"/>
        </w:tabs>
        <w:ind w:left="4680" w:hanging="360"/>
      </w:pPr>
      <w:rPr>
        <w:rFonts w:ascii="Arial" w:hAnsi="Arial" w:hint="default"/>
      </w:rPr>
    </w:lvl>
    <w:lvl w:ilvl="7" w:tplc="268E85C8" w:tentative="1">
      <w:start w:val="1"/>
      <w:numFmt w:val="bullet"/>
      <w:lvlText w:val="•"/>
      <w:lvlJc w:val="left"/>
      <w:pPr>
        <w:tabs>
          <w:tab w:val="num" w:pos="5400"/>
        </w:tabs>
        <w:ind w:left="5400" w:hanging="360"/>
      </w:pPr>
      <w:rPr>
        <w:rFonts w:ascii="Arial" w:hAnsi="Arial" w:hint="default"/>
      </w:rPr>
    </w:lvl>
    <w:lvl w:ilvl="8" w:tplc="E18AE732" w:tentative="1">
      <w:start w:val="1"/>
      <w:numFmt w:val="bullet"/>
      <w:lvlText w:val="•"/>
      <w:lvlJc w:val="left"/>
      <w:pPr>
        <w:tabs>
          <w:tab w:val="num" w:pos="6120"/>
        </w:tabs>
        <w:ind w:left="6120" w:hanging="360"/>
      </w:pPr>
      <w:rPr>
        <w:rFonts w:ascii="Arial" w:hAnsi="Arial" w:hint="default"/>
      </w:rPr>
    </w:lvl>
  </w:abstractNum>
  <w:abstractNum w:abstractNumId="132" w15:restartNumberingAfterBreak="0">
    <w:nsid w:val="36CA3254"/>
    <w:multiLevelType w:val="hybridMultilevel"/>
    <w:tmpl w:val="F08005B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3" w15:restartNumberingAfterBreak="0">
    <w:nsid w:val="372C4BE6"/>
    <w:multiLevelType w:val="hybridMultilevel"/>
    <w:tmpl w:val="007E4A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38803B40"/>
    <w:multiLevelType w:val="hybridMultilevel"/>
    <w:tmpl w:val="9D2A031C"/>
    <w:lvl w:ilvl="0" w:tplc="C084FA5E">
      <w:start w:val="10"/>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5" w15:restartNumberingAfterBreak="0">
    <w:nsid w:val="396D539D"/>
    <w:multiLevelType w:val="hybridMultilevel"/>
    <w:tmpl w:val="0442B52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6" w15:restartNumberingAfterBreak="0">
    <w:nsid w:val="39966BC7"/>
    <w:multiLevelType w:val="hybridMultilevel"/>
    <w:tmpl w:val="21B0E0BA"/>
    <w:lvl w:ilvl="0" w:tplc="F7088FD2">
      <w:start w:val="1"/>
      <w:numFmt w:val="bullet"/>
      <w:lvlText w:val="•"/>
      <w:lvlJc w:val="left"/>
      <w:pPr>
        <w:tabs>
          <w:tab w:val="num" w:pos="720"/>
        </w:tabs>
        <w:ind w:left="720" w:hanging="360"/>
      </w:pPr>
      <w:rPr>
        <w:rFonts w:ascii="Arial" w:hAnsi="Arial" w:hint="default"/>
      </w:rPr>
    </w:lvl>
    <w:lvl w:ilvl="1" w:tplc="DD6E49DC">
      <w:start w:val="3439"/>
      <w:numFmt w:val="bullet"/>
      <w:lvlText w:val="•"/>
      <w:lvlJc w:val="left"/>
      <w:pPr>
        <w:tabs>
          <w:tab w:val="num" w:pos="1440"/>
        </w:tabs>
        <w:ind w:left="1440" w:hanging="360"/>
      </w:pPr>
      <w:rPr>
        <w:rFonts w:ascii="Arial" w:hAnsi="Arial" w:hint="default"/>
      </w:rPr>
    </w:lvl>
    <w:lvl w:ilvl="2" w:tplc="DE76CDE6" w:tentative="1">
      <w:start w:val="1"/>
      <w:numFmt w:val="bullet"/>
      <w:lvlText w:val="•"/>
      <w:lvlJc w:val="left"/>
      <w:pPr>
        <w:tabs>
          <w:tab w:val="num" w:pos="2160"/>
        </w:tabs>
        <w:ind w:left="2160" w:hanging="360"/>
      </w:pPr>
      <w:rPr>
        <w:rFonts w:ascii="Arial" w:hAnsi="Arial" w:hint="default"/>
      </w:rPr>
    </w:lvl>
    <w:lvl w:ilvl="3" w:tplc="78FCF42E" w:tentative="1">
      <w:start w:val="1"/>
      <w:numFmt w:val="bullet"/>
      <w:lvlText w:val="•"/>
      <w:lvlJc w:val="left"/>
      <w:pPr>
        <w:tabs>
          <w:tab w:val="num" w:pos="2880"/>
        </w:tabs>
        <w:ind w:left="2880" w:hanging="360"/>
      </w:pPr>
      <w:rPr>
        <w:rFonts w:ascii="Arial" w:hAnsi="Arial" w:hint="default"/>
      </w:rPr>
    </w:lvl>
    <w:lvl w:ilvl="4" w:tplc="4D52B4A8" w:tentative="1">
      <w:start w:val="1"/>
      <w:numFmt w:val="bullet"/>
      <w:lvlText w:val="•"/>
      <w:lvlJc w:val="left"/>
      <w:pPr>
        <w:tabs>
          <w:tab w:val="num" w:pos="3600"/>
        </w:tabs>
        <w:ind w:left="3600" w:hanging="360"/>
      </w:pPr>
      <w:rPr>
        <w:rFonts w:ascii="Arial" w:hAnsi="Arial" w:hint="default"/>
      </w:rPr>
    </w:lvl>
    <w:lvl w:ilvl="5" w:tplc="1E70342A" w:tentative="1">
      <w:start w:val="1"/>
      <w:numFmt w:val="bullet"/>
      <w:lvlText w:val="•"/>
      <w:lvlJc w:val="left"/>
      <w:pPr>
        <w:tabs>
          <w:tab w:val="num" w:pos="4320"/>
        </w:tabs>
        <w:ind w:left="4320" w:hanging="360"/>
      </w:pPr>
      <w:rPr>
        <w:rFonts w:ascii="Arial" w:hAnsi="Arial" w:hint="default"/>
      </w:rPr>
    </w:lvl>
    <w:lvl w:ilvl="6" w:tplc="9B687D6E" w:tentative="1">
      <w:start w:val="1"/>
      <w:numFmt w:val="bullet"/>
      <w:lvlText w:val="•"/>
      <w:lvlJc w:val="left"/>
      <w:pPr>
        <w:tabs>
          <w:tab w:val="num" w:pos="5040"/>
        </w:tabs>
        <w:ind w:left="5040" w:hanging="360"/>
      </w:pPr>
      <w:rPr>
        <w:rFonts w:ascii="Arial" w:hAnsi="Arial" w:hint="default"/>
      </w:rPr>
    </w:lvl>
    <w:lvl w:ilvl="7" w:tplc="47F85CE2" w:tentative="1">
      <w:start w:val="1"/>
      <w:numFmt w:val="bullet"/>
      <w:lvlText w:val="•"/>
      <w:lvlJc w:val="left"/>
      <w:pPr>
        <w:tabs>
          <w:tab w:val="num" w:pos="5760"/>
        </w:tabs>
        <w:ind w:left="5760" w:hanging="360"/>
      </w:pPr>
      <w:rPr>
        <w:rFonts w:ascii="Arial" w:hAnsi="Arial" w:hint="default"/>
      </w:rPr>
    </w:lvl>
    <w:lvl w:ilvl="8" w:tplc="C1544EB2"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9A82471"/>
    <w:multiLevelType w:val="hybridMultilevel"/>
    <w:tmpl w:val="94A4F6BE"/>
    <w:lvl w:ilvl="0" w:tplc="FFFFFFF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8" w15:restartNumberingAfterBreak="0">
    <w:nsid w:val="39EA0EAC"/>
    <w:multiLevelType w:val="hybridMultilevel"/>
    <w:tmpl w:val="A92A346C"/>
    <w:lvl w:ilvl="0" w:tplc="0BDA04F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9" w15:restartNumberingAfterBreak="0">
    <w:nsid w:val="39F065BE"/>
    <w:multiLevelType w:val="hybridMultilevel"/>
    <w:tmpl w:val="F2AA0A3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0" w15:restartNumberingAfterBreak="0">
    <w:nsid w:val="3A49382C"/>
    <w:multiLevelType w:val="hybridMultilevel"/>
    <w:tmpl w:val="39D2B27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1" w15:restartNumberingAfterBreak="0">
    <w:nsid w:val="3A7D0DDF"/>
    <w:multiLevelType w:val="hybridMultilevel"/>
    <w:tmpl w:val="BDC8507C"/>
    <w:lvl w:ilvl="0" w:tplc="3784306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2" w15:restartNumberingAfterBreak="0">
    <w:nsid w:val="3ACE228C"/>
    <w:multiLevelType w:val="hybridMultilevel"/>
    <w:tmpl w:val="F616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B1C4F34"/>
    <w:multiLevelType w:val="hybridMultilevel"/>
    <w:tmpl w:val="67A226A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4"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3BE446FD"/>
    <w:multiLevelType w:val="hybridMultilevel"/>
    <w:tmpl w:val="428436A0"/>
    <w:lvl w:ilvl="0" w:tplc="4430496E">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6" w15:restartNumberingAfterBreak="0">
    <w:nsid w:val="3BF8585C"/>
    <w:multiLevelType w:val="hybridMultilevel"/>
    <w:tmpl w:val="6FB61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3C8170E9"/>
    <w:multiLevelType w:val="hybridMultilevel"/>
    <w:tmpl w:val="F9BA0DA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8" w15:restartNumberingAfterBreak="0">
    <w:nsid w:val="3D3D1CAB"/>
    <w:multiLevelType w:val="hybridMultilevel"/>
    <w:tmpl w:val="932CAD1E"/>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9" w15:restartNumberingAfterBreak="0">
    <w:nsid w:val="3D9841B1"/>
    <w:multiLevelType w:val="hybridMultilevel"/>
    <w:tmpl w:val="B25616EE"/>
    <w:lvl w:ilvl="0" w:tplc="04090003">
      <w:start w:val="1"/>
      <w:numFmt w:val="bullet"/>
      <w:lvlText w:val=""/>
      <w:lvlJc w:val="left"/>
      <w:pPr>
        <w:ind w:left="360" w:hanging="360"/>
      </w:pPr>
      <w:rPr>
        <w:rFonts w:ascii="Wingdings" w:hAnsi="Wingdings" w:hint="default"/>
      </w:rPr>
    </w:lvl>
    <w:lvl w:ilvl="1" w:tplc="04090003">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0" w15:restartNumberingAfterBreak="0">
    <w:nsid w:val="3DB61EB9"/>
    <w:multiLevelType w:val="hybridMultilevel"/>
    <w:tmpl w:val="C5FC105C"/>
    <w:lvl w:ilvl="0" w:tplc="721C3182">
      <w:start w:val="6"/>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1" w15:restartNumberingAfterBreak="0">
    <w:nsid w:val="3F4153AF"/>
    <w:multiLevelType w:val="hybridMultilevel"/>
    <w:tmpl w:val="F668BEF4"/>
    <w:lvl w:ilvl="0" w:tplc="14AAFD62">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2" w15:restartNumberingAfterBreak="0">
    <w:nsid w:val="400E1621"/>
    <w:multiLevelType w:val="multilevel"/>
    <w:tmpl w:val="2FCC089C"/>
    <w:lvl w:ilvl="0">
      <w:start w:val="1"/>
      <w:numFmt w:val="bullet"/>
      <w:lvlText w:val=""/>
      <w:lvlJc w:val="left"/>
      <w:pPr>
        <w:tabs>
          <w:tab w:val="num" w:pos="720"/>
        </w:tabs>
        <w:ind w:left="720" w:hanging="720"/>
      </w:pPr>
      <w:rPr>
        <w:rFonts w:ascii="Wingdings" w:hAnsi="Wingdings" w:hint="default"/>
        <w:strike w:val="0"/>
        <w:dstrike w:val="0"/>
        <w:u w:val="none"/>
        <w:effect w:val="none"/>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3" w15:restartNumberingAfterBreak="0">
    <w:nsid w:val="40386906"/>
    <w:multiLevelType w:val="hybridMultilevel"/>
    <w:tmpl w:val="A0205568"/>
    <w:lvl w:ilvl="0" w:tplc="AEB62EA0">
      <w:numFmt w:val="bullet"/>
      <w:lvlText w:val="-"/>
      <w:lvlJc w:val="left"/>
      <w:pPr>
        <w:ind w:left="704" w:hanging="420"/>
      </w:pPr>
      <w:rPr>
        <w:rFonts w:ascii="Calibri" w:eastAsia="SimSun"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4" w15:restartNumberingAfterBreak="0">
    <w:nsid w:val="40A6555B"/>
    <w:multiLevelType w:val="hybridMultilevel"/>
    <w:tmpl w:val="A3044956"/>
    <w:lvl w:ilvl="0" w:tplc="AF9A19B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2"/>
      <w:numFmt w:val="bullet"/>
      <w:lvlText w:val="-"/>
      <w:lvlJc w:val="left"/>
      <w:pPr>
        <w:ind w:left="1260" w:hanging="420"/>
      </w:pPr>
      <w:rPr>
        <w:rFonts w:ascii="Times New Roman" w:eastAsia="Calibri" w:hAnsi="Times New Roman" w:cs="Times New Roman" w:hint="default"/>
      </w:rPr>
    </w:lvl>
    <w:lvl w:ilvl="3" w:tplc="04090001">
      <w:start w:val="1"/>
      <w:numFmt w:val="bullet"/>
      <w:lvlText w:val="o"/>
      <w:lvlJc w:val="left"/>
      <w:pPr>
        <w:ind w:left="1680" w:hanging="420"/>
      </w:pPr>
      <w:rPr>
        <w:rFonts w:ascii="Courier New" w:hAnsi="Courier New" w:cs="Courier New"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5" w15:restartNumberingAfterBreak="0">
    <w:nsid w:val="41367C40"/>
    <w:multiLevelType w:val="hybridMultilevel"/>
    <w:tmpl w:val="FB50D388"/>
    <w:lvl w:ilvl="0" w:tplc="9FF0639E">
      <w:start w:val="1"/>
      <w:numFmt w:val="bullet"/>
      <w:lvlText w:val="•"/>
      <w:lvlJc w:val="left"/>
      <w:pPr>
        <w:tabs>
          <w:tab w:val="num" w:pos="720"/>
        </w:tabs>
        <w:ind w:left="720" w:hanging="360"/>
      </w:pPr>
      <w:rPr>
        <w:rFonts w:ascii="Arial" w:hAnsi="Arial" w:cs="Times New Roman" w:hint="default"/>
      </w:rPr>
    </w:lvl>
    <w:lvl w:ilvl="1" w:tplc="0AE6767C">
      <w:start w:val="1"/>
      <w:numFmt w:val="bullet"/>
      <w:lvlText w:val="•"/>
      <w:lvlJc w:val="left"/>
      <w:pPr>
        <w:tabs>
          <w:tab w:val="num" w:pos="1440"/>
        </w:tabs>
        <w:ind w:left="1440" w:hanging="360"/>
      </w:pPr>
      <w:rPr>
        <w:rFonts w:ascii="Arial" w:hAnsi="Arial" w:cs="Times New Roman" w:hint="default"/>
      </w:rPr>
    </w:lvl>
    <w:lvl w:ilvl="2" w:tplc="18420ED0">
      <w:start w:val="1"/>
      <w:numFmt w:val="bullet"/>
      <w:lvlText w:val="•"/>
      <w:lvlJc w:val="left"/>
      <w:pPr>
        <w:tabs>
          <w:tab w:val="num" w:pos="2160"/>
        </w:tabs>
        <w:ind w:left="2160" w:hanging="360"/>
      </w:pPr>
      <w:rPr>
        <w:rFonts w:ascii="Arial" w:hAnsi="Arial" w:cs="Times New Roman" w:hint="default"/>
      </w:rPr>
    </w:lvl>
    <w:lvl w:ilvl="3" w:tplc="827EA6C4">
      <w:start w:val="122"/>
      <w:numFmt w:val="bullet"/>
      <w:lvlText w:val="–"/>
      <w:lvlJc w:val="left"/>
      <w:pPr>
        <w:tabs>
          <w:tab w:val="num" w:pos="2880"/>
        </w:tabs>
        <w:ind w:left="2880" w:hanging="360"/>
      </w:pPr>
      <w:rPr>
        <w:rFonts w:ascii="Arial" w:hAnsi="Arial" w:cs="Times New Roman" w:hint="default"/>
      </w:rPr>
    </w:lvl>
    <w:lvl w:ilvl="4" w:tplc="412CC7FE">
      <w:start w:val="1"/>
      <w:numFmt w:val="bullet"/>
      <w:lvlText w:val="•"/>
      <w:lvlJc w:val="left"/>
      <w:pPr>
        <w:tabs>
          <w:tab w:val="num" w:pos="3600"/>
        </w:tabs>
        <w:ind w:left="3600" w:hanging="360"/>
      </w:pPr>
      <w:rPr>
        <w:rFonts w:ascii="Arial" w:hAnsi="Arial" w:cs="Times New Roman" w:hint="default"/>
      </w:rPr>
    </w:lvl>
    <w:lvl w:ilvl="5" w:tplc="EC981182">
      <w:start w:val="1"/>
      <w:numFmt w:val="bullet"/>
      <w:lvlText w:val="•"/>
      <w:lvlJc w:val="left"/>
      <w:pPr>
        <w:tabs>
          <w:tab w:val="num" w:pos="4320"/>
        </w:tabs>
        <w:ind w:left="4320" w:hanging="360"/>
      </w:pPr>
      <w:rPr>
        <w:rFonts w:ascii="Arial" w:hAnsi="Arial" w:cs="Times New Roman" w:hint="default"/>
      </w:rPr>
    </w:lvl>
    <w:lvl w:ilvl="6" w:tplc="EA6CC1E6">
      <w:start w:val="1"/>
      <w:numFmt w:val="bullet"/>
      <w:lvlText w:val="•"/>
      <w:lvlJc w:val="left"/>
      <w:pPr>
        <w:tabs>
          <w:tab w:val="num" w:pos="5040"/>
        </w:tabs>
        <w:ind w:left="5040" w:hanging="360"/>
      </w:pPr>
      <w:rPr>
        <w:rFonts w:ascii="Arial" w:hAnsi="Arial" w:cs="Times New Roman" w:hint="default"/>
      </w:rPr>
    </w:lvl>
    <w:lvl w:ilvl="7" w:tplc="4FBE8902">
      <w:start w:val="1"/>
      <w:numFmt w:val="bullet"/>
      <w:lvlText w:val="•"/>
      <w:lvlJc w:val="left"/>
      <w:pPr>
        <w:tabs>
          <w:tab w:val="num" w:pos="5760"/>
        </w:tabs>
        <w:ind w:left="5760" w:hanging="360"/>
      </w:pPr>
      <w:rPr>
        <w:rFonts w:ascii="Arial" w:hAnsi="Arial" w:cs="Times New Roman" w:hint="default"/>
      </w:rPr>
    </w:lvl>
    <w:lvl w:ilvl="8" w:tplc="8D7AFBE0">
      <w:start w:val="1"/>
      <w:numFmt w:val="bullet"/>
      <w:lvlText w:val="•"/>
      <w:lvlJc w:val="left"/>
      <w:pPr>
        <w:tabs>
          <w:tab w:val="num" w:pos="6480"/>
        </w:tabs>
        <w:ind w:left="6480" w:hanging="360"/>
      </w:pPr>
      <w:rPr>
        <w:rFonts w:ascii="Arial" w:hAnsi="Arial" w:cs="Times New Roman" w:hint="default"/>
      </w:rPr>
    </w:lvl>
  </w:abstractNum>
  <w:abstractNum w:abstractNumId="156"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7" w15:restartNumberingAfterBreak="0">
    <w:nsid w:val="41A179DE"/>
    <w:multiLevelType w:val="hybridMultilevel"/>
    <w:tmpl w:val="902C80A0"/>
    <w:lvl w:ilvl="0" w:tplc="041D0001">
      <w:start w:val="3"/>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41D84774"/>
    <w:multiLevelType w:val="hybridMultilevel"/>
    <w:tmpl w:val="F0AC77D2"/>
    <w:lvl w:ilvl="0" w:tplc="CBE0E12C">
      <w:start w:val="1"/>
      <w:numFmt w:val="bullet"/>
      <w:lvlText w:val=""/>
      <w:lvlJc w:val="left"/>
      <w:pPr>
        <w:ind w:left="400" w:hanging="400"/>
      </w:pPr>
      <w:rPr>
        <w:rFonts w:ascii="Symbol" w:hAnsi="Symbol" w:hint="default"/>
      </w:rPr>
    </w:lvl>
    <w:lvl w:ilvl="1" w:tplc="04090003">
      <w:numFmt w:val="bullet"/>
      <w:lvlText w:val="-"/>
      <w:lvlJc w:val="left"/>
      <w:pPr>
        <w:ind w:left="800" w:hanging="400"/>
      </w:pPr>
      <w:rPr>
        <w:rFonts w:ascii="Calibri" w:eastAsia="Calibri" w:hAnsi="Calibri" w:cs="Times New Roman" w:hint="default"/>
      </w:rPr>
    </w:lvl>
    <w:lvl w:ilvl="2" w:tplc="04090005">
      <w:start w:val="1"/>
      <w:numFmt w:val="bullet"/>
      <w:lvlText w:val="•"/>
      <w:lvlJc w:val="left"/>
      <w:pPr>
        <w:ind w:left="1200" w:hanging="400"/>
      </w:pPr>
      <w:rPr>
        <w:rFonts w:ascii="Arial" w:hAnsi="Arial"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9" w15:restartNumberingAfterBreak="0">
    <w:nsid w:val="420462D7"/>
    <w:multiLevelType w:val="hybridMultilevel"/>
    <w:tmpl w:val="BB80CF3C"/>
    <w:lvl w:ilvl="0" w:tplc="0409000F">
      <w:start w:val="1"/>
      <w:numFmt w:val="decimal"/>
      <w:lvlText w:val="%1."/>
      <w:lvlJc w:val="left"/>
      <w:pPr>
        <w:tabs>
          <w:tab w:val="num" w:pos="360"/>
        </w:tabs>
        <w:ind w:left="360" w:hanging="360"/>
      </w:pPr>
      <w:rPr>
        <w:rFonts w:hint="default"/>
      </w:rPr>
    </w:lvl>
    <w:lvl w:ilvl="1" w:tplc="91362DF6">
      <w:start w:val="332"/>
      <w:numFmt w:val="bullet"/>
      <w:lvlText w:val="–"/>
      <w:lvlJc w:val="left"/>
      <w:pPr>
        <w:tabs>
          <w:tab w:val="num" w:pos="1080"/>
        </w:tabs>
        <w:ind w:left="1080" w:hanging="360"/>
      </w:pPr>
      <w:rPr>
        <w:rFonts w:ascii="Arial" w:hAnsi="Arial" w:hint="default"/>
      </w:rPr>
    </w:lvl>
    <w:lvl w:ilvl="2" w:tplc="9C340234">
      <w:start w:val="332"/>
      <w:numFmt w:val="bullet"/>
      <w:lvlText w:val="•"/>
      <w:lvlJc w:val="left"/>
      <w:pPr>
        <w:tabs>
          <w:tab w:val="num" w:pos="1800"/>
        </w:tabs>
        <w:ind w:left="1800" w:hanging="360"/>
      </w:pPr>
      <w:rPr>
        <w:rFonts w:ascii="Arial" w:hAnsi="Arial" w:hint="default"/>
      </w:rPr>
    </w:lvl>
    <w:lvl w:ilvl="3" w:tplc="D6F40576">
      <w:start w:val="1"/>
      <w:numFmt w:val="bullet"/>
      <w:lvlText w:val="•"/>
      <w:lvlJc w:val="left"/>
      <w:pPr>
        <w:tabs>
          <w:tab w:val="num" w:pos="2520"/>
        </w:tabs>
        <w:ind w:left="2520" w:hanging="360"/>
      </w:pPr>
      <w:rPr>
        <w:rFonts w:ascii="Arial" w:hAnsi="Arial" w:hint="default"/>
      </w:rPr>
    </w:lvl>
    <w:lvl w:ilvl="4" w:tplc="E64C705A">
      <w:start w:val="1"/>
      <w:numFmt w:val="bullet"/>
      <w:lvlText w:val="•"/>
      <w:lvlJc w:val="left"/>
      <w:pPr>
        <w:tabs>
          <w:tab w:val="num" w:pos="3240"/>
        </w:tabs>
        <w:ind w:left="3240" w:hanging="360"/>
      </w:pPr>
      <w:rPr>
        <w:rFonts w:ascii="Arial" w:hAnsi="Arial" w:hint="default"/>
      </w:rPr>
    </w:lvl>
    <w:lvl w:ilvl="5" w:tplc="9A289BDC">
      <w:start w:val="1"/>
      <w:numFmt w:val="bullet"/>
      <w:lvlText w:val="•"/>
      <w:lvlJc w:val="left"/>
      <w:pPr>
        <w:tabs>
          <w:tab w:val="num" w:pos="3960"/>
        </w:tabs>
        <w:ind w:left="3960" w:hanging="360"/>
      </w:pPr>
      <w:rPr>
        <w:rFonts w:ascii="Arial" w:hAnsi="Arial" w:hint="default"/>
      </w:rPr>
    </w:lvl>
    <w:lvl w:ilvl="6" w:tplc="F5B0E0F6" w:tentative="1">
      <w:start w:val="1"/>
      <w:numFmt w:val="bullet"/>
      <w:lvlText w:val="•"/>
      <w:lvlJc w:val="left"/>
      <w:pPr>
        <w:tabs>
          <w:tab w:val="num" w:pos="4680"/>
        </w:tabs>
        <w:ind w:left="4680" w:hanging="360"/>
      </w:pPr>
      <w:rPr>
        <w:rFonts w:ascii="Arial" w:hAnsi="Arial" w:hint="default"/>
      </w:rPr>
    </w:lvl>
    <w:lvl w:ilvl="7" w:tplc="F60CE18C" w:tentative="1">
      <w:start w:val="1"/>
      <w:numFmt w:val="bullet"/>
      <w:lvlText w:val="•"/>
      <w:lvlJc w:val="left"/>
      <w:pPr>
        <w:tabs>
          <w:tab w:val="num" w:pos="5400"/>
        </w:tabs>
        <w:ind w:left="5400" w:hanging="360"/>
      </w:pPr>
      <w:rPr>
        <w:rFonts w:ascii="Arial" w:hAnsi="Arial" w:hint="default"/>
      </w:rPr>
    </w:lvl>
    <w:lvl w:ilvl="8" w:tplc="34D0643E" w:tentative="1">
      <w:start w:val="1"/>
      <w:numFmt w:val="bullet"/>
      <w:lvlText w:val="•"/>
      <w:lvlJc w:val="left"/>
      <w:pPr>
        <w:tabs>
          <w:tab w:val="num" w:pos="6120"/>
        </w:tabs>
        <w:ind w:left="6120" w:hanging="360"/>
      </w:pPr>
      <w:rPr>
        <w:rFonts w:ascii="Arial" w:hAnsi="Arial" w:hint="default"/>
      </w:rPr>
    </w:lvl>
  </w:abstractNum>
  <w:abstractNum w:abstractNumId="160" w15:restartNumberingAfterBreak="0">
    <w:nsid w:val="43B12469"/>
    <w:multiLevelType w:val="hybridMultilevel"/>
    <w:tmpl w:val="27F66012"/>
    <w:lvl w:ilvl="0" w:tplc="C5922B42">
      <w:start w:val="1"/>
      <w:numFmt w:val="bullet"/>
      <w:lvlText w:val=""/>
      <w:lvlJc w:val="left"/>
      <w:pPr>
        <w:ind w:left="1160" w:hanging="400"/>
      </w:pPr>
      <w:rPr>
        <w:rFonts w:ascii="Symbol" w:hAnsi="Symbol"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61" w15:restartNumberingAfterBreak="0">
    <w:nsid w:val="43B65210"/>
    <w:multiLevelType w:val="hybridMultilevel"/>
    <w:tmpl w:val="F68633D0"/>
    <w:lvl w:ilvl="0" w:tplc="378C677C">
      <w:start w:val="1"/>
      <w:numFmt w:val="bullet"/>
      <w:lvlText w:val="•"/>
      <w:lvlJc w:val="left"/>
      <w:pPr>
        <w:tabs>
          <w:tab w:val="num" w:pos="720"/>
        </w:tabs>
        <w:ind w:left="720" w:hanging="360"/>
      </w:pPr>
      <w:rPr>
        <w:rFonts w:ascii="Arial" w:hAnsi="Arial" w:cs="Times New Roman" w:hint="default"/>
      </w:rPr>
    </w:lvl>
    <w:lvl w:ilvl="1" w:tplc="8E4C87AA">
      <w:numFmt w:val="bullet"/>
      <w:lvlText w:val="–"/>
      <w:lvlJc w:val="left"/>
      <w:pPr>
        <w:tabs>
          <w:tab w:val="num" w:pos="1440"/>
        </w:tabs>
        <w:ind w:left="1440" w:hanging="360"/>
      </w:pPr>
      <w:rPr>
        <w:rFonts w:ascii="Arial" w:hAnsi="Arial" w:cs="Times New Roman" w:hint="default"/>
      </w:rPr>
    </w:lvl>
    <w:lvl w:ilvl="2" w:tplc="19263EFE">
      <w:numFmt w:val="bullet"/>
      <w:lvlText w:val="•"/>
      <w:lvlJc w:val="left"/>
      <w:pPr>
        <w:tabs>
          <w:tab w:val="num" w:pos="2160"/>
        </w:tabs>
        <w:ind w:left="2160" w:hanging="360"/>
      </w:pPr>
      <w:rPr>
        <w:rFonts w:ascii="Arial" w:hAnsi="Arial" w:cs="Times New Roman" w:hint="default"/>
      </w:rPr>
    </w:lvl>
    <w:lvl w:ilvl="3" w:tplc="0CB83F7C">
      <w:start w:val="1"/>
      <w:numFmt w:val="bullet"/>
      <w:lvlText w:val="•"/>
      <w:lvlJc w:val="left"/>
      <w:pPr>
        <w:tabs>
          <w:tab w:val="num" w:pos="2880"/>
        </w:tabs>
        <w:ind w:left="2880" w:hanging="360"/>
      </w:pPr>
      <w:rPr>
        <w:rFonts w:ascii="Arial" w:hAnsi="Arial" w:cs="Times New Roman" w:hint="default"/>
      </w:rPr>
    </w:lvl>
    <w:lvl w:ilvl="4" w:tplc="0B9E036C">
      <w:start w:val="1"/>
      <w:numFmt w:val="bullet"/>
      <w:lvlText w:val="•"/>
      <w:lvlJc w:val="left"/>
      <w:pPr>
        <w:tabs>
          <w:tab w:val="num" w:pos="3600"/>
        </w:tabs>
        <w:ind w:left="3600" w:hanging="360"/>
      </w:pPr>
      <w:rPr>
        <w:rFonts w:ascii="Arial" w:hAnsi="Arial" w:cs="Times New Roman" w:hint="default"/>
      </w:rPr>
    </w:lvl>
    <w:lvl w:ilvl="5" w:tplc="94723DA2">
      <w:start w:val="1"/>
      <w:numFmt w:val="bullet"/>
      <w:lvlText w:val="•"/>
      <w:lvlJc w:val="left"/>
      <w:pPr>
        <w:tabs>
          <w:tab w:val="num" w:pos="4320"/>
        </w:tabs>
        <w:ind w:left="4320" w:hanging="360"/>
      </w:pPr>
      <w:rPr>
        <w:rFonts w:ascii="Arial" w:hAnsi="Arial" w:cs="Times New Roman" w:hint="default"/>
      </w:rPr>
    </w:lvl>
    <w:lvl w:ilvl="6" w:tplc="FE76B400">
      <w:start w:val="1"/>
      <w:numFmt w:val="bullet"/>
      <w:lvlText w:val="•"/>
      <w:lvlJc w:val="left"/>
      <w:pPr>
        <w:tabs>
          <w:tab w:val="num" w:pos="5040"/>
        </w:tabs>
        <w:ind w:left="5040" w:hanging="360"/>
      </w:pPr>
      <w:rPr>
        <w:rFonts w:ascii="Arial" w:hAnsi="Arial" w:cs="Times New Roman" w:hint="default"/>
      </w:rPr>
    </w:lvl>
    <w:lvl w:ilvl="7" w:tplc="EED03788">
      <w:start w:val="1"/>
      <w:numFmt w:val="bullet"/>
      <w:lvlText w:val="•"/>
      <w:lvlJc w:val="left"/>
      <w:pPr>
        <w:tabs>
          <w:tab w:val="num" w:pos="5760"/>
        </w:tabs>
        <w:ind w:left="5760" w:hanging="360"/>
      </w:pPr>
      <w:rPr>
        <w:rFonts w:ascii="Arial" w:hAnsi="Arial" w:cs="Times New Roman" w:hint="default"/>
      </w:rPr>
    </w:lvl>
    <w:lvl w:ilvl="8" w:tplc="B8042A70">
      <w:start w:val="1"/>
      <w:numFmt w:val="bullet"/>
      <w:lvlText w:val="•"/>
      <w:lvlJc w:val="left"/>
      <w:pPr>
        <w:tabs>
          <w:tab w:val="num" w:pos="6480"/>
        </w:tabs>
        <w:ind w:left="6480" w:hanging="360"/>
      </w:pPr>
      <w:rPr>
        <w:rFonts w:ascii="Arial" w:hAnsi="Arial" w:cs="Times New Roman" w:hint="default"/>
      </w:rPr>
    </w:lvl>
  </w:abstractNum>
  <w:abstractNum w:abstractNumId="162" w15:restartNumberingAfterBreak="0">
    <w:nsid w:val="44052499"/>
    <w:multiLevelType w:val="hybridMultilevel"/>
    <w:tmpl w:val="52BA0270"/>
    <w:lvl w:ilvl="0" w:tplc="041D0001">
      <w:start w:val="1"/>
      <w:numFmt w:val="bullet"/>
      <w:lvlText w:val=""/>
      <w:lvlJc w:val="left"/>
      <w:pPr>
        <w:ind w:left="720" w:hanging="360"/>
      </w:pPr>
      <w:rPr>
        <w:rFonts w:ascii="Symbol" w:hAnsi="Symbol" w:hint="default"/>
      </w:rPr>
    </w:lvl>
    <w:lvl w:ilvl="1" w:tplc="8E76E818" w:tentative="1">
      <w:start w:val="1"/>
      <w:numFmt w:val="bullet"/>
      <w:lvlText w:val="o"/>
      <w:lvlJc w:val="left"/>
      <w:pPr>
        <w:ind w:left="1440" w:hanging="360"/>
      </w:pPr>
      <w:rPr>
        <w:rFonts w:ascii="Courier New" w:hAnsi="Courier New" w:cs="Courier New" w:hint="default"/>
      </w:rPr>
    </w:lvl>
    <w:lvl w:ilvl="2" w:tplc="427C16A2"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40A0551"/>
    <w:multiLevelType w:val="hybridMultilevel"/>
    <w:tmpl w:val="6D303538"/>
    <w:lvl w:ilvl="0" w:tplc="FFFFFFFF">
      <w:start w:val="1"/>
      <w:numFmt w:val="bullet"/>
      <w:lvlText w:val=""/>
      <w:lvlJc w:val="left"/>
      <w:pPr>
        <w:ind w:left="360" w:hanging="360"/>
      </w:pPr>
      <w:rPr>
        <w:rFonts w:ascii="Wingdings" w:hAnsi="Wingdings" w:hint="default"/>
      </w:rPr>
    </w:lvl>
    <w:lvl w:ilvl="1" w:tplc="24620CAE">
      <w:start w:val="1"/>
      <w:numFmt w:val="bullet"/>
      <w:lvlText w:val=""/>
      <w:lvlJc w:val="left"/>
      <w:pPr>
        <w:ind w:left="800" w:hanging="400"/>
      </w:pPr>
      <w:rPr>
        <w:rFonts w:ascii="Symbol" w:hAnsi="Symbol" w:hint="default"/>
      </w:rPr>
    </w:lvl>
    <w:lvl w:ilvl="2" w:tplc="86002420">
      <w:start w:val="1"/>
      <w:numFmt w:val="bullet"/>
      <w:lvlText w:val=""/>
      <w:lvlJc w:val="left"/>
      <w:pPr>
        <w:ind w:left="1200" w:hanging="400"/>
      </w:pPr>
      <w:rPr>
        <w:rFonts w:ascii="Symbol" w:hAnsi="Symbol" w:hint="default"/>
      </w:rPr>
    </w:lvl>
    <w:lvl w:ilvl="3" w:tplc="040C0001">
      <w:start w:val="1"/>
      <w:numFmt w:val="bullet"/>
      <w:lvlText w:val=""/>
      <w:lvlJc w:val="left"/>
      <w:pPr>
        <w:ind w:left="1600" w:hanging="400"/>
      </w:pPr>
      <w:rPr>
        <w:rFonts w:ascii="Symbol" w:hAnsi="Symbol" w:hint="default"/>
      </w:rPr>
    </w:lvl>
    <w:lvl w:ilvl="4" w:tplc="040C0003">
      <w:start w:val="1"/>
      <w:numFmt w:val="bullet"/>
      <w:lvlText w:val=""/>
      <w:lvlJc w:val="left"/>
      <w:pPr>
        <w:ind w:left="2000" w:hanging="400"/>
      </w:pPr>
      <w:rPr>
        <w:rFonts w:ascii="Symbol" w:hAnsi="Symbol" w:hint="default"/>
      </w:rPr>
    </w:lvl>
    <w:lvl w:ilvl="5" w:tplc="040C0005" w:tentative="1">
      <w:start w:val="1"/>
      <w:numFmt w:val="lowerRoman"/>
      <w:lvlText w:val="%6."/>
      <w:lvlJc w:val="right"/>
      <w:pPr>
        <w:ind w:left="2400" w:hanging="400"/>
      </w:pPr>
    </w:lvl>
    <w:lvl w:ilvl="6" w:tplc="040C0001" w:tentative="1">
      <w:start w:val="1"/>
      <w:numFmt w:val="decimal"/>
      <w:lvlText w:val="%7."/>
      <w:lvlJc w:val="left"/>
      <w:pPr>
        <w:ind w:left="2800" w:hanging="400"/>
      </w:pPr>
    </w:lvl>
    <w:lvl w:ilvl="7" w:tplc="040C0003" w:tentative="1">
      <w:start w:val="1"/>
      <w:numFmt w:val="upperLetter"/>
      <w:lvlText w:val="%8."/>
      <w:lvlJc w:val="left"/>
      <w:pPr>
        <w:ind w:left="3200" w:hanging="400"/>
      </w:pPr>
    </w:lvl>
    <w:lvl w:ilvl="8" w:tplc="040C0005" w:tentative="1">
      <w:start w:val="1"/>
      <w:numFmt w:val="lowerRoman"/>
      <w:lvlText w:val="%9."/>
      <w:lvlJc w:val="right"/>
      <w:pPr>
        <w:ind w:left="3600" w:hanging="400"/>
      </w:pPr>
    </w:lvl>
  </w:abstractNum>
  <w:abstractNum w:abstractNumId="164" w15:restartNumberingAfterBreak="0">
    <w:nsid w:val="44327ADA"/>
    <w:multiLevelType w:val="hybridMultilevel"/>
    <w:tmpl w:val="861C5A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5" w15:restartNumberingAfterBreak="0">
    <w:nsid w:val="444019F7"/>
    <w:multiLevelType w:val="hybridMultilevel"/>
    <w:tmpl w:val="B94E8F44"/>
    <w:lvl w:ilvl="0" w:tplc="198A02A2">
      <w:start w:val="2"/>
      <w:numFmt w:val="bullet"/>
      <w:lvlText w:val="-"/>
      <w:lvlJc w:val="left"/>
      <w:pPr>
        <w:ind w:left="524" w:hanging="420"/>
      </w:pPr>
      <w:rPr>
        <w:rFonts w:ascii="Times New Roman" w:eastAsia="MS Mincho" w:hAnsi="Times New Roman" w:cs="Times New Roman" w:hint="default"/>
      </w:rPr>
    </w:lvl>
    <w:lvl w:ilvl="1" w:tplc="0409000B">
      <w:start w:val="1"/>
      <w:numFmt w:val="bullet"/>
      <w:lvlText w:val=""/>
      <w:lvlJc w:val="left"/>
      <w:pPr>
        <w:ind w:left="944" w:hanging="420"/>
      </w:pPr>
      <w:rPr>
        <w:rFonts w:ascii="Wingdings" w:hAnsi="Wingdings" w:hint="default"/>
      </w:rPr>
    </w:lvl>
    <w:lvl w:ilvl="2" w:tplc="0409000D">
      <w:start w:val="1"/>
      <w:numFmt w:val="bullet"/>
      <w:lvlText w:val=""/>
      <w:lvlJc w:val="left"/>
      <w:pPr>
        <w:ind w:left="1364" w:hanging="420"/>
      </w:pPr>
      <w:rPr>
        <w:rFonts w:ascii="Wingdings" w:hAnsi="Wingdings" w:hint="default"/>
      </w:rPr>
    </w:lvl>
    <w:lvl w:ilvl="3" w:tplc="04090001">
      <w:start w:val="1"/>
      <w:numFmt w:val="bullet"/>
      <w:lvlText w:val=""/>
      <w:lvlJc w:val="left"/>
      <w:pPr>
        <w:ind w:left="1784" w:hanging="420"/>
      </w:pPr>
      <w:rPr>
        <w:rFonts w:ascii="Wingdings" w:hAnsi="Wingdings" w:hint="default"/>
      </w:rPr>
    </w:lvl>
    <w:lvl w:ilvl="4" w:tplc="0409000B">
      <w:start w:val="1"/>
      <w:numFmt w:val="bullet"/>
      <w:lvlText w:val=""/>
      <w:lvlJc w:val="left"/>
      <w:pPr>
        <w:ind w:left="2204" w:hanging="420"/>
      </w:pPr>
      <w:rPr>
        <w:rFonts w:ascii="Wingdings" w:hAnsi="Wingdings" w:hint="default"/>
      </w:rPr>
    </w:lvl>
    <w:lvl w:ilvl="5" w:tplc="0409000D">
      <w:start w:val="1"/>
      <w:numFmt w:val="bullet"/>
      <w:lvlText w:val=""/>
      <w:lvlJc w:val="left"/>
      <w:pPr>
        <w:ind w:left="2624" w:hanging="420"/>
      </w:pPr>
      <w:rPr>
        <w:rFonts w:ascii="Wingdings" w:hAnsi="Wingdings" w:hint="default"/>
      </w:rPr>
    </w:lvl>
    <w:lvl w:ilvl="6" w:tplc="04090001">
      <w:start w:val="1"/>
      <w:numFmt w:val="bullet"/>
      <w:lvlText w:val=""/>
      <w:lvlJc w:val="left"/>
      <w:pPr>
        <w:ind w:left="3044" w:hanging="420"/>
      </w:pPr>
      <w:rPr>
        <w:rFonts w:ascii="Wingdings" w:hAnsi="Wingdings" w:hint="default"/>
      </w:rPr>
    </w:lvl>
    <w:lvl w:ilvl="7" w:tplc="0409000B">
      <w:start w:val="1"/>
      <w:numFmt w:val="bullet"/>
      <w:lvlText w:val=""/>
      <w:lvlJc w:val="left"/>
      <w:pPr>
        <w:ind w:left="3464" w:hanging="420"/>
      </w:pPr>
      <w:rPr>
        <w:rFonts w:ascii="Wingdings" w:hAnsi="Wingdings" w:hint="default"/>
      </w:rPr>
    </w:lvl>
    <w:lvl w:ilvl="8" w:tplc="0409000D">
      <w:start w:val="1"/>
      <w:numFmt w:val="bullet"/>
      <w:lvlText w:val=""/>
      <w:lvlJc w:val="left"/>
      <w:pPr>
        <w:ind w:left="3884" w:hanging="420"/>
      </w:pPr>
      <w:rPr>
        <w:rFonts w:ascii="Wingdings" w:hAnsi="Wingdings" w:hint="default"/>
      </w:rPr>
    </w:lvl>
  </w:abstractNum>
  <w:abstractNum w:abstractNumId="166" w15:restartNumberingAfterBreak="0">
    <w:nsid w:val="44856C46"/>
    <w:multiLevelType w:val="hybridMultilevel"/>
    <w:tmpl w:val="269811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7" w15:restartNumberingAfterBreak="0">
    <w:nsid w:val="44860A7B"/>
    <w:multiLevelType w:val="hybridMultilevel"/>
    <w:tmpl w:val="5E7EA400"/>
    <w:lvl w:ilvl="0" w:tplc="FFFFFFFF">
      <w:start w:val="1"/>
      <w:numFmt w:val="bullet"/>
      <w:lvlText w:val="•"/>
      <w:lvlJc w:val="left"/>
      <w:pPr>
        <w:ind w:left="760" w:hanging="360"/>
      </w:pPr>
      <w:rPr>
        <w:rFonts w:ascii="Times New Roman" w:hAnsi="Times New Roman" w:cs="Times New Roman" w:hint="default"/>
      </w:rPr>
    </w:lvl>
    <w:lvl w:ilvl="1" w:tplc="C5922B42">
      <w:start w:val="1"/>
      <w:numFmt w:val="bullet"/>
      <w:lvlText w:val=""/>
      <w:lvlJc w:val="left"/>
      <w:pPr>
        <w:ind w:left="1200" w:hanging="400"/>
      </w:pPr>
      <w:rPr>
        <w:rFonts w:ascii="Symbol" w:hAnsi="Symbol" w:hint="default"/>
      </w:rPr>
    </w:lvl>
    <w:lvl w:ilvl="2" w:tplc="8054BA72">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8" w15:restartNumberingAfterBreak="0">
    <w:nsid w:val="44901C3E"/>
    <w:multiLevelType w:val="hybridMultilevel"/>
    <w:tmpl w:val="6A72FA76"/>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69" w15:restartNumberingAfterBreak="0">
    <w:nsid w:val="44A5409E"/>
    <w:multiLevelType w:val="hybridMultilevel"/>
    <w:tmpl w:val="2910B930"/>
    <w:lvl w:ilvl="0" w:tplc="83CCD074">
      <w:start w:val="7"/>
      <w:numFmt w:val="bullet"/>
      <w:lvlText w:val=""/>
      <w:lvlJc w:val="left"/>
      <w:pPr>
        <w:ind w:left="1140" w:hanging="420"/>
      </w:pPr>
      <w:rPr>
        <w:rFonts w:ascii="Symbol" w:eastAsia="SimSun" w:hAnsi="Symbol" w:cs="Times New Roman" w:hint="default"/>
      </w:rPr>
    </w:lvl>
    <w:lvl w:ilvl="1" w:tplc="99DC0686">
      <w:start w:val="1"/>
      <w:numFmt w:val="bullet"/>
      <w:lvlText w:val=""/>
      <w:lvlJc w:val="left"/>
      <w:pPr>
        <w:ind w:left="1560" w:hanging="420"/>
      </w:pPr>
      <w:rPr>
        <w:rFonts w:ascii="Wingdings" w:hAnsi="Wingdings" w:hint="default"/>
      </w:rPr>
    </w:lvl>
    <w:lvl w:ilvl="2" w:tplc="87B464E2">
      <w:start w:val="1"/>
      <w:numFmt w:val="bullet"/>
      <w:lvlText w:val=""/>
      <w:lvlJc w:val="left"/>
      <w:pPr>
        <w:ind w:left="1980" w:hanging="420"/>
      </w:pPr>
      <w:rPr>
        <w:rFonts w:ascii="Wingdings" w:hAnsi="Wingdings" w:hint="default"/>
      </w:rPr>
    </w:lvl>
    <w:lvl w:ilvl="3" w:tplc="B58A0BD6">
      <w:start w:val="7"/>
      <w:numFmt w:val="bullet"/>
      <w:lvlText w:val=""/>
      <w:lvlJc w:val="left"/>
      <w:pPr>
        <w:ind w:left="2400" w:hanging="420"/>
      </w:pPr>
      <w:rPr>
        <w:rFonts w:ascii="Symbol" w:eastAsia="SimSun" w:hAnsi="Symbol" w:cs="Times New Roman" w:hint="default"/>
      </w:rPr>
    </w:lvl>
    <w:lvl w:ilvl="4" w:tplc="4AD89EF2" w:tentative="1">
      <w:start w:val="1"/>
      <w:numFmt w:val="bullet"/>
      <w:lvlText w:val=""/>
      <w:lvlJc w:val="left"/>
      <w:pPr>
        <w:ind w:left="2820" w:hanging="420"/>
      </w:pPr>
      <w:rPr>
        <w:rFonts w:ascii="Wingdings" w:hAnsi="Wingdings" w:hint="default"/>
      </w:rPr>
    </w:lvl>
    <w:lvl w:ilvl="5" w:tplc="35EE6D3A" w:tentative="1">
      <w:start w:val="1"/>
      <w:numFmt w:val="bullet"/>
      <w:lvlText w:val=""/>
      <w:lvlJc w:val="left"/>
      <w:pPr>
        <w:ind w:left="3240" w:hanging="420"/>
      </w:pPr>
      <w:rPr>
        <w:rFonts w:ascii="Wingdings" w:hAnsi="Wingdings" w:hint="default"/>
      </w:rPr>
    </w:lvl>
    <w:lvl w:ilvl="6" w:tplc="CE0C52EC" w:tentative="1">
      <w:start w:val="1"/>
      <w:numFmt w:val="bullet"/>
      <w:lvlText w:val=""/>
      <w:lvlJc w:val="left"/>
      <w:pPr>
        <w:ind w:left="3660" w:hanging="420"/>
      </w:pPr>
      <w:rPr>
        <w:rFonts w:ascii="Wingdings" w:hAnsi="Wingdings" w:hint="default"/>
      </w:rPr>
    </w:lvl>
    <w:lvl w:ilvl="7" w:tplc="9844F106" w:tentative="1">
      <w:start w:val="1"/>
      <w:numFmt w:val="bullet"/>
      <w:lvlText w:val=""/>
      <w:lvlJc w:val="left"/>
      <w:pPr>
        <w:ind w:left="4080" w:hanging="420"/>
      </w:pPr>
      <w:rPr>
        <w:rFonts w:ascii="Wingdings" w:hAnsi="Wingdings" w:hint="default"/>
      </w:rPr>
    </w:lvl>
    <w:lvl w:ilvl="8" w:tplc="162A9582" w:tentative="1">
      <w:start w:val="1"/>
      <w:numFmt w:val="bullet"/>
      <w:lvlText w:val=""/>
      <w:lvlJc w:val="left"/>
      <w:pPr>
        <w:ind w:left="4500" w:hanging="420"/>
      </w:pPr>
      <w:rPr>
        <w:rFonts w:ascii="Wingdings" w:hAnsi="Wingdings" w:hint="default"/>
      </w:rPr>
    </w:lvl>
  </w:abstractNum>
  <w:abstractNum w:abstractNumId="170"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1" w15:restartNumberingAfterBreak="0">
    <w:nsid w:val="44DE37EB"/>
    <w:multiLevelType w:val="hybridMultilevel"/>
    <w:tmpl w:val="D3D6473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44FC2DC4"/>
    <w:multiLevelType w:val="hybridMultilevel"/>
    <w:tmpl w:val="5E020750"/>
    <w:lvl w:ilvl="0" w:tplc="1760072C">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3" w15:restartNumberingAfterBreak="0">
    <w:nsid w:val="45215552"/>
    <w:multiLevelType w:val="hybridMultilevel"/>
    <w:tmpl w:val="DC36ADFA"/>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4" w15:restartNumberingAfterBreak="0">
    <w:nsid w:val="45C970D9"/>
    <w:multiLevelType w:val="hybridMultilevel"/>
    <w:tmpl w:val="FA1EDBBC"/>
    <w:lvl w:ilvl="0" w:tplc="9D7C1156">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9D7C1156"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6" w15:restartNumberingAfterBreak="0">
    <w:nsid w:val="47AF48F8"/>
    <w:multiLevelType w:val="hybridMultilevel"/>
    <w:tmpl w:val="1736B50E"/>
    <w:lvl w:ilvl="0" w:tplc="BF30363A">
      <w:start w:val="1"/>
      <w:numFmt w:val="bullet"/>
      <w:lvlText w:val="•"/>
      <w:lvlJc w:val="left"/>
      <w:pPr>
        <w:ind w:left="420" w:hanging="420"/>
      </w:pPr>
      <w:rPr>
        <w:rFonts w:ascii="SimSun" w:eastAsia="SimSun" w:hAnsi="SimSun" w:cs="Times New Roman" w:hint="eastAsia"/>
        <w:b w:val="0"/>
        <w:i w:val="0"/>
        <w:sz w:val="20"/>
        <w:lang w:val="en-US"/>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77" w15:restartNumberingAfterBreak="0">
    <w:nsid w:val="483027AE"/>
    <w:multiLevelType w:val="hybridMultilevel"/>
    <w:tmpl w:val="E0C2ED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8" w15:restartNumberingAfterBreak="0">
    <w:nsid w:val="4868007E"/>
    <w:multiLevelType w:val="hybridMultilevel"/>
    <w:tmpl w:val="36EA118A"/>
    <w:lvl w:ilvl="0" w:tplc="A9220668">
      <w:start w:val="1"/>
      <w:numFmt w:val="bullet"/>
      <w:lvlText w:val=""/>
      <w:lvlJc w:val="left"/>
      <w:pPr>
        <w:ind w:left="620" w:hanging="420"/>
      </w:pPr>
      <w:rPr>
        <w:rFonts w:ascii="Wingdings" w:hAnsi="Wingdings" w:hint="default"/>
      </w:rPr>
    </w:lvl>
    <w:lvl w:ilvl="1" w:tplc="D9B6DD58">
      <w:start w:val="5"/>
      <w:numFmt w:val="bullet"/>
      <w:lvlText w:val="-"/>
      <w:lvlJc w:val="left"/>
      <w:pPr>
        <w:ind w:left="1040" w:hanging="420"/>
      </w:pPr>
      <w:rPr>
        <w:rFonts w:ascii="Times New Roman" w:eastAsia="MS Mincho"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79"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0" w15:restartNumberingAfterBreak="0">
    <w:nsid w:val="49CF4283"/>
    <w:multiLevelType w:val="hybridMultilevel"/>
    <w:tmpl w:val="C724644E"/>
    <w:lvl w:ilvl="0" w:tplc="9A564FB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1" w15:restartNumberingAfterBreak="0">
    <w:nsid w:val="4AFD0F92"/>
    <w:multiLevelType w:val="hybridMultilevel"/>
    <w:tmpl w:val="1DAC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4B426653"/>
    <w:multiLevelType w:val="hybridMultilevel"/>
    <w:tmpl w:val="84042614"/>
    <w:lvl w:ilvl="0" w:tplc="00A4DAF4">
      <w:numFmt w:val="bullet"/>
      <w:lvlText w:val="-"/>
      <w:lvlJc w:val="left"/>
      <w:pPr>
        <w:ind w:left="1212" w:hanging="360"/>
      </w:pPr>
      <w:rPr>
        <w:rFonts w:ascii="Times New Roman" w:eastAsia="MS Mincho"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84" w15:restartNumberingAfterBreak="0">
    <w:nsid w:val="4BEB33D6"/>
    <w:multiLevelType w:val="hybridMultilevel"/>
    <w:tmpl w:val="609A7A00"/>
    <w:lvl w:ilvl="0" w:tplc="3996B46E">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5" w15:restartNumberingAfterBreak="0">
    <w:nsid w:val="4C1D3AE0"/>
    <w:multiLevelType w:val="hybridMultilevel"/>
    <w:tmpl w:val="B83C52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6" w15:restartNumberingAfterBreak="0">
    <w:nsid w:val="4C603B96"/>
    <w:multiLevelType w:val="hybridMultilevel"/>
    <w:tmpl w:val="B4745012"/>
    <w:lvl w:ilvl="0" w:tplc="E6085688">
      <w:numFmt w:val="bullet"/>
      <w:lvlText w:val="-"/>
      <w:lvlJc w:val="left"/>
      <w:pPr>
        <w:ind w:left="360" w:hanging="360"/>
      </w:pPr>
      <w:rPr>
        <w:rFonts w:ascii="Times New Roman" w:eastAsia="Malgun Gothic" w:hAnsi="Times New Roman" w:cs="Times New Roman" w:hint="default"/>
      </w:rPr>
    </w:lvl>
    <w:lvl w:ilvl="1" w:tplc="040C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7" w15:restartNumberingAfterBreak="0">
    <w:nsid w:val="4CA936DA"/>
    <w:multiLevelType w:val="hybridMultilevel"/>
    <w:tmpl w:val="0524A662"/>
    <w:lvl w:ilvl="0" w:tplc="FFFFFFF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8" w15:restartNumberingAfterBreak="0">
    <w:nsid w:val="4D422950"/>
    <w:multiLevelType w:val="hybridMultilevel"/>
    <w:tmpl w:val="AC04B2D4"/>
    <w:lvl w:ilvl="0" w:tplc="C9BCB6E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9"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0" w15:restartNumberingAfterBreak="0">
    <w:nsid w:val="4D783946"/>
    <w:multiLevelType w:val="hybridMultilevel"/>
    <w:tmpl w:val="1824A05C"/>
    <w:lvl w:ilvl="0" w:tplc="38626082">
      <w:start w:val="2"/>
      <w:numFmt w:val="bullet"/>
      <w:lvlText w:val="-"/>
      <w:lvlJc w:val="left"/>
      <w:pPr>
        <w:ind w:left="360" w:hanging="360"/>
      </w:pPr>
      <w:rPr>
        <w:rFonts w:ascii="Calibri" w:eastAsia="Malgun Gothic"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1" w15:restartNumberingAfterBreak="0">
    <w:nsid w:val="4DDB0DCB"/>
    <w:multiLevelType w:val="hybridMultilevel"/>
    <w:tmpl w:val="7BD64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2" w15:restartNumberingAfterBreak="0">
    <w:nsid w:val="4E5841EE"/>
    <w:multiLevelType w:val="hybridMultilevel"/>
    <w:tmpl w:val="2D1A9BBE"/>
    <w:lvl w:ilvl="0" w:tplc="AB4E4F48">
      <w:start w:val="1"/>
      <w:numFmt w:val="bullet"/>
      <w:lvlText w:val="•"/>
      <w:lvlJc w:val="left"/>
      <w:pPr>
        <w:ind w:left="420" w:hanging="420"/>
      </w:pPr>
      <w:rPr>
        <w:rFonts w:ascii="SimSun" w:eastAsia="SimSun" w:hAnsi="SimSun" w:hint="eastAsia"/>
      </w:rPr>
    </w:lvl>
    <w:lvl w:ilvl="1" w:tplc="E2022802">
      <w:numFmt w:val="bullet"/>
      <w:lvlText w:val="-"/>
      <w:lvlJc w:val="left"/>
      <w:pPr>
        <w:ind w:left="840" w:hanging="420"/>
      </w:pPr>
      <w:rPr>
        <w:rFonts w:ascii="Times New Roman" w:eastAsia="DengXi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3" w15:restartNumberingAfterBreak="0">
    <w:nsid w:val="4E8C1358"/>
    <w:multiLevelType w:val="hybridMultilevel"/>
    <w:tmpl w:val="A6EEA642"/>
    <w:lvl w:ilvl="0" w:tplc="6E72A67C">
      <w:start w:val="240"/>
      <w:numFmt w:val="bullet"/>
      <w:lvlText w:val="-"/>
      <w:lvlJc w:val="left"/>
      <w:pPr>
        <w:ind w:left="928" w:hanging="360"/>
      </w:pPr>
      <w:rPr>
        <w:rFonts w:ascii="Calibri" w:eastAsia="MS Mincho"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4" w15:restartNumberingAfterBreak="0">
    <w:nsid w:val="4EF60C65"/>
    <w:multiLevelType w:val="hybridMultilevel"/>
    <w:tmpl w:val="5BC282EE"/>
    <w:lvl w:ilvl="0" w:tplc="5C6C2CFC">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5" w15:restartNumberingAfterBreak="0">
    <w:nsid w:val="4F397B26"/>
    <w:multiLevelType w:val="hybridMultilevel"/>
    <w:tmpl w:val="6AFA9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6" w15:restartNumberingAfterBreak="0">
    <w:nsid w:val="4FA95C48"/>
    <w:multiLevelType w:val="hybridMultilevel"/>
    <w:tmpl w:val="B69AEB40"/>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8" w15:restartNumberingAfterBreak="0">
    <w:nsid w:val="510D2EDD"/>
    <w:multiLevelType w:val="hybridMultilevel"/>
    <w:tmpl w:val="64F439D2"/>
    <w:lvl w:ilvl="0" w:tplc="83AE0FEE">
      <w:numFmt w:val="bullet"/>
      <w:lvlText w:val="-"/>
      <w:lvlJc w:val="left"/>
      <w:pPr>
        <w:ind w:left="465" w:hanging="360"/>
      </w:pPr>
      <w:rPr>
        <w:rFonts w:ascii="Yu Mincho" w:eastAsia="Yu Mincho" w:hAnsi="Yu Mincho" w:cstheme="minorBidi" w:hint="eastAsia"/>
      </w:rPr>
    </w:lvl>
    <w:lvl w:ilvl="1" w:tplc="0409000B">
      <w:start w:val="1"/>
      <w:numFmt w:val="bullet"/>
      <w:lvlText w:val=""/>
      <w:lvlJc w:val="left"/>
      <w:pPr>
        <w:ind w:left="945" w:hanging="420"/>
      </w:pPr>
      <w:rPr>
        <w:rFonts w:ascii="Wingdings" w:hAnsi="Wingdings" w:hint="default"/>
      </w:rPr>
    </w:lvl>
    <w:lvl w:ilvl="2" w:tplc="0409000D">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B">
      <w:start w:val="1"/>
      <w:numFmt w:val="bullet"/>
      <w:lvlText w:val=""/>
      <w:lvlJc w:val="left"/>
      <w:pPr>
        <w:ind w:left="2205" w:hanging="420"/>
      </w:pPr>
      <w:rPr>
        <w:rFonts w:ascii="Wingdings" w:hAnsi="Wingdings" w:hint="default"/>
      </w:rPr>
    </w:lvl>
    <w:lvl w:ilvl="5" w:tplc="0409000D">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B">
      <w:start w:val="1"/>
      <w:numFmt w:val="bullet"/>
      <w:lvlText w:val=""/>
      <w:lvlJc w:val="left"/>
      <w:pPr>
        <w:ind w:left="3465" w:hanging="420"/>
      </w:pPr>
      <w:rPr>
        <w:rFonts w:ascii="Wingdings" w:hAnsi="Wingdings" w:hint="default"/>
      </w:rPr>
    </w:lvl>
    <w:lvl w:ilvl="8" w:tplc="0409000D">
      <w:start w:val="1"/>
      <w:numFmt w:val="bullet"/>
      <w:lvlText w:val=""/>
      <w:lvlJc w:val="left"/>
      <w:pPr>
        <w:ind w:left="3885" w:hanging="420"/>
      </w:pPr>
      <w:rPr>
        <w:rFonts w:ascii="Wingdings" w:hAnsi="Wingdings" w:hint="default"/>
      </w:rPr>
    </w:lvl>
  </w:abstractNum>
  <w:abstractNum w:abstractNumId="199" w15:restartNumberingAfterBreak="0">
    <w:nsid w:val="510F5FDF"/>
    <w:multiLevelType w:val="hybridMultilevel"/>
    <w:tmpl w:val="76700C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15:restartNumberingAfterBreak="0">
    <w:nsid w:val="51850F5E"/>
    <w:multiLevelType w:val="hybridMultilevel"/>
    <w:tmpl w:val="A51A806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2" w15:restartNumberingAfterBreak="0">
    <w:nsid w:val="523B5F9A"/>
    <w:multiLevelType w:val="hybridMultilevel"/>
    <w:tmpl w:val="E4B8F4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3" w15:restartNumberingAfterBreak="0">
    <w:nsid w:val="526A72F8"/>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start w:val="1"/>
      <w:numFmt w:val="bullet"/>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4" w15:restartNumberingAfterBreak="0">
    <w:nsid w:val="52A5595A"/>
    <w:multiLevelType w:val="hybridMultilevel"/>
    <w:tmpl w:val="02FCF538"/>
    <w:lvl w:ilvl="0" w:tplc="7D406DEE">
      <w:start w:val="1"/>
      <w:numFmt w:val="bullet"/>
      <w:lvlText w:val="-"/>
      <w:lvlJc w:val="left"/>
      <w:pPr>
        <w:ind w:left="760" w:hanging="360"/>
      </w:pPr>
      <w:rPr>
        <w:rFonts w:ascii="Arial" w:eastAsia="Batang" w:hAnsi="Arial" w:cs="Arial" w:hint="default"/>
      </w:rPr>
    </w:lvl>
    <w:lvl w:ilvl="1" w:tplc="04090003">
      <w:start w:val="1"/>
      <w:numFmt w:val="bullet"/>
      <w:lvlText w:val="•"/>
      <w:lvlJc w:val="left"/>
      <w:pPr>
        <w:ind w:left="1200" w:hanging="400"/>
      </w:pPr>
      <w:rPr>
        <w:rFonts w:ascii="Arial" w:hAnsi="Arial" w:hint="default"/>
      </w:rPr>
    </w:lvl>
    <w:lvl w:ilvl="2" w:tplc="04090005">
      <w:start w:val="7"/>
      <w:numFmt w:val="bullet"/>
      <w:lvlText w:val=""/>
      <w:lvlJc w:val="left"/>
      <w:pPr>
        <w:ind w:left="1600" w:hanging="400"/>
      </w:pPr>
      <w:rPr>
        <w:rFonts w:ascii="Symbol" w:eastAsia="SimSun" w:hAnsi="Symbol"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5" w15:restartNumberingAfterBreak="0">
    <w:nsid w:val="537039B9"/>
    <w:multiLevelType w:val="hybridMultilevel"/>
    <w:tmpl w:val="7824841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538A2624"/>
    <w:multiLevelType w:val="hybridMultilevel"/>
    <w:tmpl w:val="C3005D56"/>
    <w:lvl w:ilvl="0" w:tplc="4E267EC4">
      <w:start w:val="1"/>
      <w:numFmt w:val="bullet"/>
      <w:lvlText w:val=""/>
      <w:lvlJc w:val="left"/>
      <w:pPr>
        <w:ind w:left="420" w:hanging="420"/>
      </w:pPr>
      <w:rPr>
        <w:rFonts w:ascii="Wingdings" w:hAnsi="Wingdings" w:hint="default"/>
      </w:rPr>
    </w:lvl>
    <w:lvl w:ilvl="1" w:tplc="1E3A221A" w:tentative="1">
      <w:start w:val="1"/>
      <w:numFmt w:val="bullet"/>
      <w:lvlText w:val=""/>
      <w:lvlJc w:val="left"/>
      <w:pPr>
        <w:ind w:left="840" w:hanging="420"/>
      </w:pPr>
      <w:rPr>
        <w:rFonts w:ascii="Wingdings" w:hAnsi="Wingdings" w:hint="default"/>
      </w:rPr>
    </w:lvl>
    <w:lvl w:ilvl="2" w:tplc="9D7C1156"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7" w15:restartNumberingAfterBreak="0">
    <w:nsid w:val="54533567"/>
    <w:multiLevelType w:val="hybridMultilevel"/>
    <w:tmpl w:val="E74038B0"/>
    <w:lvl w:ilvl="0" w:tplc="BB568BFE">
      <w:start w:val="1"/>
      <w:numFmt w:val="bullet"/>
      <w:lvlText w:val=""/>
      <w:lvlJc w:val="left"/>
      <w:pPr>
        <w:ind w:left="400" w:hanging="400"/>
      </w:pPr>
      <w:rPr>
        <w:rFonts w:ascii="Symbol" w:hAnsi="Symbol" w:hint="default"/>
      </w:rPr>
    </w:lvl>
    <w:lvl w:ilvl="1" w:tplc="EFA2BC82">
      <w:start w:val="1"/>
      <w:numFmt w:val="bullet"/>
      <w:lvlText w:val=""/>
      <w:lvlJc w:val="left"/>
      <w:pPr>
        <w:ind w:left="800" w:hanging="400"/>
      </w:pPr>
      <w:rPr>
        <w:rFonts w:ascii="Symbol" w:hAnsi="Symbol" w:hint="default"/>
      </w:rPr>
    </w:lvl>
    <w:lvl w:ilvl="2" w:tplc="67BE54C2">
      <w:start w:val="1"/>
      <w:numFmt w:val="bullet"/>
      <w:lvlText w:val="•"/>
      <w:lvlJc w:val="left"/>
      <w:pPr>
        <w:ind w:left="1200" w:hanging="400"/>
      </w:pPr>
      <w:rPr>
        <w:rFonts w:ascii="Arial" w:hAnsi="Arial" w:hint="default"/>
      </w:rPr>
    </w:lvl>
    <w:lvl w:ilvl="3" w:tplc="2D5EB5CA" w:tentative="1">
      <w:start w:val="1"/>
      <w:numFmt w:val="bullet"/>
      <w:lvlText w:val=""/>
      <w:lvlJc w:val="left"/>
      <w:pPr>
        <w:ind w:left="1600" w:hanging="400"/>
      </w:pPr>
      <w:rPr>
        <w:rFonts w:ascii="Wingdings" w:hAnsi="Wingdings" w:hint="default"/>
      </w:rPr>
    </w:lvl>
    <w:lvl w:ilvl="4" w:tplc="A6B636DA" w:tentative="1">
      <w:start w:val="1"/>
      <w:numFmt w:val="bullet"/>
      <w:lvlText w:val=""/>
      <w:lvlJc w:val="left"/>
      <w:pPr>
        <w:ind w:left="2000" w:hanging="400"/>
      </w:pPr>
      <w:rPr>
        <w:rFonts w:ascii="Wingdings" w:hAnsi="Wingdings" w:hint="default"/>
      </w:rPr>
    </w:lvl>
    <w:lvl w:ilvl="5" w:tplc="D0AAC1B2" w:tentative="1">
      <w:start w:val="1"/>
      <w:numFmt w:val="bullet"/>
      <w:lvlText w:val=""/>
      <w:lvlJc w:val="left"/>
      <w:pPr>
        <w:ind w:left="2400" w:hanging="400"/>
      </w:pPr>
      <w:rPr>
        <w:rFonts w:ascii="Wingdings" w:hAnsi="Wingdings" w:hint="default"/>
      </w:rPr>
    </w:lvl>
    <w:lvl w:ilvl="6" w:tplc="6F105BB2" w:tentative="1">
      <w:start w:val="1"/>
      <w:numFmt w:val="bullet"/>
      <w:lvlText w:val=""/>
      <w:lvlJc w:val="left"/>
      <w:pPr>
        <w:ind w:left="2800" w:hanging="400"/>
      </w:pPr>
      <w:rPr>
        <w:rFonts w:ascii="Wingdings" w:hAnsi="Wingdings" w:hint="default"/>
      </w:rPr>
    </w:lvl>
    <w:lvl w:ilvl="7" w:tplc="0F6AB6BA" w:tentative="1">
      <w:start w:val="1"/>
      <w:numFmt w:val="bullet"/>
      <w:lvlText w:val=""/>
      <w:lvlJc w:val="left"/>
      <w:pPr>
        <w:ind w:left="3200" w:hanging="400"/>
      </w:pPr>
      <w:rPr>
        <w:rFonts w:ascii="Wingdings" w:hAnsi="Wingdings" w:hint="default"/>
      </w:rPr>
    </w:lvl>
    <w:lvl w:ilvl="8" w:tplc="7FAA3388" w:tentative="1">
      <w:start w:val="1"/>
      <w:numFmt w:val="bullet"/>
      <w:lvlText w:val=""/>
      <w:lvlJc w:val="left"/>
      <w:pPr>
        <w:ind w:left="3600" w:hanging="400"/>
      </w:pPr>
      <w:rPr>
        <w:rFonts w:ascii="Wingdings" w:hAnsi="Wingdings" w:hint="default"/>
      </w:rPr>
    </w:lvl>
  </w:abstractNum>
  <w:abstractNum w:abstractNumId="208" w15:restartNumberingAfterBreak="0">
    <w:nsid w:val="56107560"/>
    <w:multiLevelType w:val="hybridMultilevel"/>
    <w:tmpl w:val="93768326"/>
    <w:lvl w:ilvl="0" w:tplc="5D169A92">
      <w:start w:val="1"/>
      <w:numFmt w:val="bullet"/>
      <w:lvlText w:val="•"/>
      <w:lvlJc w:val="left"/>
      <w:pPr>
        <w:tabs>
          <w:tab w:val="num" w:pos="927"/>
        </w:tabs>
        <w:ind w:left="927" w:hanging="360"/>
      </w:pPr>
      <w:rPr>
        <w:rFonts w:ascii="Arial" w:hAnsi="Arial" w:cs="Times New Roman" w:hint="default"/>
      </w:rPr>
    </w:lvl>
    <w:lvl w:ilvl="1" w:tplc="4CCEED90">
      <w:numFmt w:val="bullet"/>
      <w:lvlText w:val="–"/>
      <w:lvlJc w:val="left"/>
      <w:pPr>
        <w:tabs>
          <w:tab w:val="num" w:pos="1647"/>
        </w:tabs>
        <w:ind w:left="1647" w:hanging="360"/>
      </w:pPr>
      <w:rPr>
        <w:rFonts w:ascii="Arial" w:hAnsi="Arial" w:cs="Times New Roman" w:hint="default"/>
      </w:rPr>
    </w:lvl>
    <w:lvl w:ilvl="2" w:tplc="4580A9F8">
      <w:numFmt w:val="bullet"/>
      <w:lvlText w:val="•"/>
      <w:lvlJc w:val="left"/>
      <w:pPr>
        <w:tabs>
          <w:tab w:val="num" w:pos="2367"/>
        </w:tabs>
        <w:ind w:left="2367" w:hanging="360"/>
      </w:pPr>
      <w:rPr>
        <w:rFonts w:ascii="Arial" w:hAnsi="Arial" w:cs="Times New Roman" w:hint="default"/>
      </w:rPr>
    </w:lvl>
    <w:lvl w:ilvl="3" w:tplc="206C3C1C">
      <w:start w:val="1"/>
      <w:numFmt w:val="bullet"/>
      <w:lvlText w:val="•"/>
      <w:lvlJc w:val="left"/>
      <w:pPr>
        <w:tabs>
          <w:tab w:val="num" w:pos="3087"/>
        </w:tabs>
        <w:ind w:left="3087" w:hanging="360"/>
      </w:pPr>
      <w:rPr>
        <w:rFonts w:ascii="Arial" w:hAnsi="Arial" w:cs="Times New Roman" w:hint="default"/>
      </w:rPr>
    </w:lvl>
    <w:lvl w:ilvl="4" w:tplc="85768912">
      <w:start w:val="1"/>
      <w:numFmt w:val="bullet"/>
      <w:lvlText w:val="•"/>
      <w:lvlJc w:val="left"/>
      <w:pPr>
        <w:tabs>
          <w:tab w:val="num" w:pos="3807"/>
        </w:tabs>
        <w:ind w:left="3807" w:hanging="360"/>
      </w:pPr>
      <w:rPr>
        <w:rFonts w:ascii="Arial" w:hAnsi="Arial" w:cs="Times New Roman" w:hint="default"/>
      </w:rPr>
    </w:lvl>
    <w:lvl w:ilvl="5" w:tplc="001ECF7C">
      <w:start w:val="1"/>
      <w:numFmt w:val="bullet"/>
      <w:lvlText w:val="•"/>
      <w:lvlJc w:val="left"/>
      <w:pPr>
        <w:tabs>
          <w:tab w:val="num" w:pos="4527"/>
        </w:tabs>
        <w:ind w:left="4527" w:hanging="360"/>
      </w:pPr>
      <w:rPr>
        <w:rFonts w:ascii="Arial" w:hAnsi="Arial" w:cs="Times New Roman" w:hint="default"/>
      </w:rPr>
    </w:lvl>
    <w:lvl w:ilvl="6" w:tplc="629A2F26">
      <w:start w:val="1"/>
      <w:numFmt w:val="bullet"/>
      <w:lvlText w:val="•"/>
      <w:lvlJc w:val="left"/>
      <w:pPr>
        <w:tabs>
          <w:tab w:val="num" w:pos="5247"/>
        </w:tabs>
        <w:ind w:left="5247" w:hanging="360"/>
      </w:pPr>
      <w:rPr>
        <w:rFonts w:ascii="Arial" w:hAnsi="Arial" w:cs="Times New Roman" w:hint="default"/>
      </w:rPr>
    </w:lvl>
    <w:lvl w:ilvl="7" w:tplc="2190EDC8">
      <w:start w:val="1"/>
      <w:numFmt w:val="bullet"/>
      <w:lvlText w:val="•"/>
      <w:lvlJc w:val="left"/>
      <w:pPr>
        <w:tabs>
          <w:tab w:val="num" w:pos="5967"/>
        </w:tabs>
        <w:ind w:left="5967" w:hanging="360"/>
      </w:pPr>
      <w:rPr>
        <w:rFonts w:ascii="Arial" w:hAnsi="Arial" w:cs="Times New Roman" w:hint="default"/>
      </w:rPr>
    </w:lvl>
    <w:lvl w:ilvl="8" w:tplc="D980AA78">
      <w:start w:val="1"/>
      <w:numFmt w:val="bullet"/>
      <w:lvlText w:val="•"/>
      <w:lvlJc w:val="left"/>
      <w:pPr>
        <w:tabs>
          <w:tab w:val="num" w:pos="6687"/>
        </w:tabs>
        <w:ind w:left="6687" w:hanging="360"/>
      </w:pPr>
      <w:rPr>
        <w:rFonts w:ascii="Arial" w:hAnsi="Arial" w:cs="Times New Roman" w:hint="default"/>
      </w:rPr>
    </w:lvl>
  </w:abstractNum>
  <w:abstractNum w:abstractNumId="209" w15:restartNumberingAfterBreak="0">
    <w:nsid w:val="56B6428E"/>
    <w:multiLevelType w:val="hybridMultilevel"/>
    <w:tmpl w:val="0470780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0" w15:restartNumberingAfterBreak="0">
    <w:nsid w:val="57912800"/>
    <w:multiLevelType w:val="hybridMultilevel"/>
    <w:tmpl w:val="5E405228"/>
    <w:lvl w:ilvl="0" w:tplc="04090011">
      <w:start w:val="1"/>
      <w:numFmt w:val="bullet"/>
      <w:lvlText w:val=""/>
      <w:lvlJc w:val="left"/>
      <w:pPr>
        <w:ind w:left="1260" w:hanging="420"/>
      </w:pPr>
      <w:rPr>
        <w:rFonts w:ascii="Wingdings" w:hAnsi="Wingdings" w:hint="default"/>
      </w:rPr>
    </w:lvl>
    <w:lvl w:ilvl="1" w:tplc="04090019">
      <w:start w:val="1"/>
      <w:numFmt w:val="bullet"/>
      <w:lvlText w:val=""/>
      <w:lvlJc w:val="left"/>
      <w:pPr>
        <w:ind w:left="1680" w:hanging="420"/>
      </w:pPr>
      <w:rPr>
        <w:rFonts w:ascii="Wingdings" w:hAnsi="Wingdings" w:hint="default"/>
      </w:rPr>
    </w:lvl>
    <w:lvl w:ilvl="2" w:tplc="0409001B" w:tentative="1">
      <w:start w:val="1"/>
      <w:numFmt w:val="bullet"/>
      <w:lvlText w:val=""/>
      <w:lvlJc w:val="left"/>
      <w:pPr>
        <w:ind w:left="2100" w:hanging="420"/>
      </w:pPr>
      <w:rPr>
        <w:rFonts w:ascii="Wingdings" w:hAnsi="Wingdings" w:hint="default"/>
      </w:rPr>
    </w:lvl>
    <w:lvl w:ilvl="3" w:tplc="0409000F" w:tentative="1">
      <w:start w:val="1"/>
      <w:numFmt w:val="bullet"/>
      <w:lvlText w:val=""/>
      <w:lvlJc w:val="left"/>
      <w:pPr>
        <w:ind w:left="2520" w:hanging="420"/>
      </w:pPr>
      <w:rPr>
        <w:rFonts w:ascii="Wingdings" w:hAnsi="Wingdings" w:hint="default"/>
      </w:rPr>
    </w:lvl>
    <w:lvl w:ilvl="4" w:tplc="04090019" w:tentative="1">
      <w:start w:val="1"/>
      <w:numFmt w:val="bullet"/>
      <w:lvlText w:val=""/>
      <w:lvlJc w:val="left"/>
      <w:pPr>
        <w:ind w:left="2940" w:hanging="420"/>
      </w:pPr>
      <w:rPr>
        <w:rFonts w:ascii="Wingdings" w:hAnsi="Wingdings" w:hint="default"/>
      </w:rPr>
    </w:lvl>
    <w:lvl w:ilvl="5" w:tplc="0409001B" w:tentative="1">
      <w:start w:val="1"/>
      <w:numFmt w:val="bullet"/>
      <w:lvlText w:val=""/>
      <w:lvlJc w:val="left"/>
      <w:pPr>
        <w:ind w:left="3360" w:hanging="420"/>
      </w:pPr>
      <w:rPr>
        <w:rFonts w:ascii="Wingdings" w:hAnsi="Wingdings" w:hint="default"/>
      </w:rPr>
    </w:lvl>
    <w:lvl w:ilvl="6" w:tplc="0409000F" w:tentative="1">
      <w:start w:val="1"/>
      <w:numFmt w:val="bullet"/>
      <w:lvlText w:val=""/>
      <w:lvlJc w:val="left"/>
      <w:pPr>
        <w:ind w:left="3780" w:hanging="420"/>
      </w:pPr>
      <w:rPr>
        <w:rFonts w:ascii="Wingdings" w:hAnsi="Wingdings" w:hint="default"/>
      </w:rPr>
    </w:lvl>
    <w:lvl w:ilvl="7" w:tplc="04090019" w:tentative="1">
      <w:start w:val="1"/>
      <w:numFmt w:val="bullet"/>
      <w:lvlText w:val=""/>
      <w:lvlJc w:val="left"/>
      <w:pPr>
        <w:ind w:left="4200" w:hanging="420"/>
      </w:pPr>
      <w:rPr>
        <w:rFonts w:ascii="Wingdings" w:hAnsi="Wingdings" w:hint="default"/>
      </w:rPr>
    </w:lvl>
    <w:lvl w:ilvl="8" w:tplc="0409001B" w:tentative="1">
      <w:start w:val="1"/>
      <w:numFmt w:val="bullet"/>
      <w:lvlText w:val=""/>
      <w:lvlJc w:val="left"/>
      <w:pPr>
        <w:ind w:left="4620" w:hanging="420"/>
      </w:pPr>
      <w:rPr>
        <w:rFonts w:ascii="Wingdings" w:hAnsi="Wingdings" w:hint="default"/>
      </w:rPr>
    </w:lvl>
  </w:abstractNum>
  <w:abstractNum w:abstractNumId="211" w15:restartNumberingAfterBreak="0">
    <w:nsid w:val="57C60742"/>
    <w:multiLevelType w:val="hybridMultilevel"/>
    <w:tmpl w:val="582C0BAE"/>
    <w:lvl w:ilvl="0" w:tplc="B5202EC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2" w15:restartNumberingAfterBreak="0">
    <w:nsid w:val="581C7780"/>
    <w:multiLevelType w:val="hybridMultilevel"/>
    <w:tmpl w:val="0AD26946"/>
    <w:lvl w:ilvl="0" w:tplc="EF1A795C">
      <w:start w:val="1"/>
      <w:numFmt w:val="bullet"/>
      <w:lvlText w:val=""/>
      <w:lvlJc w:val="left"/>
      <w:pPr>
        <w:ind w:left="720" w:hanging="360"/>
      </w:pPr>
      <w:rPr>
        <w:rFonts w:ascii="Wingdings" w:hAnsi="Wingdings" w:hint="default"/>
      </w:rPr>
    </w:lvl>
    <w:lvl w:ilvl="1" w:tplc="040B0003">
      <w:start w:val="7"/>
      <w:numFmt w:val="bullet"/>
      <w:lvlText w:val=""/>
      <w:lvlJc w:val="left"/>
      <w:pPr>
        <w:ind w:left="1440" w:hanging="360"/>
      </w:pPr>
      <w:rPr>
        <w:rFonts w:ascii="Symbol" w:eastAsia="SimSu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588D5362"/>
    <w:multiLevelType w:val="hybridMultilevel"/>
    <w:tmpl w:val="CFF0BA92"/>
    <w:lvl w:ilvl="0" w:tplc="04090001">
      <w:start w:val="1"/>
      <w:numFmt w:val="bullet"/>
      <w:lvlText w:val="–"/>
      <w:lvlJc w:val="left"/>
      <w:pPr>
        <w:ind w:left="1140" w:hanging="420"/>
      </w:pPr>
      <w:rPr>
        <w:rFonts w:ascii="Arial" w:hAnsi="Arial" w:cs="Times New Roman" w:hint="default"/>
      </w:rPr>
    </w:lvl>
    <w:lvl w:ilvl="1" w:tplc="04090003">
      <w:start w:val="2"/>
      <w:numFmt w:val="bullet"/>
      <w:lvlText w:val="-"/>
      <w:lvlJc w:val="left"/>
      <w:pPr>
        <w:ind w:left="1560" w:hanging="420"/>
      </w:pPr>
      <w:rPr>
        <w:rFonts w:ascii="Times New Roman" w:eastAsia="Calibri" w:hAnsi="Times New Roman" w:cs="Times New Roman" w:hint="default"/>
      </w:rPr>
    </w:lvl>
    <w:lvl w:ilvl="2" w:tplc="04090005">
      <w:start w:val="1"/>
      <w:numFmt w:val="decimal"/>
      <w:lvlText w:val="%3."/>
      <w:lvlJc w:val="left"/>
      <w:pPr>
        <w:tabs>
          <w:tab w:val="num" w:pos="2160"/>
        </w:tabs>
        <w:ind w:left="2160" w:hanging="360"/>
      </w:pPr>
    </w:lvl>
    <w:lvl w:ilvl="3" w:tplc="04090001">
      <w:start w:val="1"/>
      <w:numFmt w:val="bullet"/>
      <w:lvlText w:val=""/>
      <w:lvlJc w:val="left"/>
      <w:pPr>
        <w:ind w:left="2400" w:hanging="42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4" w15:restartNumberingAfterBreak="0">
    <w:nsid w:val="58A879D2"/>
    <w:multiLevelType w:val="hybridMultilevel"/>
    <w:tmpl w:val="AD26297E"/>
    <w:lvl w:ilvl="0" w:tplc="F6DE3358">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5" w15:restartNumberingAfterBreak="0">
    <w:nsid w:val="58C36F8B"/>
    <w:multiLevelType w:val="hybridMultilevel"/>
    <w:tmpl w:val="FF921F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6" w15:restartNumberingAfterBreak="0">
    <w:nsid w:val="58EE5F15"/>
    <w:multiLevelType w:val="hybridMultilevel"/>
    <w:tmpl w:val="B86E0762"/>
    <w:lvl w:ilvl="0" w:tplc="5900BD7C">
      <w:start w:val="1"/>
      <w:numFmt w:val="bullet"/>
      <w:lvlText w:val="•"/>
      <w:lvlJc w:val="left"/>
      <w:pPr>
        <w:ind w:left="420" w:hanging="420"/>
      </w:pPr>
      <w:rPr>
        <w:rFonts w:ascii="Arial" w:hAnsi="Arial" w:cs="Times New Roman" w:hint="default"/>
      </w:rPr>
    </w:lvl>
    <w:lvl w:ilvl="1" w:tplc="5900BD7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7" w15:restartNumberingAfterBreak="0">
    <w:nsid w:val="59F258C5"/>
    <w:multiLevelType w:val="hybridMultilevel"/>
    <w:tmpl w:val="9C20047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218" w15:restartNumberingAfterBreak="0">
    <w:nsid w:val="5A263270"/>
    <w:multiLevelType w:val="hybridMultilevel"/>
    <w:tmpl w:val="5E6A9224"/>
    <w:lvl w:ilvl="0" w:tplc="A0B48014">
      <w:start w:val="1"/>
      <w:numFmt w:val="bullet"/>
      <w:lvlText w:val=""/>
      <w:lvlJc w:val="left"/>
      <w:pPr>
        <w:ind w:left="360" w:hanging="360"/>
      </w:pPr>
      <w:rPr>
        <w:rFonts w:ascii="Wingdings" w:hAnsi="Wingdings" w:hint="default"/>
      </w:rPr>
    </w:lvl>
    <w:lvl w:ilvl="1" w:tplc="5B44CB08">
      <w:start w:val="1"/>
      <w:numFmt w:val="bullet"/>
      <w:lvlText w:val=""/>
      <w:lvlJc w:val="left"/>
      <w:pPr>
        <w:ind w:left="1440" w:hanging="360"/>
      </w:pPr>
      <w:rPr>
        <w:rFonts w:ascii="Symbol" w:hAnsi="Symbol" w:hint="default"/>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9" w15:restartNumberingAfterBreak="0">
    <w:nsid w:val="5A6651FF"/>
    <w:multiLevelType w:val="hybridMultilevel"/>
    <w:tmpl w:val="F230C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0" w15:restartNumberingAfterBreak="0">
    <w:nsid w:val="5A995D10"/>
    <w:multiLevelType w:val="hybridMultilevel"/>
    <w:tmpl w:val="793433D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1" w15:restartNumberingAfterBreak="0">
    <w:nsid w:val="5AA12DCB"/>
    <w:multiLevelType w:val="hybridMultilevel"/>
    <w:tmpl w:val="99EC91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2" w15:restartNumberingAfterBreak="0">
    <w:nsid w:val="5CC12B0B"/>
    <w:multiLevelType w:val="hybridMultilevel"/>
    <w:tmpl w:val="12580E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3" w15:restartNumberingAfterBreak="0">
    <w:nsid w:val="5D7232E9"/>
    <w:multiLevelType w:val="hybridMultilevel"/>
    <w:tmpl w:val="8FA430E6"/>
    <w:lvl w:ilvl="0" w:tplc="04090003">
      <w:start w:val="1"/>
      <w:numFmt w:val="bullet"/>
      <w:lvlText w:val=""/>
      <w:lvlJc w:val="left"/>
      <w:pPr>
        <w:ind w:left="360" w:hanging="360"/>
      </w:pPr>
      <w:rPr>
        <w:rFonts w:ascii="Wingdings" w:hAnsi="Wingding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4" w15:restartNumberingAfterBreak="0">
    <w:nsid w:val="5D845253"/>
    <w:multiLevelType w:val="hybridMultilevel"/>
    <w:tmpl w:val="DF0A2EDA"/>
    <w:lvl w:ilvl="0" w:tplc="46C8D63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5" w15:restartNumberingAfterBreak="0">
    <w:nsid w:val="5D985C93"/>
    <w:multiLevelType w:val="hybridMultilevel"/>
    <w:tmpl w:val="05D2A766"/>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26" w15:restartNumberingAfterBreak="0">
    <w:nsid w:val="5DAD0BA6"/>
    <w:multiLevelType w:val="hybridMultilevel"/>
    <w:tmpl w:val="0E1EE71C"/>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27" w15:restartNumberingAfterBreak="0">
    <w:nsid w:val="5E2B6D36"/>
    <w:multiLevelType w:val="hybridMultilevel"/>
    <w:tmpl w:val="073CCE9C"/>
    <w:lvl w:ilvl="0" w:tplc="A9220668">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28" w15:restartNumberingAfterBreak="0">
    <w:nsid w:val="5E582848"/>
    <w:multiLevelType w:val="hybridMultilevel"/>
    <w:tmpl w:val="07721E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5E651AD4"/>
    <w:multiLevelType w:val="hybridMultilevel"/>
    <w:tmpl w:val="D9A0859C"/>
    <w:lvl w:ilvl="0" w:tplc="1E3A221A">
      <w:start w:val="1"/>
      <w:numFmt w:val="bullet"/>
      <w:lvlText w:val="•"/>
      <w:lvlJc w:val="left"/>
      <w:pPr>
        <w:tabs>
          <w:tab w:val="num" w:pos="360"/>
        </w:tabs>
        <w:ind w:left="360" w:hanging="360"/>
      </w:pPr>
      <w:rPr>
        <w:rFonts w:ascii="Arial" w:hAnsi="Arial" w:cs="Times New Roman" w:hint="default"/>
      </w:rPr>
    </w:lvl>
    <w:lvl w:ilvl="1" w:tplc="C366D7E8">
      <w:start w:val="1"/>
      <w:numFmt w:val="bullet"/>
      <w:lvlText w:val="•"/>
      <w:lvlJc w:val="left"/>
      <w:pPr>
        <w:tabs>
          <w:tab w:val="num" w:pos="1080"/>
        </w:tabs>
        <w:ind w:left="1080" w:hanging="360"/>
      </w:pPr>
      <w:rPr>
        <w:rFonts w:ascii="Arial" w:hAnsi="Arial" w:cs="Times New Roman" w:hint="default"/>
      </w:rPr>
    </w:lvl>
    <w:lvl w:ilvl="2" w:tplc="80D600A4">
      <w:start w:val="1"/>
      <w:numFmt w:val="bullet"/>
      <w:lvlText w:val="•"/>
      <w:lvlJc w:val="left"/>
      <w:pPr>
        <w:tabs>
          <w:tab w:val="num" w:pos="1800"/>
        </w:tabs>
        <w:ind w:left="1800" w:hanging="360"/>
      </w:pPr>
      <w:rPr>
        <w:rFonts w:ascii="Arial" w:hAnsi="Arial" w:cs="Times New Roman" w:hint="default"/>
      </w:rPr>
    </w:lvl>
    <w:lvl w:ilvl="3" w:tplc="161452B0">
      <w:start w:val="1"/>
      <w:numFmt w:val="bullet"/>
      <w:lvlText w:val="•"/>
      <w:lvlJc w:val="left"/>
      <w:pPr>
        <w:tabs>
          <w:tab w:val="num" w:pos="2520"/>
        </w:tabs>
        <w:ind w:left="2520" w:hanging="360"/>
      </w:pPr>
      <w:rPr>
        <w:rFonts w:ascii="Arial" w:hAnsi="Arial" w:cs="Times New Roman" w:hint="default"/>
      </w:rPr>
    </w:lvl>
    <w:lvl w:ilvl="4" w:tplc="88500E10">
      <w:start w:val="1"/>
      <w:numFmt w:val="bullet"/>
      <w:lvlText w:val="•"/>
      <w:lvlJc w:val="left"/>
      <w:pPr>
        <w:tabs>
          <w:tab w:val="num" w:pos="3240"/>
        </w:tabs>
        <w:ind w:left="3240" w:hanging="360"/>
      </w:pPr>
      <w:rPr>
        <w:rFonts w:ascii="Arial" w:hAnsi="Arial" w:cs="Times New Roman" w:hint="default"/>
      </w:rPr>
    </w:lvl>
    <w:lvl w:ilvl="5" w:tplc="018A6B1C">
      <w:start w:val="1"/>
      <w:numFmt w:val="bullet"/>
      <w:lvlText w:val="•"/>
      <w:lvlJc w:val="left"/>
      <w:pPr>
        <w:tabs>
          <w:tab w:val="num" w:pos="3960"/>
        </w:tabs>
        <w:ind w:left="3960" w:hanging="360"/>
      </w:pPr>
      <w:rPr>
        <w:rFonts w:ascii="Arial" w:hAnsi="Arial" w:cs="Times New Roman" w:hint="default"/>
      </w:rPr>
    </w:lvl>
    <w:lvl w:ilvl="6" w:tplc="7D186356">
      <w:start w:val="1"/>
      <w:numFmt w:val="bullet"/>
      <w:lvlText w:val="•"/>
      <w:lvlJc w:val="left"/>
      <w:pPr>
        <w:tabs>
          <w:tab w:val="num" w:pos="4680"/>
        </w:tabs>
        <w:ind w:left="4680" w:hanging="360"/>
      </w:pPr>
      <w:rPr>
        <w:rFonts w:ascii="Arial" w:hAnsi="Arial" w:cs="Times New Roman" w:hint="default"/>
      </w:rPr>
    </w:lvl>
    <w:lvl w:ilvl="7" w:tplc="30B8497C">
      <w:start w:val="1"/>
      <w:numFmt w:val="bullet"/>
      <w:lvlText w:val="•"/>
      <w:lvlJc w:val="left"/>
      <w:pPr>
        <w:tabs>
          <w:tab w:val="num" w:pos="5400"/>
        </w:tabs>
        <w:ind w:left="5400" w:hanging="360"/>
      </w:pPr>
      <w:rPr>
        <w:rFonts w:ascii="Arial" w:hAnsi="Arial" w:cs="Times New Roman" w:hint="default"/>
      </w:rPr>
    </w:lvl>
    <w:lvl w:ilvl="8" w:tplc="9A449CF4">
      <w:start w:val="1"/>
      <w:numFmt w:val="bullet"/>
      <w:lvlText w:val="•"/>
      <w:lvlJc w:val="left"/>
      <w:pPr>
        <w:tabs>
          <w:tab w:val="num" w:pos="6120"/>
        </w:tabs>
        <w:ind w:left="6120" w:hanging="360"/>
      </w:pPr>
      <w:rPr>
        <w:rFonts w:ascii="Arial" w:hAnsi="Arial" w:cs="Times New Roman" w:hint="default"/>
      </w:rPr>
    </w:lvl>
  </w:abstractNum>
  <w:abstractNum w:abstractNumId="230" w15:restartNumberingAfterBreak="0">
    <w:nsid w:val="5E965F7D"/>
    <w:multiLevelType w:val="hybridMultilevel"/>
    <w:tmpl w:val="F70E54B2"/>
    <w:lvl w:ilvl="0" w:tplc="04090001">
      <w:start w:val="7"/>
      <w:numFmt w:val="bullet"/>
      <w:lvlText w:val=""/>
      <w:lvlJc w:val="left"/>
      <w:pPr>
        <w:ind w:left="1140" w:hanging="420"/>
      </w:pPr>
      <w:rPr>
        <w:rFonts w:ascii="Symbol" w:eastAsia="SimSun" w:hAnsi="Symbol" w:cs="Times New Roman" w:hint="default"/>
      </w:rPr>
    </w:lvl>
    <w:lvl w:ilvl="1" w:tplc="04090003">
      <w:start w:val="7"/>
      <w:numFmt w:val="bullet"/>
      <w:lvlText w:val=""/>
      <w:lvlJc w:val="left"/>
      <w:pPr>
        <w:ind w:left="1560" w:hanging="420"/>
      </w:pPr>
      <w:rPr>
        <w:rFonts w:ascii="Symbol" w:eastAsia="SimSun" w:hAnsi="Symbol"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1"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5FA049BB"/>
    <w:multiLevelType w:val="hybridMultilevel"/>
    <w:tmpl w:val="838898D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3" w15:restartNumberingAfterBreak="0">
    <w:nsid w:val="61402B1C"/>
    <w:multiLevelType w:val="hybridMultilevel"/>
    <w:tmpl w:val="03C8497E"/>
    <w:lvl w:ilvl="0" w:tplc="04090003">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34" w15:restartNumberingAfterBreak="0">
    <w:nsid w:val="617876E2"/>
    <w:multiLevelType w:val="hybridMultilevel"/>
    <w:tmpl w:val="061A67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5"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36D262F"/>
    <w:multiLevelType w:val="hybridMultilevel"/>
    <w:tmpl w:val="4BB8616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7" w15:restartNumberingAfterBreak="0">
    <w:nsid w:val="63B27A91"/>
    <w:multiLevelType w:val="hybridMultilevel"/>
    <w:tmpl w:val="9B48C8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8" w15:restartNumberingAfterBreak="0">
    <w:nsid w:val="643222E5"/>
    <w:multiLevelType w:val="hybridMultilevel"/>
    <w:tmpl w:val="D6946A3C"/>
    <w:lvl w:ilvl="0" w:tplc="04090001">
      <w:start w:val="8"/>
      <w:numFmt w:val="bullet"/>
      <w:lvlText w:val="-"/>
      <w:lvlJc w:val="left"/>
      <w:pPr>
        <w:ind w:left="420" w:hanging="420"/>
      </w:pPr>
      <w:rPr>
        <w:rFonts w:ascii="Times New Roman" w:eastAsia="?? ??"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9" w15:restartNumberingAfterBreak="0">
    <w:nsid w:val="643F185F"/>
    <w:multiLevelType w:val="hybridMultilevel"/>
    <w:tmpl w:val="33CA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52C144A"/>
    <w:multiLevelType w:val="multilevel"/>
    <w:tmpl w:val="4044F3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1" w15:restartNumberingAfterBreak="0">
    <w:nsid w:val="660D3F16"/>
    <w:multiLevelType w:val="hybridMultilevel"/>
    <w:tmpl w:val="A8D212B6"/>
    <w:lvl w:ilvl="0" w:tplc="041D0001">
      <w:start w:val="1"/>
      <w:numFmt w:val="bullet"/>
      <w:lvlText w:val=""/>
      <w:lvlJc w:val="left"/>
      <w:pPr>
        <w:ind w:left="420" w:hanging="420"/>
      </w:pPr>
      <w:rPr>
        <w:rFonts w:ascii="Wingdings" w:hAnsi="Wingdings" w:hint="default"/>
      </w:rPr>
    </w:lvl>
    <w:lvl w:ilvl="1" w:tplc="041D0003">
      <w:start w:val="1"/>
      <w:numFmt w:val="bullet"/>
      <w:lvlText w:val=""/>
      <w:lvlJc w:val="left"/>
      <w:pPr>
        <w:ind w:left="840" w:hanging="420"/>
      </w:pPr>
      <w:rPr>
        <w:rFonts w:ascii="Wingdings" w:hAnsi="Wingdings" w:hint="default"/>
      </w:rPr>
    </w:lvl>
    <w:lvl w:ilvl="2" w:tplc="041D0005" w:tentative="1">
      <w:start w:val="1"/>
      <w:numFmt w:val="bullet"/>
      <w:lvlText w:val=""/>
      <w:lvlJc w:val="left"/>
      <w:pPr>
        <w:ind w:left="1260" w:hanging="420"/>
      </w:pPr>
      <w:rPr>
        <w:rFonts w:ascii="Wingdings" w:hAnsi="Wingdings" w:hint="default"/>
      </w:rPr>
    </w:lvl>
    <w:lvl w:ilvl="3" w:tplc="041D0001">
      <w:start w:val="1"/>
      <w:numFmt w:val="bullet"/>
      <w:lvlText w:val=""/>
      <w:lvlJc w:val="left"/>
      <w:pPr>
        <w:ind w:left="1680" w:hanging="420"/>
      </w:pPr>
      <w:rPr>
        <w:rFonts w:ascii="Wingdings" w:hAnsi="Wingdings" w:hint="default"/>
      </w:rPr>
    </w:lvl>
    <w:lvl w:ilvl="4" w:tplc="041D0003" w:tentative="1">
      <w:start w:val="1"/>
      <w:numFmt w:val="bullet"/>
      <w:lvlText w:val=""/>
      <w:lvlJc w:val="left"/>
      <w:pPr>
        <w:ind w:left="2100" w:hanging="420"/>
      </w:pPr>
      <w:rPr>
        <w:rFonts w:ascii="Wingdings" w:hAnsi="Wingdings" w:hint="default"/>
      </w:rPr>
    </w:lvl>
    <w:lvl w:ilvl="5" w:tplc="041D0005" w:tentative="1">
      <w:start w:val="1"/>
      <w:numFmt w:val="bullet"/>
      <w:lvlText w:val=""/>
      <w:lvlJc w:val="left"/>
      <w:pPr>
        <w:ind w:left="2520" w:hanging="420"/>
      </w:pPr>
      <w:rPr>
        <w:rFonts w:ascii="Wingdings" w:hAnsi="Wingdings" w:hint="default"/>
      </w:rPr>
    </w:lvl>
    <w:lvl w:ilvl="6" w:tplc="041D0001" w:tentative="1">
      <w:start w:val="1"/>
      <w:numFmt w:val="bullet"/>
      <w:lvlText w:val=""/>
      <w:lvlJc w:val="left"/>
      <w:pPr>
        <w:ind w:left="2940" w:hanging="420"/>
      </w:pPr>
      <w:rPr>
        <w:rFonts w:ascii="Wingdings" w:hAnsi="Wingdings" w:hint="default"/>
      </w:rPr>
    </w:lvl>
    <w:lvl w:ilvl="7" w:tplc="041D0003" w:tentative="1">
      <w:start w:val="1"/>
      <w:numFmt w:val="bullet"/>
      <w:lvlText w:val=""/>
      <w:lvlJc w:val="left"/>
      <w:pPr>
        <w:ind w:left="3360" w:hanging="420"/>
      </w:pPr>
      <w:rPr>
        <w:rFonts w:ascii="Wingdings" w:hAnsi="Wingdings" w:hint="default"/>
      </w:rPr>
    </w:lvl>
    <w:lvl w:ilvl="8" w:tplc="041D0005" w:tentative="1">
      <w:start w:val="1"/>
      <w:numFmt w:val="bullet"/>
      <w:lvlText w:val=""/>
      <w:lvlJc w:val="left"/>
      <w:pPr>
        <w:ind w:left="3780" w:hanging="420"/>
      </w:pPr>
      <w:rPr>
        <w:rFonts w:ascii="Wingdings" w:hAnsi="Wingdings" w:hint="default"/>
      </w:rPr>
    </w:lvl>
  </w:abstractNum>
  <w:abstractNum w:abstractNumId="242" w15:restartNumberingAfterBreak="0">
    <w:nsid w:val="66336D2D"/>
    <w:multiLevelType w:val="hybridMultilevel"/>
    <w:tmpl w:val="61987F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3"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4" w15:restartNumberingAfterBreak="0">
    <w:nsid w:val="66A34DD6"/>
    <w:multiLevelType w:val="hybridMultilevel"/>
    <w:tmpl w:val="10BA1BE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66DB1CFD"/>
    <w:multiLevelType w:val="hybridMultilevel"/>
    <w:tmpl w:val="B596DAC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46" w15:restartNumberingAfterBreak="0">
    <w:nsid w:val="673E086D"/>
    <w:multiLevelType w:val="hybridMultilevel"/>
    <w:tmpl w:val="C5E0D4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7" w15:restartNumberingAfterBreak="0">
    <w:nsid w:val="67660D63"/>
    <w:multiLevelType w:val="hybridMultilevel"/>
    <w:tmpl w:val="100043B8"/>
    <w:lvl w:ilvl="0" w:tplc="FF609020">
      <w:numFmt w:val="bullet"/>
      <w:lvlText w:val="-"/>
      <w:lvlJc w:val="left"/>
      <w:pPr>
        <w:ind w:left="360" w:hanging="360"/>
      </w:pPr>
      <w:rPr>
        <w:rFonts w:ascii="Times New Roman" w:eastAsia="MS Mincho" w:hAnsi="Times New Roman" w:cs="Times New Roman" w:hint="default"/>
      </w:rPr>
    </w:lvl>
    <w:lvl w:ilvl="1" w:tplc="95F8F4DA" w:tentative="1">
      <w:start w:val="1"/>
      <w:numFmt w:val="bullet"/>
      <w:lvlText w:val=""/>
      <w:lvlJc w:val="left"/>
      <w:pPr>
        <w:ind w:left="840" w:hanging="420"/>
      </w:pPr>
      <w:rPr>
        <w:rFonts w:ascii="Wingdings" w:hAnsi="Wingdings" w:hint="default"/>
      </w:rPr>
    </w:lvl>
    <w:lvl w:ilvl="2" w:tplc="F3EAE3A0" w:tentative="1">
      <w:start w:val="1"/>
      <w:numFmt w:val="bullet"/>
      <w:lvlText w:val=""/>
      <w:lvlJc w:val="left"/>
      <w:pPr>
        <w:ind w:left="1260" w:hanging="420"/>
      </w:pPr>
      <w:rPr>
        <w:rFonts w:ascii="Wingdings" w:hAnsi="Wingdings" w:hint="default"/>
      </w:rPr>
    </w:lvl>
    <w:lvl w:ilvl="3" w:tplc="F970D522" w:tentative="1">
      <w:start w:val="1"/>
      <w:numFmt w:val="bullet"/>
      <w:lvlText w:val=""/>
      <w:lvlJc w:val="left"/>
      <w:pPr>
        <w:ind w:left="1680" w:hanging="420"/>
      </w:pPr>
      <w:rPr>
        <w:rFonts w:ascii="Wingdings" w:hAnsi="Wingdings" w:hint="default"/>
      </w:rPr>
    </w:lvl>
    <w:lvl w:ilvl="4" w:tplc="246A45F4" w:tentative="1">
      <w:start w:val="1"/>
      <w:numFmt w:val="bullet"/>
      <w:lvlText w:val=""/>
      <w:lvlJc w:val="left"/>
      <w:pPr>
        <w:ind w:left="2100" w:hanging="420"/>
      </w:pPr>
      <w:rPr>
        <w:rFonts w:ascii="Wingdings" w:hAnsi="Wingdings" w:hint="default"/>
      </w:rPr>
    </w:lvl>
    <w:lvl w:ilvl="5" w:tplc="1E14309A" w:tentative="1">
      <w:start w:val="1"/>
      <w:numFmt w:val="bullet"/>
      <w:lvlText w:val=""/>
      <w:lvlJc w:val="left"/>
      <w:pPr>
        <w:ind w:left="2520" w:hanging="420"/>
      </w:pPr>
      <w:rPr>
        <w:rFonts w:ascii="Wingdings" w:hAnsi="Wingdings" w:hint="default"/>
      </w:rPr>
    </w:lvl>
    <w:lvl w:ilvl="6" w:tplc="E058426C" w:tentative="1">
      <w:start w:val="1"/>
      <w:numFmt w:val="bullet"/>
      <w:lvlText w:val=""/>
      <w:lvlJc w:val="left"/>
      <w:pPr>
        <w:ind w:left="2940" w:hanging="420"/>
      </w:pPr>
      <w:rPr>
        <w:rFonts w:ascii="Wingdings" w:hAnsi="Wingdings" w:hint="default"/>
      </w:rPr>
    </w:lvl>
    <w:lvl w:ilvl="7" w:tplc="BE2EA236" w:tentative="1">
      <w:start w:val="1"/>
      <w:numFmt w:val="bullet"/>
      <w:lvlText w:val=""/>
      <w:lvlJc w:val="left"/>
      <w:pPr>
        <w:ind w:left="3360" w:hanging="420"/>
      </w:pPr>
      <w:rPr>
        <w:rFonts w:ascii="Wingdings" w:hAnsi="Wingdings" w:hint="default"/>
      </w:rPr>
    </w:lvl>
    <w:lvl w:ilvl="8" w:tplc="7D8CCB90" w:tentative="1">
      <w:start w:val="1"/>
      <w:numFmt w:val="bullet"/>
      <w:lvlText w:val=""/>
      <w:lvlJc w:val="left"/>
      <w:pPr>
        <w:ind w:left="3780" w:hanging="420"/>
      </w:pPr>
      <w:rPr>
        <w:rFonts w:ascii="Wingdings" w:hAnsi="Wingdings" w:hint="default"/>
      </w:rPr>
    </w:lvl>
  </w:abstractNum>
  <w:abstractNum w:abstractNumId="248" w15:restartNumberingAfterBreak="0">
    <w:nsid w:val="67A91D47"/>
    <w:multiLevelType w:val="hybridMultilevel"/>
    <w:tmpl w:val="E66090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9" w15:restartNumberingAfterBreak="0">
    <w:nsid w:val="67B01527"/>
    <w:multiLevelType w:val="hybridMultilevel"/>
    <w:tmpl w:val="673E4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0"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1" w15:restartNumberingAfterBreak="0">
    <w:nsid w:val="6867060B"/>
    <w:multiLevelType w:val="hybridMultilevel"/>
    <w:tmpl w:val="0A00DCE6"/>
    <w:lvl w:ilvl="0" w:tplc="7A660E66">
      <w:start w:val="1"/>
      <w:numFmt w:val="bullet"/>
      <w:lvlText w:val="•"/>
      <w:lvlJc w:val="left"/>
      <w:pPr>
        <w:ind w:left="704" w:hanging="420"/>
      </w:pPr>
      <w:rPr>
        <w:rFonts w:ascii="Arial" w:hAnsi="Arial"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2" w15:restartNumberingAfterBreak="0">
    <w:nsid w:val="69622726"/>
    <w:multiLevelType w:val="hybridMultilevel"/>
    <w:tmpl w:val="50C64C76"/>
    <w:lvl w:ilvl="0" w:tplc="1E3A221A">
      <w:start w:val="1"/>
      <w:numFmt w:val="bullet"/>
      <w:lvlText w:val="•"/>
      <w:lvlJc w:val="left"/>
      <w:pPr>
        <w:tabs>
          <w:tab w:val="num" w:pos="720"/>
        </w:tabs>
        <w:ind w:left="720" w:hanging="360"/>
      </w:pPr>
      <w:rPr>
        <w:rFonts w:ascii="Arial" w:hAnsi="Arial"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53" w15:restartNumberingAfterBreak="0">
    <w:nsid w:val="696A56AB"/>
    <w:multiLevelType w:val="hybridMultilevel"/>
    <w:tmpl w:val="5D3C3120"/>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4" w15:restartNumberingAfterBreak="0">
    <w:nsid w:val="698843C6"/>
    <w:multiLevelType w:val="hybridMultilevel"/>
    <w:tmpl w:val="A036DFE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5" w15:restartNumberingAfterBreak="0">
    <w:nsid w:val="6995368B"/>
    <w:multiLevelType w:val="hybridMultilevel"/>
    <w:tmpl w:val="DD827ECE"/>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6" w15:restartNumberingAfterBreak="0">
    <w:nsid w:val="6A370B44"/>
    <w:multiLevelType w:val="hybridMultilevel"/>
    <w:tmpl w:val="CFEC23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7" w15:restartNumberingAfterBreak="0">
    <w:nsid w:val="6ADE202E"/>
    <w:multiLevelType w:val="hybridMultilevel"/>
    <w:tmpl w:val="6F98952E"/>
    <w:lvl w:ilvl="0" w:tplc="14067FA6">
      <w:numFmt w:val="bullet"/>
      <w:lvlText w:val="-"/>
      <w:lvlJc w:val="left"/>
      <w:pPr>
        <w:ind w:left="413" w:hanging="360"/>
      </w:pPr>
      <w:rPr>
        <w:rFonts w:ascii="Times New Roman" w:eastAsia="Yu Mincho"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258" w15:restartNumberingAfterBreak="0">
    <w:nsid w:val="6B3F28F1"/>
    <w:multiLevelType w:val="hybridMultilevel"/>
    <w:tmpl w:val="1F508A8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6C177EC8"/>
    <w:multiLevelType w:val="hybridMultilevel"/>
    <w:tmpl w:val="4244B8FE"/>
    <w:lvl w:ilvl="0" w:tplc="04090003">
      <w:start w:val="1"/>
      <w:numFmt w:val="bullet"/>
      <w:lvlText w:val=""/>
      <w:lvlJc w:val="left"/>
      <w:pPr>
        <w:ind w:left="400" w:hanging="400"/>
      </w:pPr>
      <w:rPr>
        <w:rFonts w:ascii="Wingdings" w:hAnsi="Wingdings" w:hint="default"/>
      </w:rPr>
    </w:lvl>
    <w:lvl w:ilvl="1" w:tplc="8E76E818">
      <w:numFmt w:val="bullet"/>
      <w:lvlText w:val="-"/>
      <w:lvlJc w:val="left"/>
      <w:pPr>
        <w:ind w:left="800" w:hanging="400"/>
      </w:pPr>
      <w:rPr>
        <w:rFonts w:ascii="Calibri" w:eastAsia="Calibri" w:hAnsi="Calibri" w:cs="Times New Roman"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60" w15:restartNumberingAfterBreak="0">
    <w:nsid w:val="6C1E0902"/>
    <w:multiLevelType w:val="hybridMultilevel"/>
    <w:tmpl w:val="856AD45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1" w15:restartNumberingAfterBreak="0">
    <w:nsid w:val="6CE85F99"/>
    <w:multiLevelType w:val="hybridMultilevel"/>
    <w:tmpl w:val="58567392"/>
    <w:lvl w:ilvl="0" w:tplc="319EF724">
      <w:start w:val="1"/>
      <w:numFmt w:val="bullet"/>
      <w:lvlText w:val="•"/>
      <w:lvlJc w:val="left"/>
      <w:pPr>
        <w:tabs>
          <w:tab w:val="num" w:pos="360"/>
        </w:tabs>
        <w:ind w:left="360" w:hanging="360"/>
      </w:pPr>
      <w:rPr>
        <w:rFonts w:ascii="Arial" w:hAnsi="Arial" w:hint="default"/>
      </w:rPr>
    </w:lvl>
    <w:lvl w:ilvl="1" w:tplc="A3F213E2">
      <w:start w:val="1"/>
      <w:numFmt w:val="bullet"/>
      <w:lvlText w:val="•"/>
      <w:lvlJc w:val="left"/>
      <w:pPr>
        <w:tabs>
          <w:tab w:val="num" w:pos="1080"/>
        </w:tabs>
        <w:ind w:left="1080" w:hanging="360"/>
      </w:pPr>
      <w:rPr>
        <w:rFonts w:ascii="Arial" w:hAnsi="Arial" w:hint="default"/>
      </w:rPr>
    </w:lvl>
    <w:lvl w:ilvl="2" w:tplc="3B0001B2">
      <w:start w:val="1"/>
      <w:numFmt w:val="bullet"/>
      <w:lvlText w:val="•"/>
      <w:lvlJc w:val="left"/>
      <w:pPr>
        <w:tabs>
          <w:tab w:val="num" w:pos="1800"/>
        </w:tabs>
        <w:ind w:left="1800" w:hanging="360"/>
      </w:pPr>
      <w:rPr>
        <w:rFonts w:ascii="Arial" w:hAnsi="Arial" w:hint="default"/>
      </w:rPr>
    </w:lvl>
    <w:lvl w:ilvl="3" w:tplc="4D5AFD2A">
      <w:start w:val="3285"/>
      <w:numFmt w:val="bullet"/>
      <w:lvlText w:val="–"/>
      <w:lvlJc w:val="left"/>
      <w:pPr>
        <w:tabs>
          <w:tab w:val="num" w:pos="2520"/>
        </w:tabs>
        <w:ind w:left="2520" w:hanging="360"/>
      </w:pPr>
      <w:rPr>
        <w:rFonts w:ascii="Arial" w:hAnsi="Arial" w:hint="default"/>
      </w:rPr>
    </w:lvl>
    <w:lvl w:ilvl="4" w:tplc="C2B2CA6A">
      <w:start w:val="3285"/>
      <w:numFmt w:val="bullet"/>
      <w:lvlText w:val="»"/>
      <w:lvlJc w:val="left"/>
      <w:pPr>
        <w:tabs>
          <w:tab w:val="num" w:pos="3240"/>
        </w:tabs>
        <w:ind w:left="3240" w:hanging="360"/>
      </w:pPr>
      <w:rPr>
        <w:rFonts w:ascii="Arial" w:hAnsi="Arial" w:hint="default"/>
      </w:rPr>
    </w:lvl>
    <w:lvl w:ilvl="5" w:tplc="DADE1490" w:tentative="1">
      <w:start w:val="1"/>
      <w:numFmt w:val="bullet"/>
      <w:lvlText w:val="•"/>
      <w:lvlJc w:val="left"/>
      <w:pPr>
        <w:tabs>
          <w:tab w:val="num" w:pos="3960"/>
        </w:tabs>
        <w:ind w:left="3960" w:hanging="360"/>
      </w:pPr>
      <w:rPr>
        <w:rFonts w:ascii="Arial" w:hAnsi="Arial" w:hint="default"/>
      </w:rPr>
    </w:lvl>
    <w:lvl w:ilvl="6" w:tplc="1B04B5DC" w:tentative="1">
      <w:start w:val="1"/>
      <w:numFmt w:val="bullet"/>
      <w:lvlText w:val="•"/>
      <w:lvlJc w:val="left"/>
      <w:pPr>
        <w:tabs>
          <w:tab w:val="num" w:pos="4680"/>
        </w:tabs>
        <w:ind w:left="4680" w:hanging="360"/>
      </w:pPr>
      <w:rPr>
        <w:rFonts w:ascii="Arial" w:hAnsi="Arial" w:hint="default"/>
      </w:rPr>
    </w:lvl>
    <w:lvl w:ilvl="7" w:tplc="668EAABE" w:tentative="1">
      <w:start w:val="1"/>
      <w:numFmt w:val="bullet"/>
      <w:lvlText w:val="•"/>
      <w:lvlJc w:val="left"/>
      <w:pPr>
        <w:tabs>
          <w:tab w:val="num" w:pos="5400"/>
        </w:tabs>
        <w:ind w:left="5400" w:hanging="360"/>
      </w:pPr>
      <w:rPr>
        <w:rFonts w:ascii="Arial" w:hAnsi="Arial" w:hint="default"/>
      </w:rPr>
    </w:lvl>
    <w:lvl w:ilvl="8" w:tplc="DF4610F2" w:tentative="1">
      <w:start w:val="1"/>
      <w:numFmt w:val="bullet"/>
      <w:lvlText w:val="•"/>
      <w:lvlJc w:val="left"/>
      <w:pPr>
        <w:tabs>
          <w:tab w:val="num" w:pos="6120"/>
        </w:tabs>
        <w:ind w:left="6120" w:hanging="360"/>
      </w:pPr>
      <w:rPr>
        <w:rFonts w:ascii="Arial" w:hAnsi="Arial" w:hint="default"/>
      </w:rPr>
    </w:lvl>
  </w:abstractNum>
  <w:abstractNum w:abstractNumId="262" w15:restartNumberingAfterBreak="0">
    <w:nsid w:val="6CF54597"/>
    <w:multiLevelType w:val="hybridMultilevel"/>
    <w:tmpl w:val="335E2124"/>
    <w:lvl w:ilvl="0" w:tplc="1F9E3AC8">
      <w:start w:val="1"/>
      <w:numFmt w:val="bullet"/>
      <w:lvlText w:val=""/>
      <w:lvlJc w:val="left"/>
      <w:pPr>
        <w:ind w:left="644" w:hanging="360"/>
      </w:pPr>
      <w:rPr>
        <w:rFonts w:ascii="Symbol" w:hAnsi="Symbol" w:hint="default"/>
      </w:rPr>
    </w:lvl>
    <w:lvl w:ilvl="1" w:tplc="04090003">
      <w:start w:val="1"/>
      <w:numFmt w:val="bullet"/>
      <w:lvlText w:val=""/>
      <w:lvlJc w:val="left"/>
      <w:pPr>
        <w:ind w:left="1724" w:hanging="360"/>
      </w:pPr>
      <w:rPr>
        <w:rFonts w:ascii="Symbol" w:hAnsi="Symbol" w:hint="default"/>
      </w:rPr>
    </w:lvl>
    <w:lvl w:ilvl="2" w:tplc="04090005">
      <w:start w:val="1"/>
      <w:numFmt w:val="lowerRoman"/>
      <w:lvlText w:val="%3."/>
      <w:lvlJc w:val="right"/>
      <w:pPr>
        <w:ind w:left="2444" w:hanging="180"/>
      </w:pPr>
    </w:lvl>
    <w:lvl w:ilvl="3" w:tplc="0409000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263" w15:restartNumberingAfterBreak="0">
    <w:nsid w:val="6D437A8A"/>
    <w:multiLevelType w:val="hybridMultilevel"/>
    <w:tmpl w:val="8572C948"/>
    <w:lvl w:ilvl="0" w:tplc="1E3A221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4" w15:restartNumberingAfterBreak="0">
    <w:nsid w:val="6E877EE9"/>
    <w:multiLevelType w:val="hybridMultilevel"/>
    <w:tmpl w:val="25548646"/>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5" w15:restartNumberingAfterBreak="0">
    <w:nsid w:val="70327D9A"/>
    <w:multiLevelType w:val="hybridMultilevel"/>
    <w:tmpl w:val="A12ECE2A"/>
    <w:lvl w:ilvl="0" w:tplc="2D30FEE6">
      <w:start w:val="1"/>
      <w:numFmt w:val="bullet"/>
      <w:lvlText w:val="-"/>
      <w:lvlJc w:val="left"/>
      <w:pPr>
        <w:ind w:left="760" w:hanging="360"/>
      </w:pPr>
      <w:rPr>
        <w:rFonts w:ascii="Arial" w:eastAsia="Batang" w:hAnsi="Arial" w:cs="Arial" w:hint="default"/>
      </w:rPr>
    </w:lvl>
    <w:lvl w:ilvl="1" w:tplc="04090019">
      <w:start w:val="1"/>
      <w:numFmt w:val="bullet"/>
      <w:lvlText w:val="•"/>
      <w:lvlJc w:val="left"/>
      <w:pPr>
        <w:ind w:left="1200" w:hanging="400"/>
      </w:pPr>
      <w:rPr>
        <w:rFonts w:ascii="Arial" w:hAnsi="Arial" w:hint="default"/>
      </w:rPr>
    </w:lvl>
    <w:lvl w:ilvl="2" w:tplc="0409001B">
      <w:start w:val="7"/>
      <w:numFmt w:val="bullet"/>
      <w:lvlText w:val=""/>
      <w:lvlJc w:val="left"/>
      <w:pPr>
        <w:ind w:left="1600" w:hanging="400"/>
      </w:pPr>
      <w:rPr>
        <w:rFonts w:ascii="Symbol" w:eastAsia="SimSun" w:hAnsi="Symbol" w:cs="Times New Roman"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66" w15:restartNumberingAfterBreak="0">
    <w:nsid w:val="70386A8C"/>
    <w:multiLevelType w:val="hybridMultilevel"/>
    <w:tmpl w:val="C08676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7" w15:restartNumberingAfterBreak="0">
    <w:nsid w:val="708B45ED"/>
    <w:multiLevelType w:val="hybridMultilevel"/>
    <w:tmpl w:val="11A2BB90"/>
    <w:lvl w:ilvl="0" w:tplc="F4B0C628">
      <w:numFmt w:val="bullet"/>
      <w:lvlText w:val="-"/>
      <w:lvlJc w:val="left"/>
      <w:pPr>
        <w:ind w:left="360" w:hanging="360"/>
      </w:pPr>
      <w:rPr>
        <w:rFonts w:ascii="Times New Roman" w:eastAsia="MS Mincho" w:hAnsi="Times New Roman" w:cs="Times New Roman" w:hint="default"/>
      </w:rPr>
    </w:lvl>
    <w:lvl w:ilvl="1" w:tplc="7B6EAEEA" w:tentative="1">
      <w:start w:val="1"/>
      <w:numFmt w:val="bullet"/>
      <w:lvlText w:val=""/>
      <w:lvlJc w:val="left"/>
      <w:pPr>
        <w:ind w:left="840" w:hanging="420"/>
      </w:pPr>
      <w:rPr>
        <w:rFonts w:ascii="Wingdings" w:hAnsi="Wingdings" w:hint="default"/>
      </w:rPr>
    </w:lvl>
    <w:lvl w:ilvl="2" w:tplc="D910EDA4" w:tentative="1">
      <w:start w:val="1"/>
      <w:numFmt w:val="bullet"/>
      <w:lvlText w:val=""/>
      <w:lvlJc w:val="left"/>
      <w:pPr>
        <w:ind w:left="1260" w:hanging="420"/>
      </w:pPr>
      <w:rPr>
        <w:rFonts w:ascii="Wingdings" w:hAnsi="Wingdings" w:hint="default"/>
      </w:rPr>
    </w:lvl>
    <w:lvl w:ilvl="3" w:tplc="5CD25202" w:tentative="1">
      <w:start w:val="1"/>
      <w:numFmt w:val="bullet"/>
      <w:lvlText w:val=""/>
      <w:lvlJc w:val="left"/>
      <w:pPr>
        <w:ind w:left="1680" w:hanging="420"/>
      </w:pPr>
      <w:rPr>
        <w:rFonts w:ascii="Wingdings" w:hAnsi="Wingdings" w:hint="default"/>
      </w:rPr>
    </w:lvl>
    <w:lvl w:ilvl="4" w:tplc="7EC84B52" w:tentative="1">
      <w:start w:val="1"/>
      <w:numFmt w:val="bullet"/>
      <w:lvlText w:val=""/>
      <w:lvlJc w:val="left"/>
      <w:pPr>
        <w:ind w:left="2100" w:hanging="420"/>
      </w:pPr>
      <w:rPr>
        <w:rFonts w:ascii="Wingdings" w:hAnsi="Wingdings" w:hint="default"/>
      </w:rPr>
    </w:lvl>
    <w:lvl w:ilvl="5" w:tplc="20D25880" w:tentative="1">
      <w:start w:val="1"/>
      <w:numFmt w:val="bullet"/>
      <w:lvlText w:val=""/>
      <w:lvlJc w:val="left"/>
      <w:pPr>
        <w:ind w:left="2520" w:hanging="420"/>
      </w:pPr>
      <w:rPr>
        <w:rFonts w:ascii="Wingdings" w:hAnsi="Wingdings" w:hint="default"/>
      </w:rPr>
    </w:lvl>
    <w:lvl w:ilvl="6" w:tplc="7BFCF2F8" w:tentative="1">
      <w:start w:val="1"/>
      <w:numFmt w:val="bullet"/>
      <w:lvlText w:val=""/>
      <w:lvlJc w:val="left"/>
      <w:pPr>
        <w:ind w:left="2940" w:hanging="420"/>
      </w:pPr>
      <w:rPr>
        <w:rFonts w:ascii="Wingdings" w:hAnsi="Wingdings" w:hint="default"/>
      </w:rPr>
    </w:lvl>
    <w:lvl w:ilvl="7" w:tplc="CFE2B75C" w:tentative="1">
      <w:start w:val="1"/>
      <w:numFmt w:val="bullet"/>
      <w:lvlText w:val=""/>
      <w:lvlJc w:val="left"/>
      <w:pPr>
        <w:ind w:left="3360" w:hanging="420"/>
      </w:pPr>
      <w:rPr>
        <w:rFonts w:ascii="Wingdings" w:hAnsi="Wingdings" w:hint="default"/>
      </w:rPr>
    </w:lvl>
    <w:lvl w:ilvl="8" w:tplc="B2C0EF6E" w:tentative="1">
      <w:start w:val="1"/>
      <w:numFmt w:val="bullet"/>
      <w:lvlText w:val=""/>
      <w:lvlJc w:val="left"/>
      <w:pPr>
        <w:ind w:left="3780" w:hanging="420"/>
      </w:pPr>
      <w:rPr>
        <w:rFonts w:ascii="Wingdings" w:hAnsi="Wingdings" w:hint="default"/>
      </w:rPr>
    </w:lvl>
  </w:abstractNum>
  <w:abstractNum w:abstractNumId="268" w15:restartNumberingAfterBreak="0">
    <w:nsid w:val="70AA73F2"/>
    <w:multiLevelType w:val="hybridMultilevel"/>
    <w:tmpl w:val="C73242C6"/>
    <w:lvl w:ilvl="0" w:tplc="1C80D0D0">
      <w:start w:val="1"/>
      <w:numFmt w:val="bullet"/>
      <w:lvlText w:val="-"/>
      <w:lvlJc w:val="left"/>
      <w:pPr>
        <w:tabs>
          <w:tab w:val="num" w:pos="360"/>
        </w:tabs>
        <w:ind w:left="360" w:hanging="360"/>
      </w:pPr>
      <w:rPr>
        <w:rFonts w:ascii="Yu Gothic" w:eastAsia="Times New Roman" w:hAnsi="Yu Gothic" w:hint="eastAsia"/>
      </w:rPr>
    </w:lvl>
    <w:lvl w:ilvl="1" w:tplc="352C5342">
      <w:start w:val="1"/>
      <w:numFmt w:val="bullet"/>
      <w:lvlText w:val="-"/>
      <w:lvlJc w:val="left"/>
      <w:pPr>
        <w:tabs>
          <w:tab w:val="num" w:pos="1080"/>
        </w:tabs>
        <w:ind w:left="1080" w:hanging="360"/>
      </w:pPr>
      <w:rPr>
        <w:rFonts w:ascii="Yu Gothic" w:eastAsia="Times New Roman" w:hAnsi="Yu Gothic" w:hint="eastAsia"/>
      </w:rPr>
    </w:lvl>
    <w:lvl w:ilvl="2" w:tplc="97AAE188">
      <w:start w:val="2600"/>
      <w:numFmt w:val="bullet"/>
      <w:lvlText w:val="-"/>
      <w:lvlJc w:val="left"/>
      <w:pPr>
        <w:tabs>
          <w:tab w:val="num" w:pos="1800"/>
        </w:tabs>
        <w:ind w:left="1800" w:hanging="360"/>
      </w:pPr>
      <w:rPr>
        <w:rFonts w:ascii="Yu Gothic" w:eastAsia="Times New Roman" w:hAnsi="Yu Gothic" w:hint="eastAsia"/>
      </w:rPr>
    </w:lvl>
    <w:lvl w:ilvl="3" w:tplc="CDDE3BEC">
      <w:start w:val="1"/>
      <w:numFmt w:val="bullet"/>
      <w:lvlText w:val="-"/>
      <w:lvlJc w:val="left"/>
      <w:pPr>
        <w:tabs>
          <w:tab w:val="num" w:pos="2520"/>
        </w:tabs>
        <w:ind w:left="2520" w:hanging="360"/>
      </w:pPr>
      <w:rPr>
        <w:rFonts w:ascii="Yu Gothic" w:eastAsia="Times New Roman" w:hAnsi="Yu Gothic" w:hint="eastAsia"/>
      </w:rPr>
    </w:lvl>
    <w:lvl w:ilvl="4" w:tplc="1640EC70">
      <w:start w:val="1"/>
      <w:numFmt w:val="bullet"/>
      <w:lvlText w:val="-"/>
      <w:lvlJc w:val="left"/>
      <w:pPr>
        <w:tabs>
          <w:tab w:val="num" w:pos="3240"/>
        </w:tabs>
        <w:ind w:left="3240" w:hanging="360"/>
      </w:pPr>
      <w:rPr>
        <w:rFonts w:ascii="Yu Gothic" w:eastAsia="Times New Roman" w:hAnsi="Yu Gothic" w:hint="eastAsia"/>
      </w:rPr>
    </w:lvl>
    <w:lvl w:ilvl="5" w:tplc="25D23B62">
      <w:start w:val="1"/>
      <w:numFmt w:val="bullet"/>
      <w:lvlText w:val="-"/>
      <w:lvlJc w:val="left"/>
      <w:pPr>
        <w:tabs>
          <w:tab w:val="num" w:pos="3960"/>
        </w:tabs>
        <w:ind w:left="3960" w:hanging="360"/>
      </w:pPr>
      <w:rPr>
        <w:rFonts w:ascii="Yu Gothic" w:eastAsia="Times New Roman" w:hAnsi="Yu Gothic" w:hint="eastAsia"/>
      </w:rPr>
    </w:lvl>
    <w:lvl w:ilvl="6" w:tplc="B278162C">
      <w:start w:val="1"/>
      <w:numFmt w:val="bullet"/>
      <w:lvlText w:val="-"/>
      <w:lvlJc w:val="left"/>
      <w:pPr>
        <w:tabs>
          <w:tab w:val="num" w:pos="4680"/>
        </w:tabs>
        <w:ind w:left="4680" w:hanging="360"/>
      </w:pPr>
      <w:rPr>
        <w:rFonts w:ascii="Yu Gothic" w:eastAsia="Times New Roman" w:hAnsi="Yu Gothic" w:hint="eastAsia"/>
      </w:rPr>
    </w:lvl>
    <w:lvl w:ilvl="7" w:tplc="1AD607D0">
      <w:start w:val="1"/>
      <w:numFmt w:val="bullet"/>
      <w:lvlText w:val="-"/>
      <w:lvlJc w:val="left"/>
      <w:pPr>
        <w:tabs>
          <w:tab w:val="num" w:pos="5400"/>
        </w:tabs>
        <w:ind w:left="5400" w:hanging="360"/>
      </w:pPr>
      <w:rPr>
        <w:rFonts w:ascii="Yu Gothic" w:eastAsia="Times New Roman" w:hAnsi="Yu Gothic" w:hint="eastAsia"/>
      </w:rPr>
    </w:lvl>
    <w:lvl w:ilvl="8" w:tplc="2272EFE6">
      <w:start w:val="1"/>
      <w:numFmt w:val="bullet"/>
      <w:lvlText w:val="-"/>
      <w:lvlJc w:val="left"/>
      <w:pPr>
        <w:tabs>
          <w:tab w:val="num" w:pos="6120"/>
        </w:tabs>
        <w:ind w:left="6120" w:hanging="360"/>
      </w:pPr>
      <w:rPr>
        <w:rFonts w:ascii="Yu Gothic" w:eastAsia="Times New Roman" w:hAnsi="Yu Gothic" w:hint="eastAsia"/>
      </w:rPr>
    </w:lvl>
  </w:abstractNum>
  <w:abstractNum w:abstractNumId="269" w15:restartNumberingAfterBreak="0">
    <w:nsid w:val="70D726E0"/>
    <w:multiLevelType w:val="hybridMultilevel"/>
    <w:tmpl w:val="0D5A83A4"/>
    <w:lvl w:ilvl="0" w:tplc="04090001">
      <w:start w:val="1"/>
      <w:numFmt w:val="bullet"/>
      <w:lvlText w:val=""/>
      <w:lvlJc w:val="left"/>
      <w:pPr>
        <w:ind w:left="720" w:hanging="360"/>
      </w:pPr>
      <w:rPr>
        <w:rFonts w:ascii="Symbol" w:hAnsi="Symbol"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0" w15:restartNumberingAfterBreak="0">
    <w:nsid w:val="71C55102"/>
    <w:multiLevelType w:val="hybridMultilevel"/>
    <w:tmpl w:val="FD649AAC"/>
    <w:lvl w:ilvl="0" w:tplc="30BE4A7C">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1" w15:restartNumberingAfterBreak="0">
    <w:nsid w:val="71E65368"/>
    <w:multiLevelType w:val="hybridMultilevel"/>
    <w:tmpl w:val="2B1EA9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2" w15:restartNumberingAfterBreak="0">
    <w:nsid w:val="71EB09E2"/>
    <w:multiLevelType w:val="hybridMultilevel"/>
    <w:tmpl w:val="C82236C2"/>
    <w:lvl w:ilvl="0" w:tplc="5574AAB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721B4DC4"/>
    <w:multiLevelType w:val="hybridMultilevel"/>
    <w:tmpl w:val="4A028790"/>
    <w:lvl w:ilvl="0" w:tplc="88AE2402">
      <w:start w:val="1"/>
      <w:numFmt w:val="bullet"/>
      <w:lvlText w:val=""/>
      <w:lvlJc w:val="left"/>
      <w:pPr>
        <w:ind w:left="420" w:hanging="420"/>
      </w:pPr>
      <w:rPr>
        <w:rFonts w:ascii="Wingdings" w:hAnsi="Wingdings" w:hint="default"/>
      </w:rPr>
    </w:lvl>
    <w:lvl w:ilvl="1" w:tplc="C0F2A97C">
      <w:start w:val="1"/>
      <w:numFmt w:val="bullet"/>
      <w:lvlText w:val=""/>
      <w:lvlJc w:val="left"/>
      <w:pPr>
        <w:ind w:left="840" w:hanging="420"/>
      </w:pPr>
      <w:rPr>
        <w:rFonts w:ascii="Symbol" w:hAnsi="Symbol" w:hint="default"/>
      </w:rPr>
    </w:lvl>
    <w:lvl w:ilvl="2" w:tplc="A454C9F4">
      <w:start w:val="1"/>
      <w:numFmt w:val="bullet"/>
      <w:lvlText w:val=""/>
      <w:lvlJc w:val="left"/>
      <w:pPr>
        <w:ind w:left="1260" w:hanging="420"/>
      </w:pPr>
      <w:rPr>
        <w:rFonts w:ascii="Symbol" w:hAnsi="Symbol" w:hint="default"/>
      </w:rPr>
    </w:lvl>
    <w:lvl w:ilvl="3" w:tplc="15EA32DC" w:tentative="1">
      <w:start w:val="1"/>
      <w:numFmt w:val="bullet"/>
      <w:lvlText w:val=""/>
      <w:lvlJc w:val="left"/>
      <w:pPr>
        <w:ind w:left="1680" w:hanging="420"/>
      </w:pPr>
      <w:rPr>
        <w:rFonts w:ascii="Wingdings" w:hAnsi="Wingdings" w:hint="default"/>
      </w:rPr>
    </w:lvl>
    <w:lvl w:ilvl="4" w:tplc="AB02DF08" w:tentative="1">
      <w:start w:val="1"/>
      <w:numFmt w:val="bullet"/>
      <w:lvlText w:val=""/>
      <w:lvlJc w:val="left"/>
      <w:pPr>
        <w:ind w:left="2100" w:hanging="420"/>
      </w:pPr>
      <w:rPr>
        <w:rFonts w:ascii="Wingdings" w:hAnsi="Wingdings" w:hint="default"/>
      </w:rPr>
    </w:lvl>
    <w:lvl w:ilvl="5" w:tplc="C91E15C0" w:tentative="1">
      <w:start w:val="1"/>
      <w:numFmt w:val="bullet"/>
      <w:lvlText w:val=""/>
      <w:lvlJc w:val="left"/>
      <w:pPr>
        <w:ind w:left="2520" w:hanging="420"/>
      </w:pPr>
      <w:rPr>
        <w:rFonts w:ascii="Wingdings" w:hAnsi="Wingdings" w:hint="default"/>
      </w:rPr>
    </w:lvl>
    <w:lvl w:ilvl="6" w:tplc="BA88A4B8" w:tentative="1">
      <w:start w:val="1"/>
      <w:numFmt w:val="bullet"/>
      <w:lvlText w:val=""/>
      <w:lvlJc w:val="left"/>
      <w:pPr>
        <w:ind w:left="2940" w:hanging="420"/>
      </w:pPr>
      <w:rPr>
        <w:rFonts w:ascii="Wingdings" w:hAnsi="Wingdings" w:hint="default"/>
      </w:rPr>
    </w:lvl>
    <w:lvl w:ilvl="7" w:tplc="B5ECC33C" w:tentative="1">
      <w:start w:val="1"/>
      <w:numFmt w:val="bullet"/>
      <w:lvlText w:val=""/>
      <w:lvlJc w:val="left"/>
      <w:pPr>
        <w:ind w:left="3360" w:hanging="420"/>
      </w:pPr>
      <w:rPr>
        <w:rFonts w:ascii="Wingdings" w:hAnsi="Wingdings" w:hint="default"/>
      </w:rPr>
    </w:lvl>
    <w:lvl w:ilvl="8" w:tplc="4F74AD7E" w:tentative="1">
      <w:start w:val="1"/>
      <w:numFmt w:val="bullet"/>
      <w:lvlText w:val=""/>
      <w:lvlJc w:val="left"/>
      <w:pPr>
        <w:ind w:left="3780" w:hanging="420"/>
      </w:pPr>
      <w:rPr>
        <w:rFonts w:ascii="Wingdings" w:hAnsi="Wingdings" w:hint="default"/>
      </w:rPr>
    </w:lvl>
  </w:abstractNum>
  <w:abstractNum w:abstractNumId="274" w15:restartNumberingAfterBreak="0">
    <w:nsid w:val="726C63C1"/>
    <w:multiLevelType w:val="hybridMultilevel"/>
    <w:tmpl w:val="7C88FE5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5" w15:restartNumberingAfterBreak="0">
    <w:nsid w:val="729D3B83"/>
    <w:multiLevelType w:val="hybridMultilevel"/>
    <w:tmpl w:val="86A26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3014DEF"/>
    <w:multiLevelType w:val="hybridMultilevel"/>
    <w:tmpl w:val="D95C53EA"/>
    <w:lvl w:ilvl="0" w:tplc="B0D461F8">
      <w:start w:val="2"/>
      <w:numFmt w:val="bullet"/>
      <w:lvlText w:val=""/>
      <w:lvlJc w:val="left"/>
      <w:pPr>
        <w:ind w:left="360" w:hanging="360"/>
      </w:pPr>
      <w:rPr>
        <w:rFonts w:ascii="Symbol" w:eastAsia="SimSun" w:hAnsi="Symbol" w:cs="Times New Roman" w:hint="default"/>
      </w:rPr>
    </w:lvl>
    <w:lvl w:ilvl="1" w:tplc="8C565390">
      <w:start w:val="1"/>
      <w:numFmt w:val="bullet"/>
      <w:lvlText w:val="o"/>
      <w:lvlJc w:val="left"/>
      <w:pPr>
        <w:ind w:left="1080" w:hanging="360"/>
      </w:pPr>
      <w:rPr>
        <w:rFonts w:ascii="Courier New" w:hAnsi="Courier New" w:cs="Courier New" w:hint="default"/>
        <w:lang w:val="en-US"/>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77" w15:restartNumberingAfterBreak="0">
    <w:nsid w:val="731C4186"/>
    <w:multiLevelType w:val="hybridMultilevel"/>
    <w:tmpl w:val="EEB0553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78" w15:restartNumberingAfterBreak="0">
    <w:nsid w:val="733A56EB"/>
    <w:multiLevelType w:val="hybridMultilevel"/>
    <w:tmpl w:val="92E6EB42"/>
    <w:lvl w:ilvl="0" w:tplc="08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9" w15:restartNumberingAfterBreak="0">
    <w:nsid w:val="73403600"/>
    <w:multiLevelType w:val="hybridMultilevel"/>
    <w:tmpl w:val="58F8B7DA"/>
    <w:lvl w:ilvl="0" w:tplc="938AB39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0" w15:restartNumberingAfterBreak="0">
    <w:nsid w:val="746C3348"/>
    <w:multiLevelType w:val="hybridMultilevel"/>
    <w:tmpl w:val="763C3ACC"/>
    <w:lvl w:ilvl="0" w:tplc="00B0A9EA">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1" w15:restartNumberingAfterBreak="0">
    <w:nsid w:val="74C324B2"/>
    <w:multiLevelType w:val="hybridMultilevel"/>
    <w:tmpl w:val="E75C4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2" w15:restartNumberingAfterBreak="0">
    <w:nsid w:val="74F1017F"/>
    <w:multiLevelType w:val="hybridMultilevel"/>
    <w:tmpl w:val="6810984A"/>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3" w15:restartNumberingAfterBreak="0">
    <w:nsid w:val="75551367"/>
    <w:multiLevelType w:val="hybridMultilevel"/>
    <w:tmpl w:val="139CB940"/>
    <w:lvl w:ilvl="0" w:tplc="C358A43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4" w15:restartNumberingAfterBreak="0">
    <w:nsid w:val="755D4C29"/>
    <w:multiLevelType w:val="hybridMultilevel"/>
    <w:tmpl w:val="1B7A7FE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5" w15:restartNumberingAfterBreak="0">
    <w:nsid w:val="75796537"/>
    <w:multiLevelType w:val="hybridMultilevel"/>
    <w:tmpl w:val="CD42F7F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6" w15:restartNumberingAfterBreak="0">
    <w:nsid w:val="75A87883"/>
    <w:multiLevelType w:val="hybridMultilevel"/>
    <w:tmpl w:val="035C2DA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7" w15:restartNumberingAfterBreak="0">
    <w:nsid w:val="75C60CB5"/>
    <w:multiLevelType w:val="hybridMultilevel"/>
    <w:tmpl w:val="70B0719A"/>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8" w15:restartNumberingAfterBreak="0">
    <w:nsid w:val="76156096"/>
    <w:multiLevelType w:val="hybridMultilevel"/>
    <w:tmpl w:val="F7A627CC"/>
    <w:lvl w:ilvl="0" w:tplc="5CF45E1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77054AF7"/>
    <w:multiLevelType w:val="hybridMultilevel"/>
    <w:tmpl w:val="E89063C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77A4335B"/>
    <w:multiLevelType w:val="hybridMultilevel"/>
    <w:tmpl w:val="B3DC9DD2"/>
    <w:lvl w:ilvl="0" w:tplc="ED1CF680">
      <w:start w:val="1"/>
      <w:numFmt w:val="bullet"/>
      <w:lvlText w:val="–"/>
      <w:lvlJc w:val="left"/>
      <w:pPr>
        <w:tabs>
          <w:tab w:val="num" w:pos="720"/>
        </w:tabs>
        <w:ind w:left="720" w:hanging="360"/>
      </w:pPr>
      <w:rPr>
        <w:rFonts w:ascii="Arial" w:hAnsi="Arial" w:hint="default"/>
      </w:rPr>
    </w:lvl>
    <w:lvl w:ilvl="1" w:tplc="4B4E4082">
      <w:start w:val="1"/>
      <w:numFmt w:val="bullet"/>
      <w:lvlText w:val="–"/>
      <w:lvlJc w:val="left"/>
      <w:pPr>
        <w:tabs>
          <w:tab w:val="num" w:pos="1440"/>
        </w:tabs>
        <w:ind w:left="1440" w:hanging="360"/>
      </w:pPr>
      <w:rPr>
        <w:rFonts w:ascii="Arial" w:hAnsi="Arial" w:hint="default"/>
      </w:rPr>
    </w:lvl>
    <w:lvl w:ilvl="2" w:tplc="40F6B32E">
      <w:start w:val="2751"/>
      <w:numFmt w:val="bullet"/>
      <w:lvlText w:val="•"/>
      <w:lvlJc w:val="left"/>
      <w:pPr>
        <w:tabs>
          <w:tab w:val="num" w:pos="2160"/>
        </w:tabs>
        <w:ind w:left="2160" w:hanging="360"/>
      </w:pPr>
      <w:rPr>
        <w:rFonts w:ascii="Arial" w:hAnsi="Arial" w:hint="default"/>
      </w:rPr>
    </w:lvl>
    <w:lvl w:ilvl="3" w:tplc="6FA43EB2">
      <w:start w:val="2751"/>
      <w:numFmt w:val="bullet"/>
      <w:lvlText w:val="–"/>
      <w:lvlJc w:val="left"/>
      <w:pPr>
        <w:tabs>
          <w:tab w:val="num" w:pos="2880"/>
        </w:tabs>
        <w:ind w:left="2880" w:hanging="360"/>
      </w:pPr>
      <w:rPr>
        <w:rFonts w:ascii="Arial" w:hAnsi="Arial" w:hint="default"/>
      </w:rPr>
    </w:lvl>
    <w:lvl w:ilvl="4" w:tplc="AA868B5A" w:tentative="1">
      <w:start w:val="1"/>
      <w:numFmt w:val="bullet"/>
      <w:lvlText w:val="–"/>
      <w:lvlJc w:val="left"/>
      <w:pPr>
        <w:tabs>
          <w:tab w:val="num" w:pos="3600"/>
        </w:tabs>
        <w:ind w:left="3600" w:hanging="360"/>
      </w:pPr>
      <w:rPr>
        <w:rFonts w:ascii="Arial" w:hAnsi="Arial" w:hint="default"/>
      </w:rPr>
    </w:lvl>
    <w:lvl w:ilvl="5" w:tplc="8CEE066A" w:tentative="1">
      <w:start w:val="1"/>
      <w:numFmt w:val="bullet"/>
      <w:lvlText w:val="–"/>
      <w:lvlJc w:val="left"/>
      <w:pPr>
        <w:tabs>
          <w:tab w:val="num" w:pos="4320"/>
        </w:tabs>
        <w:ind w:left="4320" w:hanging="360"/>
      </w:pPr>
      <w:rPr>
        <w:rFonts w:ascii="Arial" w:hAnsi="Arial" w:hint="default"/>
      </w:rPr>
    </w:lvl>
    <w:lvl w:ilvl="6" w:tplc="4D9A72BE" w:tentative="1">
      <w:start w:val="1"/>
      <w:numFmt w:val="bullet"/>
      <w:lvlText w:val="–"/>
      <w:lvlJc w:val="left"/>
      <w:pPr>
        <w:tabs>
          <w:tab w:val="num" w:pos="5040"/>
        </w:tabs>
        <w:ind w:left="5040" w:hanging="360"/>
      </w:pPr>
      <w:rPr>
        <w:rFonts w:ascii="Arial" w:hAnsi="Arial" w:hint="default"/>
      </w:rPr>
    </w:lvl>
    <w:lvl w:ilvl="7" w:tplc="8474CC70" w:tentative="1">
      <w:start w:val="1"/>
      <w:numFmt w:val="bullet"/>
      <w:lvlText w:val="–"/>
      <w:lvlJc w:val="left"/>
      <w:pPr>
        <w:tabs>
          <w:tab w:val="num" w:pos="5760"/>
        </w:tabs>
        <w:ind w:left="5760" w:hanging="360"/>
      </w:pPr>
      <w:rPr>
        <w:rFonts w:ascii="Arial" w:hAnsi="Arial" w:hint="default"/>
      </w:rPr>
    </w:lvl>
    <w:lvl w:ilvl="8" w:tplc="89A4EDDA" w:tentative="1">
      <w:start w:val="1"/>
      <w:numFmt w:val="bullet"/>
      <w:lvlText w:val="–"/>
      <w:lvlJc w:val="left"/>
      <w:pPr>
        <w:tabs>
          <w:tab w:val="num" w:pos="6480"/>
        </w:tabs>
        <w:ind w:left="6480" w:hanging="360"/>
      </w:pPr>
      <w:rPr>
        <w:rFonts w:ascii="Arial" w:hAnsi="Arial" w:hint="default"/>
      </w:rPr>
    </w:lvl>
  </w:abstractNum>
  <w:abstractNum w:abstractNumId="291" w15:restartNumberingAfterBreak="0">
    <w:nsid w:val="78E2396F"/>
    <w:multiLevelType w:val="hybridMultilevel"/>
    <w:tmpl w:val="395CEDC0"/>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2" w15:restartNumberingAfterBreak="0">
    <w:nsid w:val="78E41FDC"/>
    <w:multiLevelType w:val="hybridMultilevel"/>
    <w:tmpl w:val="DA0C7A9C"/>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3" w15:restartNumberingAfterBreak="0">
    <w:nsid w:val="79591EC6"/>
    <w:multiLevelType w:val="hybridMultilevel"/>
    <w:tmpl w:val="AF501A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4" w15:restartNumberingAfterBreak="0">
    <w:nsid w:val="79AA53D8"/>
    <w:multiLevelType w:val="hybridMultilevel"/>
    <w:tmpl w:val="A9826108"/>
    <w:lvl w:ilvl="0" w:tplc="4564A308">
      <w:start w:val="1"/>
      <w:numFmt w:val="bullet"/>
      <w:lvlText w:val="•"/>
      <w:lvlJc w:val="left"/>
      <w:pPr>
        <w:tabs>
          <w:tab w:val="num" w:pos="1288"/>
        </w:tabs>
        <w:ind w:left="1288"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79D93E97"/>
    <w:multiLevelType w:val="hybridMultilevel"/>
    <w:tmpl w:val="C41E296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6" w15:restartNumberingAfterBreak="0">
    <w:nsid w:val="7A0276DF"/>
    <w:multiLevelType w:val="hybridMultilevel"/>
    <w:tmpl w:val="2E3C3690"/>
    <w:lvl w:ilvl="0" w:tplc="04090001">
      <w:start w:val="1"/>
      <w:numFmt w:val="bullet"/>
      <w:lvlText w:val="o"/>
      <w:lvlJc w:val="left"/>
      <w:pPr>
        <w:ind w:left="400" w:hanging="400"/>
      </w:pPr>
      <w:rPr>
        <w:rFonts w:ascii="FangSong_GB2312" w:hAnsi="FangSong_GB2312" w:cs="FangSong_GB2312" w:hint="default"/>
      </w:rPr>
    </w:lvl>
    <w:lvl w:ilvl="1" w:tplc="04090001">
      <w:start w:val="1"/>
      <w:numFmt w:val="bullet"/>
      <w:lvlText w:val=""/>
      <w:lvlJc w:val="left"/>
      <w:pPr>
        <w:ind w:left="800" w:hanging="400"/>
      </w:pPr>
      <w:rPr>
        <w:rFonts w:ascii="Symbol" w:hAnsi="Symbol" w:hint="default"/>
      </w:rPr>
    </w:lvl>
    <w:lvl w:ilvl="2" w:tplc="427C16A2">
      <w:start w:val="1"/>
      <w:numFmt w:val="bullet"/>
      <w:lvlText w:val="•"/>
      <w:lvlJc w:val="left"/>
      <w:pPr>
        <w:ind w:left="1200" w:hanging="400"/>
      </w:pPr>
      <w:rPr>
        <w:rFonts w:ascii="Arial" w:hAnsi="Arial" w:cs="Times New Roman"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97" w15:restartNumberingAfterBreak="0">
    <w:nsid w:val="7A671C59"/>
    <w:multiLevelType w:val="hybridMultilevel"/>
    <w:tmpl w:val="89842DB4"/>
    <w:lvl w:ilvl="0" w:tplc="04090001">
      <w:start w:val="1"/>
      <w:numFmt w:val="bullet"/>
      <w:lvlText w:val=""/>
      <w:lvlJc w:val="left"/>
      <w:pPr>
        <w:ind w:left="1020" w:hanging="420"/>
      </w:pPr>
      <w:rPr>
        <w:rFonts w:ascii="Symbol" w:hAnsi="Symbol" w:hint="default"/>
      </w:rPr>
    </w:lvl>
    <w:lvl w:ilvl="1" w:tplc="04090001">
      <w:start w:val="1"/>
      <w:numFmt w:val="bullet"/>
      <w:lvlText w:val=""/>
      <w:lvlJc w:val="left"/>
      <w:pPr>
        <w:ind w:left="1440" w:hanging="420"/>
      </w:pPr>
      <w:rPr>
        <w:rFonts w:ascii="Symbol" w:hAnsi="Symbol"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298" w15:restartNumberingAfterBreak="0">
    <w:nsid w:val="7A793D0C"/>
    <w:multiLevelType w:val="hybridMultilevel"/>
    <w:tmpl w:val="820CAD42"/>
    <w:lvl w:ilvl="0" w:tplc="38626082">
      <w:start w:val="2"/>
      <w:numFmt w:val="bullet"/>
      <w:lvlText w:val="-"/>
      <w:lvlJc w:val="left"/>
      <w:pPr>
        <w:ind w:left="720" w:hanging="360"/>
      </w:pPr>
      <w:rPr>
        <w:rFonts w:ascii="Calibri" w:eastAsia="Malgun Gothic" w:hAnsi="Calibri" w:cs="Times New Roman" w:hint="default"/>
      </w:rPr>
    </w:lvl>
    <w:lvl w:ilvl="1" w:tplc="22CC36CC">
      <w:start w:val="201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9" w15:restartNumberingAfterBreak="0">
    <w:nsid w:val="7B345D5D"/>
    <w:multiLevelType w:val="hybridMultilevel"/>
    <w:tmpl w:val="FA541F22"/>
    <w:lvl w:ilvl="0" w:tplc="C67C2646">
      <w:start w:val="1"/>
      <w:numFmt w:val="bullet"/>
      <w:lvlText w:val="•"/>
      <w:lvlJc w:val="left"/>
      <w:pPr>
        <w:tabs>
          <w:tab w:val="num" w:pos="360"/>
        </w:tabs>
        <w:ind w:left="360" w:hanging="360"/>
      </w:pPr>
      <w:rPr>
        <w:rFonts w:ascii="Arial" w:hAnsi="Arial" w:hint="default"/>
      </w:rPr>
    </w:lvl>
    <w:lvl w:ilvl="1" w:tplc="AFB2C23A">
      <w:start w:val="2058"/>
      <w:numFmt w:val="bullet"/>
      <w:lvlText w:val="•"/>
      <w:lvlJc w:val="left"/>
      <w:pPr>
        <w:tabs>
          <w:tab w:val="num" w:pos="1080"/>
        </w:tabs>
        <w:ind w:left="1080" w:hanging="360"/>
      </w:pPr>
      <w:rPr>
        <w:rFonts w:ascii="Arial" w:hAnsi="Arial" w:hint="default"/>
      </w:rPr>
    </w:lvl>
    <w:lvl w:ilvl="2" w:tplc="C0062BE8">
      <w:start w:val="1"/>
      <w:numFmt w:val="bullet"/>
      <w:lvlText w:val="•"/>
      <w:lvlJc w:val="left"/>
      <w:pPr>
        <w:tabs>
          <w:tab w:val="num" w:pos="1800"/>
        </w:tabs>
        <w:ind w:left="1800" w:hanging="360"/>
      </w:pPr>
      <w:rPr>
        <w:rFonts w:ascii="Arial" w:hAnsi="Arial" w:hint="default"/>
      </w:rPr>
    </w:lvl>
    <w:lvl w:ilvl="3" w:tplc="C0B2F02E">
      <w:start w:val="1"/>
      <w:numFmt w:val="bullet"/>
      <w:lvlText w:val="•"/>
      <w:lvlJc w:val="left"/>
      <w:pPr>
        <w:tabs>
          <w:tab w:val="num" w:pos="2520"/>
        </w:tabs>
        <w:ind w:left="2520" w:hanging="360"/>
      </w:pPr>
      <w:rPr>
        <w:rFonts w:ascii="Arial" w:hAnsi="Arial" w:hint="default"/>
      </w:rPr>
    </w:lvl>
    <w:lvl w:ilvl="4" w:tplc="B732AEC4" w:tentative="1">
      <w:start w:val="1"/>
      <w:numFmt w:val="bullet"/>
      <w:lvlText w:val="•"/>
      <w:lvlJc w:val="left"/>
      <w:pPr>
        <w:tabs>
          <w:tab w:val="num" w:pos="3240"/>
        </w:tabs>
        <w:ind w:left="3240" w:hanging="360"/>
      </w:pPr>
      <w:rPr>
        <w:rFonts w:ascii="Arial" w:hAnsi="Arial" w:hint="default"/>
      </w:rPr>
    </w:lvl>
    <w:lvl w:ilvl="5" w:tplc="3F4A6A4C" w:tentative="1">
      <w:start w:val="1"/>
      <w:numFmt w:val="bullet"/>
      <w:lvlText w:val="•"/>
      <w:lvlJc w:val="left"/>
      <w:pPr>
        <w:tabs>
          <w:tab w:val="num" w:pos="3960"/>
        </w:tabs>
        <w:ind w:left="3960" w:hanging="360"/>
      </w:pPr>
      <w:rPr>
        <w:rFonts w:ascii="Arial" w:hAnsi="Arial" w:hint="default"/>
      </w:rPr>
    </w:lvl>
    <w:lvl w:ilvl="6" w:tplc="590CAFFC" w:tentative="1">
      <w:start w:val="1"/>
      <w:numFmt w:val="bullet"/>
      <w:lvlText w:val="•"/>
      <w:lvlJc w:val="left"/>
      <w:pPr>
        <w:tabs>
          <w:tab w:val="num" w:pos="4680"/>
        </w:tabs>
        <w:ind w:left="4680" w:hanging="360"/>
      </w:pPr>
      <w:rPr>
        <w:rFonts w:ascii="Arial" w:hAnsi="Arial" w:hint="default"/>
      </w:rPr>
    </w:lvl>
    <w:lvl w:ilvl="7" w:tplc="E940FAA6" w:tentative="1">
      <w:start w:val="1"/>
      <w:numFmt w:val="bullet"/>
      <w:lvlText w:val="•"/>
      <w:lvlJc w:val="left"/>
      <w:pPr>
        <w:tabs>
          <w:tab w:val="num" w:pos="5400"/>
        </w:tabs>
        <w:ind w:left="5400" w:hanging="360"/>
      </w:pPr>
      <w:rPr>
        <w:rFonts w:ascii="Arial" w:hAnsi="Arial" w:hint="default"/>
      </w:rPr>
    </w:lvl>
    <w:lvl w:ilvl="8" w:tplc="57967D4A" w:tentative="1">
      <w:start w:val="1"/>
      <w:numFmt w:val="bullet"/>
      <w:lvlText w:val="•"/>
      <w:lvlJc w:val="left"/>
      <w:pPr>
        <w:tabs>
          <w:tab w:val="num" w:pos="6120"/>
        </w:tabs>
        <w:ind w:left="6120" w:hanging="360"/>
      </w:pPr>
      <w:rPr>
        <w:rFonts w:ascii="Arial" w:hAnsi="Arial" w:hint="default"/>
      </w:rPr>
    </w:lvl>
  </w:abstractNum>
  <w:abstractNum w:abstractNumId="300" w15:restartNumberingAfterBreak="0">
    <w:nsid w:val="7B536D2D"/>
    <w:multiLevelType w:val="hybridMultilevel"/>
    <w:tmpl w:val="4FDC1FAA"/>
    <w:lvl w:ilvl="0" w:tplc="2438CDAA">
      <w:start w:val="1"/>
      <w:numFmt w:val="bullet"/>
      <w:lvlText w:val=""/>
      <w:lvlJc w:val="left"/>
      <w:pPr>
        <w:ind w:left="420" w:hanging="420"/>
      </w:pPr>
      <w:rPr>
        <w:rFonts w:ascii="Wingdings" w:hAnsi="Wingdings" w:hint="default"/>
      </w:rPr>
    </w:lvl>
    <w:lvl w:ilvl="1" w:tplc="769227F4">
      <w:start w:val="1"/>
      <w:numFmt w:val="bullet"/>
      <w:lvlText w:val=""/>
      <w:lvlJc w:val="left"/>
      <w:pPr>
        <w:ind w:left="840" w:hanging="420"/>
      </w:pPr>
      <w:rPr>
        <w:rFonts w:ascii="Wingdings" w:hAnsi="Wingdings" w:hint="default"/>
      </w:rPr>
    </w:lvl>
    <w:lvl w:ilvl="2" w:tplc="3E06D402" w:tentative="1">
      <w:start w:val="1"/>
      <w:numFmt w:val="bullet"/>
      <w:lvlText w:val=""/>
      <w:lvlJc w:val="left"/>
      <w:pPr>
        <w:ind w:left="1260" w:hanging="420"/>
      </w:pPr>
      <w:rPr>
        <w:rFonts w:ascii="Wingdings" w:hAnsi="Wingdings" w:hint="default"/>
      </w:rPr>
    </w:lvl>
    <w:lvl w:ilvl="3" w:tplc="0390F26A" w:tentative="1">
      <w:start w:val="1"/>
      <w:numFmt w:val="bullet"/>
      <w:lvlText w:val=""/>
      <w:lvlJc w:val="left"/>
      <w:pPr>
        <w:ind w:left="1680" w:hanging="420"/>
      </w:pPr>
      <w:rPr>
        <w:rFonts w:ascii="Wingdings" w:hAnsi="Wingdings" w:hint="default"/>
      </w:rPr>
    </w:lvl>
    <w:lvl w:ilvl="4" w:tplc="74D82424" w:tentative="1">
      <w:start w:val="1"/>
      <w:numFmt w:val="bullet"/>
      <w:lvlText w:val=""/>
      <w:lvlJc w:val="left"/>
      <w:pPr>
        <w:ind w:left="2100" w:hanging="420"/>
      </w:pPr>
      <w:rPr>
        <w:rFonts w:ascii="Wingdings" w:hAnsi="Wingdings" w:hint="default"/>
      </w:rPr>
    </w:lvl>
    <w:lvl w:ilvl="5" w:tplc="FE24361A" w:tentative="1">
      <w:start w:val="1"/>
      <w:numFmt w:val="bullet"/>
      <w:lvlText w:val=""/>
      <w:lvlJc w:val="left"/>
      <w:pPr>
        <w:ind w:left="2520" w:hanging="420"/>
      </w:pPr>
      <w:rPr>
        <w:rFonts w:ascii="Wingdings" w:hAnsi="Wingdings" w:hint="default"/>
      </w:rPr>
    </w:lvl>
    <w:lvl w:ilvl="6" w:tplc="150E0242" w:tentative="1">
      <w:start w:val="1"/>
      <w:numFmt w:val="bullet"/>
      <w:lvlText w:val=""/>
      <w:lvlJc w:val="left"/>
      <w:pPr>
        <w:ind w:left="2940" w:hanging="420"/>
      </w:pPr>
      <w:rPr>
        <w:rFonts w:ascii="Wingdings" w:hAnsi="Wingdings" w:hint="default"/>
      </w:rPr>
    </w:lvl>
    <w:lvl w:ilvl="7" w:tplc="F0B4B528" w:tentative="1">
      <w:start w:val="1"/>
      <w:numFmt w:val="bullet"/>
      <w:lvlText w:val=""/>
      <w:lvlJc w:val="left"/>
      <w:pPr>
        <w:ind w:left="3360" w:hanging="420"/>
      </w:pPr>
      <w:rPr>
        <w:rFonts w:ascii="Wingdings" w:hAnsi="Wingdings" w:hint="default"/>
      </w:rPr>
    </w:lvl>
    <w:lvl w:ilvl="8" w:tplc="4D009136" w:tentative="1">
      <w:start w:val="1"/>
      <w:numFmt w:val="bullet"/>
      <w:lvlText w:val=""/>
      <w:lvlJc w:val="left"/>
      <w:pPr>
        <w:ind w:left="3780" w:hanging="420"/>
      </w:pPr>
      <w:rPr>
        <w:rFonts w:ascii="Wingdings" w:hAnsi="Wingdings" w:hint="default"/>
      </w:rPr>
    </w:lvl>
  </w:abstractNum>
  <w:abstractNum w:abstractNumId="301" w15:restartNumberingAfterBreak="0">
    <w:nsid w:val="7C1344FA"/>
    <w:multiLevelType w:val="hybridMultilevel"/>
    <w:tmpl w:val="47642258"/>
    <w:lvl w:ilvl="0" w:tplc="9FEE0964">
      <w:start w:val="1"/>
      <w:numFmt w:val="bullet"/>
      <w:lvlText w:val=""/>
      <w:lvlJc w:val="left"/>
      <w:pPr>
        <w:ind w:left="420" w:hanging="420"/>
      </w:pPr>
      <w:rPr>
        <w:rFonts w:ascii="Wingdings" w:hAnsi="Wingdings" w:hint="default"/>
      </w:rPr>
    </w:lvl>
    <w:lvl w:ilvl="1" w:tplc="995A75F6">
      <w:start w:val="1"/>
      <w:numFmt w:val="bullet"/>
      <w:lvlText w:val=""/>
      <w:lvlJc w:val="left"/>
      <w:pPr>
        <w:ind w:left="840" w:hanging="420"/>
      </w:pPr>
      <w:rPr>
        <w:rFonts w:ascii="Wingdings" w:hAnsi="Wingdings" w:hint="default"/>
      </w:rPr>
    </w:lvl>
    <w:lvl w:ilvl="2" w:tplc="D20A6EB2">
      <w:start w:val="1"/>
      <w:numFmt w:val="bullet"/>
      <w:lvlText w:val=""/>
      <w:lvlJc w:val="left"/>
      <w:pPr>
        <w:ind w:left="1260" w:hanging="420"/>
      </w:pPr>
      <w:rPr>
        <w:rFonts w:ascii="Wingdings" w:hAnsi="Wingdings" w:hint="default"/>
      </w:rPr>
    </w:lvl>
    <w:lvl w:ilvl="3" w:tplc="15F4A51A">
      <w:start w:val="1"/>
      <w:numFmt w:val="bullet"/>
      <w:lvlText w:val=""/>
      <w:lvlJc w:val="left"/>
      <w:pPr>
        <w:ind w:left="1680" w:hanging="420"/>
      </w:pPr>
      <w:rPr>
        <w:rFonts w:ascii="Wingdings" w:hAnsi="Wingdings" w:hint="default"/>
      </w:rPr>
    </w:lvl>
    <w:lvl w:ilvl="4" w:tplc="6B74CE5C">
      <w:start w:val="1"/>
      <w:numFmt w:val="bullet"/>
      <w:lvlText w:val=""/>
      <w:lvlJc w:val="left"/>
      <w:pPr>
        <w:ind w:left="2100" w:hanging="420"/>
      </w:pPr>
      <w:rPr>
        <w:rFonts w:ascii="Wingdings" w:hAnsi="Wingdings" w:hint="default"/>
      </w:rPr>
    </w:lvl>
    <w:lvl w:ilvl="5" w:tplc="23281EDA">
      <w:start w:val="1"/>
      <w:numFmt w:val="bullet"/>
      <w:lvlText w:val=""/>
      <w:lvlJc w:val="left"/>
      <w:pPr>
        <w:ind w:left="2520" w:hanging="420"/>
      </w:pPr>
      <w:rPr>
        <w:rFonts w:ascii="Wingdings" w:hAnsi="Wingdings" w:hint="default"/>
      </w:rPr>
    </w:lvl>
    <w:lvl w:ilvl="6" w:tplc="00762462">
      <w:start w:val="1"/>
      <w:numFmt w:val="decimal"/>
      <w:lvlText w:val="%7."/>
      <w:lvlJc w:val="left"/>
      <w:pPr>
        <w:tabs>
          <w:tab w:val="num" w:pos="5040"/>
        </w:tabs>
        <w:ind w:left="5040" w:hanging="360"/>
      </w:pPr>
    </w:lvl>
    <w:lvl w:ilvl="7" w:tplc="12E8D264">
      <w:start w:val="1"/>
      <w:numFmt w:val="decimal"/>
      <w:lvlText w:val="%8."/>
      <w:lvlJc w:val="left"/>
      <w:pPr>
        <w:tabs>
          <w:tab w:val="num" w:pos="5760"/>
        </w:tabs>
        <w:ind w:left="5760" w:hanging="360"/>
      </w:pPr>
    </w:lvl>
    <w:lvl w:ilvl="8" w:tplc="BDE208A6">
      <w:start w:val="1"/>
      <w:numFmt w:val="decimal"/>
      <w:lvlText w:val="%9."/>
      <w:lvlJc w:val="left"/>
      <w:pPr>
        <w:tabs>
          <w:tab w:val="num" w:pos="6480"/>
        </w:tabs>
        <w:ind w:left="6480" w:hanging="360"/>
      </w:pPr>
    </w:lvl>
  </w:abstractNum>
  <w:abstractNum w:abstractNumId="302" w15:restartNumberingAfterBreak="0">
    <w:nsid w:val="7C1A4A3D"/>
    <w:multiLevelType w:val="hybridMultilevel"/>
    <w:tmpl w:val="9CA29C28"/>
    <w:lvl w:ilvl="0" w:tplc="F55C54A2">
      <w:start w:val="1"/>
      <w:numFmt w:val="bullet"/>
      <w:lvlText w:val=""/>
      <w:lvlJc w:val="left"/>
      <w:pPr>
        <w:ind w:left="720" w:hanging="360"/>
      </w:pPr>
      <w:rPr>
        <w:rFonts w:ascii="Symbol" w:hAnsi="Symbol" w:hint="default"/>
      </w:rPr>
    </w:lvl>
    <w:lvl w:ilvl="1" w:tplc="2DFC687A">
      <w:start w:val="1"/>
      <w:numFmt w:val="bullet"/>
      <w:lvlText w:val="o"/>
      <w:lvlJc w:val="left"/>
      <w:pPr>
        <w:ind w:left="1440" w:hanging="360"/>
      </w:pPr>
      <w:rPr>
        <w:rFonts w:ascii="Courier New" w:hAnsi="Courier New" w:cs="Courier New" w:hint="default"/>
      </w:rPr>
    </w:lvl>
    <w:lvl w:ilvl="2" w:tplc="7ECA7E00">
      <w:start w:val="1"/>
      <w:numFmt w:val="bullet"/>
      <w:lvlText w:val=""/>
      <w:lvlJc w:val="left"/>
      <w:pPr>
        <w:ind w:left="2160" w:hanging="360"/>
      </w:pPr>
      <w:rPr>
        <w:rFonts w:ascii="Wingdings" w:hAnsi="Wingdings" w:hint="default"/>
      </w:rPr>
    </w:lvl>
    <w:lvl w:ilvl="3" w:tplc="57CC926A">
      <w:start w:val="1"/>
      <w:numFmt w:val="bullet"/>
      <w:lvlText w:val=""/>
      <w:lvlJc w:val="left"/>
      <w:pPr>
        <w:ind w:left="2880" w:hanging="360"/>
      </w:pPr>
      <w:rPr>
        <w:rFonts w:ascii="Symbol" w:hAnsi="Symbol" w:hint="default"/>
      </w:rPr>
    </w:lvl>
    <w:lvl w:ilvl="4" w:tplc="85DE2ECE" w:tentative="1">
      <w:start w:val="1"/>
      <w:numFmt w:val="bullet"/>
      <w:lvlText w:val="o"/>
      <w:lvlJc w:val="left"/>
      <w:pPr>
        <w:ind w:left="3600" w:hanging="360"/>
      </w:pPr>
      <w:rPr>
        <w:rFonts w:ascii="Courier New" w:hAnsi="Courier New" w:cs="Courier New" w:hint="default"/>
      </w:rPr>
    </w:lvl>
    <w:lvl w:ilvl="5" w:tplc="206665CA" w:tentative="1">
      <w:start w:val="1"/>
      <w:numFmt w:val="bullet"/>
      <w:lvlText w:val=""/>
      <w:lvlJc w:val="left"/>
      <w:pPr>
        <w:ind w:left="4320" w:hanging="360"/>
      </w:pPr>
      <w:rPr>
        <w:rFonts w:ascii="Wingdings" w:hAnsi="Wingdings" w:hint="default"/>
      </w:rPr>
    </w:lvl>
    <w:lvl w:ilvl="6" w:tplc="5B5E91AE" w:tentative="1">
      <w:start w:val="1"/>
      <w:numFmt w:val="bullet"/>
      <w:lvlText w:val=""/>
      <w:lvlJc w:val="left"/>
      <w:pPr>
        <w:ind w:left="5040" w:hanging="360"/>
      </w:pPr>
      <w:rPr>
        <w:rFonts w:ascii="Symbol" w:hAnsi="Symbol" w:hint="default"/>
      </w:rPr>
    </w:lvl>
    <w:lvl w:ilvl="7" w:tplc="2B48EECC" w:tentative="1">
      <w:start w:val="1"/>
      <w:numFmt w:val="bullet"/>
      <w:lvlText w:val="o"/>
      <w:lvlJc w:val="left"/>
      <w:pPr>
        <w:ind w:left="5760" w:hanging="360"/>
      </w:pPr>
      <w:rPr>
        <w:rFonts w:ascii="Courier New" w:hAnsi="Courier New" w:cs="Courier New" w:hint="default"/>
      </w:rPr>
    </w:lvl>
    <w:lvl w:ilvl="8" w:tplc="A3E06578" w:tentative="1">
      <w:start w:val="1"/>
      <w:numFmt w:val="bullet"/>
      <w:lvlText w:val=""/>
      <w:lvlJc w:val="left"/>
      <w:pPr>
        <w:ind w:left="6480" w:hanging="360"/>
      </w:pPr>
      <w:rPr>
        <w:rFonts w:ascii="Wingdings" w:hAnsi="Wingdings" w:hint="default"/>
      </w:rPr>
    </w:lvl>
  </w:abstractNum>
  <w:abstractNum w:abstractNumId="303" w15:restartNumberingAfterBreak="0">
    <w:nsid w:val="7C214D12"/>
    <w:multiLevelType w:val="hybridMultilevel"/>
    <w:tmpl w:val="FECEAB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7C4236AB"/>
    <w:multiLevelType w:val="hybridMultilevel"/>
    <w:tmpl w:val="1222F64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5" w15:restartNumberingAfterBreak="0">
    <w:nsid w:val="7C994980"/>
    <w:multiLevelType w:val="hybridMultilevel"/>
    <w:tmpl w:val="BABAE4A4"/>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6" w15:restartNumberingAfterBreak="0">
    <w:nsid w:val="7DE50CEB"/>
    <w:multiLevelType w:val="hybridMultilevel"/>
    <w:tmpl w:val="C6065528"/>
    <w:lvl w:ilvl="0" w:tplc="91B40A40">
      <w:start w:val="1"/>
      <w:numFmt w:val="bullet"/>
      <w:lvlText w:val=""/>
      <w:lvlJc w:val="left"/>
      <w:pPr>
        <w:tabs>
          <w:tab w:val="num" w:pos="-232"/>
        </w:tabs>
        <w:ind w:left="-232" w:hanging="360"/>
      </w:pPr>
      <w:rPr>
        <w:rFonts w:ascii="Wingdings" w:hAnsi="Wingdings" w:hint="default"/>
      </w:rPr>
    </w:lvl>
    <w:lvl w:ilvl="1" w:tplc="AD5630C8">
      <w:start w:val="210"/>
      <w:numFmt w:val="bullet"/>
      <w:lvlText w:val="•"/>
      <w:lvlJc w:val="left"/>
      <w:pPr>
        <w:tabs>
          <w:tab w:val="num" w:pos="488"/>
        </w:tabs>
        <w:ind w:left="488" w:hanging="360"/>
      </w:pPr>
      <w:rPr>
        <w:rFonts w:ascii="Arial" w:hAnsi="Arial" w:hint="default"/>
      </w:rPr>
    </w:lvl>
    <w:lvl w:ilvl="2" w:tplc="C7E89498">
      <w:start w:val="210"/>
      <w:numFmt w:val="bullet"/>
      <w:lvlText w:val="•"/>
      <w:lvlJc w:val="left"/>
      <w:pPr>
        <w:tabs>
          <w:tab w:val="num" w:pos="1208"/>
        </w:tabs>
        <w:ind w:left="1208" w:hanging="360"/>
      </w:pPr>
      <w:rPr>
        <w:rFonts w:ascii="Arial" w:hAnsi="Arial" w:hint="default"/>
      </w:rPr>
    </w:lvl>
    <w:lvl w:ilvl="3" w:tplc="18AAB6FC">
      <w:start w:val="1"/>
      <w:numFmt w:val="bullet"/>
      <w:lvlText w:val=""/>
      <w:lvlJc w:val="left"/>
      <w:pPr>
        <w:tabs>
          <w:tab w:val="num" w:pos="1928"/>
        </w:tabs>
        <w:ind w:left="1928" w:hanging="360"/>
      </w:pPr>
      <w:rPr>
        <w:rFonts w:ascii="Wingdings" w:hAnsi="Wingdings" w:hint="default"/>
      </w:rPr>
    </w:lvl>
    <w:lvl w:ilvl="4" w:tplc="B2B68F74">
      <w:numFmt w:val="bullet"/>
      <w:lvlText w:val="-"/>
      <w:lvlJc w:val="left"/>
      <w:pPr>
        <w:ind w:left="2648" w:hanging="360"/>
      </w:pPr>
      <w:rPr>
        <w:rFonts w:ascii="Times New Roman" w:eastAsia="Times New Roman" w:hAnsi="Times New Roman" w:cs="Times New Roman" w:hint="default"/>
      </w:rPr>
    </w:lvl>
    <w:lvl w:ilvl="5" w:tplc="E55C826E" w:tentative="1">
      <w:start w:val="1"/>
      <w:numFmt w:val="bullet"/>
      <w:lvlText w:val=""/>
      <w:lvlJc w:val="left"/>
      <w:pPr>
        <w:tabs>
          <w:tab w:val="num" w:pos="3368"/>
        </w:tabs>
        <w:ind w:left="3368" w:hanging="360"/>
      </w:pPr>
      <w:rPr>
        <w:rFonts w:ascii="Wingdings" w:hAnsi="Wingdings" w:hint="default"/>
      </w:rPr>
    </w:lvl>
    <w:lvl w:ilvl="6" w:tplc="1FA2EF5E" w:tentative="1">
      <w:start w:val="1"/>
      <w:numFmt w:val="bullet"/>
      <w:lvlText w:val=""/>
      <w:lvlJc w:val="left"/>
      <w:pPr>
        <w:tabs>
          <w:tab w:val="num" w:pos="4088"/>
        </w:tabs>
        <w:ind w:left="4088" w:hanging="360"/>
      </w:pPr>
      <w:rPr>
        <w:rFonts w:ascii="Wingdings" w:hAnsi="Wingdings" w:hint="default"/>
      </w:rPr>
    </w:lvl>
    <w:lvl w:ilvl="7" w:tplc="7F3A57E6" w:tentative="1">
      <w:start w:val="1"/>
      <w:numFmt w:val="bullet"/>
      <w:lvlText w:val=""/>
      <w:lvlJc w:val="left"/>
      <w:pPr>
        <w:tabs>
          <w:tab w:val="num" w:pos="4808"/>
        </w:tabs>
        <w:ind w:left="4808" w:hanging="360"/>
      </w:pPr>
      <w:rPr>
        <w:rFonts w:ascii="Wingdings" w:hAnsi="Wingdings" w:hint="default"/>
      </w:rPr>
    </w:lvl>
    <w:lvl w:ilvl="8" w:tplc="8320C84C" w:tentative="1">
      <w:start w:val="1"/>
      <w:numFmt w:val="bullet"/>
      <w:lvlText w:val=""/>
      <w:lvlJc w:val="left"/>
      <w:pPr>
        <w:tabs>
          <w:tab w:val="num" w:pos="5528"/>
        </w:tabs>
        <w:ind w:left="5528" w:hanging="360"/>
      </w:pPr>
      <w:rPr>
        <w:rFonts w:ascii="Wingdings" w:hAnsi="Wingdings" w:hint="default"/>
      </w:rPr>
    </w:lvl>
  </w:abstractNum>
  <w:abstractNum w:abstractNumId="30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08" w15:restartNumberingAfterBreak="0">
    <w:nsid w:val="7E3D498F"/>
    <w:multiLevelType w:val="hybridMultilevel"/>
    <w:tmpl w:val="7EB41D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9" w15:restartNumberingAfterBreak="0">
    <w:nsid w:val="7E4D33DF"/>
    <w:multiLevelType w:val="hybridMultilevel"/>
    <w:tmpl w:val="76922A9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0" w15:restartNumberingAfterBreak="0">
    <w:nsid w:val="7E5E2407"/>
    <w:multiLevelType w:val="hybridMultilevel"/>
    <w:tmpl w:val="D1869C2C"/>
    <w:lvl w:ilvl="0" w:tplc="AB4E4F4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1" w15:restartNumberingAfterBreak="0">
    <w:nsid w:val="7EB00B46"/>
    <w:multiLevelType w:val="hybridMultilevel"/>
    <w:tmpl w:val="9A621A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2" w15:restartNumberingAfterBreak="0">
    <w:nsid w:val="7F3E5206"/>
    <w:multiLevelType w:val="hybridMultilevel"/>
    <w:tmpl w:val="A9FA562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7"/>
    <w:lvlOverride w:ilvl="0">
      <w:startOverride w:val="1"/>
    </w:lvlOverride>
  </w:num>
  <w:num w:numId="3">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2"/>
  </w:num>
  <w:num w:numId="10">
    <w:abstractNumId w:val="84"/>
  </w:num>
  <w:num w:numId="11">
    <w:abstractNumId w:val="81"/>
  </w:num>
  <w:num w:numId="12">
    <w:abstractNumId w:val="197"/>
    <w:lvlOverride w:ilvl="0">
      <w:startOverride w:val="1"/>
    </w:lvlOverride>
  </w:num>
  <w:num w:numId="13">
    <w:abstractNumId w:val="146"/>
  </w:num>
  <w:num w:numId="14">
    <w:abstractNumId w:val="66"/>
  </w:num>
  <w:num w:numId="15">
    <w:abstractNumId w:val="214"/>
  </w:num>
  <w:num w:numId="16">
    <w:abstractNumId w:val="70"/>
  </w:num>
  <w:num w:numId="17">
    <w:abstractNumId w:val="155"/>
  </w:num>
  <w:num w:numId="18">
    <w:abstractNumId w:val="72"/>
  </w:num>
  <w:num w:numId="19">
    <w:abstractNumId w:val="150"/>
  </w:num>
  <w:num w:numId="20">
    <w:abstractNumId w:val="275"/>
  </w:num>
  <w:num w:numId="21">
    <w:abstractNumId w:val="30"/>
  </w:num>
  <w:num w:numId="22">
    <w:abstractNumId w:val="257"/>
  </w:num>
  <w:num w:numId="23">
    <w:abstractNumId w:val="288"/>
  </w:num>
  <w:num w:numId="24">
    <w:abstractNumId w:val="304"/>
  </w:num>
  <w:num w:numId="25">
    <w:abstractNumId w:val="0"/>
  </w:num>
  <w:num w:numId="26">
    <w:abstractNumId w:val="131"/>
  </w:num>
  <w:num w:numId="27">
    <w:abstractNumId w:val="289"/>
  </w:num>
  <w:num w:numId="28">
    <w:abstractNumId w:val="189"/>
    <w:lvlOverride w:ilvl="0">
      <w:startOverride w:val="1"/>
    </w:lvlOverride>
  </w:num>
  <w:num w:numId="29">
    <w:abstractNumId w:val="157"/>
  </w:num>
  <w:num w:numId="30">
    <w:abstractNumId w:val="286"/>
  </w:num>
  <w:num w:numId="31">
    <w:abstractNumId w:val="212"/>
  </w:num>
  <w:num w:numId="32">
    <w:abstractNumId w:val="61"/>
  </w:num>
  <w:num w:numId="33">
    <w:abstractNumId w:val="20"/>
  </w:num>
  <w:num w:numId="34">
    <w:abstractNumId w:val="71"/>
  </w:num>
  <w:num w:numId="35">
    <w:abstractNumId w:val="231"/>
  </w:num>
  <w:num w:numId="36">
    <w:abstractNumId w:val="118"/>
  </w:num>
  <w:num w:numId="37">
    <w:abstractNumId w:val="5"/>
  </w:num>
  <w:num w:numId="38">
    <w:abstractNumId w:val="111"/>
  </w:num>
  <w:num w:numId="39">
    <w:abstractNumId w:val="204"/>
  </w:num>
  <w:num w:numId="40">
    <w:abstractNumId w:val="2"/>
  </w:num>
  <w:num w:numId="41">
    <w:abstractNumId w:val="145"/>
  </w:num>
  <w:num w:numId="42">
    <w:abstractNumId w:val="302"/>
  </w:num>
  <w:num w:numId="43">
    <w:abstractNumId w:val="265"/>
  </w:num>
  <w:num w:numId="44">
    <w:abstractNumId w:val="17"/>
  </w:num>
  <w:num w:numId="45">
    <w:abstractNumId w:val="128"/>
  </w:num>
  <w:num w:numId="46">
    <w:abstractNumId w:val="34"/>
  </w:num>
  <w:num w:numId="47">
    <w:abstractNumId w:val="115"/>
  </w:num>
  <w:num w:numId="48">
    <w:abstractNumId w:val="233"/>
  </w:num>
  <w:num w:numId="49">
    <w:abstractNumId w:val="169"/>
  </w:num>
  <w:num w:numId="50">
    <w:abstractNumId w:val="230"/>
  </w:num>
  <w:num w:numId="51">
    <w:abstractNumId w:val="272"/>
  </w:num>
  <w:num w:numId="52">
    <w:abstractNumId w:val="151"/>
  </w:num>
  <w:num w:numId="53">
    <w:abstractNumId w:val="68"/>
  </w:num>
  <w:num w:numId="54">
    <w:abstractNumId w:val="44"/>
  </w:num>
  <w:num w:numId="55">
    <w:abstractNumId w:val="126"/>
  </w:num>
  <w:num w:numId="56">
    <w:abstractNumId w:val="99"/>
  </w:num>
  <w:num w:numId="57">
    <w:abstractNumId w:val="158"/>
  </w:num>
  <w:num w:numId="58">
    <w:abstractNumId w:val="163"/>
  </w:num>
  <w:num w:numId="59">
    <w:abstractNumId w:val="241"/>
  </w:num>
  <w:num w:numId="60">
    <w:abstractNumId w:val="258"/>
  </w:num>
  <w:num w:numId="61">
    <w:abstractNumId w:val="207"/>
  </w:num>
  <w:num w:numId="62">
    <w:abstractNumId w:val="82"/>
  </w:num>
  <w:num w:numId="63">
    <w:abstractNumId w:val="176"/>
  </w:num>
  <w:num w:numId="64">
    <w:abstractNumId w:val="267"/>
  </w:num>
  <w:num w:numId="65">
    <w:abstractNumId w:val="206"/>
  </w:num>
  <w:num w:numId="66">
    <w:abstractNumId w:val="210"/>
  </w:num>
  <w:num w:numId="67">
    <w:abstractNumId w:val="13"/>
  </w:num>
  <w:num w:numId="68">
    <w:abstractNumId w:val="130"/>
  </w:num>
  <w:num w:numId="69">
    <w:abstractNumId w:val="171"/>
  </w:num>
  <w:num w:numId="70">
    <w:abstractNumId w:val="300"/>
  </w:num>
  <w:num w:numId="71">
    <w:abstractNumId w:val="110"/>
  </w:num>
  <w:num w:numId="72">
    <w:abstractNumId w:val="301"/>
  </w:num>
  <w:num w:numId="73">
    <w:abstractNumId w:val="162"/>
  </w:num>
  <w:num w:numId="74">
    <w:abstractNumId w:val="48"/>
  </w:num>
  <w:num w:numId="75">
    <w:abstractNumId w:val="238"/>
  </w:num>
  <w:num w:numId="76">
    <w:abstractNumId w:val="14"/>
  </w:num>
  <w:num w:numId="77">
    <w:abstractNumId w:val="23"/>
  </w:num>
  <w:num w:numId="78">
    <w:abstractNumId w:val="63"/>
  </w:num>
  <w:num w:numId="79">
    <w:abstractNumId w:val="213"/>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5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num>
  <w:num w:numId="83">
    <w:abstractNumId w:val="12"/>
  </w:num>
  <w:num w:numId="84">
    <w:abstractNumId w:val="89"/>
  </w:num>
  <w:num w:numId="85">
    <w:abstractNumId w:val="120"/>
  </w:num>
  <w:num w:numId="86">
    <w:abstractNumId w:val="29"/>
  </w:num>
  <w:num w:numId="87">
    <w:abstractNumId w:val="88"/>
  </w:num>
  <w:num w:numId="88">
    <w:abstractNumId w:val="262"/>
  </w:num>
  <w:num w:numId="89">
    <w:abstractNumId w:val="273"/>
  </w:num>
  <w:num w:numId="90">
    <w:abstractNumId w:val="239"/>
  </w:num>
  <w:num w:numId="91">
    <w:abstractNumId w:val="244"/>
  </w:num>
  <w:num w:numId="92">
    <w:abstractNumId w:val="218"/>
  </w:num>
  <w:num w:numId="93">
    <w:abstractNumId w:val="96"/>
  </w:num>
  <w:num w:numId="94">
    <w:abstractNumId w:val="174"/>
  </w:num>
  <w:num w:numId="95">
    <w:abstractNumId w:val="247"/>
  </w:num>
  <w:num w:numId="96">
    <w:abstractNumId w:val="15"/>
  </w:num>
  <w:num w:numId="97">
    <w:abstractNumId w:val="182"/>
  </w:num>
  <w:num w:numId="98">
    <w:abstractNumId w:val="32"/>
  </w:num>
  <w:num w:numId="99">
    <w:abstractNumId w:val="294"/>
  </w:num>
  <w:num w:numId="100">
    <w:abstractNumId w:val="201"/>
  </w:num>
  <w:num w:numId="101">
    <w:abstractNumId w:val="122"/>
  </w:num>
  <w:num w:numId="102">
    <w:abstractNumId w:val="43"/>
  </w:num>
  <w:num w:numId="103">
    <w:abstractNumId w:val="236"/>
  </w:num>
  <w:num w:numId="104">
    <w:abstractNumId w:val="36"/>
  </w:num>
  <w:num w:numId="105">
    <w:abstractNumId w:val="92"/>
  </w:num>
  <w:num w:numId="106">
    <w:abstractNumId w:val="224"/>
  </w:num>
  <w:num w:numId="107">
    <w:abstractNumId w:val="250"/>
  </w:num>
  <w:num w:numId="108">
    <w:abstractNumId w:val="164"/>
  </w:num>
  <w:num w:numId="109">
    <w:abstractNumId w:val="199"/>
  </w:num>
  <w:num w:numId="110">
    <w:abstractNumId w:val="191"/>
  </w:num>
  <w:num w:numId="111">
    <w:abstractNumId w:val="62"/>
  </w:num>
  <w:num w:numId="112">
    <w:abstractNumId w:val="282"/>
  </w:num>
  <w:num w:numId="113">
    <w:abstractNumId w:val="27"/>
  </w:num>
  <w:num w:numId="114">
    <w:abstractNumId w:val="261"/>
  </w:num>
  <w:num w:numId="115">
    <w:abstractNumId w:val="94"/>
  </w:num>
  <w:num w:numId="116">
    <w:abstractNumId w:val="170"/>
  </w:num>
  <w:num w:numId="117">
    <w:abstractNumId w:val="108"/>
  </w:num>
  <w:num w:numId="118">
    <w:abstractNumId w:val="73"/>
  </w:num>
  <w:num w:numId="119">
    <w:abstractNumId w:val="280"/>
  </w:num>
  <w:num w:numId="120">
    <w:abstractNumId w:val="127"/>
  </w:num>
  <w:num w:numId="121">
    <w:abstractNumId w:val="16"/>
  </w:num>
  <w:num w:numId="122">
    <w:abstractNumId w:val="232"/>
  </w:num>
  <w:num w:numId="123">
    <w:abstractNumId w:val="181"/>
  </w:num>
  <w:num w:numId="124">
    <w:abstractNumId w:val="310"/>
  </w:num>
  <w:num w:numId="125">
    <w:abstractNumId w:val="192"/>
  </w:num>
  <w:num w:numId="126">
    <w:abstractNumId w:val="193"/>
  </w:num>
  <w:num w:numId="127">
    <w:abstractNumId w:val="159"/>
  </w:num>
  <w:num w:numId="128">
    <w:abstractNumId w:val="67"/>
  </w:num>
  <w:num w:numId="129">
    <w:abstractNumId w:val="228"/>
  </w:num>
  <w:num w:numId="130">
    <w:abstractNumId w:val="24"/>
  </w:num>
  <w:num w:numId="131">
    <w:abstractNumId w:val="190"/>
  </w:num>
  <w:num w:numId="132">
    <w:abstractNumId w:val="51"/>
  </w:num>
  <w:num w:numId="133">
    <w:abstractNumId w:val="109"/>
  </w:num>
  <w:num w:numId="134">
    <w:abstractNumId w:val="95"/>
  </w:num>
  <w:num w:numId="135">
    <w:abstractNumId w:val="306"/>
  </w:num>
  <w:num w:numId="136">
    <w:abstractNumId w:val="75"/>
  </w:num>
  <w:num w:numId="137">
    <w:abstractNumId w:val="185"/>
  </w:num>
  <w:num w:numId="138">
    <w:abstractNumId w:val="133"/>
  </w:num>
  <w:num w:numId="139">
    <w:abstractNumId w:val="256"/>
  </w:num>
  <w:num w:numId="140">
    <w:abstractNumId w:val="303"/>
  </w:num>
  <w:num w:numId="141">
    <w:abstractNumId w:val="10"/>
  </w:num>
  <w:num w:numId="142">
    <w:abstractNumId w:val="26"/>
  </w:num>
  <w:num w:numId="143">
    <w:abstractNumId w:val="290"/>
  </w:num>
  <w:num w:numId="144">
    <w:abstractNumId w:val="271"/>
  </w:num>
  <w:num w:numId="145">
    <w:abstractNumId w:val="299"/>
  </w:num>
  <w:num w:numId="146">
    <w:abstractNumId w:val="242"/>
  </w:num>
  <w:num w:numId="147">
    <w:abstractNumId w:val="136"/>
  </w:num>
  <w:num w:numId="148">
    <w:abstractNumId w:val="8"/>
  </w:num>
  <w:num w:numId="1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79"/>
  </w:num>
  <w:num w:numId="159">
    <w:abstractNumId w:val="134"/>
  </w:num>
  <w:num w:numId="160">
    <w:abstractNumId w:val="196"/>
  </w:num>
  <w:num w:numId="161">
    <w:abstractNumId w:val="229"/>
  </w:num>
  <w:num w:numId="162">
    <w:abstractNumId w:val="49"/>
  </w:num>
  <w:num w:numId="163">
    <w:abstractNumId w:val="208"/>
  </w:num>
  <w:num w:numId="164">
    <w:abstractNumId w:val="285"/>
  </w:num>
  <w:num w:numId="165">
    <w:abstractNumId w:val="293"/>
  </w:num>
  <w:num w:numId="166">
    <w:abstractNumId w:val="1"/>
  </w:num>
  <w:num w:numId="167">
    <w:abstractNumId w:val="173"/>
  </w:num>
  <w:num w:numId="168">
    <w:abstractNumId w:val="264"/>
  </w:num>
  <w:num w:numId="169">
    <w:abstractNumId w:val="125"/>
  </w:num>
  <w:num w:numId="170">
    <w:abstractNumId w:val="56"/>
  </w:num>
  <w:num w:numId="171">
    <w:abstractNumId w:val="117"/>
  </w:num>
  <w:num w:numId="172">
    <w:abstractNumId w:val="77"/>
  </w:num>
  <w:num w:numId="173">
    <w:abstractNumId w:val="237"/>
  </w:num>
  <w:num w:numId="174">
    <w:abstractNumId w:val="205"/>
  </w:num>
  <w:num w:numId="175">
    <w:abstractNumId w:val="42"/>
  </w:num>
  <w:num w:numId="176">
    <w:abstractNumId w:val="248"/>
  </w:num>
  <w:num w:numId="177">
    <w:abstractNumId w:val="278"/>
  </w:num>
  <w:num w:numId="17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46"/>
  </w:num>
  <w:num w:numId="180">
    <w:abstractNumId w:val="292"/>
  </w:num>
  <w:num w:numId="181">
    <w:abstractNumId w:val="90"/>
  </w:num>
  <w:num w:numId="182">
    <w:abstractNumId w:val="46"/>
  </w:num>
  <w:num w:numId="183">
    <w:abstractNumId w:val="148"/>
  </w:num>
  <w:num w:numId="184">
    <w:abstractNumId w:val="284"/>
  </w:num>
  <w:num w:numId="185">
    <w:abstractNumId w:val="78"/>
  </w:num>
  <w:num w:numId="186">
    <w:abstractNumId w:val="295"/>
  </w:num>
  <w:num w:numId="187">
    <w:abstractNumId w:val="281"/>
  </w:num>
  <w:num w:numId="188">
    <w:abstractNumId w:val="149"/>
  </w:num>
  <w:num w:numId="189">
    <w:abstractNumId w:val="100"/>
  </w:num>
  <w:num w:numId="190">
    <w:abstractNumId w:val="249"/>
  </w:num>
  <w:num w:numId="191">
    <w:abstractNumId w:val="187"/>
  </w:num>
  <w:num w:numId="192">
    <w:abstractNumId w:val="137"/>
  </w:num>
  <w:num w:numId="193">
    <w:abstractNumId w:val="221"/>
  </w:num>
  <w:num w:numId="194">
    <w:abstractNumId w:val="188"/>
  </w:num>
  <w:num w:numId="195">
    <w:abstractNumId w:val="186"/>
  </w:num>
  <w:num w:numId="196">
    <w:abstractNumId w:val="58"/>
  </w:num>
  <w:num w:numId="197">
    <w:abstractNumId w:val="309"/>
  </w:num>
  <w:num w:numId="198">
    <w:abstractNumId w:val="283"/>
  </w:num>
  <w:num w:numId="199">
    <w:abstractNumId w:val="291"/>
  </w:num>
  <w:num w:numId="200">
    <w:abstractNumId w:val="160"/>
  </w:num>
  <w:num w:numId="201">
    <w:abstractNumId w:val="223"/>
  </w:num>
  <w:num w:numId="202">
    <w:abstractNumId w:val="168"/>
  </w:num>
  <w:num w:numId="203">
    <w:abstractNumId w:val="3"/>
  </w:num>
  <w:num w:numId="204">
    <w:abstractNumId w:val="167"/>
  </w:num>
  <w:num w:numId="205">
    <w:abstractNumId w:val="33"/>
  </w:num>
  <w:num w:numId="206">
    <w:abstractNumId w:val="6"/>
  </w:num>
  <w:num w:numId="207">
    <w:abstractNumId w:val="266"/>
  </w:num>
  <w:num w:numId="208">
    <w:abstractNumId w:val="123"/>
  </w:num>
  <w:num w:numId="209">
    <w:abstractNumId w:val="184"/>
  </w:num>
  <w:num w:numId="210">
    <w:abstractNumId w:val="312"/>
  </w:num>
  <w:num w:numId="211">
    <w:abstractNumId w:val="139"/>
  </w:num>
  <w:num w:numId="212">
    <w:abstractNumId w:val="85"/>
  </w:num>
  <w:num w:numId="213">
    <w:abstractNumId w:val="40"/>
  </w:num>
  <w:num w:numId="214">
    <w:abstractNumId w:val="260"/>
  </w:num>
  <w:num w:numId="215">
    <w:abstractNumId w:val="119"/>
  </w:num>
  <w:num w:numId="216">
    <w:abstractNumId w:val="37"/>
  </w:num>
  <w:num w:numId="217">
    <w:abstractNumId w:val="277"/>
  </w:num>
  <w:num w:numId="218">
    <w:abstractNumId w:val="226"/>
  </w:num>
  <w:num w:numId="219">
    <w:abstractNumId w:val="19"/>
  </w:num>
  <w:num w:numId="220">
    <w:abstractNumId w:val="253"/>
  </w:num>
  <w:num w:numId="221">
    <w:abstractNumId w:val="11"/>
  </w:num>
  <w:num w:numId="222">
    <w:abstractNumId w:val="177"/>
  </w:num>
  <w:num w:numId="223">
    <w:abstractNumId w:val="101"/>
  </w:num>
  <w:num w:numId="224">
    <w:abstractNumId w:val="47"/>
  </w:num>
  <w:num w:numId="225">
    <w:abstractNumId w:val="259"/>
  </w:num>
  <w:num w:numId="226">
    <w:abstractNumId w:val="296"/>
  </w:num>
  <w:num w:numId="227">
    <w:abstractNumId w:val="287"/>
  </w:num>
  <w:num w:numId="228">
    <w:abstractNumId w:val="220"/>
  </w:num>
  <w:num w:numId="229">
    <w:abstractNumId w:val="254"/>
  </w:num>
  <w:num w:numId="230">
    <w:abstractNumId w:val="147"/>
  </w:num>
  <w:num w:numId="231">
    <w:abstractNumId w:val="52"/>
  </w:num>
  <w:num w:numId="232">
    <w:abstractNumId w:val="276"/>
  </w:num>
  <w:num w:numId="23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274"/>
  </w:num>
  <w:num w:numId="235">
    <w:abstractNumId w:val="143"/>
  </w:num>
  <w:num w:numId="236">
    <w:abstractNumId w:val="18"/>
  </w:num>
  <w:num w:numId="237">
    <w:abstractNumId w:val="31"/>
  </w:num>
  <w:num w:numId="238">
    <w:abstractNumId w:val="140"/>
  </w:num>
  <w:num w:numId="239">
    <w:abstractNumId w:val="297"/>
  </w:num>
  <w:num w:numId="240">
    <w:abstractNumId w:val="74"/>
  </w:num>
  <w:num w:numId="241">
    <w:abstractNumId w:val="255"/>
  </w:num>
  <w:num w:numId="242">
    <w:abstractNumId w:val="102"/>
  </w:num>
  <w:num w:numId="243">
    <w:abstractNumId w:val="301"/>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44">
    <w:abstractNumId w:val="107"/>
  </w:num>
  <w:num w:numId="245">
    <w:abstractNumId w:val="183"/>
  </w:num>
  <w:num w:numId="24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63"/>
  </w:num>
  <w:num w:numId="250">
    <w:abstractNumId w:val="86"/>
  </w:num>
  <w:num w:numId="251">
    <w:abstractNumId w:val="211"/>
  </w:num>
  <w:num w:numId="252">
    <w:abstractNumId w:val="97"/>
  </w:num>
  <w:num w:numId="253">
    <w:abstractNumId w:val="270"/>
  </w:num>
  <w:num w:numId="254">
    <w:abstractNumId w:val="195"/>
  </w:num>
  <w:num w:numId="255">
    <w:abstractNumId w:val="60"/>
  </w:num>
  <w:num w:numId="256">
    <w:abstractNumId w:val="213"/>
  </w:num>
  <w:num w:numId="257">
    <w:abstractNumId w:val="154"/>
  </w:num>
  <w:num w:numId="258">
    <w:abstractNumId w:val="308"/>
  </w:num>
  <w:num w:numId="259">
    <w:abstractNumId w:val="200"/>
  </w:num>
  <w:num w:numId="260">
    <w:abstractNumId w:val="59"/>
  </w:num>
  <w:num w:numId="261">
    <w:abstractNumId w:val="180"/>
  </w:num>
  <w:num w:numId="262">
    <w:abstractNumId w:val="7"/>
  </w:num>
  <w:num w:numId="263">
    <w:abstractNumId w:val="305"/>
  </w:num>
  <w:num w:numId="264">
    <w:abstractNumId w:val="222"/>
  </w:num>
  <w:num w:numId="265">
    <w:abstractNumId w:val="91"/>
  </w:num>
  <w:num w:numId="266">
    <w:abstractNumId w:val="156"/>
  </w:num>
  <w:num w:numId="267">
    <w:abstractNumId w:val="53"/>
  </w:num>
  <w:num w:numId="268">
    <w:abstractNumId w:val="87"/>
  </w:num>
  <w:num w:numId="269">
    <w:abstractNumId w:val="194"/>
  </w:num>
  <w:num w:numId="270">
    <w:abstractNumId w:val="124"/>
  </w:num>
  <w:num w:numId="271">
    <w:abstractNumId w:val="252"/>
  </w:num>
  <w:num w:numId="272">
    <w:abstractNumId w:val="64"/>
  </w:num>
  <w:num w:numId="273">
    <w:abstractNumId w:val="135"/>
  </w:num>
  <w:num w:numId="274">
    <w:abstractNumId w:val="57"/>
  </w:num>
  <w:num w:numId="275">
    <w:abstractNumId w:val="172"/>
  </w:num>
  <w:num w:numId="276">
    <w:abstractNumId w:val="209"/>
  </w:num>
  <w:num w:numId="277">
    <w:abstractNumId w:val="38"/>
  </w:num>
  <w:num w:numId="278">
    <w:abstractNumId w:val="217"/>
  </w:num>
  <w:num w:numId="279">
    <w:abstractNumId w:val="161"/>
  </w:num>
  <w:num w:numId="280">
    <w:abstractNumId w:val="166"/>
  </w:num>
  <w:num w:numId="281">
    <w:abstractNumId w:val="215"/>
  </w:num>
  <w:num w:numId="282">
    <w:abstractNumId w:val="144"/>
  </w:num>
  <w:num w:numId="283">
    <w:abstractNumId w:val="4"/>
  </w:num>
  <w:num w:numId="284">
    <w:abstractNumId w:val="132"/>
  </w:num>
  <w:num w:numId="285">
    <w:abstractNumId w:val="55"/>
  </w:num>
  <w:num w:numId="286">
    <w:abstractNumId w:val="227"/>
  </w:num>
  <w:num w:numId="287">
    <w:abstractNumId w:val="178"/>
  </w:num>
  <w:num w:numId="288">
    <w:abstractNumId w:val="251"/>
  </w:num>
  <w:num w:numId="289">
    <w:abstractNumId w:val="129"/>
  </w:num>
  <w:num w:numId="290">
    <w:abstractNumId w:val="165"/>
  </w:num>
  <w:num w:numId="291">
    <w:abstractNumId w:val="28"/>
  </w:num>
  <w:num w:numId="292">
    <w:abstractNumId w:val="269"/>
  </w:num>
  <w:num w:numId="293">
    <w:abstractNumId w:val="121"/>
  </w:num>
  <w:num w:numId="294">
    <w:abstractNumId w:val="219"/>
  </w:num>
  <w:num w:numId="295">
    <w:abstractNumId w:val="202"/>
  </w:num>
  <w:num w:numId="296">
    <w:abstractNumId w:val="216"/>
  </w:num>
  <w:num w:numId="297">
    <w:abstractNumId w:val="45"/>
  </w:num>
  <w:num w:numId="298">
    <w:abstractNumId w:val="268"/>
  </w:num>
  <w:num w:numId="299">
    <w:abstractNumId w:val="98"/>
  </w:num>
  <w:num w:numId="300">
    <w:abstractNumId w:val="80"/>
  </w:num>
  <w:num w:numId="301">
    <w:abstractNumId w:val="1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103"/>
  </w:num>
  <w:num w:numId="303">
    <w:abstractNumId w:val="22"/>
  </w:num>
  <w:num w:numId="304">
    <w:abstractNumId w:val="141"/>
  </w:num>
  <w:num w:numId="305">
    <w:abstractNumId w:val="21"/>
  </w:num>
  <w:num w:numId="306">
    <w:abstractNumId w:val="104"/>
  </w:num>
  <w:num w:numId="307">
    <w:abstractNumId w:val="245"/>
  </w:num>
  <w:num w:numId="308">
    <w:abstractNumId w:val="138"/>
  </w:num>
  <w:num w:numId="309">
    <w:abstractNumId w:val="69"/>
  </w:num>
  <w:num w:numId="310">
    <w:abstractNumId w:val="25"/>
  </w:num>
  <w:num w:numId="311">
    <w:abstractNumId w:val="50"/>
  </w:num>
  <w:num w:numId="312">
    <w:abstractNumId w:val="298"/>
  </w:num>
  <w:num w:numId="313">
    <w:abstractNumId w:val="93"/>
  </w:num>
  <w:num w:numId="314">
    <w:abstractNumId w:val="114"/>
  </w:num>
  <w:num w:numId="315">
    <w:abstractNumId w:val="106"/>
  </w:num>
  <w:num w:numId="316">
    <w:abstractNumId w:val="234"/>
  </w:num>
  <w:num w:numId="317">
    <w:abstractNumId w:val="54"/>
  </w:num>
  <w:num w:numId="318">
    <w:abstractNumId w:val="41"/>
  </w:num>
  <w:num w:numId="319">
    <w:abstractNumId w:val="116"/>
  </w:num>
  <w:num w:numId="320">
    <w:abstractNumId w:val="105"/>
  </w:num>
  <w:num w:numId="321">
    <w:abstractNumId w:val="35"/>
  </w:num>
  <w:num w:numId="322">
    <w:abstractNumId w:val="79"/>
  </w:num>
  <w:num w:numId="323">
    <w:abstractNumId w:val="153"/>
  </w:num>
  <w:num w:numId="324">
    <w:abstractNumId w:val="9"/>
  </w:num>
  <w:num w:numId="325">
    <w:abstractNumId w:val="198"/>
  </w:num>
  <w:num w:numId="326">
    <w:abstractNumId w:val="112"/>
  </w:num>
  <w:num w:numId="327">
    <w:abstractNumId w:val="240"/>
  </w:num>
  <w:num w:numId="328">
    <w:abstractNumId w:val="235"/>
  </w:num>
  <w:numIdMacAtCleanup w:val="3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rson w15:author="R4-1902448">
    <w15:presenceInfo w15:providerId="None" w15:userId="R4-1902448"/>
  </w15:person>
  <w15:person w15:author="R4-1812244">
    <w15:presenceInfo w15:providerId="None" w15:userId="R4-1812244"/>
  </w15:person>
  <w15:person w15:author="R4-1900248">
    <w15:presenceInfo w15:providerId="None" w15:userId="R4-19002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639E"/>
    <w:rsid w:val="00020F87"/>
    <w:rsid w:val="0002185D"/>
    <w:rsid w:val="000302C1"/>
    <w:rsid w:val="0003172C"/>
    <w:rsid w:val="0003264B"/>
    <w:rsid w:val="00032F12"/>
    <w:rsid w:val="00035C6C"/>
    <w:rsid w:val="000370A9"/>
    <w:rsid w:val="000448ED"/>
    <w:rsid w:val="00056558"/>
    <w:rsid w:val="000630D9"/>
    <w:rsid w:val="00070A40"/>
    <w:rsid w:val="00077B45"/>
    <w:rsid w:val="000822F5"/>
    <w:rsid w:val="00090175"/>
    <w:rsid w:val="00091AAD"/>
    <w:rsid w:val="00091EC5"/>
    <w:rsid w:val="000A21E7"/>
    <w:rsid w:val="000A523F"/>
    <w:rsid w:val="000C4277"/>
    <w:rsid w:val="000E616D"/>
    <w:rsid w:val="000E727F"/>
    <w:rsid w:val="000F2967"/>
    <w:rsid w:val="000F718F"/>
    <w:rsid w:val="000F71A9"/>
    <w:rsid w:val="000F7360"/>
    <w:rsid w:val="00101A22"/>
    <w:rsid w:val="00106394"/>
    <w:rsid w:val="00120093"/>
    <w:rsid w:val="00125620"/>
    <w:rsid w:val="001348B2"/>
    <w:rsid w:val="00137B2F"/>
    <w:rsid w:val="00142C62"/>
    <w:rsid w:val="0015041D"/>
    <w:rsid w:val="00154C6A"/>
    <w:rsid w:val="001559C4"/>
    <w:rsid w:val="00160813"/>
    <w:rsid w:val="0016565A"/>
    <w:rsid w:val="00171F55"/>
    <w:rsid w:val="00185815"/>
    <w:rsid w:val="00185C89"/>
    <w:rsid w:val="00186633"/>
    <w:rsid w:val="001C66DF"/>
    <w:rsid w:val="001F1EE5"/>
    <w:rsid w:val="001F2FE7"/>
    <w:rsid w:val="001F4249"/>
    <w:rsid w:val="001F72D4"/>
    <w:rsid w:val="00204941"/>
    <w:rsid w:val="002175C9"/>
    <w:rsid w:val="00230BA0"/>
    <w:rsid w:val="00235C1D"/>
    <w:rsid w:val="00242C7C"/>
    <w:rsid w:val="00252A94"/>
    <w:rsid w:val="00253F53"/>
    <w:rsid w:val="0025667F"/>
    <w:rsid w:val="00272E1E"/>
    <w:rsid w:val="002740BA"/>
    <w:rsid w:val="002760E1"/>
    <w:rsid w:val="002762BD"/>
    <w:rsid w:val="00292724"/>
    <w:rsid w:val="002A7673"/>
    <w:rsid w:val="002B56DE"/>
    <w:rsid w:val="002C1E9F"/>
    <w:rsid w:val="002C247F"/>
    <w:rsid w:val="002C3BF3"/>
    <w:rsid w:val="002C5136"/>
    <w:rsid w:val="002D2D88"/>
    <w:rsid w:val="002E0CF8"/>
    <w:rsid w:val="002E18E6"/>
    <w:rsid w:val="002E2222"/>
    <w:rsid w:val="002E6C93"/>
    <w:rsid w:val="002F0E32"/>
    <w:rsid w:val="002F6E55"/>
    <w:rsid w:val="00311E57"/>
    <w:rsid w:val="0031799D"/>
    <w:rsid w:val="00317B65"/>
    <w:rsid w:val="00321340"/>
    <w:rsid w:val="00344BD0"/>
    <w:rsid w:val="00345ED3"/>
    <w:rsid w:val="00352634"/>
    <w:rsid w:val="00354138"/>
    <w:rsid w:val="0035559F"/>
    <w:rsid w:val="0036022D"/>
    <w:rsid w:val="003669C9"/>
    <w:rsid w:val="00371969"/>
    <w:rsid w:val="003746FE"/>
    <w:rsid w:val="003764CD"/>
    <w:rsid w:val="0038099B"/>
    <w:rsid w:val="0038259A"/>
    <w:rsid w:val="00382E91"/>
    <w:rsid w:val="00387BDF"/>
    <w:rsid w:val="003A1057"/>
    <w:rsid w:val="003B7068"/>
    <w:rsid w:val="003C0417"/>
    <w:rsid w:val="003C073A"/>
    <w:rsid w:val="003D2036"/>
    <w:rsid w:val="003E3FC4"/>
    <w:rsid w:val="003E5447"/>
    <w:rsid w:val="003F5344"/>
    <w:rsid w:val="004047E9"/>
    <w:rsid w:val="0042253B"/>
    <w:rsid w:val="00422795"/>
    <w:rsid w:val="004261A6"/>
    <w:rsid w:val="00432FDD"/>
    <w:rsid w:val="00436A15"/>
    <w:rsid w:val="00437043"/>
    <w:rsid w:val="00446BA9"/>
    <w:rsid w:val="004509E5"/>
    <w:rsid w:val="004709FD"/>
    <w:rsid w:val="00474941"/>
    <w:rsid w:val="004804CE"/>
    <w:rsid w:val="00480F88"/>
    <w:rsid w:val="00485EEA"/>
    <w:rsid w:val="004921F5"/>
    <w:rsid w:val="004933F3"/>
    <w:rsid w:val="004A1BAF"/>
    <w:rsid w:val="004A2745"/>
    <w:rsid w:val="004A452C"/>
    <w:rsid w:val="004A49A6"/>
    <w:rsid w:val="004A7E6C"/>
    <w:rsid w:val="004B64C7"/>
    <w:rsid w:val="004D2E3D"/>
    <w:rsid w:val="004D4593"/>
    <w:rsid w:val="004D6F9C"/>
    <w:rsid w:val="004E35C9"/>
    <w:rsid w:val="004E57EF"/>
    <w:rsid w:val="00501977"/>
    <w:rsid w:val="00517584"/>
    <w:rsid w:val="005179CA"/>
    <w:rsid w:val="0054083A"/>
    <w:rsid w:val="005421C9"/>
    <w:rsid w:val="00556AD4"/>
    <w:rsid w:val="00560749"/>
    <w:rsid w:val="005609A4"/>
    <w:rsid w:val="00594E1E"/>
    <w:rsid w:val="00596074"/>
    <w:rsid w:val="005A0D69"/>
    <w:rsid w:val="005A6E0C"/>
    <w:rsid w:val="005A7DAA"/>
    <w:rsid w:val="005B08C4"/>
    <w:rsid w:val="005B1C8F"/>
    <w:rsid w:val="005B77F5"/>
    <w:rsid w:val="005C5FB8"/>
    <w:rsid w:val="005C66E4"/>
    <w:rsid w:val="005E4043"/>
    <w:rsid w:val="005F5415"/>
    <w:rsid w:val="00600A7A"/>
    <w:rsid w:val="006010FB"/>
    <w:rsid w:val="0061565A"/>
    <w:rsid w:val="00616411"/>
    <w:rsid w:val="00616E03"/>
    <w:rsid w:val="00620826"/>
    <w:rsid w:val="0063039D"/>
    <w:rsid w:val="006458D1"/>
    <w:rsid w:val="00645F4F"/>
    <w:rsid w:val="006540EB"/>
    <w:rsid w:val="00657B1B"/>
    <w:rsid w:val="00670B0B"/>
    <w:rsid w:val="0067313D"/>
    <w:rsid w:val="0067386D"/>
    <w:rsid w:val="00674893"/>
    <w:rsid w:val="00684C84"/>
    <w:rsid w:val="00685B50"/>
    <w:rsid w:val="00686CB3"/>
    <w:rsid w:val="00687D70"/>
    <w:rsid w:val="006973C6"/>
    <w:rsid w:val="006B1D30"/>
    <w:rsid w:val="006B6B3B"/>
    <w:rsid w:val="006C1586"/>
    <w:rsid w:val="006C4150"/>
    <w:rsid w:val="006D37F0"/>
    <w:rsid w:val="006D4243"/>
    <w:rsid w:val="006D538B"/>
    <w:rsid w:val="006E0F37"/>
    <w:rsid w:val="006E2425"/>
    <w:rsid w:val="006E3B7F"/>
    <w:rsid w:val="006E421C"/>
    <w:rsid w:val="007271AC"/>
    <w:rsid w:val="007306A1"/>
    <w:rsid w:val="00731EB4"/>
    <w:rsid w:val="00732AF6"/>
    <w:rsid w:val="0075463F"/>
    <w:rsid w:val="0076108F"/>
    <w:rsid w:val="0079631D"/>
    <w:rsid w:val="007A20F6"/>
    <w:rsid w:val="007A3892"/>
    <w:rsid w:val="007A4B0B"/>
    <w:rsid w:val="007C26A2"/>
    <w:rsid w:val="007C67B4"/>
    <w:rsid w:val="007E0491"/>
    <w:rsid w:val="0081379C"/>
    <w:rsid w:val="00841DFC"/>
    <w:rsid w:val="00841E17"/>
    <w:rsid w:val="00844843"/>
    <w:rsid w:val="00846E50"/>
    <w:rsid w:val="0086059B"/>
    <w:rsid w:val="0086120B"/>
    <w:rsid w:val="0086627D"/>
    <w:rsid w:val="00870C2B"/>
    <w:rsid w:val="00871470"/>
    <w:rsid w:val="008952A4"/>
    <w:rsid w:val="0089643D"/>
    <w:rsid w:val="008A1713"/>
    <w:rsid w:val="008C77E7"/>
    <w:rsid w:val="008E2B8C"/>
    <w:rsid w:val="008E41B4"/>
    <w:rsid w:val="008E48AA"/>
    <w:rsid w:val="008F0F47"/>
    <w:rsid w:val="008F55AF"/>
    <w:rsid w:val="00911C0B"/>
    <w:rsid w:val="009208F0"/>
    <w:rsid w:val="0093086C"/>
    <w:rsid w:val="00947C7F"/>
    <w:rsid w:val="00951113"/>
    <w:rsid w:val="00956ABA"/>
    <w:rsid w:val="0095739B"/>
    <w:rsid w:val="00962A40"/>
    <w:rsid w:val="00982336"/>
    <w:rsid w:val="00993AD1"/>
    <w:rsid w:val="009C0EFA"/>
    <w:rsid w:val="009C182F"/>
    <w:rsid w:val="009C2ED0"/>
    <w:rsid w:val="009D6C49"/>
    <w:rsid w:val="009F775E"/>
    <w:rsid w:val="009F78B6"/>
    <w:rsid w:val="00A01C30"/>
    <w:rsid w:val="00A0584F"/>
    <w:rsid w:val="00A15405"/>
    <w:rsid w:val="00A15703"/>
    <w:rsid w:val="00A16B6C"/>
    <w:rsid w:val="00A2451E"/>
    <w:rsid w:val="00A271CE"/>
    <w:rsid w:val="00A41E08"/>
    <w:rsid w:val="00A46D78"/>
    <w:rsid w:val="00A46E03"/>
    <w:rsid w:val="00A47B8F"/>
    <w:rsid w:val="00A55B4C"/>
    <w:rsid w:val="00A57D7D"/>
    <w:rsid w:val="00A62862"/>
    <w:rsid w:val="00A7252E"/>
    <w:rsid w:val="00A83292"/>
    <w:rsid w:val="00A85436"/>
    <w:rsid w:val="00AA30E4"/>
    <w:rsid w:val="00AB2E36"/>
    <w:rsid w:val="00AB57B2"/>
    <w:rsid w:val="00AD0B4A"/>
    <w:rsid w:val="00AD1948"/>
    <w:rsid w:val="00AD52AF"/>
    <w:rsid w:val="00AD7E12"/>
    <w:rsid w:val="00AE1414"/>
    <w:rsid w:val="00AF7C85"/>
    <w:rsid w:val="00B079AD"/>
    <w:rsid w:val="00B118ED"/>
    <w:rsid w:val="00B208CC"/>
    <w:rsid w:val="00B25426"/>
    <w:rsid w:val="00B30B93"/>
    <w:rsid w:val="00B61133"/>
    <w:rsid w:val="00B614DD"/>
    <w:rsid w:val="00B661E2"/>
    <w:rsid w:val="00B763A6"/>
    <w:rsid w:val="00B765F9"/>
    <w:rsid w:val="00B8369D"/>
    <w:rsid w:val="00B84864"/>
    <w:rsid w:val="00BB0120"/>
    <w:rsid w:val="00BB69A3"/>
    <w:rsid w:val="00BC5E4D"/>
    <w:rsid w:val="00BD253B"/>
    <w:rsid w:val="00BD3F83"/>
    <w:rsid w:val="00BE05F8"/>
    <w:rsid w:val="00BE3618"/>
    <w:rsid w:val="00C01947"/>
    <w:rsid w:val="00C05545"/>
    <w:rsid w:val="00C15E26"/>
    <w:rsid w:val="00C24F4C"/>
    <w:rsid w:val="00C30AAD"/>
    <w:rsid w:val="00C34E12"/>
    <w:rsid w:val="00C62884"/>
    <w:rsid w:val="00C747C1"/>
    <w:rsid w:val="00C7614E"/>
    <w:rsid w:val="00C92291"/>
    <w:rsid w:val="00C959C2"/>
    <w:rsid w:val="00C97D64"/>
    <w:rsid w:val="00CA0220"/>
    <w:rsid w:val="00CA19E1"/>
    <w:rsid w:val="00CB4AD1"/>
    <w:rsid w:val="00CC04E2"/>
    <w:rsid w:val="00CC70EB"/>
    <w:rsid w:val="00CD1F7A"/>
    <w:rsid w:val="00CD2E82"/>
    <w:rsid w:val="00CD3726"/>
    <w:rsid w:val="00CD3DBC"/>
    <w:rsid w:val="00CE0A78"/>
    <w:rsid w:val="00CF0A86"/>
    <w:rsid w:val="00CF1481"/>
    <w:rsid w:val="00CF1846"/>
    <w:rsid w:val="00CF4DD6"/>
    <w:rsid w:val="00CF66FB"/>
    <w:rsid w:val="00D064C9"/>
    <w:rsid w:val="00D13160"/>
    <w:rsid w:val="00D1610D"/>
    <w:rsid w:val="00D269DE"/>
    <w:rsid w:val="00D27BB3"/>
    <w:rsid w:val="00D31F62"/>
    <w:rsid w:val="00D359AA"/>
    <w:rsid w:val="00D413F6"/>
    <w:rsid w:val="00D55C88"/>
    <w:rsid w:val="00D629FF"/>
    <w:rsid w:val="00D63E37"/>
    <w:rsid w:val="00D70097"/>
    <w:rsid w:val="00D7199A"/>
    <w:rsid w:val="00D74072"/>
    <w:rsid w:val="00D75D7F"/>
    <w:rsid w:val="00D871BF"/>
    <w:rsid w:val="00D9104E"/>
    <w:rsid w:val="00D91711"/>
    <w:rsid w:val="00DA05ED"/>
    <w:rsid w:val="00DD344A"/>
    <w:rsid w:val="00DD579F"/>
    <w:rsid w:val="00DE4122"/>
    <w:rsid w:val="00DE74A6"/>
    <w:rsid w:val="00DF549F"/>
    <w:rsid w:val="00DF7291"/>
    <w:rsid w:val="00DF75FE"/>
    <w:rsid w:val="00E00363"/>
    <w:rsid w:val="00E105E7"/>
    <w:rsid w:val="00E11F39"/>
    <w:rsid w:val="00E12071"/>
    <w:rsid w:val="00E155EC"/>
    <w:rsid w:val="00E229CC"/>
    <w:rsid w:val="00E32C91"/>
    <w:rsid w:val="00E33D59"/>
    <w:rsid w:val="00E36217"/>
    <w:rsid w:val="00E37F70"/>
    <w:rsid w:val="00E424E3"/>
    <w:rsid w:val="00E52214"/>
    <w:rsid w:val="00E538A3"/>
    <w:rsid w:val="00E57182"/>
    <w:rsid w:val="00E6030C"/>
    <w:rsid w:val="00E61066"/>
    <w:rsid w:val="00E6293D"/>
    <w:rsid w:val="00E647C3"/>
    <w:rsid w:val="00E67DF9"/>
    <w:rsid w:val="00E71013"/>
    <w:rsid w:val="00E8068F"/>
    <w:rsid w:val="00E8334D"/>
    <w:rsid w:val="00E936C9"/>
    <w:rsid w:val="00E939C4"/>
    <w:rsid w:val="00E95D79"/>
    <w:rsid w:val="00EA561C"/>
    <w:rsid w:val="00EB106B"/>
    <w:rsid w:val="00EB2A8A"/>
    <w:rsid w:val="00EB7D74"/>
    <w:rsid w:val="00EC241A"/>
    <w:rsid w:val="00EE639E"/>
    <w:rsid w:val="00F05037"/>
    <w:rsid w:val="00F10FC7"/>
    <w:rsid w:val="00F12ADA"/>
    <w:rsid w:val="00F12C0B"/>
    <w:rsid w:val="00F17C0B"/>
    <w:rsid w:val="00F412C8"/>
    <w:rsid w:val="00F55285"/>
    <w:rsid w:val="00F632FE"/>
    <w:rsid w:val="00F64A4F"/>
    <w:rsid w:val="00F678E1"/>
    <w:rsid w:val="00F819A5"/>
    <w:rsid w:val="00F83ECE"/>
    <w:rsid w:val="00F85F59"/>
    <w:rsid w:val="00F93CC3"/>
    <w:rsid w:val="00FA6B0D"/>
    <w:rsid w:val="00FB3C7A"/>
    <w:rsid w:val="00FC1A97"/>
    <w:rsid w:val="00FC4EED"/>
    <w:rsid w:val="00FC672D"/>
    <w:rsid w:val="00FD4AD1"/>
    <w:rsid w:val="00FD7009"/>
    <w:rsid w:val="00FD7365"/>
    <w:rsid w:val="00FE794E"/>
    <w:rsid w:val="00FF3CE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BDF676"/>
  <w15:docId w15:val="{1BC23393-4278-4419-BE45-9A64B2D12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1379C"/>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8137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Heading1"/>
    <w:next w:val="Normal"/>
    <w:link w:val="Heading2Char"/>
    <w:qFormat/>
    <w:rsid w:val="0081379C"/>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list "/>
    <w:basedOn w:val="Heading2"/>
    <w:next w:val="Normal"/>
    <w:link w:val="Heading3Char"/>
    <w:qFormat/>
    <w:rsid w:val="0081379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1379C"/>
    <w:pPr>
      <w:ind w:left="1418" w:hanging="1418"/>
      <w:outlineLvl w:val="3"/>
    </w:pPr>
    <w:rPr>
      <w:sz w:val="24"/>
    </w:rPr>
  </w:style>
  <w:style w:type="paragraph" w:styleId="Heading5">
    <w:name w:val="heading 5"/>
    <w:aliases w:val="h5,Heading5,H5"/>
    <w:basedOn w:val="Heading4"/>
    <w:next w:val="Normal"/>
    <w:link w:val="Heading5Char"/>
    <w:qFormat/>
    <w:rsid w:val="0081379C"/>
    <w:pPr>
      <w:ind w:left="1701" w:hanging="1701"/>
      <w:outlineLvl w:val="4"/>
    </w:pPr>
    <w:rPr>
      <w:sz w:val="22"/>
    </w:rPr>
  </w:style>
  <w:style w:type="paragraph" w:styleId="Heading6">
    <w:name w:val="heading 6"/>
    <w:basedOn w:val="H6"/>
    <w:next w:val="Normal"/>
    <w:link w:val="Heading6Char"/>
    <w:qFormat/>
    <w:rsid w:val="0081379C"/>
    <w:pPr>
      <w:outlineLvl w:val="5"/>
    </w:pPr>
  </w:style>
  <w:style w:type="paragraph" w:styleId="Heading7">
    <w:name w:val="heading 7"/>
    <w:basedOn w:val="H6"/>
    <w:next w:val="Normal"/>
    <w:link w:val="Heading7Char"/>
    <w:qFormat/>
    <w:rsid w:val="0081379C"/>
    <w:pPr>
      <w:outlineLvl w:val="6"/>
    </w:pPr>
  </w:style>
  <w:style w:type="paragraph" w:styleId="Heading8">
    <w:name w:val="heading 8"/>
    <w:basedOn w:val="Heading1"/>
    <w:next w:val="Normal"/>
    <w:link w:val="Heading8Char"/>
    <w:qFormat/>
    <w:rsid w:val="0081379C"/>
    <w:pPr>
      <w:ind w:left="0" w:firstLine="0"/>
      <w:outlineLvl w:val="7"/>
    </w:pPr>
  </w:style>
  <w:style w:type="paragraph" w:styleId="Heading9">
    <w:name w:val="heading 9"/>
    <w:basedOn w:val="Heading8"/>
    <w:next w:val="Normal"/>
    <w:link w:val="Heading9Char"/>
    <w:qFormat/>
    <w:rsid w:val="0081379C"/>
    <w:pPr>
      <w:outlineLvl w:val="8"/>
    </w:pPr>
  </w:style>
  <w:style w:type="character" w:default="1" w:styleId="DefaultParagraphFont">
    <w:name w:val="Default Paragraph Font"/>
    <w:semiHidden/>
    <w:rsid w:val="008137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379C"/>
  </w:style>
  <w:style w:type="paragraph" w:styleId="TOC8">
    <w:name w:val="toc 8"/>
    <w:basedOn w:val="TOC1"/>
    <w:rsid w:val="0081379C"/>
    <w:pPr>
      <w:spacing w:before="180"/>
      <w:ind w:left="2693" w:hanging="2693"/>
    </w:pPr>
    <w:rPr>
      <w:b/>
    </w:rPr>
  </w:style>
  <w:style w:type="paragraph" w:styleId="TOC1">
    <w:name w:val="toc 1"/>
    <w:rsid w:val="008137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37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1379C"/>
    <w:pPr>
      <w:ind w:left="1701" w:hanging="1701"/>
    </w:pPr>
  </w:style>
  <w:style w:type="paragraph" w:styleId="TOC4">
    <w:name w:val="toc 4"/>
    <w:basedOn w:val="TOC3"/>
    <w:rsid w:val="0081379C"/>
    <w:pPr>
      <w:ind w:left="1418" w:hanging="1418"/>
    </w:pPr>
  </w:style>
  <w:style w:type="paragraph" w:styleId="TOC3">
    <w:name w:val="toc 3"/>
    <w:basedOn w:val="TOC2"/>
    <w:rsid w:val="0081379C"/>
    <w:pPr>
      <w:ind w:left="1134" w:hanging="1134"/>
    </w:pPr>
  </w:style>
  <w:style w:type="paragraph" w:styleId="TOC2">
    <w:name w:val="toc 2"/>
    <w:basedOn w:val="TOC1"/>
    <w:rsid w:val="0081379C"/>
    <w:pPr>
      <w:keepNext w:val="0"/>
      <w:spacing w:before="0"/>
      <w:ind w:left="851" w:hanging="851"/>
    </w:pPr>
    <w:rPr>
      <w:sz w:val="20"/>
    </w:rPr>
  </w:style>
  <w:style w:type="paragraph" w:styleId="Index2">
    <w:name w:val="index 2"/>
    <w:basedOn w:val="Index1"/>
    <w:semiHidden/>
    <w:rsid w:val="0081379C"/>
    <w:pPr>
      <w:ind w:left="284"/>
    </w:pPr>
  </w:style>
  <w:style w:type="paragraph" w:styleId="Index1">
    <w:name w:val="index 1"/>
    <w:basedOn w:val="Normal"/>
    <w:semiHidden/>
    <w:rsid w:val="0081379C"/>
    <w:pPr>
      <w:keepLines/>
      <w:spacing w:after="0"/>
    </w:pPr>
  </w:style>
  <w:style w:type="paragraph" w:customStyle="1" w:styleId="ZH">
    <w:name w:val="ZH"/>
    <w:rsid w:val="008137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1379C"/>
    <w:pPr>
      <w:outlineLvl w:val="9"/>
    </w:pPr>
  </w:style>
  <w:style w:type="paragraph" w:styleId="ListNumber2">
    <w:name w:val="List Number 2"/>
    <w:basedOn w:val="ListNumber"/>
    <w:rsid w:val="0081379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1379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137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1379C"/>
    <w:pPr>
      <w:keepLines/>
      <w:spacing w:after="0"/>
      <w:ind w:left="454" w:hanging="454"/>
    </w:pPr>
    <w:rPr>
      <w:sz w:val="16"/>
    </w:rPr>
  </w:style>
  <w:style w:type="paragraph" w:customStyle="1" w:styleId="TAH">
    <w:name w:val="TAH"/>
    <w:basedOn w:val="TAC"/>
    <w:link w:val="TAHCar"/>
    <w:rsid w:val="0081379C"/>
    <w:rPr>
      <w:b/>
    </w:rPr>
  </w:style>
  <w:style w:type="paragraph" w:customStyle="1" w:styleId="TAC">
    <w:name w:val="TAC"/>
    <w:basedOn w:val="TAL"/>
    <w:link w:val="TACChar"/>
    <w:rsid w:val="0081379C"/>
    <w:pPr>
      <w:jc w:val="center"/>
    </w:pPr>
  </w:style>
  <w:style w:type="paragraph" w:customStyle="1" w:styleId="TF">
    <w:name w:val="TF"/>
    <w:basedOn w:val="TH"/>
    <w:link w:val="TFChar"/>
    <w:rsid w:val="0081379C"/>
    <w:pPr>
      <w:keepNext w:val="0"/>
      <w:spacing w:before="0" w:after="240"/>
    </w:pPr>
  </w:style>
  <w:style w:type="paragraph" w:customStyle="1" w:styleId="NO">
    <w:name w:val="NO"/>
    <w:basedOn w:val="Normal"/>
    <w:link w:val="NOChar1"/>
    <w:rsid w:val="0081379C"/>
    <w:pPr>
      <w:keepLines/>
      <w:ind w:left="1135" w:hanging="851"/>
    </w:pPr>
  </w:style>
  <w:style w:type="paragraph" w:styleId="TOC9">
    <w:name w:val="toc 9"/>
    <w:basedOn w:val="TOC8"/>
    <w:rsid w:val="0081379C"/>
    <w:pPr>
      <w:ind w:left="1418" w:hanging="1418"/>
    </w:pPr>
  </w:style>
  <w:style w:type="paragraph" w:customStyle="1" w:styleId="EX">
    <w:name w:val="EX"/>
    <w:basedOn w:val="Normal"/>
    <w:rsid w:val="0081379C"/>
    <w:pPr>
      <w:keepLines/>
      <w:ind w:left="1702" w:hanging="1418"/>
    </w:pPr>
  </w:style>
  <w:style w:type="paragraph" w:customStyle="1" w:styleId="FP">
    <w:name w:val="FP"/>
    <w:basedOn w:val="Normal"/>
    <w:rsid w:val="0081379C"/>
    <w:pPr>
      <w:spacing w:after="0"/>
    </w:pPr>
  </w:style>
  <w:style w:type="paragraph" w:customStyle="1" w:styleId="LD">
    <w:name w:val="LD"/>
    <w:rsid w:val="0081379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379C"/>
    <w:pPr>
      <w:spacing w:after="0"/>
    </w:pPr>
  </w:style>
  <w:style w:type="paragraph" w:customStyle="1" w:styleId="EW">
    <w:name w:val="EW"/>
    <w:basedOn w:val="EX"/>
    <w:rsid w:val="0081379C"/>
    <w:pPr>
      <w:spacing w:after="0"/>
    </w:pPr>
  </w:style>
  <w:style w:type="paragraph" w:styleId="TOC6">
    <w:name w:val="toc 6"/>
    <w:basedOn w:val="TOC5"/>
    <w:next w:val="Normal"/>
    <w:rsid w:val="0081379C"/>
    <w:pPr>
      <w:ind w:left="1985" w:hanging="1985"/>
    </w:pPr>
  </w:style>
  <w:style w:type="paragraph" w:styleId="TOC7">
    <w:name w:val="toc 7"/>
    <w:basedOn w:val="TOC6"/>
    <w:next w:val="Normal"/>
    <w:rsid w:val="0081379C"/>
    <w:pPr>
      <w:ind w:left="2268" w:hanging="2268"/>
    </w:pPr>
  </w:style>
  <w:style w:type="paragraph" w:styleId="ListBullet2">
    <w:name w:val="List Bullet 2"/>
    <w:basedOn w:val="ListBullet"/>
    <w:rsid w:val="0081379C"/>
    <w:pPr>
      <w:ind w:left="851"/>
    </w:pPr>
  </w:style>
  <w:style w:type="paragraph" w:styleId="ListBullet3">
    <w:name w:val="List Bullet 3"/>
    <w:basedOn w:val="ListBullet2"/>
    <w:rsid w:val="0081379C"/>
    <w:pPr>
      <w:ind w:left="1135"/>
    </w:pPr>
  </w:style>
  <w:style w:type="paragraph" w:styleId="ListNumber">
    <w:name w:val="List Number"/>
    <w:basedOn w:val="List"/>
    <w:rsid w:val="0081379C"/>
  </w:style>
  <w:style w:type="paragraph" w:customStyle="1" w:styleId="EQ">
    <w:name w:val="EQ"/>
    <w:basedOn w:val="Normal"/>
    <w:next w:val="Normal"/>
    <w:link w:val="EQChar"/>
    <w:rsid w:val="0081379C"/>
    <w:pPr>
      <w:keepLines/>
      <w:tabs>
        <w:tab w:val="center" w:pos="4536"/>
        <w:tab w:val="right" w:pos="9072"/>
      </w:tabs>
    </w:pPr>
    <w:rPr>
      <w:noProof/>
    </w:rPr>
  </w:style>
  <w:style w:type="paragraph" w:customStyle="1" w:styleId="TH">
    <w:name w:val="TH"/>
    <w:basedOn w:val="Normal"/>
    <w:link w:val="THChar"/>
    <w:rsid w:val="0081379C"/>
    <w:pPr>
      <w:keepNext/>
      <w:keepLines/>
      <w:spacing w:before="60"/>
      <w:jc w:val="center"/>
    </w:pPr>
    <w:rPr>
      <w:rFonts w:ascii="Arial" w:hAnsi="Arial"/>
      <w:b/>
    </w:rPr>
  </w:style>
  <w:style w:type="paragraph" w:customStyle="1" w:styleId="NF">
    <w:name w:val="NF"/>
    <w:basedOn w:val="NO"/>
    <w:rsid w:val="0081379C"/>
    <w:pPr>
      <w:keepNext/>
      <w:spacing w:after="0"/>
    </w:pPr>
    <w:rPr>
      <w:rFonts w:ascii="Arial" w:hAnsi="Arial"/>
      <w:sz w:val="18"/>
    </w:rPr>
  </w:style>
  <w:style w:type="paragraph" w:customStyle="1" w:styleId="PL">
    <w:name w:val="PL"/>
    <w:rsid w:val="00813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379C"/>
    <w:pPr>
      <w:jc w:val="right"/>
    </w:pPr>
  </w:style>
  <w:style w:type="paragraph" w:customStyle="1" w:styleId="H6">
    <w:name w:val="H6"/>
    <w:basedOn w:val="Heading5"/>
    <w:next w:val="Normal"/>
    <w:rsid w:val="0081379C"/>
    <w:pPr>
      <w:ind w:left="1985" w:hanging="1985"/>
      <w:outlineLvl w:val="9"/>
    </w:pPr>
    <w:rPr>
      <w:sz w:val="20"/>
    </w:rPr>
  </w:style>
  <w:style w:type="paragraph" w:customStyle="1" w:styleId="TAN">
    <w:name w:val="TAN"/>
    <w:basedOn w:val="TAL"/>
    <w:link w:val="TANChar"/>
    <w:rsid w:val="0081379C"/>
    <w:pPr>
      <w:ind w:left="851" w:hanging="851"/>
    </w:pPr>
  </w:style>
  <w:style w:type="paragraph" w:customStyle="1" w:styleId="TAL">
    <w:name w:val="TAL"/>
    <w:basedOn w:val="Normal"/>
    <w:link w:val="TALCar"/>
    <w:rsid w:val="0081379C"/>
    <w:pPr>
      <w:keepNext/>
      <w:keepLines/>
      <w:spacing w:after="0"/>
    </w:pPr>
    <w:rPr>
      <w:rFonts w:ascii="Arial" w:hAnsi="Arial"/>
      <w:sz w:val="18"/>
    </w:rPr>
  </w:style>
  <w:style w:type="paragraph" w:customStyle="1" w:styleId="ZA">
    <w:name w:val="ZA"/>
    <w:rsid w:val="008137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37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37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37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379C"/>
    <w:pPr>
      <w:framePr w:wrap="notBeside" w:y="16161"/>
    </w:pPr>
  </w:style>
  <w:style w:type="character" w:customStyle="1" w:styleId="ZGSM">
    <w:name w:val="ZGSM"/>
    <w:rsid w:val="0081379C"/>
  </w:style>
  <w:style w:type="paragraph" w:styleId="List2">
    <w:name w:val="List 2"/>
    <w:basedOn w:val="List"/>
    <w:rsid w:val="0081379C"/>
    <w:pPr>
      <w:ind w:left="851"/>
    </w:pPr>
  </w:style>
  <w:style w:type="paragraph" w:customStyle="1" w:styleId="ZG">
    <w:name w:val="ZG"/>
    <w:rsid w:val="008137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1379C"/>
    <w:pPr>
      <w:ind w:left="1135"/>
    </w:pPr>
  </w:style>
  <w:style w:type="paragraph" w:styleId="List4">
    <w:name w:val="List 4"/>
    <w:basedOn w:val="List3"/>
    <w:rsid w:val="0081379C"/>
    <w:pPr>
      <w:ind w:left="1418"/>
    </w:pPr>
  </w:style>
  <w:style w:type="paragraph" w:styleId="List5">
    <w:name w:val="List 5"/>
    <w:basedOn w:val="List4"/>
    <w:rsid w:val="0081379C"/>
    <w:pPr>
      <w:ind w:left="1702"/>
    </w:pPr>
  </w:style>
  <w:style w:type="paragraph" w:customStyle="1" w:styleId="EditorsNote">
    <w:name w:val="Editor's Note"/>
    <w:aliases w:val="EN"/>
    <w:basedOn w:val="NO"/>
    <w:link w:val="EditorsNoteChar"/>
    <w:rsid w:val="0081379C"/>
    <w:rPr>
      <w:color w:val="FF0000"/>
    </w:rPr>
  </w:style>
  <w:style w:type="paragraph" w:styleId="List">
    <w:name w:val="List"/>
    <w:basedOn w:val="Normal"/>
    <w:rsid w:val="0081379C"/>
    <w:pPr>
      <w:ind w:left="568" w:hanging="284"/>
    </w:pPr>
  </w:style>
  <w:style w:type="paragraph" w:styleId="ListBullet">
    <w:name w:val="List Bullet"/>
    <w:basedOn w:val="List"/>
    <w:rsid w:val="0081379C"/>
  </w:style>
  <w:style w:type="paragraph" w:styleId="ListBullet4">
    <w:name w:val="List Bullet 4"/>
    <w:basedOn w:val="ListBullet3"/>
    <w:rsid w:val="0081379C"/>
    <w:pPr>
      <w:ind w:left="1418"/>
    </w:pPr>
  </w:style>
  <w:style w:type="paragraph" w:styleId="ListBullet5">
    <w:name w:val="List Bullet 5"/>
    <w:basedOn w:val="ListBullet4"/>
    <w:rsid w:val="0081379C"/>
    <w:pPr>
      <w:ind w:left="1702"/>
    </w:pPr>
  </w:style>
  <w:style w:type="paragraph" w:customStyle="1" w:styleId="B1">
    <w:name w:val="B1"/>
    <w:basedOn w:val="List"/>
    <w:link w:val="B1Char"/>
    <w:rsid w:val="0081379C"/>
  </w:style>
  <w:style w:type="paragraph" w:customStyle="1" w:styleId="B2">
    <w:name w:val="B2"/>
    <w:basedOn w:val="List2"/>
    <w:link w:val="B2Char1"/>
    <w:rsid w:val="0081379C"/>
  </w:style>
  <w:style w:type="paragraph" w:customStyle="1" w:styleId="B3">
    <w:name w:val="B3"/>
    <w:basedOn w:val="List3"/>
    <w:link w:val="B3Char2"/>
    <w:rsid w:val="0081379C"/>
  </w:style>
  <w:style w:type="paragraph" w:customStyle="1" w:styleId="B4">
    <w:name w:val="B4"/>
    <w:basedOn w:val="List4"/>
    <w:rsid w:val="0081379C"/>
  </w:style>
  <w:style w:type="paragraph" w:customStyle="1" w:styleId="B5">
    <w:name w:val="B5"/>
    <w:basedOn w:val="List5"/>
    <w:rsid w:val="0081379C"/>
  </w:style>
  <w:style w:type="paragraph" w:styleId="Footer">
    <w:name w:val="footer"/>
    <w:basedOn w:val="Header"/>
    <w:link w:val="FooterChar"/>
    <w:rsid w:val="0081379C"/>
    <w:pPr>
      <w:jc w:val="center"/>
    </w:pPr>
    <w:rPr>
      <w:i/>
    </w:rPr>
  </w:style>
  <w:style w:type="paragraph" w:customStyle="1" w:styleId="ZTD">
    <w:name w:val="ZTD"/>
    <w:basedOn w:val="ZB"/>
    <w:rsid w:val="0081379C"/>
    <w:pPr>
      <w:framePr w:hRule="auto" w:wrap="notBeside" w:y="852"/>
    </w:pPr>
    <w:rPr>
      <w:i w:val="0"/>
      <w:sz w:val="40"/>
    </w:rPr>
  </w:style>
  <w:style w:type="character" w:styleId="PageNumber">
    <w:name w:val="page number"/>
    <w:uiPriority w:val="99"/>
    <w:semiHidden/>
    <w:unhideWhenUsed/>
    <w:rsid w:val="00EE639E"/>
  </w:style>
  <w:style w:type="character" w:customStyle="1" w:styleId="Heading1Char">
    <w:name w:val="Heading 1 Char"/>
    <w:aliases w:val="H1 Char,h1 Char,Heading 1 3GPP Char"/>
    <w:link w:val="Heading1"/>
    <w:rsid w:val="00382E91"/>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382E91"/>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382E91"/>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2E91"/>
    <w:rPr>
      <w:rFonts w:ascii="Arial" w:hAnsi="Arial"/>
      <w:sz w:val="24"/>
    </w:rPr>
  </w:style>
  <w:style w:type="character" w:customStyle="1" w:styleId="Heading5Char">
    <w:name w:val="Heading 5 Char"/>
    <w:aliases w:val="h5 Char,Heading5 Char,H5 Char"/>
    <w:link w:val="Heading5"/>
    <w:rsid w:val="00382E91"/>
    <w:rPr>
      <w:rFonts w:ascii="Arial" w:hAnsi="Arial"/>
      <w:sz w:val="22"/>
    </w:rPr>
  </w:style>
  <w:style w:type="character" w:customStyle="1" w:styleId="Heading6Char">
    <w:name w:val="Heading 6 Char"/>
    <w:link w:val="Heading6"/>
    <w:rsid w:val="00382E91"/>
    <w:rPr>
      <w:rFonts w:ascii="Arial" w:hAnsi="Arial"/>
    </w:rPr>
  </w:style>
  <w:style w:type="character" w:customStyle="1" w:styleId="Heading7Char">
    <w:name w:val="Heading 7 Char"/>
    <w:link w:val="Heading7"/>
    <w:rsid w:val="00382E91"/>
    <w:rPr>
      <w:rFonts w:ascii="Arial" w:hAnsi="Arial"/>
    </w:rPr>
  </w:style>
  <w:style w:type="character" w:customStyle="1" w:styleId="Heading8Char">
    <w:name w:val="Heading 8 Char"/>
    <w:link w:val="Heading8"/>
    <w:rsid w:val="00382E91"/>
    <w:rPr>
      <w:rFonts w:ascii="Arial" w:hAnsi="Arial"/>
      <w:sz w:val="36"/>
    </w:rPr>
  </w:style>
  <w:style w:type="character" w:customStyle="1" w:styleId="Heading9Char">
    <w:name w:val="Heading 9 Char"/>
    <w:link w:val="Heading9"/>
    <w:rsid w:val="00382E91"/>
    <w:rPr>
      <w:rFonts w:ascii="Arial" w:hAnsi="Arial"/>
      <w:sz w:val="36"/>
    </w:rPr>
  </w:style>
  <w:style w:type="character" w:styleId="Hyperlink">
    <w:name w:val="Hyperlink"/>
    <w:uiPriority w:val="99"/>
    <w:unhideWhenUsed/>
    <w:rsid w:val="00382E91"/>
    <w:rPr>
      <w:color w:val="0000FF"/>
      <w:u w:val="single"/>
    </w:rPr>
  </w:style>
  <w:style w:type="character" w:styleId="FollowedHyperlink">
    <w:name w:val="FollowedHyperlink"/>
    <w:uiPriority w:val="99"/>
    <w:unhideWhenUsed/>
    <w:rsid w:val="00382E91"/>
    <w:rPr>
      <w:color w:val="800080"/>
      <w:u w:val="single"/>
    </w:rPr>
  </w:style>
  <w:style w:type="character" w:styleId="Emphasis">
    <w:name w:val="Emphasis"/>
    <w:qFormat/>
    <w:rsid w:val="00382E91"/>
    <w:rPr>
      <w:rFonts w:ascii="Times New Roman" w:hAnsi="Times New Roman" w:cs="Times New Roman" w:hint="default"/>
      <w:i/>
      <w:iCs/>
    </w:rPr>
  </w:style>
  <w:style w:type="character" w:customStyle="1" w:styleId="Heading1Char1">
    <w:name w:val="Heading 1 Char1"/>
    <w:aliases w:val="H1 Char1,h1 Char1,Heading 1 3GPP Char1,标题 1 Char1"/>
    <w:rsid w:val="00382E91"/>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rsid w:val="00382E91"/>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rsid w:val="00382E91"/>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382E91"/>
    <w:rPr>
      <w:rFonts w:ascii="Cambria" w:eastAsia="MS Gothic" w:hAnsi="Cambria" w:cs="Times New Roman" w:hint="default"/>
      <w:b/>
      <w:bCs/>
      <w:i/>
      <w:iCs/>
      <w:color w:val="4F81BD"/>
    </w:rPr>
  </w:style>
  <w:style w:type="character" w:customStyle="1" w:styleId="Heading5Char1">
    <w:name w:val="Heading 5 Char1"/>
    <w:aliases w:val="h5 Char1,Heading5 Char1,H5 Char1,标题 5 Char1"/>
    <w:semiHidden/>
    <w:rsid w:val="00382E91"/>
    <w:rPr>
      <w:rFonts w:ascii="Cambria" w:eastAsia="MS Gothic" w:hAnsi="Cambria" w:cs="Times New Roman" w:hint="default"/>
      <w:color w:val="243F60"/>
    </w:rPr>
  </w:style>
  <w:style w:type="character" w:styleId="Strong">
    <w:name w:val="Strong"/>
    <w:uiPriority w:val="22"/>
    <w:qFormat/>
    <w:rsid w:val="00382E91"/>
    <w:rPr>
      <w:rFonts w:ascii="Times New Roman" w:hAnsi="Times New Roman" w:cs="Times New Roman" w:hint="default"/>
      <w:b/>
      <w:bCs/>
    </w:rPr>
  </w:style>
  <w:style w:type="paragraph" w:customStyle="1" w:styleId="msonormal0">
    <w:name w:val="msonormal"/>
    <w:basedOn w:val="Normal"/>
    <w:rsid w:val="00382E91"/>
    <w:pPr>
      <w:overflowPunct/>
      <w:autoSpaceDE/>
      <w:autoSpaceDN/>
      <w:adjustRightInd/>
      <w:spacing w:before="100" w:beforeAutospacing="1" w:after="100" w:afterAutospacing="1"/>
      <w:ind w:left="1320" w:hanging="1140"/>
      <w:textAlignment w:val="auto"/>
    </w:pPr>
    <w:rPr>
      <w:rFonts w:eastAsia="SimSun"/>
      <w:sz w:val="24"/>
      <w:szCs w:val="24"/>
      <w:lang w:val="fi-FI" w:eastAsia="zh-CN"/>
    </w:rPr>
  </w:style>
  <w:style w:type="paragraph" w:styleId="NormalWeb">
    <w:name w:val="Normal (Web)"/>
    <w:basedOn w:val="Normal"/>
    <w:uiPriority w:val="99"/>
    <w:unhideWhenUsed/>
    <w:rsid w:val="00382E91"/>
    <w:pPr>
      <w:numPr>
        <w:numId w:val="1"/>
      </w:numPr>
      <w:tabs>
        <w:tab w:val="num" w:pos="360"/>
      </w:tabs>
      <w:overflowPunct/>
      <w:autoSpaceDE/>
      <w:autoSpaceDN/>
      <w:adjustRightInd/>
      <w:spacing w:before="100" w:beforeAutospacing="1" w:after="100" w:afterAutospacing="1"/>
      <w:ind w:left="360" w:hanging="360"/>
      <w:textAlignment w:val="auto"/>
    </w:pPr>
    <w:rPr>
      <w:rFonts w:eastAsia="SimSun"/>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382E91"/>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82E91"/>
    <w:rPr>
      <w:rFonts w:ascii="Times New Roman" w:hAnsi="Times New Roman"/>
    </w:rPr>
  </w:style>
  <w:style w:type="paragraph" w:styleId="CommentText">
    <w:name w:val="annotation text"/>
    <w:basedOn w:val="Normal"/>
    <w:link w:val="CommentTextChar1"/>
    <w:uiPriority w:val="99"/>
    <w:unhideWhenUsed/>
    <w:rsid w:val="00382E91"/>
    <w:pPr>
      <w:tabs>
        <w:tab w:val="num" w:pos="420"/>
      </w:tabs>
      <w:ind w:hanging="1140"/>
      <w:textAlignment w:val="auto"/>
    </w:pPr>
    <w:rPr>
      <w:rFonts w:ascii="CG Times (WN)" w:eastAsia="SimSun" w:hAnsi="CG Times (WN)"/>
      <w:lang w:val="x-none" w:eastAsia="x-none"/>
    </w:rPr>
  </w:style>
  <w:style w:type="character" w:customStyle="1" w:styleId="CommentTextChar">
    <w:name w:val="Comment Text Char"/>
    <w:basedOn w:val="DefaultParagraphFont"/>
    <w:uiPriority w:val="99"/>
    <w:rsid w:val="00382E91"/>
    <w:rPr>
      <w:rFonts w:ascii="Times New Roman" w:hAnsi="Times New Roma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382E91"/>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382E91"/>
    <w:rPr>
      <w:rFonts w:ascii="Times New Roman" w:hAnsi="Times New Roman"/>
    </w:rPr>
  </w:style>
  <w:style w:type="character" w:customStyle="1" w:styleId="FooterChar">
    <w:name w:val="Footer Char"/>
    <w:link w:val="Footer"/>
    <w:rsid w:val="00382E91"/>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locked/>
    <w:rsid w:val="00382E91"/>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unhideWhenUsed/>
    <w:qFormat/>
    <w:rsid w:val="00382E91"/>
    <w:pPr>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locked/>
    <w:rsid w:val="00382E91"/>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2E91"/>
    <w:pPr>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382E91"/>
    <w:rPr>
      <w:rFonts w:ascii="Times New Roman" w:hAnsi="Times New Roman"/>
    </w:rPr>
  </w:style>
  <w:style w:type="paragraph" w:styleId="DocumentMap">
    <w:name w:val="Document Map"/>
    <w:basedOn w:val="Normal"/>
    <w:link w:val="DocumentMapChar"/>
    <w:uiPriority w:val="99"/>
    <w:semiHidden/>
    <w:unhideWhenUsed/>
    <w:rsid w:val="00382E91"/>
    <w:pPr>
      <w:ind w:hanging="1140"/>
      <w:textAlignment w:val="auto"/>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382E91"/>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382E91"/>
    <w:pPr>
      <w:ind w:hanging="1140"/>
      <w:textAlignment w:val="auto"/>
    </w:pPr>
    <w:rPr>
      <w:rFonts w:ascii="Courier New" w:eastAsia="Malgun Gothic" w:hAnsi="Courier New"/>
      <w:lang w:val="nb-NO" w:eastAsia="x-none"/>
    </w:rPr>
  </w:style>
  <w:style w:type="character" w:customStyle="1" w:styleId="PlainTextChar">
    <w:name w:val="Plain Text Char"/>
    <w:basedOn w:val="DefaultParagraphFont"/>
    <w:uiPriority w:val="99"/>
    <w:semiHidden/>
    <w:rsid w:val="00382E91"/>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382E91"/>
    <w:rPr>
      <w:b/>
      <w:bCs/>
    </w:rPr>
  </w:style>
  <w:style w:type="character" w:customStyle="1" w:styleId="CommentSubjectChar">
    <w:name w:val="Comment Subject Char"/>
    <w:basedOn w:val="CommentTextChar"/>
    <w:uiPriority w:val="99"/>
    <w:semiHidden/>
    <w:rsid w:val="00382E91"/>
    <w:rPr>
      <w:rFonts w:ascii="Times New Roman" w:hAnsi="Times New Roman"/>
      <w:b/>
      <w:bCs/>
    </w:rPr>
  </w:style>
  <w:style w:type="paragraph" w:styleId="BalloonText">
    <w:name w:val="Balloon Text"/>
    <w:basedOn w:val="Normal"/>
    <w:link w:val="BalloonTextChar1"/>
    <w:uiPriority w:val="99"/>
    <w:semiHidden/>
    <w:unhideWhenUsed/>
    <w:rsid w:val="00382E91"/>
    <w:pPr>
      <w:tabs>
        <w:tab w:val="num" w:pos="420"/>
      </w:tabs>
      <w:spacing w:after="0"/>
      <w:ind w:hanging="1140"/>
      <w:textAlignment w:val="auto"/>
    </w:pPr>
    <w:rPr>
      <w:rFonts w:ascii="Tahoma" w:eastAsia="SimSun" w:hAnsi="Tahoma"/>
      <w:sz w:val="16"/>
      <w:szCs w:val="16"/>
      <w:lang w:val="x-none" w:eastAsia="x-none"/>
    </w:rPr>
  </w:style>
  <w:style w:type="character" w:customStyle="1" w:styleId="BalloonTextChar">
    <w:name w:val="Balloon Text Char"/>
    <w:basedOn w:val="DefaultParagraphFont"/>
    <w:uiPriority w:val="99"/>
    <w:semiHidden/>
    <w:rsid w:val="00382E91"/>
    <w:rPr>
      <w:rFonts w:ascii="Segoe UI" w:hAnsi="Segoe UI" w:cs="Segoe UI"/>
      <w:sz w:val="18"/>
      <w:szCs w:val="18"/>
    </w:rPr>
  </w:style>
  <w:style w:type="paragraph" w:styleId="NoSpacing">
    <w:name w:val="No Spacing"/>
    <w:basedOn w:val="Normal"/>
    <w:uiPriority w:val="1"/>
    <w:qFormat/>
    <w:rsid w:val="00382E91"/>
    <w:pPr>
      <w:adjustRightInd/>
      <w:spacing w:after="0"/>
      <w:ind w:hanging="1140"/>
      <w:textAlignment w:val="auto"/>
    </w:pPr>
    <w:rPr>
      <w:rFonts w:eastAsia="Calibri"/>
      <w:lang w:val="en-US"/>
    </w:rPr>
  </w:style>
  <w:style w:type="paragraph" w:styleId="Revision">
    <w:name w:val="Revision"/>
    <w:uiPriority w:val="99"/>
    <w:semiHidden/>
    <w:rsid w:val="00382E91"/>
    <w:pPr>
      <w:ind w:hanging="1140"/>
    </w:pPr>
    <w:rPr>
      <w:rFonts w:ascii="Times New Roman" w:eastAsia="SimSun" w:hAnsi="Times New Roman"/>
      <w:lang w:eastAsia="en-U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382E91"/>
    <w:rPr>
      <w:rFonts w:ascii="SimSun" w:eastAsia="SimSun" w:hAnsi="SimSun"/>
      <w:sz w:val="24"/>
      <w:szCs w:val="24"/>
      <w:lang w:val="x-none" w:eastAsia="zh-CN"/>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82E91"/>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TOCHeading">
    <w:name w:val="TOC Heading"/>
    <w:basedOn w:val="Heading1"/>
    <w:next w:val="Normal"/>
    <w:uiPriority w:val="39"/>
    <w:semiHidden/>
    <w:unhideWhenUsed/>
    <w:qFormat/>
    <w:rsid w:val="00382E91"/>
    <w:pPr>
      <w:pBdr>
        <w:top w:val="none" w:sz="0" w:space="0" w:color="auto"/>
      </w:pBdr>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382E91"/>
    <w:rPr>
      <w:rFonts w:ascii="Times New Roman" w:hAnsi="Times New Roman"/>
    </w:rPr>
  </w:style>
  <w:style w:type="character" w:customStyle="1" w:styleId="EQChar">
    <w:name w:val="EQ Char"/>
    <w:link w:val="EQ"/>
    <w:locked/>
    <w:rsid w:val="00382E91"/>
    <w:rPr>
      <w:rFonts w:ascii="Times New Roman" w:hAnsi="Times New Roman"/>
      <w:noProof/>
    </w:rPr>
  </w:style>
  <w:style w:type="character" w:customStyle="1" w:styleId="THChar">
    <w:name w:val="TH Char"/>
    <w:link w:val="TH"/>
    <w:locked/>
    <w:rsid w:val="00382E91"/>
    <w:rPr>
      <w:rFonts w:ascii="Arial" w:hAnsi="Arial"/>
      <w:b/>
    </w:rPr>
  </w:style>
  <w:style w:type="character" w:customStyle="1" w:styleId="TALCar">
    <w:name w:val="TAL Car"/>
    <w:link w:val="TAL"/>
    <w:locked/>
    <w:rsid w:val="00382E91"/>
    <w:rPr>
      <w:rFonts w:ascii="Arial" w:hAnsi="Arial"/>
      <w:sz w:val="18"/>
    </w:rPr>
  </w:style>
  <w:style w:type="character" w:customStyle="1" w:styleId="EditorsNoteChar">
    <w:name w:val="Editor's Note Char"/>
    <w:link w:val="EditorsNote"/>
    <w:locked/>
    <w:rsid w:val="00382E91"/>
    <w:rPr>
      <w:rFonts w:ascii="Times New Roman" w:hAnsi="Times New Roman"/>
      <w:color w:val="FF0000"/>
    </w:rPr>
  </w:style>
  <w:style w:type="character" w:customStyle="1" w:styleId="B1Char">
    <w:name w:val="B1 Char"/>
    <w:link w:val="B1"/>
    <w:locked/>
    <w:rsid w:val="00382E91"/>
    <w:rPr>
      <w:rFonts w:ascii="Times New Roman" w:hAnsi="Times New Roman"/>
    </w:rPr>
  </w:style>
  <w:style w:type="character" w:customStyle="1" w:styleId="B2Char1">
    <w:name w:val="B2 Char1"/>
    <w:link w:val="B2"/>
    <w:locked/>
    <w:rsid w:val="00382E91"/>
    <w:rPr>
      <w:rFonts w:ascii="Times New Roman" w:hAnsi="Times New Roman"/>
    </w:rPr>
  </w:style>
  <w:style w:type="character" w:customStyle="1" w:styleId="B3Char2">
    <w:name w:val="B3 Char2"/>
    <w:link w:val="B3"/>
    <w:locked/>
    <w:rsid w:val="00382E91"/>
    <w:rPr>
      <w:rFonts w:ascii="Times New Roman" w:hAnsi="Times New Roman"/>
    </w:rPr>
  </w:style>
  <w:style w:type="character" w:customStyle="1" w:styleId="CRCoverPageChar">
    <w:name w:val="CR Cover Page Char"/>
    <w:link w:val="CRCoverPage"/>
    <w:locked/>
    <w:rsid w:val="00382E91"/>
    <w:rPr>
      <w:rFonts w:ascii="Arial" w:hAnsi="Arial" w:cs="Arial"/>
      <w:lang w:val="en-US" w:eastAsia="en-US"/>
    </w:rPr>
  </w:style>
  <w:style w:type="paragraph" w:customStyle="1" w:styleId="CRCoverPage">
    <w:name w:val="CR Cover Page"/>
    <w:link w:val="CRCoverPageChar"/>
    <w:rsid w:val="00382E91"/>
    <w:pPr>
      <w:spacing w:after="120"/>
      <w:ind w:hanging="1140"/>
    </w:pPr>
    <w:rPr>
      <w:rFonts w:ascii="Arial" w:hAnsi="Arial" w:cs="Arial"/>
      <w:lang w:val="en-US" w:eastAsia="en-US"/>
    </w:rPr>
  </w:style>
  <w:style w:type="paragraph" w:customStyle="1" w:styleId="Style1">
    <w:name w:val="Style1"/>
    <w:basedOn w:val="Heading1"/>
    <w:uiPriority w:val="99"/>
    <w:rsid w:val="00382E91"/>
    <w:pPr>
      <w:tabs>
        <w:tab w:val="num" w:pos="420"/>
      </w:tabs>
      <w:textAlignment w:val="auto"/>
    </w:pPr>
    <w:rPr>
      <w:rFonts w:eastAsia="SimSun"/>
    </w:rPr>
  </w:style>
  <w:style w:type="paragraph" w:customStyle="1" w:styleId="Heading83GPP">
    <w:name w:val="Heading 8 3GPP"/>
    <w:basedOn w:val="Heading1"/>
    <w:uiPriority w:val="99"/>
    <w:rsid w:val="00382E91"/>
    <w:pPr>
      <w:tabs>
        <w:tab w:val="num" w:pos="420"/>
      </w:tabs>
      <w:textAlignment w:val="auto"/>
    </w:pPr>
    <w:rPr>
      <w:rFonts w:eastAsia="SimSun"/>
    </w:rPr>
  </w:style>
  <w:style w:type="paragraph" w:customStyle="1" w:styleId="font5">
    <w:name w:val="font5"/>
    <w:basedOn w:val="Normal"/>
    <w:uiPriority w:val="99"/>
    <w:rsid w:val="00382E91"/>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382E91"/>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382E91"/>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382E91"/>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382E91"/>
    <w:rPr>
      <w:rFonts w:ascii="Arial" w:eastAsia="MS Mincho" w:hAnsi="Arial" w:cs="Arial"/>
      <w:szCs w:val="24"/>
    </w:rPr>
  </w:style>
  <w:style w:type="paragraph" w:customStyle="1" w:styleId="Doc-text2">
    <w:name w:val="Doc-text2"/>
    <w:basedOn w:val="Normal"/>
    <w:link w:val="Doc-text2Char"/>
    <w:qFormat/>
    <w:rsid w:val="00382E91"/>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382E91"/>
    <w:rPr>
      <w:rFonts w:ascii="Arial" w:eastAsia="MS Mincho" w:hAnsi="Arial" w:cs="Arial"/>
      <w:szCs w:val="24"/>
    </w:rPr>
  </w:style>
  <w:style w:type="paragraph" w:customStyle="1" w:styleId="Doc-title">
    <w:name w:val="Doc-title"/>
    <w:basedOn w:val="Normal"/>
    <w:next w:val="Doc-text2"/>
    <w:link w:val="Doc-titleChar"/>
    <w:rsid w:val="00382E91"/>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382E91"/>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382E91"/>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382E91"/>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382E91"/>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382E91"/>
    <w:pPr>
      <w:autoSpaceDE w:val="0"/>
      <w:autoSpaceDN w:val="0"/>
      <w:adjustRightInd w:val="0"/>
      <w:ind w:hanging="1140"/>
    </w:pPr>
    <w:rPr>
      <w:rFonts w:ascii="NII Sans" w:eastAsia="SimSun" w:hAnsi="NII Sans" w:cs="NII Sans"/>
      <w:color w:val="000000"/>
      <w:sz w:val="24"/>
      <w:szCs w:val="24"/>
      <w:lang w:val="fi-FI" w:eastAsia="zh-CN"/>
    </w:rPr>
  </w:style>
  <w:style w:type="paragraph" w:customStyle="1" w:styleId="Body">
    <w:name w:val="Body"/>
    <w:basedOn w:val="Normal"/>
    <w:uiPriority w:val="99"/>
    <w:rsid w:val="00382E91"/>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382E91"/>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382E91"/>
    <w:rPr>
      <w:b/>
      <w:i/>
      <w:color w:val="FF0000"/>
      <w:sz w:val="24"/>
      <w:u w:val="single"/>
    </w:rPr>
  </w:style>
  <w:style w:type="paragraph" w:customStyle="1" w:styleId="subtopic">
    <w:name w:val="subtopic"/>
    <w:basedOn w:val="Normal"/>
    <w:link w:val="subtopicChar"/>
    <w:rsid w:val="00382E91"/>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rsid w:val="00382E91"/>
    <w:pPr>
      <w:tabs>
        <w:tab w:val="num" w:pos="420"/>
      </w:tabs>
      <w:suppressAutoHyphens/>
      <w:autoSpaceDN/>
      <w:adjustRightInd/>
      <w:ind w:hanging="1140"/>
      <w:textAlignment w:val="auto"/>
    </w:pPr>
    <w:rPr>
      <w:rFonts w:eastAsia="SimSun" w:cs="CG Times (WN)"/>
      <w:b/>
      <w:bCs/>
      <w:lang w:val="en-US" w:eastAsia="ar-SA"/>
    </w:rPr>
  </w:style>
  <w:style w:type="paragraph" w:customStyle="1" w:styleId="tablecell">
    <w:name w:val="tablecell"/>
    <w:basedOn w:val="Normal"/>
    <w:uiPriority w:val="99"/>
    <w:rsid w:val="00382E91"/>
    <w:pPr>
      <w:tabs>
        <w:tab w:val="num" w:pos="420"/>
      </w:tabs>
      <w:overflowPunct/>
      <w:snapToGrid w:val="0"/>
      <w:spacing w:after="60"/>
      <w:ind w:hanging="1140"/>
      <w:textAlignment w:val="auto"/>
    </w:pPr>
    <w:rPr>
      <w:rFonts w:eastAsia="SimSun"/>
      <w:iCs/>
      <w:sz w:val="18"/>
      <w:szCs w:val="22"/>
      <w:lang w:val="en-US"/>
    </w:rPr>
  </w:style>
  <w:style w:type="character" w:customStyle="1" w:styleId="TJChar">
    <w:name w:val="TJ Char"/>
    <w:link w:val="TJ"/>
    <w:locked/>
    <w:rsid w:val="00382E91"/>
    <w:rPr>
      <w:b/>
      <w:sz w:val="24"/>
      <w:u w:val="single"/>
    </w:rPr>
  </w:style>
  <w:style w:type="paragraph" w:customStyle="1" w:styleId="TJ">
    <w:name w:val="TJ"/>
    <w:basedOn w:val="Normal"/>
    <w:link w:val="TJChar"/>
    <w:rsid w:val="00382E91"/>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382E91"/>
    <w:rPr>
      <w:sz w:val="24"/>
      <w:u w:val="single"/>
    </w:rPr>
  </w:style>
  <w:style w:type="paragraph" w:customStyle="1" w:styleId="Subtitle1">
    <w:name w:val="Subtitle1"/>
    <w:basedOn w:val="Normal"/>
    <w:link w:val="subtitleChar"/>
    <w:rsid w:val="00382E91"/>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382E91"/>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382E91"/>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382E91"/>
    <w:rPr>
      <w:b/>
      <w:i/>
      <w:color w:val="FF0000"/>
      <w:sz w:val="24"/>
      <w:u w:val="single"/>
    </w:rPr>
  </w:style>
  <w:style w:type="paragraph" w:customStyle="1" w:styleId="Subsection">
    <w:name w:val="Subsection"/>
    <w:basedOn w:val="Normal"/>
    <w:link w:val="SubsectionChar"/>
    <w:rsid w:val="00382E91"/>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382E91"/>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382E91"/>
    <w:pPr>
      <w:tabs>
        <w:tab w:val="right" w:pos="10065"/>
      </w:tabs>
    </w:pPr>
  </w:style>
  <w:style w:type="character" w:customStyle="1" w:styleId="11Char">
    <w:name w:val="1.1 Char"/>
    <w:link w:val="11"/>
    <w:locked/>
    <w:rsid w:val="00382E91"/>
    <w:rPr>
      <w:rFonts w:ascii="Arial" w:eastAsia="MS Mincho" w:hAnsi="Arial" w:cs="Arial"/>
      <w:b/>
      <w:bCs/>
      <w:sz w:val="24"/>
      <w:szCs w:val="26"/>
      <w:lang w:val="x-none" w:eastAsia="x-none"/>
    </w:rPr>
  </w:style>
  <w:style w:type="paragraph" w:customStyle="1" w:styleId="11">
    <w:name w:val="1.1"/>
    <w:basedOn w:val="Heading3"/>
    <w:link w:val="11Char"/>
    <w:qFormat/>
    <w:rsid w:val="00382E91"/>
    <w:pPr>
      <w:keepLines w:val="0"/>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382E91"/>
    <w:rPr>
      <w:rFonts w:ascii="Arial" w:eastAsia="SimSun" w:hAnsi="Arial" w:cs="Arial"/>
      <w:sz w:val="22"/>
      <w:lang w:val="x-none" w:eastAsia="x-none"/>
    </w:rPr>
  </w:style>
  <w:style w:type="paragraph" w:customStyle="1" w:styleId="00BodyText">
    <w:name w:val="00 BodyText"/>
    <w:basedOn w:val="Normal"/>
    <w:link w:val="00BodyTextChar"/>
    <w:rsid w:val="00382E91"/>
    <w:pPr>
      <w:overflowPunct/>
      <w:autoSpaceDE/>
      <w:autoSpaceDN/>
      <w:adjustRightInd/>
      <w:spacing w:after="220"/>
      <w:ind w:hanging="1140"/>
      <w:textAlignment w:val="auto"/>
    </w:pPr>
    <w:rPr>
      <w:rFonts w:ascii="Arial" w:eastAsia="SimSun" w:hAnsi="Arial" w:cs="Arial"/>
      <w:sz w:val="22"/>
      <w:lang w:val="x-none" w:eastAsia="x-none"/>
    </w:rPr>
  </w:style>
  <w:style w:type="paragraph" w:customStyle="1" w:styleId="MediumGrid21">
    <w:name w:val="Medium Grid 21"/>
    <w:uiPriority w:val="1"/>
    <w:qFormat/>
    <w:rsid w:val="00382E91"/>
    <w:pPr>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382E91"/>
    <w:pPr>
      <w:overflowPunct/>
      <w:autoSpaceDE/>
      <w:autoSpaceDN/>
      <w:adjustRightInd/>
      <w:spacing w:after="0"/>
      <w:ind w:left="720" w:hanging="1140"/>
      <w:textAlignment w:val="auto"/>
    </w:pPr>
    <w:rPr>
      <w:rFonts w:eastAsia="SimSun"/>
      <w:sz w:val="24"/>
      <w:szCs w:val="24"/>
      <w:lang w:val="fr-FR" w:eastAsia="zh-CN"/>
    </w:rPr>
  </w:style>
  <w:style w:type="paragraph" w:customStyle="1" w:styleId="FL">
    <w:name w:val="FL"/>
    <w:basedOn w:val="Normal"/>
    <w:uiPriority w:val="99"/>
    <w:rsid w:val="00382E91"/>
    <w:pPr>
      <w:keepNext/>
      <w:keepLines/>
      <w:spacing w:before="60"/>
      <w:ind w:hanging="1140"/>
      <w:jc w:val="center"/>
      <w:textAlignment w:val="auto"/>
    </w:pPr>
    <w:rPr>
      <w:rFonts w:ascii="Arial" w:eastAsia="SimSun" w:hAnsi="Arial"/>
      <w:b/>
    </w:rPr>
  </w:style>
  <w:style w:type="paragraph" w:customStyle="1" w:styleId="a">
    <w:name w:val="插图题注"/>
    <w:basedOn w:val="Normal"/>
    <w:uiPriority w:val="99"/>
    <w:rsid w:val="00382E91"/>
    <w:pPr>
      <w:overflowPunct/>
      <w:autoSpaceDE/>
      <w:autoSpaceDN/>
      <w:adjustRightInd/>
      <w:ind w:hanging="1140"/>
      <w:textAlignment w:val="auto"/>
    </w:pPr>
    <w:rPr>
      <w:rFonts w:eastAsia="SimSun"/>
    </w:rPr>
  </w:style>
  <w:style w:type="paragraph" w:customStyle="1" w:styleId="a0">
    <w:name w:val="表格题注"/>
    <w:basedOn w:val="Normal"/>
    <w:uiPriority w:val="99"/>
    <w:rsid w:val="00382E91"/>
    <w:pPr>
      <w:overflowPunct/>
      <w:autoSpaceDE/>
      <w:autoSpaceDN/>
      <w:adjustRightInd/>
      <w:ind w:hanging="1140"/>
      <w:textAlignment w:val="auto"/>
    </w:pPr>
    <w:rPr>
      <w:rFonts w:eastAsia="SimSun"/>
    </w:rPr>
  </w:style>
  <w:style w:type="character" w:customStyle="1" w:styleId="IvDbodytextChar">
    <w:name w:val="IvD bodytext Char"/>
    <w:link w:val="IvDbodytext"/>
    <w:locked/>
    <w:rsid w:val="00382E91"/>
    <w:rPr>
      <w:rFonts w:ascii="Arial" w:hAnsi="Arial" w:cs="Arial"/>
      <w:spacing w:val="2"/>
      <w:lang w:val="x-none" w:eastAsia="x-none"/>
    </w:rPr>
  </w:style>
  <w:style w:type="paragraph" w:customStyle="1" w:styleId="IvDbodytext">
    <w:name w:val="IvD bodytext"/>
    <w:basedOn w:val="Normal"/>
    <w:next w:val="ListParagraph"/>
    <w:link w:val="IvDbodytextChar"/>
    <w:qFormat/>
    <w:rsid w:val="00382E91"/>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382E91"/>
    <w:pPr>
      <w:ind w:hanging="1140"/>
      <w:textAlignment w:val="auto"/>
    </w:pPr>
    <w:rPr>
      <w:rFonts w:eastAsia="MS Mincho" w:cs="Arial"/>
      <w:bCs/>
    </w:rPr>
  </w:style>
  <w:style w:type="paragraph" w:customStyle="1" w:styleId="Observation">
    <w:name w:val="Observation"/>
    <w:basedOn w:val="Normal"/>
    <w:uiPriority w:val="99"/>
    <w:qFormat/>
    <w:rsid w:val="00382E91"/>
    <w:pPr>
      <w:numPr>
        <w:numId w:val="3"/>
      </w:numPr>
      <w:tabs>
        <w:tab w:val="left" w:pos="1701"/>
      </w:tabs>
      <w:spacing w:after="120"/>
      <w:jc w:val="both"/>
      <w:textAlignment w:val="auto"/>
    </w:pPr>
    <w:rPr>
      <w:rFonts w:ascii="Arial" w:eastAsia="SimSun" w:hAnsi="Arial"/>
      <w:b/>
      <w:bCs/>
      <w:lang w:eastAsia="zh-CN"/>
    </w:rPr>
  </w:style>
  <w:style w:type="paragraph" w:customStyle="1" w:styleId="Tabletext">
    <w:name w:val="Table_text"/>
    <w:basedOn w:val="Normal"/>
    <w:uiPriority w:val="99"/>
    <w:rsid w:val="00382E9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rFonts w:eastAsia="SimSun"/>
      <w:sz w:val="22"/>
      <w:lang w:val="fr-FR" w:eastAsia="en-US"/>
    </w:rPr>
  </w:style>
  <w:style w:type="paragraph" w:customStyle="1" w:styleId="Tablehead">
    <w:name w:val="Table_head"/>
    <w:basedOn w:val="Tabletext"/>
    <w:next w:val="Tabletext"/>
    <w:uiPriority w:val="99"/>
    <w:rsid w:val="00382E91"/>
    <w:pPr>
      <w:keepNext/>
      <w:spacing w:before="80" w:after="80"/>
      <w:jc w:val="center"/>
    </w:pPr>
    <w:rPr>
      <w:b/>
    </w:rPr>
  </w:style>
  <w:style w:type="character" w:customStyle="1" w:styleId="categoryChar">
    <w:name w:val="category Char"/>
    <w:link w:val="category"/>
    <w:locked/>
    <w:rsid w:val="00382E91"/>
    <w:rPr>
      <w:rFonts w:ascii="Book Antiqua" w:hAnsi="Book Antiqua"/>
      <w:b/>
      <w:color w:val="365F91"/>
      <w:u w:val="single"/>
      <w:lang w:val="en-AU" w:eastAsia="zh-CN"/>
    </w:rPr>
  </w:style>
  <w:style w:type="paragraph" w:customStyle="1" w:styleId="category">
    <w:name w:val="category"/>
    <w:basedOn w:val="Normal"/>
    <w:link w:val="categoryChar"/>
    <w:qFormat/>
    <w:rsid w:val="00382E91"/>
    <w:pPr>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382E91"/>
    <w:rPr>
      <w:rFonts w:ascii="Times New Roman" w:eastAsia="SimSun" w:hAnsi="Times New Roman"/>
      <w:lang w:val="x-none" w:eastAsia="x-none"/>
    </w:rPr>
  </w:style>
  <w:style w:type="paragraph" w:customStyle="1" w:styleId="1">
    <w:name w:val="正文1"/>
    <w:basedOn w:val="Normal"/>
    <w:link w:val="1Char"/>
    <w:qFormat/>
    <w:rsid w:val="00382E91"/>
    <w:pPr>
      <w:widowControl w:val="0"/>
      <w:overflowPunct/>
      <w:autoSpaceDE/>
      <w:autoSpaceDN/>
      <w:ind w:hanging="1140"/>
      <w:jc w:val="both"/>
      <w:textAlignment w:val="auto"/>
    </w:pPr>
    <w:rPr>
      <w:rFonts w:eastAsia="SimSun"/>
      <w:lang w:val="x-none" w:eastAsia="x-none"/>
    </w:rPr>
  </w:style>
  <w:style w:type="character" w:customStyle="1" w:styleId="3GPPChar">
    <w:name w:val="3GPP 正文 Char"/>
    <w:link w:val="3GPP"/>
    <w:locked/>
    <w:rsid w:val="00382E91"/>
    <w:rPr>
      <w:rFonts w:ascii="Times New Roman" w:eastAsia="SimSun" w:hAnsi="Times New Roman"/>
      <w:lang w:val="x-none" w:eastAsia="ja-JP"/>
    </w:rPr>
  </w:style>
  <w:style w:type="paragraph" w:customStyle="1" w:styleId="3GPP">
    <w:name w:val="3GPP 正文"/>
    <w:basedOn w:val="Normal"/>
    <w:link w:val="3GPPChar"/>
    <w:qFormat/>
    <w:rsid w:val="00382E91"/>
    <w:pPr>
      <w:overflowPunct/>
      <w:autoSpaceDE/>
      <w:autoSpaceDN/>
      <w:adjustRightInd/>
      <w:ind w:hanging="1140"/>
      <w:textAlignment w:val="auto"/>
    </w:pPr>
    <w:rPr>
      <w:rFonts w:eastAsia="SimSun"/>
      <w:lang w:val="x-none" w:eastAsia="ja-JP"/>
    </w:rPr>
  </w:style>
  <w:style w:type="character" w:customStyle="1" w:styleId="maintextChar">
    <w:name w:val="main text Char"/>
    <w:link w:val="maintext"/>
    <w:locked/>
    <w:rsid w:val="00382E91"/>
    <w:rPr>
      <w:rFonts w:ascii="Times New Roman" w:hAnsi="Times New Roman"/>
    </w:rPr>
  </w:style>
  <w:style w:type="paragraph" w:customStyle="1" w:styleId="maintext">
    <w:name w:val="main text"/>
    <w:basedOn w:val="Normal"/>
    <w:link w:val="maintextChar"/>
    <w:qFormat/>
    <w:rsid w:val="00382E91"/>
    <w:pPr>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382E91"/>
    <w:rPr>
      <w:rFonts w:ascii="Arial" w:eastAsia="SimSun" w:hAnsi="Arial"/>
      <w:sz w:val="22"/>
      <w:szCs w:val="22"/>
      <w:lang w:eastAsia="x-none"/>
    </w:rPr>
  </w:style>
  <w:style w:type="paragraph" w:customStyle="1" w:styleId="Bullet1">
    <w:name w:val="Bullet 1"/>
    <w:basedOn w:val="Normal"/>
    <w:link w:val="Bullet1Char"/>
    <w:uiPriority w:val="99"/>
    <w:qFormat/>
    <w:rsid w:val="00382E91"/>
    <w:pPr>
      <w:numPr>
        <w:numId w:val="4"/>
      </w:numPr>
      <w:overflowPunct/>
      <w:autoSpaceDE/>
      <w:autoSpaceDN/>
      <w:adjustRightInd/>
      <w:spacing w:after="200" w:line="276" w:lineRule="auto"/>
      <w:jc w:val="both"/>
      <w:textAlignment w:val="auto"/>
    </w:pPr>
    <w:rPr>
      <w:rFonts w:ascii="Arial" w:eastAsia="SimSun" w:hAnsi="Arial"/>
      <w:sz w:val="22"/>
      <w:szCs w:val="22"/>
      <w:lang w:eastAsia="x-none"/>
    </w:rPr>
  </w:style>
  <w:style w:type="paragraph" w:customStyle="1" w:styleId="Bullet2">
    <w:name w:val="Bullet 2"/>
    <w:basedOn w:val="Bullet1"/>
    <w:uiPriority w:val="99"/>
    <w:qFormat/>
    <w:rsid w:val="00382E91"/>
    <w:pPr>
      <w:numPr>
        <w:ilvl w:val="1"/>
      </w:numPr>
      <w:tabs>
        <w:tab w:val="num" w:pos="360"/>
        <w:tab w:val="num" w:pos="1440"/>
      </w:tabs>
    </w:pPr>
  </w:style>
  <w:style w:type="character" w:customStyle="1" w:styleId="NumberedListChar">
    <w:name w:val="Numbered List Char"/>
    <w:link w:val="NumberedList"/>
    <w:locked/>
    <w:rsid w:val="00382E91"/>
    <w:rPr>
      <w:rFonts w:ascii="Times New Roman" w:eastAsia="SimSun" w:hAnsi="Times New Roman"/>
      <w:lang w:eastAsia="en-GB"/>
    </w:rPr>
  </w:style>
  <w:style w:type="paragraph" w:customStyle="1" w:styleId="NumberedList">
    <w:name w:val="Numbered List"/>
    <w:basedOn w:val="ListParagraph"/>
    <w:link w:val="NumberedListChar"/>
    <w:qFormat/>
    <w:rsid w:val="00382E91"/>
    <w:pPr>
      <w:tabs>
        <w:tab w:val="left" w:pos="720"/>
      </w:tabs>
      <w:overflowPunct w:val="0"/>
      <w:autoSpaceDE w:val="0"/>
      <w:autoSpaceDN w:val="0"/>
      <w:adjustRightInd w:val="0"/>
      <w:spacing w:after="180"/>
      <w:ind w:firstLineChars="0" w:hanging="1140"/>
    </w:pPr>
    <w:rPr>
      <w:rFonts w:ascii="Times New Roman" w:hAnsi="Times New Roman"/>
      <w:sz w:val="20"/>
      <w:szCs w:val="20"/>
      <w:lang w:val="en-GB" w:eastAsia="en-GB"/>
    </w:rPr>
  </w:style>
  <w:style w:type="paragraph" w:customStyle="1" w:styleId="Guidance">
    <w:name w:val="Guidance"/>
    <w:basedOn w:val="Normal"/>
    <w:uiPriority w:val="99"/>
    <w:rsid w:val="00382E91"/>
    <w:pPr>
      <w:ind w:hanging="1140"/>
      <w:textAlignment w:val="auto"/>
    </w:pPr>
    <w:rPr>
      <w:rFonts w:eastAsia="SimSun"/>
      <w:i/>
      <w:color w:val="0000FF"/>
      <w:lang w:eastAsia="en-US"/>
    </w:rPr>
  </w:style>
  <w:style w:type="character" w:customStyle="1" w:styleId="RAN4proposalChar">
    <w:name w:val="RAN4 proposal Char"/>
    <w:link w:val="RAN4proposal"/>
    <w:uiPriority w:val="99"/>
    <w:locked/>
    <w:rsid w:val="00382E91"/>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382E91"/>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382E91"/>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rsid w:val="00382E91"/>
    <w:pPr>
      <w:numPr>
        <w:numId w:val="6"/>
      </w:numPr>
      <w:spacing w:after="160" w:line="254"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382E91"/>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382E91"/>
    <w:pPr>
      <w:ind w:hanging="22"/>
    </w:pPr>
    <w:rPr>
      <w:rFonts w:ascii="Arial" w:hAnsi="Arial" w:cs="Arial"/>
      <w:sz w:val="24"/>
      <w:lang w:eastAsia="en-US"/>
    </w:rPr>
  </w:style>
  <w:style w:type="character" w:styleId="CommentReference">
    <w:name w:val="annotation reference"/>
    <w:semiHidden/>
    <w:unhideWhenUsed/>
    <w:rsid w:val="00382E91"/>
    <w:rPr>
      <w:sz w:val="16"/>
    </w:rPr>
  </w:style>
  <w:style w:type="character" w:styleId="PlaceholderText">
    <w:name w:val="Placeholder Text"/>
    <w:uiPriority w:val="99"/>
    <w:semiHidden/>
    <w:rsid w:val="00382E91"/>
    <w:rPr>
      <w:color w:val="808080"/>
    </w:rPr>
  </w:style>
  <w:style w:type="character" w:styleId="IntenseEmphasis">
    <w:name w:val="Intense Emphasis"/>
    <w:uiPriority w:val="21"/>
    <w:qFormat/>
    <w:rsid w:val="00382E91"/>
    <w:rPr>
      <w:b/>
      <w:bCs w:val="0"/>
      <w:i/>
      <w:iCs w:val="0"/>
      <w:color w:val="4F81BD"/>
    </w:rPr>
  </w:style>
  <w:style w:type="character" w:styleId="IntenseReference">
    <w:name w:val="Intense Reference"/>
    <w:qFormat/>
    <w:rsid w:val="00382E91"/>
    <w:rPr>
      <w:b/>
      <w:bCs w:val="0"/>
      <w:smallCaps/>
      <w:color w:val="C0504D"/>
      <w:spacing w:val="5"/>
      <w:u w:val="single"/>
    </w:rPr>
  </w:style>
  <w:style w:type="character" w:customStyle="1" w:styleId="TACChar">
    <w:name w:val="TAC Char"/>
    <w:link w:val="TAC"/>
    <w:qFormat/>
    <w:locked/>
    <w:rsid w:val="00382E91"/>
    <w:rPr>
      <w:rFonts w:ascii="Arial" w:hAnsi="Arial"/>
      <w:sz w:val="18"/>
    </w:rPr>
  </w:style>
  <w:style w:type="character" w:customStyle="1" w:styleId="TAHCar">
    <w:name w:val="TAH Car"/>
    <w:link w:val="TAH"/>
    <w:qFormat/>
    <w:locked/>
    <w:rsid w:val="00382E91"/>
    <w:rPr>
      <w:rFonts w:ascii="Arial" w:hAnsi="Arial"/>
      <w:b/>
      <w:sz w:val="18"/>
    </w:rPr>
  </w:style>
  <w:style w:type="character" w:customStyle="1" w:styleId="TANChar">
    <w:name w:val="TAN Char"/>
    <w:link w:val="TAN"/>
    <w:locked/>
    <w:rsid w:val="00382E91"/>
    <w:rPr>
      <w:rFonts w:ascii="Arial" w:hAnsi="Arial"/>
      <w:sz w:val="18"/>
    </w:rPr>
  </w:style>
  <w:style w:type="character" w:customStyle="1" w:styleId="CommentTextChar1">
    <w:name w:val="Comment Text Char1"/>
    <w:link w:val="CommentText"/>
    <w:uiPriority w:val="99"/>
    <w:locked/>
    <w:rsid w:val="00382E91"/>
    <w:rPr>
      <w:rFonts w:eastAsia="SimSun"/>
      <w:lang w:val="x-none" w:eastAsia="x-none"/>
    </w:rPr>
  </w:style>
  <w:style w:type="character" w:customStyle="1" w:styleId="DocumentMapChar1">
    <w:name w:val="Document Map Char1"/>
    <w:uiPriority w:val="99"/>
    <w:semiHidden/>
    <w:locked/>
    <w:rsid w:val="00382E91"/>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382E91"/>
    <w:rPr>
      <w:rFonts w:eastAsia="SimSun"/>
      <w:b/>
      <w:bCs/>
      <w:lang w:val="x-none" w:eastAsia="x-none"/>
    </w:rPr>
  </w:style>
  <w:style w:type="character" w:customStyle="1" w:styleId="BalloonTextChar1">
    <w:name w:val="Balloon Text Char1"/>
    <w:link w:val="BalloonText"/>
    <w:uiPriority w:val="99"/>
    <w:semiHidden/>
    <w:locked/>
    <w:rsid w:val="00382E91"/>
    <w:rPr>
      <w:rFonts w:ascii="Tahoma" w:eastAsia="SimSun" w:hAnsi="Tahoma"/>
      <w:sz w:val="16"/>
      <w:szCs w:val="16"/>
      <w:lang w:val="x-none" w:eastAsia="x-none"/>
    </w:rPr>
  </w:style>
  <w:style w:type="character" w:customStyle="1" w:styleId="spelle">
    <w:name w:val="spelle"/>
    <w:rsid w:val="00382E91"/>
    <w:rPr>
      <w:rFonts w:ascii="Times New Roman" w:hAnsi="Times New Roman" w:cs="Times New Roman" w:hint="default"/>
    </w:rPr>
  </w:style>
  <w:style w:type="character" w:customStyle="1" w:styleId="apple-style-span">
    <w:name w:val="apple-style-span"/>
    <w:rsid w:val="00382E91"/>
    <w:rPr>
      <w:rFonts w:ascii="Times New Roman" w:hAnsi="Times New Roman" w:cs="Times New Roman" w:hint="default"/>
    </w:rPr>
  </w:style>
  <w:style w:type="character" w:customStyle="1" w:styleId="B1Char1">
    <w:name w:val="B1 Char1"/>
    <w:rsid w:val="00382E91"/>
    <w:rPr>
      <w:rFonts w:ascii="Arial" w:eastAsia="SimSun" w:hAnsi="Arial" w:cs="Arial" w:hint="default"/>
      <w:color w:val="0000FF"/>
      <w:kern w:val="2"/>
      <w:lang w:val="en-GB" w:eastAsia="en-US"/>
    </w:rPr>
  </w:style>
  <w:style w:type="character" w:customStyle="1" w:styleId="B2Char">
    <w:name w:val="B2 Char"/>
    <w:qFormat/>
    <w:rsid w:val="00382E91"/>
    <w:rPr>
      <w:lang w:val="en-GB" w:eastAsia="ko-KR"/>
    </w:rPr>
  </w:style>
  <w:style w:type="character" w:customStyle="1" w:styleId="PlainTextChar1">
    <w:name w:val="Plain Text Char1"/>
    <w:link w:val="PlainText"/>
    <w:uiPriority w:val="99"/>
    <w:semiHidden/>
    <w:locked/>
    <w:rsid w:val="00382E91"/>
    <w:rPr>
      <w:rFonts w:ascii="Courier New" w:eastAsia="Malgun Gothic" w:hAnsi="Courier New"/>
      <w:lang w:val="nb-NO" w:eastAsia="x-none"/>
    </w:rPr>
  </w:style>
  <w:style w:type="character" w:customStyle="1" w:styleId="10">
    <w:name w:val="明显强调1"/>
    <w:uiPriority w:val="21"/>
    <w:qFormat/>
    <w:rsid w:val="00382E91"/>
    <w:rPr>
      <w:b/>
      <w:bCs/>
      <w:i/>
      <w:iCs/>
      <w:color w:val="4F81BD"/>
    </w:rPr>
  </w:style>
  <w:style w:type="character" w:customStyle="1" w:styleId="Char1">
    <w:name w:val="正文文本 Char1"/>
    <w:uiPriority w:val="99"/>
    <w:semiHidden/>
    <w:rsid w:val="00382E91"/>
    <w:rPr>
      <w:rFonts w:ascii="Times New Roman" w:hAnsi="Times New Roman" w:cs="Times New Roman" w:hint="default"/>
      <w:lang w:val="en-GB" w:eastAsia="en-US"/>
    </w:rPr>
  </w:style>
  <w:style w:type="character" w:customStyle="1" w:styleId="Char10">
    <w:name w:val="纯文本 Char1"/>
    <w:uiPriority w:val="99"/>
    <w:semiHidden/>
    <w:rsid w:val="00382E91"/>
    <w:rPr>
      <w:rFonts w:ascii="SimSun" w:eastAsia="SimSun" w:hAnsi="Courier New" w:cs="Courier New" w:hint="eastAsia"/>
      <w:sz w:val="21"/>
      <w:szCs w:val="21"/>
      <w:lang w:val="en-GB" w:eastAsia="en-US"/>
    </w:rPr>
  </w:style>
  <w:style w:type="character" w:customStyle="1" w:styleId="TAL0">
    <w:name w:val="TAL (文字)"/>
    <w:rsid w:val="00382E91"/>
    <w:rPr>
      <w:rFonts w:ascii="Arial" w:hAnsi="Arial" w:cs="Arial" w:hint="default"/>
      <w:sz w:val="18"/>
      <w:lang w:val="en-GB" w:eastAsia="ja-JP" w:bidi="ar-SA"/>
    </w:rPr>
  </w:style>
  <w:style w:type="character" w:customStyle="1" w:styleId="TALChar">
    <w:name w:val="TAL Char"/>
    <w:locked/>
    <w:rsid w:val="00382E91"/>
    <w:rPr>
      <w:rFonts w:ascii="Arial" w:eastAsia="Times New Roman" w:hAnsi="Arial" w:cs="Arial" w:hint="default"/>
      <w:sz w:val="18"/>
      <w:lang w:val="en-GB" w:eastAsia="en-GB"/>
    </w:rPr>
  </w:style>
  <w:style w:type="character" w:customStyle="1" w:styleId="PlainTextChar2">
    <w:name w:val="Plain Text Char2"/>
    <w:uiPriority w:val="99"/>
    <w:semiHidden/>
    <w:rsid w:val="00382E91"/>
    <w:rPr>
      <w:rFonts w:ascii="Courier New" w:hAnsi="Courier New" w:cs="Courier New" w:hint="default"/>
      <w:lang w:val="nb-NO"/>
    </w:rPr>
  </w:style>
  <w:style w:type="character" w:customStyle="1" w:styleId="DocumentMapChar2">
    <w:name w:val="Document Map Char2"/>
    <w:uiPriority w:val="99"/>
    <w:semiHidden/>
    <w:locked/>
    <w:rsid w:val="00382E91"/>
    <w:rPr>
      <w:rFonts w:ascii="Tahoma" w:eastAsia="SimSun" w:hAnsi="Tahoma" w:cs="Tahoma" w:hint="default"/>
      <w:sz w:val="16"/>
      <w:szCs w:val="16"/>
      <w:lang w:eastAsia="ja-JP"/>
    </w:rPr>
  </w:style>
  <w:style w:type="character" w:customStyle="1" w:styleId="PlainTextChar3">
    <w:name w:val="Plain Text Char3"/>
    <w:uiPriority w:val="99"/>
    <w:semiHidden/>
    <w:rsid w:val="00382E91"/>
    <w:rPr>
      <w:rFonts w:ascii="Courier New" w:hAnsi="Courier New" w:cs="Courier New" w:hint="default"/>
      <w:lang w:val="nb-NO"/>
    </w:rPr>
  </w:style>
  <w:style w:type="character" w:customStyle="1" w:styleId="DocumentMapChar3">
    <w:name w:val="Document Map Char3"/>
    <w:uiPriority w:val="99"/>
    <w:semiHidden/>
    <w:locked/>
    <w:rsid w:val="00382E91"/>
    <w:rPr>
      <w:rFonts w:ascii="Tahoma" w:eastAsia="SimSun" w:hAnsi="Tahoma" w:cs="Tahoma" w:hint="default"/>
      <w:sz w:val="16"/>
      <w:szCs w:val="16"/>
      <w:lang w:eastAsia="ja-JP"/>
    </w:rPr>
  </w:style>
  <w:style w:type="character" w:customStyle="1" w:styleId="PlainTextChar4">
    <w:name w:val="Plain Text Char4"/>
    <w:uiPriority w:val="99"/>
    <w:semiHidden/>
    <w:rsid w:val="00382E91"/>
    <w:rPr>
      <w:rFonts w:ascii="Courier New" w:hAnsi="Courier New" w:cs="Courier New" w:hint="default"/>
      <w:lang w:val="nb-NO"/>
    </w:rPr>
  </w:style>
  <w:style w:type="character" w:customStyle="1" w:styleId="DocumentMapChar4">
    <w:name w:val="Document Map Char4"/>
    <w:uiPriority w:val="99"/>
    <w:semiHidden/>
    <w:locked/>
    <w:rsid w:val="00382E91"/>
    <w:rPr>
      <w:rFonts w:ascii="Tahoma" w:eastAsia="SimSun" w:hAnsi="Tahoma" w:cs="Tahoma" w:hint="default"/>
      <w:sz w:val="16"/>
      <w:szCs w:val="16"/>
      <w:lang w:eastAsia="ja-JP"/>
    </w:rPr>
  </w:style>
  <w:style w:type="character" w:customStyle="1" w:styleId="PlainTextChar5">
    <w:name w:val="Plain Text Char5"/>
    <w:uiPriority w:val="99"/>
    <w:semiHidden/>
    <w:rsid w:val="00382E91"/>
    <w:rPr>
      <w:rFonts w:ascii="Courier New" w:hAnsi="Courier New" w:cs="Courier New" w:hint="default"/>
      <w:lang w:val="nb-NO"/>
    </w:rPr>
  </w:style>
  <w:style w:type="character" w:customStyle="1" w:styleId="NOChar">
    <w:name w:val="NO Char"/>
    <w:rsid w:val="00382E91"/>
    <w:rPr>
      <w:rFonts w:ascii="SimSun" w:eastAsia="SimSun" w:hAnsi="SimSun" w:hint="eastAsia"/>
      <w:lang w:val="en-GB" w:eastAsia="ja-JP" w:bidi="ar-SA"/>
    </w:rPr>
  </w:style>
  <w:style w:type="character" w:customStyle="1" w:styleId="DocumentMapChar6">
    <w:name w:val="Document Map Char6"/>
    <w:uiPriority w:val="99"/>
    <w:semiHidden/>
    <w:locked/>
    <w:rsid w:val="00382E91"/>
    <w:rPr>
      <w:rFonts w:ascii="Tahoma" w:eastAsia="SimSun" w:hAnsi="Tahoma" w:cs="Tahoma" w:hint="default"/>
      <w:sz w:val="16"/>
      <w:szCs w:val="16"/>
      <w:lang w:eastAsia="ja-JP"/>
    </w:rPr>
  </w:style>
  <w:style w:type="character" w:customStyle="1" w:styleId="PlainTextChar7">
    <w:name w:val="Plain Text Char7"/>
    <w:uiPriority w:val="99"/>
    <w:semiHidden/>
    <w:rsid w:val="00382E91"/>
    <w:rPr>
      <w:rFonts w:ascii="Courier New" w:hAnsi="Courier New" w:cs="Courier New" w:hint="default"/>
      <w:lang w:val="nb-NO"/>
    </w:rPr>
  </w:style>
  <w:style w:type="character" w:customStyle="1" w:styleId="a1">
    <w:name w:val="首标题"/>
    <w:rsid w:val="00382E91"/>
    <w:rPr>
      <w:rFonts w:ascii="Arial" w:eastAsia="SimSun" w:hAnsi="Arial" w:cs="Arial" w:hint="default"/>
      <w:sz w:val="24"/>
      <w:lang w:val="en-US" w:eastAsia="zh-CN" w:bidi="ar-SA"/>
    </w:rPr>
  </w:style>
  <w:style w:type="character" w:customStyle="1" w:styleId="TFChar">
    <w:name w:val="TF Char"/>
    <w:link w:val="TF"/>
    <w:locked/>
    <w:rsid w:val="00382E91"/>
    <w:rPr>
      <w:rFonts w:ascii="Arial" w:hAnsi="Arial"/>
      <w:b/>
    </w:rPr>
  </w:style>
  <w:style w:type="character" w:customStyle="1" w:styleId="CharChar3">
    <w:name w:val="Char Char3"/>
    <w:semiHidden/>
    <w:rsid w:val="00382E91"/>
    <w:rPr>
      <w:rFonts w:ascii="Arial" w:hAnsi="Arial" w:cs="Arial" w:hint="default"/>
      <w:sz w:val="28"/>
      <w:lang w:val="en-GB" w:eastAsia="ko-KR" w:bidi="ar-SA"/>
    </w:rPr>
  </w:style>
  <w:style w:type="character" w:customStyle="1" w:styleId="msoins0">
    <w:name w:val="msoins0"/>
    <w:rsid w:val="00382E9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82E9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82E9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82E91"/>
    <w:rPr>
      <w:sz w:val="24"/>
      <w:lang w:val="en-US" w:eastAsia="en-US"/>
    </w:rPr>
  </w:style>
  <w:style w:type="character" w:customStyle="1" w:styleId="DocumentMapChar5">
    <w:name w:val="Document Map Char5"/>
    <w:uiPriority w:val="99"/>
    <w:semiHidden/>
    <w:locked/>
    <w:rsid w:val="00382E91"/>
    <w:rPr>
      <w:rFonts w:ascii="Tahoma" w:eastAsia="SimSun" w:hAnsi="Tahoma" w:cs="Tahoma" w:hint="default"/>
      <w:sz w:val="16"/>
      <w:szCs w:val="16"/>
      <w:lang w:eastAsia="ja-JP"/>
    </w:rPr>
  </w:style>
  <w:style w:type="character" w:customStyle="1" w:styleId="PlainTextChar6">
    <w:name w:val="Plain Text Char6"/>
    <w:uiPriority w:val="99"/>
    <w:semiHidden/>
    <w:rsid w:val="00382E91"/>
    <w:rPr>
      <w:rFonts w:ascii="Courier New" w:hAnsi="Courier New" w:cs="Courier New" w:hint="default"/>
      <w:lang w:val="nb-NO"/>
    </w:rPr>
  </w:style>
  <w:style w:type="character" w:customStyle="1" w:styleId="DocumentMapChar7">
    <w:name w:val="Document Map Char7"/>
    <w:uiPriority w:val="99"/>
    <w:semiHidden/>
    <w:locked/>
    <w:rsid w:val="00382E91"/>
    <w:rPr>
      <w:rFonts w:ascii="Tahoma" w:eastAsia="SimSun" w:hAnsi="Tahoma" w:cs="Tahoma" w:hint="default"/>
      <w:sz w:val="16"/>
      <w:szCs w:val="16"/>
      <w:lang w:eastAsia="ja-JP"/>
    </w:rPr>
  </w:style>
  <w:style w:type="character" w:customStyle="1" w:styleId="PlainTextChar8">
    <w:name w:val="Plain Text Char8"/>
    <w:uiPriority w:val="99"/>
    <w:semiHidden/>
    <w:rsid w:val="00382E91"/>
    <w:rPr>
      <w:rFonts w:ascii="Courier New" w:hAnsi="Courier New" w:cs="Courier New" w:hint="default"/>
      <w:lang w:val="nb-NO"/>
    </w:rPr>
  </w:style>
  <w:style w:type="character" w:customStyle="1" w:styleId="DocumentMapChar8">
    <w:name w:val="Document Map Char8"/>
    <w:uiPriority w:val="99"/>
    <w:semiHidden/>
    <w:locked/>
    <w:rsid w:val="00382E91"/>
    <w:rPr>
      <w:rFonts w:ascii="Tahoma" w:eastAsia="SimSun" w:hAnsi="Tahoma" w:cs="Tahoma" w:hint="default"/>
      <w:sz w:val="16"/>
      <w:szCs w:val="16"/>
      <w:lang w:eastAsia="ja-JP"/>
    </w:rPr>
  </w:style>
  <w:style w:type="character" w:customStyle="1" w:styleId="PlainTextChar9">
    <w:name w:val="Plain Text Char9"/>
    <w:uiPriority w:val="99"/>
    <w:semiHidden/>
    <w:rsid w:val="00382E91"/>
    <w:rPr>
      <w:rFonts w:ascii="Courier New" w:hAnsi="Courier New" w:cs="Courier New" w:hint="default"/>
      <w:lang w:val="nb-NO"/>
    </w:rPr>
  </w:style>
  <w:style w:type="table" w:styleId="TableGrid">
    <w:name w:val="Table Grid"/>
    <w:basedOn w:val="TableNormal"/>
    <w:rsid w:val="00382E91"/>
    <w:pPr>
      <w:spacing w:before="12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382E91"/>
    <w:pPr>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unhideWhenUsed/>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unhideWhenUsed/>
    <w:rsid w:val="00382E91"/>
    <w:rPr>
      <w:rFonts w:eastAsia="Malgun Gothic"/>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unhideWhenUsed/>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
    <w:name w:val="表格格線2"/>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382E9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382E91"/>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382E91"/>
    <w:rPr>
      <w:rFonts w:ascii="Calibri" w:eastAsia="SimSun" w:hAnsi="Calibri"/>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382E91"/>
    <w:pPr>
      <w:spacing w:before="120" w:after="18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382E9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382E91"/>
    <w:rPr>
      <w:rFonts w:eastAsia="SimSun"/>
      <w:color w:val="31849B"/>
      <w:lang w:eastAsia="zh-CN"/>
    </w:rPr>
    <w:tblPr>
      <w:tblStyleRowBandSize w:val="1"/>
      <w:tblStyleColBandSize w:val="1"/>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382E91"/>
    <w:rPr>
      <w:rFonts w:eastAsia="SimSu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382E91"/>
    <w:rPr>
      <w:rFonts w:eastAsia="Malgun Gothic"/>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382E91"/>
    <w:rPr>
      <w:rFonts w:ascii="Times New Roman" w:eastAsia="SimSun" w:hAnsi="Times New Roman"/>
      <w:lang w:eastAsia="zh-C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382E91"/>
    <w:rPr>
      <w:rFonts w:eastAsia="SimSun"/>
      <w:lang w:eastAsia="zh-C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382E91"/>
    <w:rPr>
      <w:rFonts w:ascii="Times New Roman" w:eastAsia="SimSun" w:hAnsi="Times New Roman"/>
      <w:lang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customStyle="1" w:styleId="UnresolvedMention1">
    <w:name w:val="Unresolved Mention1"/>
    <w:uiPriority w:val="99"/>
    <w:semiHidden/>
    <w:unhideWhenUsed/>
    <w:rsid w:val="00382E91"/>
    <w:rPr>
      <w:color w:val="808080"/>
      <w:shd w:val="clear" w:color="auto" w:fill="E6E6E6"/>
    </w:rPr>
  </w:style>
  <w:style w:type="numbering" w:customStyle="1" w:styleId="NoList1">
    <w:name w:val="No List1"/>
    <w:next w:val="NoList"/>
    <w:uiPriority w:val="99"/>
    <w:semiHidden/>
    <w:unhideWhenUsed/>
    <w:rsid w:val="00382E91"/>
  </w:style>
  <w:style w:type="paragraph" w:styleId="Date">
    <w:name w:val="Date"/>
    <w:basedOn w:val="Normal"/>
    <w:next w:val="Normal"/>
    <w:link w:val="DateChar"/>
    <w:uiPriority w:val="99"/>
    <w:semiHidden/>
    <w:unhideWhenUsed/>
    <w:rsid w:val="00382E91"/>
    <w:pPr>
      <w:ind w:leftChars="2500" w:left="100"/>
      <w:textAlignment w:val="auto"/>
    </w:pPr>
    <w:rPr>
      <w:rFonts w:eastAsia="SimSun"/>
      <w:lang w:eastAsia="en-US"/>
    </w:rPr>
  </w:style>
  <w:style w:type="character" w:customStyle="1" w:styleId="DateChar">
    <w:name w:val="Date Char"/>
    <w:basedOn w:val="DefaultParagraphFont"/>
    <w:link w:val="Date"/>
    <w:uiPriority w:val="99"/>
    <w:semiHidden/>
    <w:rsid w:val="00382E91"/>
    <w:rPr>
      <w:rFonts w:ascii="Times New Roman" w:eastAsia="SimSun" w:hAnsi="Times New Roman"/>
      <w:lang w:eastAsia="en-US"/>
    </w:rPr>
  </w:style>
  <w:style w:type="paragraph" w:styleId="IntenseQuote">
    <w:name w:val="Intense Quote"/>
    <w:basedOn w:val="Normal"/>
    <w:next w:val="Normal"/>
    <w:link w:val="IntenseQuoteChar"/>
    <w:uiPriority w:val="30"/>
    <w:qFormat/>
    <w:rsid w:val="00382E91"/>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382E91"/>
    <w:rPr>
      <w:rFonts w:ascii="Times New Roman" w:eastAsia="MS Mincho" w:hAnsi="Times New Roman"/>
      <w:i/>
      <w:iCs/>
      <w:color w:val="4472C4"/>
      <w:lang w:eastAsia="en-US"/>
    </w:rPr>
  </w:style>
  <w:style w:type="character" w:customStyle="1" w:styleId="1Char0">
    <w:name w:val="样式1 Char"/>
    <w:link w:val="12"/>
    <w:locked/>
    <w:rsid w:val="00382E91"/>
    <w:rPr>
      <w:rFonts w:ascii="Times New Roman" w:eastAsia="SimSun" w:hAnsi="Times New Roman"/>
    </w:rPr>
  </w:style>
  <w:style w:type="paragraph" w:customStyle="1" w:styleId="12">
    <w:name w:val="样式1"/>
    <w:basedOn w:val="Normal"/>
    <w:link w:val="1Char0"/>
    <w:qFormat/>
    <w:rsid w:val="00382E91"/>
    <w:pPr>
      <w:ind w:leftChars="-40" w:left="280" w:hanging="360"/>
      <w:textAlignment w:val="auto"/>
    </w:pPr>
    <w:rPr>
      <w:rFonts w:eastAsia="SimSun"/>
    </w:rPr>
  </w:style>
  <w:style w:type="character" w:customStyle="1" w:styleId="2Char">
    <w:name w:val="样式2 Char"/>
    <w:link w:val="20"/>
    <w:locked/>
    <w:rsid w:val="00382E91"/>
    <w:rPr>
      <w:rFonts w:ascii="Times New Roman" w:eastAsia="SimSun" w:hAnsi="Times New Roman"/>
    </w:rPr>
  </w:style>
  <w:style w:type="paragraph" w:customStyle="1" w:styleId="20">
    <w:name w:val="样式2"/>
    <w:basedOn w:val="Normal"/>
    <w:link w:val="2Char"/>
    <w:qFormat/>
    <w:rsid w:val="00382E91"/>
    <w:pPr>
      <w:ind w:left="709" w:hanging="283"/>
      <w:textAlignment w:val="auto"/>
    </w:pPr>
    <w:rPr>
      <w:rFonts w:eastAsia="SimSun"/>
    </w:rPr>
  </w:style>
  <w:style w:type="character" w:customStyle="1" w:styleId="3Char">
    <w:name w:val="样式3 Char"/>
    <w:link w:val="3"/>
    <w:locked/>
    <w:rsid w:val="00382E91"/>
    <w:rPr>
      <w:rFonts w:ascii="Times New Roman" w:eastAsia="SimSun" w:hAnsi="Times New Roman"/>
    </w:rPr>
  </w:style>
  <w:style w:type="paragraph" w:customStyle="1" w:styleId="3">
    <w:name w:val="样式3"/>
    <w:basedOn w:val="Normal"/>
    <w:link w:val="3Char"/>
    <w:qFormat/>
    <w:rsid w:val="00382E91"/>
    <w:pPr>
      <w:ind w:left="1080" w:hanging="360"/>
      <w:textAlignment w:val="auto"/>
    </w:pPr>
    <w:rPr>
      <w:rFonts w:eastAsia="SimSun"/>
    </w:rPr>
  </w:style>
  <w:style w:type="character" w:customStyle="1" w:styleId="RAN4H2Char">
    <w:name w:val="RAN4 H2 Char"/>
    <w:link w:val="RAN4H2"/>
    <w:uiPriority w:val="99"/>
    <w:locked/>
    <w:rsid w:val="00382E91"/>
    <w:rPr>
      <w:rFonts w:ascii="Arial" w:eastAsia="SimSun" w:hAnsi="Arial" w:cs="Arial"/>
      <w:sz w:val="28"/>
      <w:szCs w:val="32"/>
      <w:lang w:eastAsia="en-US"/>
    </w:rPr>
  </w:style>
  <w:style w:type="paragraph" w:customStyle="1" w:styleId="RAN4H2">
    <w:name w:val="RAN4 H2"/>
    <w:basedOn w:val="Heading2"/>
    <w:next w:val="Normal"/>
    <w:link w:val="RAN4H2Char"/>
    <w:uiPriority w:val="99"/>
    <w:qFormat/>
    <w:rsid w:val="00382E91"/>
    <w:pPr>
      <w:numPr>
        <w:ilvl w:val="1"/>
        <w:numId w:val="8"/>
      </w:numPr>
      <w:overflowPunct/>
      <w:autoSpaceDE/>
      <w:autoSpaceDN/>
      <w:adjustRightInd/>
      <w:ind w:left="431" w:hanging="431"/>
      <w:textAlignment w:val="auto"/>
    </w:pPr>
    <w:rPr>
      <w:rFonts w:eastAsia="SimSun" w:cs="Arial"/>
      <w:sz w:val="28"/>
      <w:szCs w:val="32"/>
      <w:lang w:eastAsia="en-US"/>
    </w:rPr>
  </w:style>
  <w:style w:type="paragraph" w:customStyle="1" w:styleId="RAN4H1">
    <w:name w:val="RAN4 H1"/>
    <w:basedOn w:val="Normal"/>
    <w:next w:val="Normal"/>
    <w:uiPriority w:val="99"/>
    <w:qFormat/>
    <w:rsid w:val="00382E91"/>
    <w:pPr>
      <w:keepNext/>
      <w:keepLines/>
      <w:numPr>
        <w:numId w:val="8"/>
      </w:numPr>
      <w:pBdr>
        <w:top w:val="single" w:sz="12" w:space="3" w:color="auto"/>
      </w:pBdr>
      <w:spacing w:before="240"/>
      <w:textAlignment w:val="auto"/>
      <w:outlineLvl w:val="0"/>
    </w:pPr>
    <w:rPr>
      <w:rFonts w:ascii="Arial" w:eastAsia="SimSun" w:hAnsi="Arial"/>
      <w:sz w:val="36"/>
      <w:lang w:eastAsia="en-US"/>
    </w:rPr>
  </w:style>
  <w:style w:type="paragraph" w:customStyle="1" w:styleId="RAN4H3">
    <w:name w:val="RAN4 H3"/>
    <w:basedOn w:val="Normal"/>
    <w:uiPriority w:val="99"/>
    <w:qFormat/>
    <w:rsid w:val="00382E91"/>
    <w:pPr>
      <w:numPr>
        <w:ilvl w:val="2"/>
        <w:numId w:val="8"/>
      </w:numPr>
      <w:overflowPunct/>
      <w:autoSpaceDE/>
      <w:autoSpaceDN/>
      <w:adjustRightInd/>
      <w:spacing w:after="160" w:line="256" w:lineRule="auto"/>
      <w:ind w:left="505" w:hanging="505"/>
      <w:textAlignment w:val="auto"/>
    </w:pPr>
    <w:rPr>
      <w:rFonts w:ascii="Arial" w:eastAsia="SimSun" w:hAnsi="Arial" w:cs="Arial"/>
      <w:sz w:val="24"/>
      <w:szCs w:val="22"/>
      <w:lang w:val="en-US" w:eastAsia="en-US"/>
    </w:rPr>
  </w:style>
  <w:style w:type="character" w:customStyle="1" w:styleId="TopicChar">
    <w:name w:val="Topic Char"/>
    <w:link w:val="Topic"/>
    <w:locked/>
    <w:rsid w:val="00382E91"/>
    <w:rPr>
      <w:rFonts w:ascii="Arial" w:eastAsia="SimSun" w:hAnsi="Arial" w:cs="Arial"/>
      <w:b/>
      <w:i/>
      <w:color w:val="C00000"/>
      <w:sz w:val="22"/>
      <w:szCs w:val="22"/>
    </w:rPr>
  </w:style>
  <w:style w:type="paragraph" w:customStyle="1" w:styleId="Topic">
    <w:name w:val="Topic"/>
    <w:basedOn w:val="Normal"/>
    <w:link w:val="TopicChar"/>
    <w:qFormat/>
    <w:rsid w:val="00382E91"/>
    <w:pPr>
      <w:textAlignment w:val="auto"/>
    </w:pPr>
    <w:rPr>
      <w:rFonts w:ascii="Arial" w:eastAsia="SimSun" w:hAnsi="Arial" w:cs="Arial"/>
      <w:b/>
      <w:i/>
      <w:color w:val="C00000"/>
      <w:sz w:val="22"/>
      <w:szCs w:val="22"/>
    </w:rPr>
  </w:style>
  <w:style w:type="character" w:customStyle="1" w:styleId="subTopicsChar">
    <w:name w:val="sub Topics Char"/>
    <w:link w:val="subTopics"/>
    <w:locked/>
    <w:rsid w:val="00382E91"/>
    <w:rPr>
      <w:rFonts w:ascii="Arial" w:eastAsia="SimSun" w:hAnsi="Arial" w:cs="Arial"/>
      <w:color w:val="C00000"/>
      <w:u w:val="single"/>
    </w:rPr>
  </w:style>
  <w:style w:type="paragraph" w:customStyle="1" w:styleId="subTopics">
    <w:name w:val="sub Topics"/>
    <w:basedOn w:val="Normal"/>
    <w:link w:val="subTopicsChar"/>
    <w:qFormat/>
    <w:rsid w:val="00382E91"/>
    <w:pPr>
      <w:textAlignment w:val="auto"/>
    </w:pPr>
    <w:rPr>
      <w:rFonts w:ascii="Arial" w:eastAsia="SimSun" w:hAnsi="Arial" w:cs="Arial"/>
      <w:color w:val="C00000"/>
      <w:u w:val="single"/>
    </w:rPr>
  </w:style>
  <w:style w:type="character" w:customStyle="1" w:styleId="SubtleEmphasis1">
    <w:name w:val="Subtle Emphasis1"/>
    <w:uiPriority w:val="19"/>
    <w:qFormat/>
    <w:rsid w:val="00382E91"/>
    <w:rPr>
      <w:i/>
      <w:iCs/>
      <w:color w:val="808080"/>
    </w:rPr>
  </w:style>
  <w:style w:type="character" w:customStyle="1" w:styleId="SubtleReference1">
    <w:name w:val="Subtle Reference1"/>
    <w:uiPriority w:val="31"/>
    <w:qFormat/>
    <w:rsid w:val="00382E91"/>
    <w:rPr>
      <w:smallCaps/>
      <w:color w:val="C0504D"/>
      <w:u w:val="single"/>
    </w:rPr>
  </w:style>
  <w:style w:type="character" w:customStyle="1" w:styleId="DocumentMapChar9">
    <w:name w:val="Document Map Char9"/>
    <w:uiPriority w:val="99"/>
    <w:semiHidden/>
    <w:locked/>
    <w:rsid w:val="00382E91"/>
    <w:rPr>
      <w:rFonts w:ascii="Tahoma" w:eastAsia="SimSun" w:hAnsi="Tahoma" w:cs="Tahoma"/>
      <w:sz w:val="16"/>
      <w:szCs w:val="16"/>
      <w:lang w:val="en-US" w:eastAsia="ja-JP"/>
    </w:rPr>
  </w:style>
  <w:style w:type="character" w:customStyle="1" w:styleId="PlainTextChar10">
    <w:name w:val="Plain Text Char10"/>
    <w:uiPriority w:val="99"/>
    <w:semiHidden/>
    <w:locked/>
    <w:rsid w:val="00382E91"/>
    <w:rPr>
      <w:rFonts w:ascii="Courier New" w:hAnsi="Courier New" w:cs="Courier New" w:hint="default"/>
      <w:lang w:val="nb-NO"/>
    </w:rPr>
  </w:style>
  <w:style w:type="table" w:customStyle="1" w:styleId="TableGrid20">
    <w:name w:val="Table Grid20"/>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next w:val="MediumGrid3-Accent1"/>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next w:val="LightShading-Accent5"/>
    <w:uiPriority w:val="60"/>
    <w:semiHidden/>
    <w:unhideWhenUsed/>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next w:val="MediumGrid3-Accent5"/>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382E91"/>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SubtleEmphasis">
    <w:name w:val="Subtle Emphasis"/>
    <w:uiPriority w:val="19"/>
    <w:qFormat/>
    <w:rsid w:val="00382E91"/>
    <w:rPr>
      <w:i/>
      <w:iCs/>
      <w:color w:val="404040"/>
    </w:rPr>
  </w:style>
  <w:style w:type="character" w:styleId="SubtleReference">
    <w:name w:val="Subtle Reference"/>
    <w:uiPriority w:val="31"/>
    <w:qFormat/>
    <w:rsid w:val="00382E91"/>
    <w:rPr>
      <w:smallCaps/>
      <w:color w:val="5A5A5A"/>
    </w:rPr>
  </w:style>
  <w:style w:type="table" w:customStyle="1" w:styleId="TableGrid22">
    <w:name w:val="Table Grid22"/>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382E91"/>
  </w:style>
  <w:style w:type="table" w:customStyle="1" w:styleId="TableGrid25">
    <w:name w:val="Table Grid25"/>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semiHidden/>
    <w:unhideWhenUsed/>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next w:val="MediumGrid3-Accent1"/>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next w:val="LightShading-Accent5"/>
    <w:uiPriority w:val="60"/>
    <w:semiHidden/>
    <w:unhideWhenUsed/>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next w:val="MediumGrid3-Accent5"/>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382E91"/>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numbering" w:customStyle="1" w:styleId="NoList3">
    <w:name w:val="No List3"/>
    <w:next w:val="NoList"/>
    <w:uiPriority w:val="99"/>
    <w:semiHidden/>
    <w:unhideWhenUsed/>
    <w:rsid w:val="00382E91"/>
  </w:style>
  <w:style w:type="table" w:customStyle="1" w:styleId="TableGrid27">
    <w:name w:val="Table Grid27"/>
    <w:basedOn w:val="TableNormal"/>
    <w:next w:val="TableGrid"/>
    <w:rsid w:val="00382E91"/>
    <w:pPr>
      <w:spacing w:before="12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semiHidden/>
    <w:unhideWhenUsed/>
    <w:rsid w:val="00382E91"/>
    <w:pPr>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next w:val="MediumGrid3-Accent1"/>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next w:val="LightShading-Accent5"/>
    <w:uiPriority w:val="60"/>
    <w:semiHidden/>
    <w:unhideWhenUsed/>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next w:val="MediumGrid3-Accent5"/>
    <w:uiPriority w:val="69"/>
    <w:semiHidden/>
    <w:unhideWhenUsed/>
    <w:rsid w:val="00382E91"/>
    <w:rPr>
      <w:rFonts w:ascii="Times New Roman" w:eastAsia="SimSu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382E91"/>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382E91"/>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382E91"/>
    <w:rPr>
      <w:rFonts w:ascii="Times New Roman" w:eastAsia="SimSu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382E91"/>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382E91"/>
    <w:rPr>
      <w:rFonts w:eastAsia="SimSun"/>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382E91"/>
    <w:rPr>
      <w:rFonts w:ascii="Calibri" w:eastAsia="SimSun"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2E91"/>
    <w:pPr>
      <w:spacing w:before="120" w:after="180" w:line="280" w:lineRule="atLeast"/>
      <w:jc w:val="both"/>
    </w:pPr>
    <w:rPr>
      <w:rFonts w:ascii="New York" w:eastAsia="SimSun"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382E91"/>
    <w:rPr>
      <w:rFonts w:eastAsia="SimSun"/>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63"/>
    <w:rsid w:val="00382E91"/>
    <w:rPr>
      <w:rFonts w:eastAsia="SimSu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39"/>
    <w:rsid w:val="00382E9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977663">
      <w:bodyDiv w:val="1"/>
      <w:marLeft w:val="0"/>
      <w:marRight w:val="0"/>
      <w:marTop w:val="0"/>
      <w:marBottom w:val="0"/>
      <w:divBdr>
        <w:top w:val="none" w:sz="0" w:space="0" w:color="auto"/>
        <w:left w:val="none" w:sz="0" w:space="0" w:color="auto"/>
        <w:bottom w:val="none" w:sz="0" w:space="0" w:color="auto"/>
        <w:right w:val="none" w:sz="0" w:space="0" w:color="auto"/>
      </w:divBdr>
    </w:div>
    <w:div w:id="213855850">
      <w:bodyDiv w:val="1"/>
      <w:marLeft w:val="0"/>
      <w:marRight w:val="0"/>
      <w:marTop w:val="0"/>
      <w:marBottom w:val="0"/>
      <w:divBdr>
        <w:top w:val="none" w:sz="0" w:space="0" w:color="auto"/>
        <w:left w:val="none" w:sz="0" w:space="0" w:color="auto"/>
        <w:bottom w:val="none" w:sz="0" w:space="0" w:color="auto"/>
        <w:right w:val="none" w:sz="0" w:space="0" w:color="auto"/>
      </w:divBdr>
    </w:div>
    <w:div w:id="282467238">
      <w:bodyDiv w:val="1"/>
      <w:marLeft w:val="0"/>
      <w:marRight w:val="0"/>
      <w:marTop w:val="0"/>
      <w:marBottom w:val="0"/>
      <w:divBdr>
        <w:top w:val="none" w:sz="0" w:space="0" w:color="auto"/>
        <w:left w:val="none" w:sz="0" w:space="0" w:color="auto"/>
        <w:bottom w:val="none" w:sz="0" w:space="0" w:color="auto"/>
        <w:right w:val="none" w:sz="0" w:space="0" w:color="auto"/>
      </w:divBdr>
    </w:div>
    <w:div w:id="337346440">
      <w:bodyDiv w:val="1"/>
      <w:marLeft w:val="0"/>
      <w:marRight w:val="0"/>
      <w:marTop w:val="0"/>
      <w:marBottom w:val="0"/>
      <w:divBdr>
        <w:top w:val="none" w:sz="0" w:space="0" w:color="auto"/>
        <w:left w:val="none" w:sz="0" w:space="0" w:color="auto"/>
        <w:bottom w:val="none" w:sz="0" w:space="0" w:color="auto"/>
        <w:right w:val="none" w:sz="0" w:space="0" w:color="auto"/>
      </w:divBdr>
    </w:div>
    <w:div w:id="386339883">
      <w:bodyDiv w:val="1"/>
      <w:marLeft w:val="0"/>
      <w:marRight w:val="0"/>
      <w:marTop w:val="0"/>
      <w:marBottom w:val="0"/>
      <w:divBdr>
        <w:top w:val="none" w:sz="0" w:space="0" w:color="auto"/>
        <w:left w:val="none" w:sz="0" w:space="0" w:color="auto"/>
        <w:bottom w:val="none" w:sz="0" w:space="0" w:color="auto"/>
        <w:right w:val="none" w:sz="0" w:space="0" w:color="auto"/>
      </w:divBdr>
    </w:div>
    <w:div w:id="419185101">
      <w:bodyDiv w:val="1"/>
      <w:marLeft w:val="0"/>
      <w:marRight w:val="0"/>
      <w:marTop w:val="0"/>
      <w:marBottom w:val="0"/>
      <w:divBdr>
        <w:top w:val="none" w:sz="0" w:space="0" w:color="auto"/>
        <w:left w:val="none" w:sz="0" w:space="0" w:color="auto"/>
        <w:bottom w:val="none" w:sz="0" w:space="0" w:color="auto"/>
        <w:right w:val="none" w:sz="0" w:space="0" w:color="auto"/>
      </w:divBdr>
    </w:div>
    <w:div w:id="486632776">
      <w:bodyDiv w:val="1"/>
      <w:marLeft w:val="0"/>
      <w:marRight w:val="0"/>
      <w:marTop w:val="0"/>
      <w:marBottom w:val="0"/>
      <w:divBdr>
        <w:top w:val="none" w:sz="0" w:space="0" w:color="auto"/>
        <w:left w:val="none" w:sz="0" w:space="0" w:color="auto"/>
        <w:bottom w:val="none" w:sz="0" w:space="0" w:color="auto"/>
        <w:right w:val="none" w:sz="0" w:space="0" w:color="auto"/>
      </w:divBdr>
    </w:div>
    <w:div w:id="608391889">
      <w:bodyDiv w:val="1"/>
      <w:marLeft w:val="0"/>
      <w:marRight w:val="0"/>
      <w:marTop w:val="0"/>
      <w:marBottom w:val="0"/>
      <w:divBdr>
        <w:top w:val="none" w:sz="0" w:space="0" w:color="auto"/>
        <w:left w:val="none" w:sz="0" w:space="0" w:color="auto"/>
        <w:bottom w:val="none" w:sz="0" w:space="0" w:color="auto"/>
        <w:right w:val="none" w:sz="0" w:space="0" w:color="auto"/>
      </w:divBdr>
    </w:div>
    <w:div w:id="608633772">
      <w:bodyDiv w:val="1"/>
      <w:marLeft w:val="0"/>
      <w:marRight w:val="0"/>
      <w:marTop w:val="0"/>
      <w:marBottom w:val="0"/>
      <w:divBdr>
        <w:top w:val="none" w:sz="0" w:space="0" w:color="auto"/>
        <w:left w:val="none" w:sz="0" w:space="0" w:color="auto"/>
        <w:bottom w:val="none" w:sz="0" w:space="0" w:color="auto"/>
        <w:right w:val="none" w:sz="0" w:space="0" w:color="auto"/>
      </w:divBdr>
    </w:div>
    <w:div w:id="687297962">
      <w:bodyDiv w:val="1"/>
      <w:marLeft w:val="0"/>
      <w:marRight w:val="0"/>
      <w:marTop w:val="0"/>
      <w:marBottom w:val="0"/>
      <w:divBdr>
        <w:top w:val="none" w:sz="0" w:space="0" w:color="auto"/>
        <w:left w:val="none" w:sz="0" w:space="0" w:color="auto"/>
        <w:bottom w:val="none" w:sz="0" w:space="0" w:color="auto"/>
        <w:right w:val="none" w:sz="0" w:space="0" w:color="auto"/>
      </w:divBdr>
    </w:div>
    <w:div w:id="832447724">
      <w:bodyDiv w:val="1"/>
      <w:marLeft w:val="0"/>
      <w:marRight w:val="0"/>
      <w:marTop w:val="0"/>
      <w:marBottom w:val="0"/>
      <w:divBdr>
        <w:top w:val="none" w:sz="0" w:space="0" w:color="auto"/>
        <w:left w:val="none" w:sz="0" w:space="0" w:color="auto"/>
        <w:bottom w:val="none" w:sz="0" w:space="0" w:color="auto"/>
        <w:right w:val="none" w:sz="0" w:space="0" w:color="auto"/>
      </w:divBdr>
    </w:div>
    <w:div w:id="947467415">
      <w:bodyDiv w:val="1"/>
      <w:marLeft w:val="0"/>
      <w:marRight w:val="0"/>
      <w:marTop w:val="0"/>
      <w:marBottom w:val="0"/>
      <w:divBdr>
        <w:top w:val="none" w:sz="0" w:space="0" w:color="auto"/>
        <w:left w:val="none" w:sz="0" w:space="0" w:color="auto"/>
        <w:bottom w:val="none" w:sz="0" w:space="0" w:color="auto"/>
        <w:right w:val="none" w:sz="0" w:space="0" w:color="auto"/>
      </w:divBdr>
    </w:div>
    <w:div w:id="954019176">
      <w:bodyDiv w:val="1"/>
      <w:marLeft w:val="0"/>
      <w:marRight w:val="0"/>
      <w:marTop w:val="0"/>
      <w:marBottom w:val="0"/>
      <w:divBdr>
        <w:top w:val="none" w:sz="0" w:space="0" w:color="auto"/>
        <w:left w:val="none" w:sz="0" w:space="0" w:color="auto"/>
        <w:bottom w:val="none" w:sz="0" w:space="0" w:color="auto"/>
        <w:right w:val="none" w:sz="0" w:space="0" w:color="auto"/>
      </w:divBdr>
    </w:div>
    <w:div w:id="983586634">
      <w:bodyDiv w:val="1"/>
      <w:marLeft w:val="0"/>
      <w:marRight w:val="0"/>
      <w:marTop w:val="0"/>
      <w:marBottom w:val="0"/>
      <w:divBdr>
        <w:top w:val="none" w:sz="0" w:space="0" w:color="auto"/>
        <w:left w:val="none" w:sz="0" w:space="0" w:color="auto"/>
        <w:bottom w:val="none" w:sz="0" w:space="0" w:color="auto"/>
        <w:right w:val="none" w:sz="0" w:space="0" w:color="auto"/>
      </w:divBdr>
    </w:div>
    <w:div w:id="994337951">
      <w:bodyDiv w:val="1"/>
      <w:marLeft w:val="0"/>
      <w:marRight w:val="0"/>
      <w:marTop w:val="0"/>
      <w:marBottom w:val="0"/>
      <w:divBdr>
        <w:top w:val="none" w:sz="0" w:space="0" w:color="auto"/>
        <w:left w:val="none" w:sz="0" w:space="0" w:color="auto"/>
        <w:bottom w:val="none" w:sz="0" w:space="0" w:color="auto"/>
        <w:right w:val="none" w:sz="0" w:space="0" w:color="auto"/>
      </w:divBdr>
    </w:div>
    <w:div w:id="1040016301">
      <w:bodyDiv w:val="1"/>
      <w:marLeft w:val="0"/>
      <w:marRight w:val="0"/>
      <w:marTop w:val="0"/>
      <w:marBottom w:val="0"/>
      <w:divBdr>
        <w:top w:val="none" w:sz="0" w:space="0" w:color="auto"/>
        <w:left w:val="none" w:sz="0" w:space="0" w:color="auto"/>
        <w:bottom w:val="none" w:sz="0" w:space="0" w:color="auto"/>
        <w:right w:val="none" w:sz="0" w:space="0" w:color="auto"/>
      </w:divBdr>
    </w:div>
    <w:div w:id="1060132177">
      <w:bodyDiv w:val="1"/>
      <w:marLeft w:val="0"/>
      <w:marRight w:val="0"/>
      <w:marTop w:val="0"/>
      <w:marBottom w:val="0"/>
      <w:divBdr>
        <w:top w:val="none" w:sz="0" w:space="0" w:color="auto"/>
        <w:left w:val="none" w:sz="0" w:space="0" w:color="auto"/>
        <w:bottom w:val="none" w:sz="0" w:space="0" w:color="auto"/>
        <w:right w:val="none" w:sz="0" w:space="0" w:color="auto"/>
      </w:divBdr>
    </w:div>
    <w:div w:id="1084063141">
      <w:bodyDiv w:val="1"/>
      <w:marLeft w:val="0"/>
      <w:marRight w:val="0"/>
      <w:marTop w:val="0"/>
      <w:marBottom w:val="0"/>
      <w:divBdr>
        <w:top w:val="none" w:sz="0" w:space="0" w:color="auto"/>
        <w:left w:val="none" w:sz="0" w:space="0" w:color="auto"/>
        <w:bottom w:val="none" w:sz="0" w:space="0" w:color="auto"/>
        <w:right w:val="none" w:sz="0" w:space="0" w:color="auto"/>
      </w:divBdr>
    </w:div>
    <w:div w:id="1171676373">
      <w:bodyDiv w:val="1"/>
      <w:marLeft w:val="0"/>
      <w:marRight w:val="0"/>
      <w:marTop w:val="0"/>
      <w:marBottom w:val="0"/>
      <w:divBdr>
        <w:top w:val="none" w:sz="0" w:space="0" w:color="auto"/>
        <w:left w:val="none" w:sz="0" w:space="0" w:color="auto"/>
        <w:bottom w:val="none" w:sz="0" w:space="0" w:color="auto"/>
        <w:right w:val="none" w:sz="0" w:space="0" w:color="auto"/>
      </w:divBdr>
    </w:div>
    <w:div w:id="1205413185">
      <w:bodyDiv w:val="1"/>
      <w:marLeft w:val="0"/>
      <w:marRight w:val="0"/>
      <w:marTop w:val="0"/>
      <w:marBottom w:val="0"/>
      <w:divBdr>
        <w:top w:val="none" w:sz="0" w:space="0" w:color="auto"/>
        <w:left w:val="none" w:sz="0" w:space="0" w:color="auto"/>
        <w:bottom w:val="none" w:sz="0" w:space="0" w:color="auto"/>
        <w:right w:val="none" w:sz="0" w:space="0" w:color="auto"/>
      </w:divBdr>
    </w:div>
    <w:div w:id="1206332514">
      <w:bodyDiv w:val="1"/>
      <w:marLeft w:val="0"/>
      <w:marRight w:val="0"/>
      <w:marTop w:val="0"/>
      <w:marBottom w:val="0"/>
      <w:divBdr>
        <w:top w:val="none" w:sz="0" w:space="0" w:color="auto"/>
        <w:left w:val="none" w:sz="0" w:space="0" w:color="auto"/>
        <w:bottom w:val="none" w:sz="0" w:space="0" w:color="auto"/>
        <w:right w:val="none" w:sz="0" w:space="0" w:color="auto"/>
      </w:divBdr>
    </w:div>
    <w:div w:id="1214197662">
      <w:bodyDiv w:val="1"/>
      <w:marLeft w:val="0"/>
      <w:marRight w:val="0"/>
      <w:marTop w:val="0"/>
      <w:marBottom w:val="0"/>
      <w:divBdr>
        <w:top w:val="none" w:sz="0" w:space="0" w:color="auto"/>
        <w:left w:val="none" w:sz="0" w:space="0" w:color="auto"/>
        <w:bottom w:val="none" w:sz="0" w:space="0" w:color="auto"/>
        <w:right w:val="none" w:sz="0" w:space="0" w:color="auto"/>
      </w:divBdr>
    </w:div>
    <w:div w:id="1268193501">
      <w:bodyDiv w:val="1"/>
      <w:marLeft w:val="0"/>
      <w:marRight w:val="0"/>
      <w:marTop w:val="0"/>
      <w:marBottom w:val="0"/>
      <w:divBdr>
        <w:top w:val="none" w:sz="0" w:space="0" w:color="auto"/>
        <w:left w:val="none" w:sz="0" w:space="0" w:color="auto"/>
        <w:bottom w:val="none" w:sz="0" w:space="0" w:color="auto"/>
        <w:right w:val="none" w:sz="0" w:space="0" w:color="auto"/>
      </w:divBdr>
    </w:div>
    <w:div w:id="1514227038">
      <w:bodyDiv w:val="1"/>
      <w:marLeft w:val="0"/>
      <w:marRight w:val="0"/>
      <w:marTop w:val="0"/>
      <w:marBottom w:val="0"/>
      <w:divBdr>
        <w:top w:val="none" w:sz="0" w:space="0" w:color="auto"/>
        <w:left w:val="none" w:sz="0" w:space="0" w:color="auto"/>
        <w:bottom w:val="none" w:sz="0" w:space="0" w:color="auto"/>
        <w:right w:val="none" w:sz="0" w:space="0" w:color="auto"/>
      </w:divBdr>
    </w:div>
    <w:div w:id="1572305147">
      <w:bodyDiv w:val="1"/>
      <w:marLeft w:val="0"/>
      <w:marRight w:val="0"/>
      <w:marTop w:val="0"/>
      <w:marBottom w:val="0"/>
      <w:divBdr>
        <w:top w:val="none" w:sz="0" w:space="0" w:color="auto"/>
        <w:left w:val="none" w:sz="0" w:space="0" w:color="auto"/>
        <w:bottom w:val="none" w:sz="0" w:space="0" w:color="auto"/>
        <w:right w:val="none" w:sz="0" w:space="0" w:color="auto"/>
      </w:divBdr>
    </w:div>
    <w:div w:id="1771923800">
      <w:bodyDiv w:val="1"/>
      <w:marLeft w:val="0"/>
      <w:marRight w:val="0"/>
      <w:marTop w:val="0"/>
      <w:marBottom w:val="0"/>
      <w:divBdr>
        <w:top w:val="none" w:sz="0" w:space="0" w:color="auto"/>
        <w:left w:val="none" w:sz="0" w:space="0" w:color="auto"/>
        <w:bottom w:val="none" w:sz="0" w:space="0" w:color="auto"/>
        <w:right w:val="none" w:sz="0" w:space="0" w:color="auto"/>
      </w:divBdr>
    </w:div>
    <w:div w:id="1835948900">
      <w:bodyDiv w:val="1"/>
      <w:marLeft w:val="0"/>
      <w:marRight w:val="0"/>
      <w:marTop w:val="0"/>
      <w:marBottom w:val="0"/>
      <w:divBdr>
        <w:top w:val="none" w:sz="0" w:space="0" w:color="auto"/>
        <w:left w:val="none" w:sz="0" w:space="0" w:color="auto"/>
        <w:bottom w:val="none" w:sz="0" w:space="0" w:color="auto"/>
        <w:right w:val="none" w:sz="0" w:space="0" w:color="auto"/>
      </w:divBdr>
    </w:div>
    <w:div w:id="1858538654">
      <w:bodyDiv w:val="1"/>
      <w:marLeft w:val="0"/>
      <w:marRight w:val="0"/>
      <w:marTop w:val="0"/>
      <w:marBottom w:val="0"/>
      <w:divBdr>
        <w:top w:val="none" w:sz="0" w:space="0" w:color="auto"/>
        <w:left w:val="none" w:sz="0" w:space="0" w:color="auto"/>
        <w:bottom w:val="none" w:sz="0" w:space="0" w:color="auto"/>
        <w:right w:val="none" w:sz="0" w:space="0" w:color="auto"/>
      </w:divBdr>
    </w:div>
    <w:div w:id="1902475963">
      <w:bodyDiv w:val="1"/>
      <w:marLeft w:val="0"/>
      <w:marRight w:val="0"/>
      <w:marTop w:val="0"/>
      <w:marBottom w:val="0"/>
      <w:divBdr>
        <w:top w:val="none" w:sz="0" w:space="0" w:color="auto"/>
        <w:left w:val="none" w:sz="0" w:space="0" w:color="auto"/>
        <w:bottom w:val="none" w:sz="0" w:space="0" w:color="auto"/>
        <w:right w:val="none" w:sz="0" w:space="0" w:color="auto"/>
      </w:divBdr>
    </w:div>
    <w:div w:id="196411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Docs/R4-1902442,.zip" TargetMode="External"/><Relationship Id="rId1827" Type="http://schemas.openxmlformats.org/officeDocument/2006/relationships/hyperlink" Target="file:///D:\RAN4\TSGRAN4_90bis\Docs\R4-1905209.zip" TargetMode="External"/><Relationship Id="rId21" Type="http://schemas.openxmlformats.org/officeDocument/2006/relationships/hyperlink" Target="file:///D:\RAN4\TSGRAN4_90bis\Docs\R4-1902812.zip" TargetMode="External"/><Relationship Id="rId2089" Type="http://schemas.openxmlformats.org/officeDocument/2006/relationships/hyperlink" Target="D:/Docs/R4-1904785).zip" TargetMode="External"/><Relationship Id="rId170" Type="http://schemas.openxmlformats.org/officeDocument/2006/relationships/hyperlink" Target="file:///D:\RAN4\TSGRAN4_90bis\Docs\R4-1902920.zip" TargetMode="External"/><Relationship Id="rId268" Type="http://schemas.openxmlformats.org/officeDocument/2006/relationships/hyperlink" Target="file:///D:\RAN4\TSGRAN4_90bis\Docs\R4-1905240.zip" TargetMode="External"/><Relationship Id="rId475" Type="http://schemas.openxmlformats.org/officeDocument/2006/relationships/hyperlink" Target="file:///D:\RAN4\TSGRAN4_90bis\Docs\R4-1905122.zip" TargetMode="External"/><Relationship Id="rId682" Type="http://schemas.openxmlformats.org/officeDocument/2006/relationships/hyperlink" Target="D:/Docs/R4-1904171.zip" TargetMode="External"/><Relationship Id="rId2156" Type="http://schemas.openxmlformats.org/officeDocument/2006/relationships/hyperlink" Target="file:///D:\RAN4\TSGRAN4_90bis\Docs\R4-1903860.zip" TargetMode="External"/><Relationship Id="rId128" Type="http://schemas.openxmlformats.org/officeDocument/2006/relationships/hyperlink" Target="D:/Docs/R4-1904394.zip" TargetMode="External"/><Relationship Id="rId335" Type="http://schemas.openxmlformats.org/officeDocument/2006/relationships/hyperlink" Target="file:///D:\RAN4\TSGRAN4_90bis\Docs\R4-1903873.zip" TargetMode="External"/><Relationship Id="rId542" Type="http://schemas.openxmlformats.org/officeDocument/2006/relationships/hyperlink" Target="file:///D:\RAN4\TSGRAN4_90bis\Docs\R4-1904396.zip" TargetMode="External"/><Relationship Id="rId987" Type="http://schemas.openxmlformats.org/officeDocument/2006/relationships/hyperlink" Target="D:/Docs/R4-1902942.zip" TargetMode="External"/><Relationship Id="rId1172" Type="http://schemas.openxmlformats.org/officeDocument/2006/relationships/hyperlink" Target="D:/Docs/R4-1903912.zip" TargetMode="External"/><Relationship Id="rId2016" Type="http://schemas.openxmlformats.org/officeDocument/2006/relationships/hyperlink" Target="file:///D:\RAN4\TSGRAN4_90bis\Docs\R4-1904042.zip" TargetMode="External"/><Relationship Id="rId402" Type="http://schemas.openxmlformats.org/officeDocument/2006/relationships/hyperlink" Target="file:///D:\RAN4\TSGRAN4_90bis\Docs\R4-1904209.zip" TargetMode="External"/><Relationship Id="rId847" Type="http://schemas.openxmlformats.org/officeDocument/2006/relationships/hyperlink" Target="D:/Docs/R4-1904693.zip" TargetMode="External"/><Relationship Id="rId1032" Type="http://schemas.openxmlformats.org/officeDocument/2006/relationships/hyperlink" Target="D:/Docs/R4-1903890.zip" TargetMode="External"/><Relationship Id="rId1477" Type="http://schemas.openxmlformats.org/officeDocument/2006/relationships/hyperlink" Target="D:/Docs/R4-1904715.zip" TargetMode="External"/><Relationship Id="rId1684" Type="http://schemas.openxmlformats.org/officeDocument/2006/relationships/hyperlink" Target="D:/Docs/R4-1904236.zip" TargetMode="External"/><Relationship Id="rId1891" Type="http://schemas.openxmlformats.org/officeDocument/2006/relationships/hyperlink" Target="D:/Docs/R4-1903436.zip" TargetMode="External"/><Relationship Id="rId707" Type="http://schemas.openxmlformats.org/officeDocument/2006/relationships/hyperlink" Target="D:/Docs/R4-1904685.zip" TargetMode="External"/><Relationship Id="rId914" Type="http://schemas.openxmlformats.org/officeDocument/2006/relationships/image" Target="media/image4.wmf"/><Relationship Id="rId1337" Type="http://schemas.openxmlformats.org/officeDocument/2006/relationships/hyperlink" Target="D:/Docs/R4-1904833.zip" TargetMode="External"/><Relationship Id="rId1544" Type="http://schemas.openxmlformats.org/officeDocument/2006/relationships/hyperlink" Target="D:/Docs/R4-1904749.zip" TargetMode="External"/><Relationship Id="rId1751" Type="http://schemas.openxmlformats.org/officeDocument/2006/relationships/hyperlink" Target="D:/Docs/R4-1904580.zip" TargetMode="External"/><Relationship Id="rId1989" Type="http://schemas.openxmlformats.org/officeDocument/2006/relationships/hyperlink" Target="file:///D:\RAN4\TSGRAN4_90bis\Docs\R4-1904593.zip" TargetMode="External"/><Relationship Id="rId43" Type="http://schemas.openxmlformats.org/officeDocument/2006/relationships/hyperlink" Target="file:///D:\RAN4\TSGRAN4_90bis\Docs\R4-1903864.zip" TargetMode="External"/><Relationship Id="rId1404" Type="http://schemas.openxmlformats.org/officeDocument/2006/relationships/hyperlink" Target="D:/Docs/R4-1904199).zip" TargetMode="External"/><Relationship Id="rId1611" Type="http://schemas.openxmlformats.org/officeDocument/2006/relationships/hyperlink" Target="D:/Docs/R4-1903365.zip" TargetMode="External"/><Relationship Id="rId1849" Type="http://schemas.openxmlformats.org/officeDocument/2006/relationships/hyperlink" Target="D:/Docs/R4-1904156.zip" TargetMode="External"/><Relationship Id="rId192" Type="http://schemas.openxmlformats.org/officeDocument/2006/relationships/hyperlink" Target="D:/Docs/R4-1905219.zip" TargetMode="External"/><Relationship Id="rId1709" Type="http://schemas.openxmlformats.org/officeDocument/2006/relationships/hyperlink" Target="D:/Docs/R4-1903886.zip" TargetMode="External"/><Relationship Id="rId1916" Type="http://schemas.openxmlformats.org/officeDocument/2006/relationships/hyperlink" Target="D:/Docs/R4-1904147).zip" TargetMode="External"/><Relationship Id="rId497" Type="http://schemas.openxmlformats.org/officeDocument/2006/relationships/hyperlink" Target="file:///D:\RAN4\TSGRAN4_90bis\Docs\R4-1903251.zip" TargetMode="External"/><Relationship Id="rId2080" Type="http://schemas.openxmlformats.org/officeDocument/2006/relationships/hyperlink" Target="D:/Docs/R4-1904090.zip" TargetMode="External"/><Relationship Id="rId357" Type="http://schemas.openxmlformats.org/officeDocument/2006/relationships/hyperlink" Target="file:///D:\RAN4\TSGRAN4_90bis\Docs\R4-1903567.zip" TargetMode="External"/><Relationship Id="rId1194" Type="http://schemas.openxmlformats.org/officeDocument/2006/relationships/hyperlink" Target="D:/Docs/R4-1902955.zip" TargetMode="External"/><Relationship Id="rId2038" Type="http://schemas.openxmlformats.org/officeDocument/2006/relationships/hyperlink" Target="file:///D:\RAN4\TSGRAN4_90bis\Docs\R4-1904010.zip" TargetMode="External"/><Relationship Id="rId217" Type="http://schemas.openxmlformats.org/officeDocument/2006/relationships/hyperlink" Target="D:/Docs/R4-1904099.zip" TargetMode="External"/><Relationship Id="rId564" Type="http://schemas.openxmlformats.org/officeDocument/2006/relationships/hyperlink" Target="file:///D:\RAN4\TSGRAN4_90bis\Docs\R4-1904076.zip" TargetMode="External"/><Relationship Id="rId771" Type="http://schemas.openxmlformats.org/officeDocument/2006/relationships/hyperlink" Target="D:/Docs/R4-1903729.zip" TargetMode="External"/><Relationship Id="rId869" Type="http://schemas.openxmlformats.org/officeDocument/2006/relationships/hyperlink" Target="D:/Docs/R4-1903764.zip" TargetMode="External"/><Relationship Id="rId1499" Type="http://schemas.openxmlformats.org/officeDocument/2006/relationships/hyperlink" Target="D:/Docs/R4-1904027.zip" TargetMode="External"/><Relationship Id="rId424" Type="http://schemas.openxmlformats.org/officeDocument/2006/relationships/hyperlink" Target="file:///D:\RAN4\TSGRAN4_90bis\Docs\R4-1905169.zip" TargetMode="External"/><Relationship Id="rId631" Type="http://schemas.openxmlformats.org/officeDocument/2006/relationships/hyperlink" Target="D:/Docs/R4-1904771.zip" TargetMode="External"/><Relationship Id="rId729" Type="http://schemas.openxmlformats.org/officeDocument/2006/relationships/hyperlink" Target="D:/Docs/R4-1903809.zip" TargetMode="External"/><Relationship Id="rId1054" Type="http://schemas.openxmlformats.org/officeDocument/2006/relationships/hyperlink" Target="D:/Docs/R4-1903430.zip" TargetMode="External"/><Relationship Id="rId1261" Type="http://schemas.openxmlformats.org/officeDocument/2006/relationships/hyperlink" Target="D:/Docs/R4-1904296).zip" TargetMode="External"/><Relationship Id="rId1359" Type="http://schemas.openxmlformats.org/officeDocument/2006/relationships/hyperlink" Target="D:/Docs/R4-1903978.zip" TargetMode="External"/><Relationship Id="rId2105" Type="http://schemas.openxmlformats.org/officeDocument/2006/relationships/hyperlink" Target="file:///D:\RAN4\TSGRAN4_90bis\Docs\R4-1904196.zip" TargetMode="External"/><Relationship Id="rId936" Type="http://schemas.openxmlformats.org/officeDocument/2006/relationships/hyperlink" Target="D:/Docs/R4-1904348.zip" TargetMode="External"/><Relationship Id="rId1121" Type="http://schemas.openxmlformats.org/officeDocument/2006/relationships/hyperlink" Target="D:/Docs/R4-1903709.zip" TargetMode="External"/><Relationship Id="rId1219" Type="http://schemas.openxmlformats.org/officeDocument/2006/relationships/hyperlink" Target="D:/Docs/R4-1903660.zip" TargetMode="External"/><Relationship Id="rId1566" Type="http://schemas.openxmlformats.org/officeDocument/2006/relationships/hyperlink" Target="D:/Docs/R4-1904802.zip" TargetMode="External"/><Relationship Id="rId1773" Type="http://schemas.openxmlformats.org/officeDocument/2006/relationships/hyperlink" Target="D:/Docs/R4-1904359.zip" TargetMode="External"/><Relationship Id="rId1980" Type="http://schemas.openxmlformats.org/officeDocument/2006/relationships/hyperlink" Target="file:///D:\RAN4\TSGRAN4_90bis\Docs\R4-1904322.zip" TargetMode="External"/><Relationship Id="rId65" Type="http://schemas.openxmlformats.org/officeDocument/2006/relationships/hyperlink" Target="D:/Docs/R4-1904393.zip" TargetMode="External"/><Relationship Id="rId1426" Type="http://schemas.openxmlformats.org/officeDocument/2006/relationships/hyperlink" Target="D:/Docs/R4-1904765.zip" TargetMode="External"/><Relationship Id="rId1633" Type="http://schemas.openxmlformats.org/officeDocument/2006/relationships/hyperlink" Target="D:/Docs/R4-1903368.zip" TargetMode="External"/><Relationship Id="rId1840" Type="http://schemas.openxmlformats.org/officeDocument/2006/relationships/hyperlink" Target="file:///D:\RAN4\TSGRAN4_90bis\Docs\R4-1904637.zip" TargetMode="External"/><Relationship Id="rId1700" Type="http://schemas.openxmlformats.org/officeDocument/2006/relationships/hyperlink" Target="file:///D:\RAN4\TSGRAN4_90bis\Docs\R4-1903845.zip" TargetMode="External"/><Relationship Id="rId1938" Type="http://schemas.openxmlformats.org/officeDocument/2006/relationships/hyperlink" Target="file:///D:\RAN4\TSGRAN4_90bis\Docs\R4-1904337.zip" TargetMode="External"/><Relationship Id="rId281" Type="http://schemas.openxmlformats.org/officeDocument/2006/relationships/hyperlink" Target="file:///D:\RAN4\TSGRAN4_90bis\Docs\R4-1903951.zip" TargetMode="External"/><Relationship Id="rId141" Type="http://schemas.openxmlformats.org/officeDocument/2006/relationships/hyperlink" Target="D:/Docs/R4-1902905.zip" TargetMode="External"/><Relationship Id="rId379" Type="http://schemas.openxmlformats.org/officeDocument/2006/relationships/hyperlink" Target="file:///D:\RAN4\TSGRAN4_90bis\Docs\R4-1905149.zip" TargetMode="External"/><Relationship Id="rId586" Type="http://schemas.openxmlformats.org/officeDocument/2006/relationships/hyperlink" Target="file:///D:\RAN4\TSGRAN4_90bis\Docs\R4-1904119.zip" TargetMode="External"/><Relationship Id="rId793" Type="http://schemas.openxmlformats.org/officeDocument/2006/relationships/hyperlink" Target="D:/Docs/R4-1903219.zip" TargetMode="External"/><Relationship Id="rId7" Type="http://schemas.openxmlformats.org/officeDocument/2006/relationships/endnotes" Target="endnotes.xml"/><Relationship Id="rId239" Type="http://schemas.openxmlformats.org/officeDocument/2006/relationships/hyperlink" Target="D:/Docs/R4-1904834.zip" TargetMode="External"/><Relationship Id="rId446" Type="http://schemas.openxmlformats.org/officeDocument/2006/relationships/hyperlink" Target="file:///D:\RAN4\TSGRAN4_90bis\Docs\R4-1903327.zip" TargetMode="External"/><Relationship Id="rId653" Type="http://schemas.openxmlformats.org/officeDocument/2006/relationships/hyperlink" Target="D:/Docs/R4-1902895.zip" TargetMode="External"/><Relationship Id="rId1076" Type="http://schemas.openxmlformats.org/officeDocument/2006/relationships/hyperlink" Target="D:/Docs/R4-1904167.zip" TargetMode="External"/><Relationship Id="rId1283" Type="http://schemas.openxmlformats.org/officeDocument/2006/relationships/hyperlink" Target="D:/Docs/R4-1904838.zip" TargetMode="External"/><Relationship Id="rId1490" Type="http://schemas.openxmlformats.org/officeDocument/2006/relationships/hyperlink" Target="D:/Docs/R4-1902835.zip" TargetMode="External"/><Relationship Id="rId2127" Type="http://schemas.openxmlformats.org/officeDocument/2006/relationships/hyperlink" Target="file:///D:\RAN4\TSGRAN4_90bis\Docs\R4-1903342.zip" TargetMode="External"/><Relationship Id="rId306" Type="http://schemas.openxmlformats.org/officeDocument/2006/relationships/hyperlink" Target="file:///D:\RAN4\TSGRAN4_90bis\Docs\R4-1903044.zip" TargetMode="External"/><Relationship Id="rId860" Type="http://schemas.openxmlformats.org/officeDocument/2006/relationships/hyperlink" Target="D:/Docs/R4-1904696.zip" TargetMode="External"/><Relationship Id="rId958" Type="http://schemas.openxmlformats.org/officeDocument/2006/relationships/hyperlink" Target="D:/Docs/R4-1904876.zip" TargetMode="External"/><Relationship Id="rId1143" Type="http://schemas.openxmlformats.org/officeDocument/2006/relationships/hyperlink" Target="D:/Docs/R4-1904326.zip" TargetMode="External"/><Relationship Id="rId1588" Type="http://schemas.openxmlformats.org/officeDocument/2006/relationships/hyperlink" Target="D:/Docs/R4-1904742).zip" TargetMode="External"/><Relationship Id="rId1795" Type="http://schemas.openxmlformats.org/officeDocument/2006/relationships/hyperlink" Target="D:/Docs/R4-1904476.zip" TargetMode="External"/><Relationship Id="rId87" Type="http://schemas.openxmlformats.org/officeDocument/2006/relationships/hyperlink" Target="file:///D:\RAN4\TSGRAN4_90bis\Docs\R4-1905159.zip" TargetMode="External"/><Relationship Id="rId513" Type="http://schemas.openxmlformats.org/officeDocument/2006/relationships/hyperlink" Target="file:///D:\RAN4\TSGRAN4_90bis\Docs\R4-1905128.zip" TargetMode="External"/><Relationship Id="rId720" Type="http://schemas.openxmlformats.org/officeDocument/2006/relationships/hyperlink" Target="D:/Docs/R4-1904170.zip" TargetMode="External"/><Relationship Id="rId818" Type="http://schemas.openxmlformats.org/officeDocument/2006/relationships/hyperlink" Target="D:/Docs/R4-1903552.zip" TargetMode="External"/><Relationship Id="rId1350" Type="http://schemas.openxmlformats.org/officeDocument/2006/relationships/hyperlink" Target="D:/Docs/R4-1902877.zip" TargetMode="External"/><Relationship Id="rId1448" Type="http://schemas.openxmlformats.org/officeDocument/2006/relationships/hyperlink" Target="D:/Docs/R4-1902952.zip" TargetMode="External"/><Relationship Id="rId1655" Type="http://schemas.openxmlformats.org/officeDocument/2006/relationships/hyperlink" Target="D:/Docs/R4-1904232.zip" TargetMode="External"/><Relationship Id="rId1003" Type="http://schemas.openxmlformats.org/officeDocument/2006/relationships/hyperlink" Target="D:/Docs/R4-1902944.zip" TargetMode="External"/><Relationship Id="rId1210" Type="http://schemas.openxmlformats.org/officeDocument/2006/relationships/hyperlink" Target="D:/Docs/R4-1903713.zip" TargetMode="External"/><Relationship Id="rId1308" Type="http://schemas.openxmlformats.org/officeDocument/2006/relationships/hyperlink" Target="D:/Docs/R4-1904302).zip" TargetMode="External"/><Relationship Id="rId1862" Type="http://schemas.openxmlformats.org/officeDocument/2006/relationships/hyperlink" Target="file:///D:\RAN4\TSGRAN4_90bis\Docs\R4-1903479.zip" TargetMode="External"/><Relationship Id="rId1515" Type="http://schemas.openxmlformats.org/officeDocument/2006/relationships/hyperlink" Target="D:/Docs/R4-1903207.zip" TargetMode="External"/><Relationship Id="rId1722" Type="http://schemas.openxmlformats.org/officeDocument/2006/relationships/hyperlink" Target="D:/Docs/R4-1903291.zip" TargetMode="External"/><Relationship Id="rId14" Type="http://schemas.openxmlformats.org/officeDocument/2006/relationships/hyperlink" Target="file:///D:\RAN4\TSGRAN4_90bis\Docs\R4-1902805.zip" TargetMode="External"/><Relationship Id="rId163" Type="http://schemas.openxmlformats.org/officeDocument/2006/relationships/hyperlink" Target="file:///D:\RAN4\TSGRAN4_90bis\Docs\R4-1903091.zip" TargetMode="External"/><Relationship Id="rId370" Type="http://schemas.openxmlformats.org/officeDocument/2006/relationships/hyperlink" Target="file:///D:\RAN4\TSGRAN4_90bis\Docs\R4-1905146.zip" TargetMode="External"/><Relationship Id="rId2051" Type="http://schemas.openxmlformats.org/officeDocument/2006/relationships/hyperlink" Target="file:///D:\RAN4\TSGRAN4_90bis\Docs\R4-1903165.zip" TargetMode="External"/><Relationship Id="rId230" Type="http://schemas.openxmlformats.org/officeDocument/2006/relationships/hyperlink" Target="file:///D:\RAN4\TSGRAN4_90bis\Docs\R4-1905208.zip" TargetMode="External"/><Relationship Id="rId468" Type="http://schemas.openxmlformats.org/officeDocument/2006/relationships/hyperlink" Target="file:///D:\RAN4\TSGRAN4_90bis\Docs\R4-1904203.zip" TargetMode="External"/><Relationship Id="rId675" Type="http://schemas.openxmlformats.org/officeDocument/2006/relationships/hyperlink" Target="D:/Docs/R4-1903738.zip" TargetMode="External"/><Relationship Id="rId882" Type="http://schemas.openxmlformats.org/officeDocument/2006/relationships/hyperlink" Target="D:/Docs/R4-1904290.zip" TargetMode="External"/><Relationship Id="rId1098" Type="http://schemas.openxmlformats.org/officeDocument/2006/relationships/hyperlink" Target="D:/Docs/R4-1904760.zip" TargetMode="External"/><Relationship Id="rId2149" Type="http://schemas.openxmlformats.org/officeDocument/2006/relationships/hyperlink" Target="file:///D:\RAN4\TSGRAN4_90bis\Docs\R4-1903491.zip" TargetMode="External"/><Relationship Id="rId328" Type="http://schemas.openxmlformats.org/officeDocument/2006/relationships/hyperlink" Target="file:///D:\RAN4\TSGRAN4_90bis\Docs\R4-1905138.zip" TargetMode="External"/><Relationship Id="rId535" Type="http://schemas.openxmlformats.org/officeDocument/2006/relationships/hyperlink" Target="file:///D:\RAN4\TSGRAN4_90bis\Docs\R4-1903462.zip" TargetMode="External"/><Relationship Id="rId742" Type="http://schemas.openxmlformats.org/officeDocument/2006/relationships/hyperlink" Target="D:/Docs/R4-1904663..zip" TargetMode="External"/><Relationship Id="rId1165" Type="http://schemas.openxmlformats.org/officeDocument/2006/relationships/hyperlink" Target="D:/Docs/R4-1904274).zip" TargetMode="External"/><Relationship Id="rId1372" Type="http://schemas.openxmlformats.org/officeDocument/2006/relationships/hyperlink" Target="D:/Docs/R4-1904698.zip" TargetMode="External"/><Relationship Id="rId2009" Type="http://schemas.openxmlformats.org/officeDocument/2006/relationships/hyperlink" Target="file:///D:\RAN4\TSGRAN4_90bis\Docs\R4-1903857.zip" TargetMode="External"/><Relationship Id="rId602" Type="http://schemas.openxmlformats.org/officeDocument/2006/relationships/hyperlink" Target="file:///D:\RAN4\TSGRAN4_90bis\Docs\R4-1903640.zip" TargetMode="External"/><Relationship Id="rId1025" Type="http://schemas.openxmlformats.org/officeDocument/2006/relationships/hyperlink" Target="D:/Docs/R4-1903934.zip" TargetMode="External"/><Relationship Id="rId1232" Type="http://schemas.openxmlformats.org/officeDocument/2006/relationships/hyperlink" Target="D:/Docs/R4-1904858.zip" TargetMode="External"/><Relationship Id="rId1677" Type="http://schemas.openxmlformats.org/officeDocument/2006/relationships/hyperlink" Target="D:/Docs/R4-1903240).zip" TargetMode="External"/><Relationship Id="rId1884" Type="http://schemas.openxmlformats.org/officeDocument/2006/relationships/hyperlink" Target="file:///D:\RAN4\TSGRAN4_90bis\Docs\R4-1904323.zip" TargetMode="External"/><Relationship Id="rId907" Type="http://schemas.openxmlformats.org/officeDocument/2006/relationships/hyperlink" Target="D:/Docs/R4-1903624.zip" TargetMode="External"/><Relationship Id="rId1537" Type="http://schemas.openxmlformats.org/officeDocument/2006/relationships/hyperlink" Target="D:/Docs/R4-1903273).zip" TargetMode="External"/><Relationship Id="rId1744" Type="http://schemas.openxmlformats.org/officeDocument/2006/relationships/hyperlink" Target="D:/Docs/R4-1903674.zip" TargetMode="External"/><Relationship Id="rId1951" Type="http://schemas.openxmlformats.org/officeDocument/2006/relationships/hyperlink" Target="file:///D:\RAN4\TSGRAN4_90bis\Docs\R4-1905213.zip" TargetMode="External"/><Relationship Id="rId36" Type="http://schemas.openxmlformats.org/officeDocument/2006/relationships/hyperlink" Target="file:///D:\RAN4\TSGRAN4_90bis\Docs\R4-1903309.zip" TargetMode="External"/><Relationship Id="rId1604" Type="http://schemas.openxmlformats.org/officeDocument/2006/relationships/hyperlink" Target="D:/Docs/R4-1904800.zip" TargetMode="External"/><Relationship Id="rId185" Type="http://schemas.openxmlformats.org/officeDocument/2006/relationships/hyperlink" Target="D:/Docs/R4-1903432.zip" TargetMode="External"/><Relationship Id="rId1811" Type="http://schemas.openxmlformats.org/officeDocument/2006/relationships/hyperlink" Target="file:///D:\RAN4\TSGRAN4_90bis\Docs\R4-1904338.zip" TargetMode="External"/><Relationship Id="rId1909" Type="http://schemas.openxmlformats.org/officeDocument/2006/relationships/hyperlink" Target="D:/Docs/R4-1903747.zip" TargetMode="External"/><Relationship Id="rId392" Type="http://schemas.openxmlformats.org/officeDocument/2006/relationships/hyperlink" Target="file:///D:\RAN4\TSGRAN4_90bis\Docs\R4-1905112.zip" TargetMode="External"/><Relationship Id="rId697" Type="http://schemas.openxmlformats.org/officeDocument/2006/relationships/hyperlink" Target="D:/Docs/R4-1904170.zip" TargetMode="External"/><Relationship Id="rId2073" Type="http://schemas.openxmlformats.org/officeDocument/2006/relationships/hyperlink" Target="file:///D:\RAN4\TSGRAN4_90bis\Docs\R4-1900018.zip" TargetMode="External"/><Relationship Id="rId252" Type="http://schemas.openxmlformats.org/officeDocument/2006/relationships/hyperlink" Target="D:/Docs/R4-1811346);.zip" TargetMode="External"/><Relationship Id="rId1187" Type="http://schemas.openxmlformats.org/officeDocument/2006/relationships/hyperlink" Target="D:/Docs/R4-1905222.zip" TargetMode="External"/><Relationship Id="rId2140" Type="http://schemas.openxmlformats.org/officeDocument/2006/relationships/hyperlink" Target="file:///D:\RAN4\TSGRAN4_90bis\Docs\R4-1904128.zip" TargetMode="External"/><Relationship Id="rId112" Type="http://schemas.openxmlformats.org/officeDocument/2006/relationships/hyperlink" Target="D:/Docs/R4-1903138.zip" TargetMode="External"/><Relationship Id="rId557" Type="http://schemas.openxmlformats.org/officeDocument/2006/relationships/hyperlink" Target="file:///D:\RAN4\TSGRAN4_90bis\Docs\R4-1905131.zip" TargetMode="External"/><Relationship Id="rId764" Type="http://schemas.openxmlformats.org/officeDocument/2006/relationships/hyperlink" Target="D:/Docs/R4-1903698.zip" TargetMode="External"/><Relationship Id="rId971" Type="http://schemas.openxmlformats.org/officeDocument/2006/relationships/hyperlink" Target="D:/Docs/R4-1903936.zip" TargetMode="External"/><Relationship Id="rId1394" Type="http://schemas.openxmlformats.org/officeDocument/2006/relationships/hyperlink" Target="D:/Docs/R4-1903131).zip" TargetMode="External"/><Relationship Id="rId1699" Type="http://schemas.openxmlformats.org/officeDocument/2006/relationships/hyperlink" Target="file:///D:\RAN4\TSGRAN4_90bis\Docs\R4-1905108.zip" TargetMode="External"/><Relationship Id="rId2000" Type="http://schemas.openxmlformats.org/officeDocument/2006/relationships/hyperlink" Target="file:///D:\RAN4\TSGRAN4_90bis\Docs\R4-1903996.zip" TargetMode="External"/><Relationship Id="rId417" Type="http://schemas.openxmlformats.org/officeDocument/2006/relationships/hyperlink" Target="file:///D:\RAN4\TSGRAN4_90bis\Docs\R4-1903463.zip" TargetMode="External"/><Relationship Id="rId624" Type="http://schemas.openxmlformats.org/officeDocument/2006/relationships/hyperlink" Target="D:/Docs/R4-1903749).zip" TargetMode="External"/><Relationship Id="rId831" Type="http://schemas.openxmlformats.org/officeDocument/2006/relationships/hyperlink" Target="D:/Docs/R4-1903584).zip" TargetMode="External"/><Relationship Id="rId1047" Type="http://schemas.openxmlformats.org/officeDocument/2006/relationships/hyperlink" Target="D:/Docs/R4-1903941.zip" TargetMode="External"/><Relationship Id="rId1254" Type="http://schemas.openxmlformats.org/officeDocument/2006/relationships/hyperlink" Target="D:/Docs/R4-1904295.zip" TargetMode="External"/><Relationship Id="rId1461" Type="http://schemas.openxmlformats.org/officeDocument/2006/relationships/hyperlink" Target="D:/Docs/R4-1904767.zip" TargetMode="External"/><Relationship Id="rId929" Type="http://schemas.openxmlformats.org/officeDocument/2006/relationships/hyperlink" Target="D:/Docs/R4-1903701).zip" TargetMode="External"/><Relationship Id="rId1114" Type="http://schemas.openxmlformats.org/officeDocument/2006/relationships/hyperlink" Target="D:/Docs/R4-1903922.zip" TargetMode="External"/><Relationship Id="rId1321" Type="http://schemas.openxmlformats.org/officeDocument/2006/relationships/hyperlink" Target="D:/Docs/R4-1904753.zip" TargetMode="External"/><Relationship Id="rId1559" Type="http://schemas.openxmlformats.org/officeDocument/2006/relationships/hyperlink" Target="D:/Docs/R4-1902839.zip" TargetMode="External"/><Relationship Id="rId1766" Type="http://schemas.openxmlformats.org/officeDocument/2006/relationships/hyperlink" Target="D:/Docs/R4-1903826.zip" TargetMode="External"/><Relationship Id="rId1973" Type="http://schemas.openxmlformats.org/officeDocument/2006/relationships/hyperlink" Target="file:///D:\RAN4\TSGRAN4_90bis\Docs\R4-1903373.zip" TargetMode="External"/><Relationship Id="rId58" Type="http://schemas.openxmlformats.org/officeDocument/2006/relationships/hyperlink" Target="D:/Docs/R4-1903726.zip" TargetMode="External"/><Relationship Id="rId1419" Type="http://schemas.openxmlformats.org/officeDocument/2006/relationships/hyperlink" Target="D:/Docs/R4-1903469.zip" TargetMode="External"/><Relationship Id="rId1626" Type="http://schemas.openxmlformats.org/officeDocument/2006/relationships/hyperlink" Target="D:/Docs/R4-1904735.zip" TargetMode="External"/><Relationship Id="rId1833" Type="http://schemas.openxmlformats.org/officeDocument/2006/relationships/hyperlink" Target="file:///D:\RAN4\TSGRAN4_90bis\Docs\R4-1904321.zip" TargetMode="External"/><Relationship Id="rId1900" Type="http://schemas.openxmlformats.org/officeDocument/2006/relationships/hyperlink" Target="D:/Docs/R4-1902869.zip" TargetMode="External"/><Relationship Id="rId2095" Type="http://schemas.openxmlformats.org/officeDocument/2006/relationships/hyperlink" Target="file:///D:\RAN4\TSGRAN4_90bis\Docs\R4-1904159.zip" TargetMode="External"/><Relationship Id="rId274" Type="http://schemas.openxmlformats.org/officeDocument/2006/relationships/hyperlink" Target="file:///D:\RAN4\TSGRAN4_90bis\Docs\R4-1902871.zip" TargetMode="External"/><Relationship Id="rId481" Type="http://schemas.openxmlformats.org/officeDocument/2006/relationships/hyperlink" Target="file:///D:\RAN4\TSGRAN4_90bis\Docs\R4-1904078.zip" TargetMode="External"/><Relationship Id="rId2162" Type="http://schemas.openxmlformats.org/officeDocument/2006/relationships/hyperlink" Target="file:///D:\RAN4\TSGRAN4_90bis\Docs\R4-1902843.zip" TargetMode="External"/><Relationship Id="rId134" Type="http://schemas.openxmlformats.org/officeDocument/2006/relationships/hyperlink" Target="D:/Docs/R4-1904107.zip" TargetMode="External"/><Relationship Id="rId579" Type="http://schemas.openxmlformats.org/officeDocument/2006/relationships/hyperlink" Target="file:///D:\RAN4\TSGRAN4_90bis\Docs\R4-1904120.zip" TargetMode="External"/><Relationship Id="rId786" Type="http://schemas.openxmlformats.org/officeDocument/2006/relationships/hyperlink" Target="D:/Docs/R4-1902898.zip" TargetMode="External"/><Relationship Id="rId993" Type="http://schemas.openxmlformats.org/officeDocument/2006/relationships/hyperlink" Target="D:/Docs/R4-1904707.zip" TargetMode="External"/><Relationship Id="rId341" Type="http://schemas.openxmlformats.org/officeDocument/2006/relationships/hyperlink" Target="file:///D:\RAN4\TSGRAN4_90bis\Docs\R4-1903970.zip" TargetMode="External"/><Relationship Id="rId439" Type="http://schemas.openxmlformats.org/officeDocument/2006/relationships/hyperlink" Target="file:///D:\RAN4\TSGRAN4_90bis\Docs\R4-1905172.zip" TargetMode="External"/><Relationship Id="rId646" Type="http://schemas.openxmlformats.org/officeDocument/2006/relationships/hyperlink" Target="D:/Docs/R4-1904491.zip" TargetMode="External"/><Relationship Id="rId1069" Type="http://schemas.openxmlformats.org/officeDocument/2006/relationships/hyperlink" Target="D:/Docs/R4-1904356.zip" TargetMode="External"/><Relationship Id="rId1276" Type="http://schemas.openxmlformats.org/officeDocument/2006/relationships/hyperlink" Target="D:/Docs/R4-1903712.zip" TargetMode="External"/><Relationship Id="rId1483" Type="http://schemas.openxmlformats.org/officeDocument/2006/relationships/hyperlink" Target="D:/Docs/R4-1902830.zip" TargetMode="External"/><Relationship Id="rId2022" Type="http://schemas.openxmlformats.org/officeDocument/2006/relationships/hyperlink" Target="file:///D:\RAN4\TSGRAN4_90bis\Docs\R4-1905191.zip" TargetMode="External"/><Relationship Id="rId201" Type="http://schemas.openxmlformats.org/officeDocument/2006/relationships/hyperlink" Target="D:/Docs/R4-1903750.zip" TargetMode="External"/><Relationship Id="rId506" Type="http://schemas.openxmlformats.org/officeDocument/2006/relationships/hyperlink" Target="file:///D:\RAN4\TSGRAN4_90bis\Docs\R4-1905179.zip" TargetMode="External"/><Relationship Id="rId853" Type="http://schemas.openxmlformats.org/officeDocument/2006/relationships/hyperlink" Target="D:/Docs/R4-1904875.zip" TargetMode="External"/><Relationship Id="rId1136" Type="http://schemas.openxmlformats.org/officeDocument/2006/relationships/hyperlink" Target="D:/Docs/R4-1904313.zip" TargetMode="External"/><Relationship Id="rId1690" Type="http://schemas.openxmlformats.org/officeDocument/2006/relationships/hyperlink" Target="file:///D:\RAN4\TSGRAN4_90bis\Docs\R4-1903530.zip" TargetMode="External"/><Relationship Id="rId1788" Type="http://schemas.openxmlformats.org/officeDocument/2006/relationships/hyperlink" Target="D:/Docs/R4-1903119.zip" TargetMode="External"/><Relationship Id="rId1995" Type="http://schemas.openxmlformats.org/officeDocument/2006/relationships/hyperlink" Target="D:/Docs/R4-1903945.zip" TargetMode="External"/><Relationship Id="rId713" Type="http://schemas.openxmlformats.org/officeDocument/2006/relationships/hyperlink" Target="D:/Docs/R4-1904173.zip" TargetMode="External"/><Relationship Id="rId920" Type="http://schemas.openxmlformats.org/officeDocument/2006/relationships/hyperlink" Target="D:/Docs/R4-1904506.zip" TargetMode="External"/><Relationship Id="rId1343" Type="http://schemas.openxmlformats.org/officeDocument/2006/relationships/hyperlink" Target="D:/Docs/R4-1903608.zip" TargetMode="External"/><Relationship Id="rId1550" Type="http://schemas.openxmlformats.org/officeDocument/2006/relationships/hyperlink" Target="D:/Docs/R4-1904723.zip" TargetMode="External"/><Relationship Id="rId1648" Type="http://schemas.openxmlformats.org/officeDocument/2006/relationships/hyperlink" Target="D:/Docs/R4-1904741.zip" TargetMode="External"/><Relationship Id="rId1203" Type="http://schemas.openxmlformats.org/officeDocument/2006/relationships/hyperlink" Target="D:/Docs/R4-1903913).zip" TargetMode="External"/><Relationship Id="rId1410" Type="http://schemas.openxmlformats.org/officeDocument/2006/relationships/hyperlink" Target="D:/Docs/R4-1904757.zip" TargetMode="External"/><Relationship Id="rId1508" Type="http://schemas.openxmlformats.org/officeDocument/2006/relationships/hyperlink" Target="D:/Docs/R4-1904744.zip" TargetMode="External"/><Relationship Id="rId1855" Type="http://schemas.openxmlformats.org/officeDocument/2006/relationships/hyperlink" Target="D:/Docs/R4-1904155.zip" TargetMode="External"/><Relationship Id="rId1715" Type="http://schemas.openxmlformats.org/officeDocument/2006/relationships/hyperlink" Target="D:/Docs/R4-1903289.zip" TargetMode="External"/><Relationship Id="rId1922" Type="http://schemas.openxmlformats.org/officeDocument/2006/relationships/hyperlink" Target="file:///D:\RAN4\TSGRAN4_90bis\Docs\R4-1905238.zip" TargetMode="External"/><Relationship Id="rId296" Type="http://schemas.openxmlformats.org/officeDocument/2006/relationships/hyperlink" Target="file:///D:\RAN4\TSGRAN4_90bis\Docs\R4-1904547.zip" TargetMode="External"/><Relationship Id="rId156" Type="http://schemas.openxmlformats.org/officeDocument/2006/relationships/hyperlink" Target="D:/Docs/R4-1904220.zip" TargetMode="External"/><Relationship Id="rId363" Type="http://schemas.openxmlformats.org/officeDocument/2006/relationships/hyperlink" Target="file:///D:\RAN4\TSGRAN4_90bis\Docs\R4-1903247.zip" TargetMode="External"/><Relationship Id="rId570" Type="http://schemas.openxmlformats.org/officeDocument/2006/relationships/hyperlink" Target="file:///D:\RAN4\TSGRAN4_90bis\Docs\R4-1903253.zip" TargetMode="External"/><Relationship Id="rId2044" Type="http://schemas.openxmlformats.org/officeDocument/2006/relationships/hyperlink" Target="file:///D:\RAN4\TSGRAN4_90bis\Docs\R4-1905195.zip" TargetMode="External"/><Relationship Id="rId223" Type="http://schemas.openxmlformats.org/officeDocument/2006/relationships/hyperlink" Target="D:/Docs/R4-1904097.zip" TargetMode="External"/><Relationship Id="rId430" Type="http://schemas.openxmlformats.org/officeDocument/2006/relationships/hyperlink" Target="file:///D:\RAN4\TSGRAN4_90bis\Docs\R4-1903498.zip" TargetMode="External"/><Relationship Id="rId668" Type="http://schemas.openxmlformats.org/officeDocument/2006/relationships/hyperlink" Target="D:/Docs/R4-1903419.zip" TargetMode="External"/><Relationship Id="rId875" Type="http://schemas.openxmlformats.org/officeDocument/2006/relationships/hyperlink" Target="D:/Docs/R4-1904287.zip" TargetMode="External"/><Relationship Id="rId1060" Type="http://schemas.openxmlformats.org/officeDocument/2006/relationships/hyperlink" Target="D:/Docs/R4-1904879.zip" TargetMode="External"/><Relationship Id="rId1298" Type="http://schemas.openxmlformats.org/officeDocument/2006/relationships/hyperlink" Target="D:/Docs/R4-1903784.zip" TargetMode="External"/><Relationship Id="rId2111" Type="http://schemas.openxmlformats.org/officeDocument/2006/relationships/hyperlink" Target="file:///D:\RAN4\TSGRAN4_90bis\Docs\R4-1904197.zip" TargetMode="External"/><Relationship Id="rId528" Type="http://schemas.openxmlformats.org/officeDocument/2006/relationships/hyperlink" Target="file:///D:\RAN4\TSGRAN4_90bis\Docs\R4-1905200.zip" TargetMode="External"/><Relationship Id="rId735" Type="http://schemas.openxmlformats.org/officeDocument/2006/relationships/hyperlink" Target="D:/Docs/R4-1904689.zip" TargetMode="External"/><Relationship Id="rId942" Type="http://schemas.openxmlformats.org/officeDocument/2006/relationships/hyperlink" Target="D:/Docs/R4-1903908.zip" TargetMode="External"/><Relationship Id="rId1158" Type="http://schemas.openxmlformats.org/officeDocument/2006/relationships/hyperlink" Target="D:/Docs/R4-1904151.zip" TargetMode="External"/><Relationship Id="rId1365" Type="http://schemas.openxmlformats.org/officeDocument/2006/relationships/hyperlink" Target="D:/Docs/R4-1904384.zip" TargetMode="External"/><Relationship Id="rId1572" Type="http://schemas.openxmlformats.org/officeDocument/2006/relationships/hyperlink" Target="D:/Docs/R4-1904726.zip" TargetMode="External"/><Relationship Id="rId1018" Type="http://schemas.openxmlformats.org/officeDocument/2006/relationships/hyperlink" Target="D:/Docs/R4-1903932.zip" TargetMode="External"/><Relationship Id="rId1225" Type="http://schemas.openxmlformats.org/officeDocument/2006/relationships/hyperlink" Target="D:/Docs/R4-1903601.zip" TargetMode="External"/><Relationship Id="rId1432" Type="http://schemas.openxmlformats.org/officeDocument/2006/relationships/hyperlink" Target="D:/Docs/R4-1904766.zip" TargetMode="External"/><Relationship Id="rId1877" Type="http://schemas.openxmlformats.org/officeDocument/2006/relationships/hyperlink" Target="file:///D:\RAN4\TSGRAN4_90bis\Docs\R4-1903038.zip" TargetMode="External"/><Relationship Id="rId71" Type="http://schemas.openxmlformats.org/officeDocument/2006/relationships/hyperlink" Target="file:///D:\RAN4\TSGRAN4_90bis\Docs\R4-1905156.zip" TargetMode="External"/><Relationship Id="rId802" Type="http://schemas.openxmlformats.org/officeDocument/2006/relationships/hyperlink" Target="D:/Docs/R4-1904366.zip" TargetMode="External"/><Relationship Id="rId1737" Type="http://schemas.openxmlformats.org/officeDocument/2006/relationships/hyperlink" Target="file:///D:\RAN4\TSGRAN4_90bis\Docs\R4-1903852.zip" TargetMode="External"/><Relationship Id="rId1944" Type="http://schemas.openxmlformats.org/officeDocument/2006/relationships/hyperlink" Target="file:///D:\RAN4\TSGRAN4_90bis\Docs\R4-1903096.zip" TargetMode="External"/><Relationship Id="rId29" Type="http://schemas.openxmlformats.org/officeDocument/2006/relationships/hyperlink" Target="file:///D:\RAN4\TSGRAN4_90bis\Docs\R4-1902820.zip" TargetMode="External"/><Relationship Id="rId178" Type="http://schemas.openxmlformats.org/officeDocument/2006/relationships/hyperlink" Target="D:/Docs/R4-1903355.zip" TargetMode="External"/><Relationship Id="rId1804" Type="http://schemas.openxmlformats.org/officeDocument/2006/relationships/image" Target="media/image7.wmf"/><Relationship Id="rId385" Type="http://schemas.openxmlformats.org/officeDocument/2006/relationships/hyperlink" Target="file:///D:\RAN4\TSGRAN4_90bis\Docs\R4-1905215.zip" TargetMode="External"/><Relationship Id="rId592" Type="http://schemas.openxmlformats.org/officeDocument/2006/relationships/hyperlink" Target="file:///D:\RAN4\TSGRAN4_90bis\Docs\R4-1903490.zip" TargetMode="External"/><Relationship Id="rId2066" Type="http://schemas.openxmlformats.org/officeDocument/2006/relationships/hyperlink" Target="file:///D:\RAN4\TSGRAN4_90bis\Docs\R4-1903056.zip" TargetMode="External"/><Relationship Id="rId245" Type="http://schemas.openxmlformats.org/officeDocument/2006/relationships/hyperlink" Target="D:/Docs/R4-1903356.zip" TargetMode="External"/><Relationship Id="rId452" Type="http://schemas.openxmlformats.org/officeDocument/2006/relationships/hyperlink" Target="file:///D:\RAN4\TSGRAN4_90bis\Docs\R4-1905175.zip" TargetMode="External"/><Relationship Id="rId897" Type="http://schemas.openxmlformats.org/officeDocument/2006/relationships/hyperlink" Target="D:/Docs/R4-1904700.zip" TargetMode="External"/><Relationship Id="rId1082" Type="http://schemas.openxmlformats.org/officeDocument/2006/relationships/hyperlink" Target="D:/Docs/R4-1904837.zip" TargetMode="External"/><Relationship Id="rId2133" Type="http://schemas.openxmlformats.org/officeDocument/2006/relationships/hyperlink" Target="file:///D:\RAN4\TSGRAN4_90bis\Docs\R4-1903485.zip" TargetMode="External"/><Relationship Id="rId105" Type="http://schemas.openxmlformats.org/officeDocument/2006/relationships/hyperlink" Target="file:///D:\RAN4\TSGRAN4_90bis\Docs\R4-1904604.zip" TargetMode="External"/><Relationship Id="rId312" Type="http://schemas.openxmlformats.org/officeDocument/2006/relationships/hyperlink" Target="file:///D:\RAN4\TSGRAN4_90bis\Docs\R4-1903358.zip" TargetMode="External"/><Relationship Id="rId757" Type="http://schemas.openxmlformats.org/officeDocument/2006/relationships/hyperlink" Target="D:/Docs/R4-1904502.zip" TargetMode="External"/><Relationship Id="rId964" Type="http://schemas.openxmlformats.org/officeDocument/2006/relationships/hyperlink" Target="D:/Docs/R4-1903939).zip" TargetMode="External"/><Relationship Id="rId1387" Type="http://schemas.openxmlformats.org/officeDocument/2006/relationships/hyperlink" Target="D:/Docs/R4-1904758.zip" TargetMode="External"/><Relationship Id="rId1594" Type="http://schemas.openxmlformats.org/officeDocument/2006/relationships/hyperlink" Target="D:/Docs/R4-1904843.zip" TargetMode="External"/><Relationship Id="rId93" Type="http://schemas.openxmlformats.org/officeDocument/2006/relationships/hyperlink" Target="file:///D:\RAN4\TSGRAN4_90bis\Docs\R4-1905161.zip" TargetMode="External"/><Relationship Id="rId617" Type="http://schemas.openxmlformats.org/officeDocument/2006/relationships/hyperlink" Target="D:/Docs/R4-1904184.zip" TargetMode="External"/><Relationship Id="rId824" Type="http://schemas.openxmlformats.org/officeDocument/2006/relationships/hyperlink" Target="D:/Docs/R4-1903721.zip" TargetMode="External"/><Relationship Id="rId1247" Type="http://schemas.openxmlformats.org/officeDocument/2006/relationships/hyperlink" Target="D:/Docs/R4-1903230.zip" TargetMode="External"/><Relationship Id="rId1454" Type="http://schemas.openxmlformats.org/officeDocument/2006/relationships/hyperlink" Target="D:/Docs/R4-1904768.zip" TargetMode="External"/><Relationship Id="rId1661" Type="http://schemas.openxmlformats.org/officeDocument/2006/relationships/hyperlink" Target="D:/Docs/R4-1904233).zip" TargetMode="External"/><Relationship Id="rId1899" Type="http://schemas.openxmlformats.org/officeDocument/2006/relationships/hyperlink" Target="D:/Docs/R4-1903288.zip" TargetMode="External"/><Relationship Id="rId1107" Type="http://schemas.openxmlformats.org/officeDocument/2006/relationships/hyperlink" Target="D:/Docs/R4-1904694.zip" TargetMode="External"/><Relationship Id="rId1314" Type="http://schemas.openxmlformats.org/officeDocument/2006/relationships/hyperlink" Target="D:/Docs/R4-1904355.zip" TargetMode="External"/><Relationship Id="rId1521" Type="http://schemas.openxmlformats.org/officeDocument/2006/relationships/hyperlink" Target="D:/Docs/R4-1904229.zip" TargetMode="External"/><Relationship Id="rId1759" Type="http://schemas.openxmlformats.org/officeDocument/2006/relationships/hyperlink" Target="D:/Docs/R4-1903286.zip" TargetMode="External"/><Relationship Id="rId1966" Type="http://schemas.openxmlformats.org/officeDocument/2006/relationships/hyperlink" Target="D:/Docs/R4-1902990.zip" TargetMode="External"/><Relationship Id="rId1619" Type="http://schemas.openxmlformats.org/officeDocument/2006/relationships/hyperlink" Target="D:/Docs/R4-1903276).zip" TargetMode="External"/><Relationship Id="rId1826" Type="http://schemas.openxmlformats.org/officeDocument/2006/relationships/hyperlink" Target="file:///D:\RAN4\TSGRAN4_90bis\Docs\R4-1905209.zip" TargetMode="External"/><Relationship Id="rId20" Type="http://schemas.openxmlformats.org/officeDocument/2006/relationships/hyperlink" Target="file:///D:\RAN4\TSGRAN4_90bis\Docs\R4-1902811.zip" TargetMode="External"/><Relationship Id="rId2088" Type="http://schemas.openxmlformats.org/officeDocument/2006/relationships/hyperlink" Target="D:/Docs/R4-1904844.zip" TargetMode="External"/><Relationship Id="rId267" Type="http://schemas.openxmlformats.org/officeDocument/2006/relationships/hyperlink" Target="file:///D:\RAN4\TSGRAN4_90bis\Docs\R4-1905240.zip" TargetMode="External"/><Relationship Id="rId474" Type="http://schemas.openxmlformats.org/officeDocument/2006/relationships/hyperlink" Target="file:///D:\RAN4\TSGRAN4_90bis\Docs\R4-1905121.zip" TargetMode="External"/><Relationship Id="rId2155" Type="http://schemas.openxmlformats.org/officeDocument/2006/relationships/hyperlink" Target="file:///D:\RAN4\TSGRAN4_90bis\Docs\R4-1903859.zip" TargetMode="External"/><Relationship Id="rId127" Type="http://schemas.openxmlformats.org/officeDocument/2006/relationships/hyperlink" Target="D:/Docs/R4-1903677.zip" TargetMode="External"/><Relationship Id="rId681" Type="http://schemas.openxmlformats.org/officeDocument/2006/relationships/hyperlink" Target="D:/Docs/R4-1904494.zip" TargetMode="External"/><Relationship Id="rId779" Type="http://schemas.openxmlformats.org/officeDocument/2006/relationships/hyperlink" Target="D:/Docs/R4-1904691).zip" TargetMode="External"/><Relationship Id="rId986" Type="http://schemas.openxmlformats.org/officeDocument/2006/relationships/hyperlink" Target="D:/Docs/R4-1903937.zip" TargetMode="External"/><Relationship Id="rId334" Type="http://schemas.openxmlformats.org/officeDocument/2006/relationships/hyperlink" Target="file:///D:\RAN4\TSGRAN4_90bis\Docs\R4-1903844.zip" TargetMode="External"/><Relationship Id="rId541" Type="http://schemas.openxmlformats.org/officeDocument/2006/relationships/hyperlink" Target="file:///D:\RAN4\TSGRAN4_90bis\Docs\R4-1905184.zip" TargetMode="External"/><Relationship Id="rId639" Type="http://schemas.openxmlformats.org/officeDocument/2006/relationships/hyperlink" Target="D:/Docs/R4-1904772.zip" TargetMode="External"/><Relationship Id="rId1171" Type="http://schemas.openxmlformats.org/officeDocument/2006/relationships/hyperlink" Target="D:/Docs/R4-1903475.zip" TargetMode="External"/><Relationship Id="rId1269" Type="http://schemas.openxmlformats.org/officeDocument/2006/relationships/hyperlink" Target="D:/Docs/R4-1903661.zip" TargetMode="External"/><Relationship Id="rId1476" Type="http://schemas.openxmlformats.org/officeDocument/2006/relationships/hyperlink" Target="D:/Docs/R4-1904714.zip" TargetMode="External"/><Relationship Id="rId2015" Type="http://schemas.openxmlformats.org/officeDocument/2006/relationships/hyperlink" Target="file:///D:\RAN4\TSGRAN4_90bis\Docs\R4-1904650.zip" TargetMode="External"/><Relationship Id="rId401" Type="http://schemas.openxmlformats.org/officeDocument/2006/relationships/hyperlink" Target="file:///D:\RAN4\TSGRAN4_90bis\Docs\R4-1905114.zip" TargetMode="External"/><Relationship Id="rId846" Type="http://schemas.openxmlformats.org/officeDocument/2006/relationships/hyperlink" Target="D:/Docs/R4-1903762).zip" TargetMode="External"/><Relationship Id="rId1031" Type="http://schemas.openxmlformats.org/officeDocument/2006/relationships/hyperlink" Target="D:/Docs/R4-1904841.zip" TargetMode="External"/><Relationship Id="rId1129" Type="http://schemas.openxmlformats.org/officeDocument/2006/relationships/hyperlink" Target="D:/Docs/R4-1904789.zip" TargetMode="External"/><Relationship Id="rId1683" Type="http://schemas.openxmlformats.org/officeDocument/2006/relationships/hyperlink" Target="D:/Docs/R4-1904235.zip" TargetMode="External"/><Relationship Id="rId1890" Type="http://schemas.openxmlformats.org/officeDocument/2006/relationships/hyperlink" Target="D:/Docs/R4-1903801.zip" TargetMode="External"/><Relationship Id="rId1988" Type="http://schemas.openxmlformats.org/officeDocument/2006/relationships/hyperlink" Target="file:///D:\RAN4\TSGRAN4_90bis\Docs\R4-1904592.zip" TargetMode="External"/><Relationship Id="rId706" Type="http://schemas.openxmlformats.org/officeDocument/2006/relationships/hyperlink" Target="D:/Docs/R4-1904172).zip" TargetMode="External"/><Relationship Id="rId913" Type="http://schemas.openxmlformats.org/officeDocument/2006/relationships/hyperlink" Target="D:/Docs/R4-1903214.zip" TargetMode="External"/><Relationship Id="rId1336" Type="http://schemas.openxmlformats.org/officeDocument/2006/relationships/hyperlink" Target="D:/Docs/R4-1904273).zip" TargetMode="External"/><Relationship Id="rId1543" Type="http://schemas.openxmlformats.org/officeDocument/2006/relationships/hyperlink" Target="D:/Docs/R4-1903363).zip" TargetMode="External"/><Relationship Id="rId1750" Type="http://schemas.openxmlformats.org/officeDocument/2006/relationships/hyperlink" Target="D:/Docs/R4-1903671.zip" TargetMode="External"/><Relationship Id="rId42" Type="http://schemas.openxmlformats.org/officeDocument/2006/relationships/hyperlink" Target="file:///D:\RAN4\TSGRAN4_90bis\Docs\R4-1903863.zip" TargetMode="External"/><Relationship Id="rId1403" Type="http://schemas.openxmlformats.org/officeDocument/2006/relationships/hyperlink" Target="D:/Docs/R4-1904778.zip" TargetMode="External"/><Relationship Id="rId1610" Type="http://schemas.openxmlformats.org/officeDocument/2006/relationships/hyperlink" Target="D:/Docs/R4-1904748.zip" TargetMode="External"/><Relationship Id="rId1848" Type="http://schemas.openxmlformats.org/officeDocument/2006/relationships/hyperlink" Target="D:/Docs/R4-1904154.zip" TargetMode="External"/><Relationship Id="rId191" Type="http://schemas.openxmlformats.org/officeDocument/2006/relationships/hyperlink" Target="D:/Docs/R4-1904812.zip" TargetMode="External"/><Relationship Id="rId1708" Type="http://schemas.openxmlformats.org/officeDocument/2006/relationships/hyperlink" Target="D:/Docs/R4-1904808.zip" TargetMode="External"/><Relationship Id="rId1915" Type="http://schemas.openxmlformats.org/officeDocument/2006/relationships/hyperlink" Target="D:/Docs/R4-1904699.zip" TargetMode="External"/><Relationship Id="rId289" Type="http://schemas.openxmlformats.org/officeDocument/2006/relationships/hyperlink" Target="file:///D:\RAN4\TSGRAN4_90bis\Docs\R4-1905204.zip" TargetMode="External"/><Relationship Id="rId496" Type="http://schemas.openxmlformats.org/officeDocument/2006/relationships/hyperlink" Target="file:///D:\RAN4\TSGRAN4_90bis\Docs\R4-1905126.zip" TargetMode="External"/><Relationship Id="rId149" Type="http://schemas.openxmlformats.org/officeDocument/2006/relationships/hyperlink" Target="D:/Docs/R4-1903878.zip" TargetMode="External"/><Relationship Id="rId356" Type="http://schemas.openxmlformats.org/officeDocument/2006/relationships/hyperlink" Target="file:///D:\RAN4\TSGRAN4_90bis\Docs\R4-1903105.zip" TargetMode="External"/><Relationship Id="rId563" Type="http://schemas.openxmlformats.org/officeDocument/2006/relationships/hyperlink" Target="file:///D:\RAN4\TSGRAN4_90bis\Docs\R4-1903983.zip" TargetMode="External"/><Relationship Id="rId770" Type="http://schemas.openxmlformats.org/officeDocument/2006/relationships/hyperlink" Target="D:/Docs/R4-1904329.zip" TargetMode="External"/><Relationship Id="rId1193" Type="http://schemas.openxmlformats.org/officeDocument/2006/relationships/hyperlink" Target="D:/Docs/R4-1903476.zip" TargetMode="External"/><Relationship Id="rId2037" Type="http://schemas.openxmlformats.org/officeDocument/2006/relationships/hyperlink" Target="file:///D:\RAN4\TSGRAN4_90bis\Docs\R4-1904013.zip" TargetMode="External"/><Relationship Id="rId216" Type="http://schemas.openxmlformats.org/officeDocument/2006/relationships/hyperlink" Target="D:/Docs/R4-1902908.zip" TargetMode="External"/><Relationship Id="rId423" Type="http://schemas.openxmlformats.org/officeDocument/2006/relationships/hyperlink" Target="file:///D:\RAN4\TSGRAN4_90bis\Docs\R4-1903495.zip" TargetMode="External"/><Relationship Id="rId868" Type="http://schemas.openxmlformats.org/officeDocument/2006/relationships/hyperlink" Target="D:/Docs/R4-1902907.zip" TargetMode="External"/><Relationship Id="rId1053" Type="http://schemas.openxmlformats.org/officeDocument/2006/relationships/hyperlink" Target="D:/Docs/R4-1904371.zip" TargetMode="External"/><Relationship Id="rId1260" Type="http://schemas.openxmlformats.org/officeDocument/2006/relationships/hyperlink" Target="D:/Docs/R4-1904867.zip" TargetMode="External"/><Relationship Id="rId1498" Type="http://schemas.openxmlformats.org/officeDocument/2006/relationships/hyperlink" Target="D:/Docs/R4-1904026.zip" TargetMode="External"/><Relationship Id="rId2104" Type="http://schemas.openxmlformats.org/officeDocument/2006/relationships/hyperlink" Target="file:///D:\RAN4\TSGRAN4_90bis\Docs\R4-1903057.zip" TargetMode="External"/><Relationship Id="rId630" Type="http://schemas.openxmlformats.org/officeDocument/2006/relationships/hyperlink" Target="D:/Docs/R4-1904488.zip" TargetMode="External"/><Relationship Id="rId728" Type="http://schemas.openxmlformats.org/officeDocument/2006/relationships/hyperlink" Target="D:/Docs/R4-1903808.zip" TargetMode="External"/><Relationship Id="rId935" Type="http://schemas.openxmlformats.org/officeDocument/2006/relationships/hyperlink" Target="D:/Docs/R4-1903907.zip" TargetMode="External"/><Relationship Id="rId1358" Type="http://schemas.openxmlformats.org/officeDocument/2006/relationships/hyperlink" Target="D:/Docs/R4-1903472.zip" TargetMode="External"/><Relationship Id="rId1565" Type="http://schemas.openxmlformats.org/officeDocument/2006/relationships/hyperlink" Target="D:/Docs/R4-1902840).zip" TargetMode="External"/><Relationship Id="rId1772" Type="http://schemas.openxmlformats.org/officeDocument/2006/relationships/hyperlink" Target="D:/Docs/R4-1904358.zip" TargetMode="External"/><Relationship Id="rId64" Type="http://schemas.openxmlformats.org/officeDocument/2006/relationships/hyperlink" Target="D:/Docs/R4-1904392.zip" TargetMode="External"/><Relationship Id="rId1120" Type="http://schemas.openxmlformats.org/officeDocument/2006/relationships/hyperlink" Target="D:/Docs/R4-1904815.zip" TargetMode="External"/><Relationship Id="rId1218" Type="http://schemas.openxmlformats.org/officeDocument/2006/relationships/hyperlink" Target="D:/Docs/R4-1903717.zip" TargetMode="External"/><Relationship Id="rId1425" Type="http://schemas.openxmlformats.org/officeDocument/2006/relationships/hyperlink" Target="D:/Docs/R4-1903234.zip" TargetMode="External"/><Relationship Id="rId1632" Type="http://schemas.openxmlformats.org/officeDocument/2006/relationships/hyperlink" Target="D:/Docs/R4-1904736.zip" TargetMode="External"/><Relationship Id="rId1937" Type="http://schemas.openxmlformats.org/officeDocument/2006/relationships/hyperlink" Target="file:///D:\RAN4\TSGRAN4_90bis\Docs\R4-1904258.zip" TargetMode="External"/><Relationship Id="rId280" Type="http://schemas.openxmlformats.org/officeDocument/2006/relationships/hyperlink" Target="file:///D:\RAN4\TSGRAN4_90bis\Docs\R4-1903950.zip" TargetMode="External"/><Relationship Id="rId140" Type="http://schemas.openxmlformats.org/officeDocument/2006/relationships/hyperlink" Target="D:/Docs/R4-1902904.zip" TargetMode="External"/><Relationship Id="rId378" Type="http://schemas.openxmlformats.org/officeDocument/2006/relationships/hyperlink" Target="file:///D:\RAN4\TSGRAN4_90bis\Docs\R4-1903110.zip" TargetMode="External"/><Relationship Id="rId585" Type="http://schemas.openxmlformats.org/officeDocument/2006/relationships/hyperlink" Target="file:///D:\RAN4\TSGRAN4_90bis\Docs\R4-1902286.zip" TargetMode="External"/><Relationship Id="rId792" Type="http://schemas.openxmlformats.org/officeDocument/2006/relationships/hyperlink" Target="D:/Docs/R4-1902899.zip" TargetMode="External"/><Relationship Id="rId2059" Type="http://schemas.openxmlformats.org/officeDocument/2006/relationships/hyperlink" Target="file:///D:\RAN4\TSGRAN4_90bis\Docs\R4-1904050.zip" TargetMode="External"/><Relationship Id="rId6" Type="http://schemas.openxmlformats.org/officeDocument/2006/relationships/footnotes" Target="footnotes.xml"/><Relationship Id="rId238" Type="http://schemas.openxmlformats.org/officeDocument/2006/relationships/hyperlink" Target="D:/Docs/R4-1903798).zip" TargetMode="External"/><Relationship Id="rId445" Type="http://schemas.openxmlformats.org/officeDocument/2006/relationships/hyperlink" Target="file:///D:\RAN4\TSGRAN4_90bis\Docs\R4-1903325.zip" TargetMode="External"/><Relationship Id="rId652" Type="http://schemas.openxmlformats.org/officeDocument/2006/relationships/hyperlink" Target="D:/Docs/R4-1904654.zip" TargetMode="External"/><Relationship Id="rId1075" Type="http://schemas.openxmlformats.org/officeDocument/2006/relationships/hyperlink" Target="D:/Docs/R4-1904852.zip" TargetMode="External"/><Relationship Id="rId1282" Type="http://schemas.openxmlformats.org/officeDocument/2006/relationships/hyperlink" Target="D:/Docs/R4-1903741.zip" TargetMode="External"/><Relationship Id="rId2126" Type="http://schemas.openxmlformats.org/officeDocument/2006/relationships/hyperlink" Target="file:///D:\RAN4\TSGRAN4_90bis\Docs\R4-1903564.zip" TargetMode="External"/><Relationship Id="rId305" Type="http://schemas.openxmlformats.org/officeDocument/2006/relationships/hyperlink" Target="file:///D:\RAN4\TSGRAN4_90bis\Docs\R4-1904266.zip" TargetMode="External"/><Relationship Id="rId512" Type="http://schemas.openxmlformats.org/officeDocument/2006/relationships/hyperlink" Target="file:///D:\RAN4\TSGRAN4_90bis\Docs\R4-1903973.zip" TargetMode="External"/><Relationship Id="rId957" Type="http://schemas.openxmlformats.org/officeDocument/2006/relationships/hyperlink" Target="D:/Docs/R4-1903936.zip" TargetMode="External"/><Relationship Id="rId1142" Type="http://schemas.openxmlformats.org/officeDocument/2006/relationships/hyperlink" Target="D:/Docs/R4-1903781.zip" TargetMode="External"/><Relationship Id="rId1587" Type="http://schemas.openxmlformats.org/officeDocument/2006/relationships/hyperlink" Target="D:/Docs/R4-1904842.zip" TargetMode="External"/><Relationship Id="rId1794" Type="http://schemas.openxmlformats.org/officeDocument/2006/relationships/hyperlink" Target="D:/Docs/R4-1903635.zip" TargetMode="External"/><Relationship Id="rId86" Type="http://schemas.openxmlformats.org/officeDocument/2006/relationships/hyperlink" Target="file:///D:\RAN4\TSGRAN4_90bis\Docs\R4-1905159.zip" TargetMode="External"/><Relationship Id="rId817" Type="http://schemas.openxmlformats.org/officeDocument/2006/relationships/hyperlink" Target="D:/Docs/R4-1814898.zip" TargetMode="External"/><Relationship Id="rId1002" Type="http://schemas.openxmlformats.org/officeDocument/2006/relationships/hyperlink" Target="D:/Docs/R4-1903734.zip" TargetMode="External"/><Relationship Id="rId1447" Type="http://schemas.openxmlformats.org/officeDocument/2006/relationships/hyperlink" Target="D:/Docs/R4-1903416.zip" TargetMode="External"/><Relationship Id="rId1654" Type="http://schemas.openxmlformats.org/officeDocument/2006/relationships/hyperlink" Target="D:/Docs/R4-1904745.zip" TargetMode="External"/><Relationship Id="rId1861" Type="http://schemas.openxmlformats.org/officeDocument/2006/relationships/hyperlink" Target="file:///D:\RAN4\TSGRAN4_90bis\Docs\R4-1904125.zip" TargetMode="External"/><Relationship Id="rId1307" Type="http://schemas.openxmlformats.org/officeDocument/2006/relationships/hyperlink" Target="D:/Docs/R4-1904872.zip" TargetMode="External"/><Relationship Id="rId1514" Type="http://schemas.openxmlformats.org/officeDocument/2006/relationships/hyperlink" Target="D:/Docs/R4-1903206.zip" TargetMode="External"/><Relationship Id="rId1721" Type="http://schemas.openxmlformats.org/officeDocument/2006/relationships/hyperlink" Target="D:/Docs/R4-1902887.zip" TargetMode="External"/><Relationship Id="rId1959" Type="http://schemas.openxmlformats.org/officeDocument/2006/relationships/hyperlink" Target="D:/Docs/R4-1903225).zip" TargetMode="External"/><Relationship Id="rId13" Type="http://schemas.openxmlformats.org/officeDocument/2006/relationships/hyperlink" Target="file:///D:\RAN4\TSGRAN4_90bis\Docs\R4-1902804.zip" TargetMode="External"/><Relationship Id="rId1819" Type="http://schemas.openxmlformats.org/officeDocument/2006/relationships/hyperlink" Target="file:///D:\RAN4\TSGRAN4_90bis\Docs\R4-1905089.zip" TargetMode="External"/><Relationship Id="rId162" Type="http://schemas.openxmlformats.org/officeDocument/2006/relationships/hyperlink" Target="file:///D:\RAN4\TSGRAN4_90bis\Docs\R4-1903518.zip" TargetMode="External"/><Relationship Id="rId467" Type="http://schemas.openxmlformats.org/officeDocument/2006/relationships/hyperlink" Target="file:///D:\RAN4\TSGRAN4_90bis\Docs\R4-1905214.zip" TargetMode="External"/><Relationship Id="rId1097" Type="http://schemas.openxmlformats.org/officeDocument/2006/relationships/hyperlink" Target="D:/Docs/R4-1904820.zip" TargetMode="External"/><Relationship Id="rId2050" Type="http://schemas.openxmlformats.org/officeDocument/2006/relationships/hyperlink" Target="file:///D:\RAN4\TSGRAN4_90bis\Docs\R4-1904527.zip" TargetMode="External"/><Relationship Id="rId2148" Type="http://schemas.openxmlformats.org/officeDocument/2006/relationships/hyperlink" Target="file:///D:\RAN4\TSGRAN4_90bis\Docs\R4-1904599.zip" TargetMode="External"/><Relationship Id="rId674" Type="http://schemas.openxmlformats.org/officeDocument/2006/relationships/hyperlink" Target="D:/Docs/R4-1904846.zip" TargetMode="External"/><Relationship Id="rId881" Type="http://schemas.openxmlformats.org/officeDocument/2006/relationships/hyperlink" Target="D:/Docs/R4-1904845.zip" TargetMode="External"/><Relationship Id="rId979" Type="http://schemas.openxmlformats.org/officeDocument/2006/relationships/hyperlink" Target="D:/Docs/R4-1904706.zip" TargetMode="External"/><Relationship Id="rId327" Type="http://schemas.openxmlformats.org/officeDocument/2006/relationships/hyperlink" Target="file:///D:\RAN4\TSGRAN4_90bis\Docs\R4-1903294.zip" TargetMode="External"/><Relationship Id="rId534" Type="http://schemas.openxmlformats.org/officeDocument/2006/relationships/hyperlink" Target="file:///D:\RAN4\TSGRAN4_90bis\Docs\R4-1903461.zip" TargetMode="External"/><Relationship Id="rId741" Type="http://schemas.openxmlformats.org/officeDocument/2006/relationships/hyperlink" Target="D:/Docs/R4-1904653.zip" TargetMode="External"/><Relationship Id="rId839" Type="http://schemas.openxmlformats.org/officeDocument/2006/relationships/hyperlink" Target="D:/Docs/R4-1904503.zip" TargetMode="External"/><Relationship Id="rId1164" Type="http://schemas.openxmlformats.org/officeDocument/2006/relationships/hyperlink" Target="D:/Docs/R4-1903421).zip" TargetMode="External"/><Relationship Id="rId1371" Type="http://schemas.openxmlformats.org/officeDocument/2006/relationships/hyperlink" Target="D:/Docs/R4-1903415.zip" TargetMode="External"/><Relationship Id="rId1469" Type="http://schemas.openxmlformats.org/officeDocument/2006/relationships/hyperlink" Target="D:/Docs/R4-1904780.zip" TargetMode="External"/><Relationship Id="rId2008" Type="http://schemas.openxmlformats.org/officeDocument/2006/relationships/hyperlink" Target="file:///D:\RAN4\TSGRAN4_90bis\Docs\R4-1903526.zip" TargetMode="External"/><Relationship Id="rId601" Type="http://schemas.openxmlformats.org/officeDocument/2006/relationships/hyperlink" Target="file:///D:\RAN4\TSGRAN4_90bis\Docs\R4-1903639.zip" TargetMode="External"/><Relationship Id="rId1024" Type="http://schemas.openxmlformats.org/officeDocument/2006/relationships/hyperlink" Target="D:/Docs/R4-1903771.zip" TargetMode="External"/><Relationship Id="rId1231" Type="http://schemas.openxmlformats.org/officeDocument/2006/relationships/hyperlink" Target="D:/Docs/R4-1904293.zip" TargetMode="External"/><Relationship Id="rId1676" Type="http://schemas.openxmlformats.org/officeDocument/2006/relationships/hyperlink" Target="D:/Docs/R4-1904731.zip" TargetMode="External"/><Relationship Id="rId1883" Type="http://schemas.openxmlformats.org/officeDocument/2006/relationships/hyperlink" Target="file:///D:\RAN4\TSGRAN4_90bis\Docs\R4-1904314.zip" TargetMode="External"/><Relationship Id="rId906" Type="http://schemas.openxmlformats.org/officeDocument/2006/relationships/hyperlink" Target="D:/Docs/R4-1904864.zip" TargetMode="External"/><Relationship Id="rId1329" Type="http://schemas.openxmlformats.org/officeDocument/2006/relationships/hyperlink" Target="D:/Docs/R4-1904836.zip" TargetMode="External"/><Relationship Id="rId1536" Type="http://schemas.openxmlformats.org/officeDocument/2006/relationships/hyperlink" Target="D:/Docs/R4-1904801.zip" TargetMode="External"/><Relationship Id="rId1743" Type="http://schemas.openxmlformats.org/officeDocument/2006/relationships/hyperlink" Target="file:///D:\RAN4\TSGRAN4_90bis\Docs\R4-1903113.zip" TargetMode="External"/><Relationship Id="rId1950" Type="http://schemas.openxmlformats.org/officeDocument/2006/relationships/hyperlink" Target="file:///D:\RAN4\TSGRAN4_90bis\Docs\R4-1903029.zip" TargetMode="External"/><Relationship Id="rId35" Type="http://schemas.openxmlformats.org/officeDocument/2006/relationships/hyperlink" Target="file:///D:\RAN4\TSGRAN4_90bis\Docs\R4-1903308.zip" TargetMode="External"/><Relationship Id="rId1603" Type="http://schemas.openxmlformats.org/officeDocument/2006/relationships/hyperlink" Target="D:/Docs/R4-1903272).zip" TargetMode="External"/><Relationship Id="rId1810" Type="http://schemas.openxmlformats.org/officeDocument/2006/relationships/hyperlink" Target="D:/Docs/R4-1903982.zip" TargetMode="External"/><Relationship Id="rId184" Type="http://schemas.openxmlformats.org/officeDocument/2006/relationships/hyperlink" Target="D:/Docs/R4-1904810.zip" TargetMode="External"/><Relationship Id="rId391" Type="http://schemas.openxmlformats.org/officeDocument/2006/relationships/hyperlink" Target="file:///D:\RAN4\TSGRAN4_90bis\Docs\R4-1903618.zip" TargetMode="External"/><Relationship Id="rId1908" Type="http://schemas.openxmlformats.org/officeDocument/2006/relationships/hyperlink" Target="D:/Docs/R4-166817.zip" TargetMode="External"/><Relationship Id="rId2072" Type="http://schemas.openxmlformats.org/officeDocument/2006/relationships/hyperlink" Target="file:///D:\RAN4\TSGRAN4_90bis\Docs\R4-1904552.zip" TargetMode="External"/><Relationship Id="rId251" Type="http://schemas.openxmlformats.org/officeDocument/2006/relationships/hyperlink" Target="D:/Docs/R4-1811346);.zip" TargetMode="External"/><Relationship Id="rId489" Type="http://schemas.openxmlformats.org/officeDocument/2006/relationships/hyperlink" Target="file:///D:\RAN4\TSGRAN4_90bis\Docs\R4-1904200.zip" TargetMode="External"/><Relationship Id="rId696" Type="http://schemas.openxmlformats.org/officeDocument/2006/relationships/hyperlink" Target="D:/Docs/R4-1903758.zip" TargetMode="External"/><Relationship Id="rId349" Type="http://schemas.openxmlformats.org/officeDocument/2006/relationships/hyperlink" Target="file:///D:\RAN4\TSGRAN4_90bis\Docs\R4-1905142.zip" TargetMode="External"/><Relationship Id="rId556" Type="http://schemas.openxmlformats.org/officeDocument/2006/relationships/hyperlink" Target="file:///D:\RAN4\TSGRAN4_90bis\Docs\R4-1905130.zip" TargetMode="External"/><Relationship Id="rId763" Type="http://schemas.openxmlformats.org/officeDocument/2006/relationships/hyperlink" Target="D:/Docs/R4-1903697.zip" TargetMode="External"/><Relationship Id="rId1186" Type="http://schemas.openxmlformats.org/officeDocument/2006/relationships/hyperlink" Target="D:/Docs/R4-1904775).zip" TargetMode="External"/><Relationship Id="rId1393" Type="http://schemas.openxmlformats.org/officeDocument/2006/relationships/hyperlink" Target="D:/Docs/R4-1904777.zip" TargetMode="External"/><Relationship Id="rId111" Type="http://schemas.openxmlformats.org/officeDocument/2006/relationships/hyperlink" Target="D:/Docs/R4-1903137.zip" TargetMode="External"/><Relationship Id="rId209" Type="http://schemas.openxmlformats.org/officeDocument/2006/relationships/hyperlink" Target="D:/Docs/R4-1904178).zip" TargetMode="External"/><Relationship Id="rId416" Type="http://schemas.openxmlformats.org/officeDocument/2006/relationships/hyperlink" Target="file:///D:\RAN4\TSGRAN4_90bis\Docs\R4-1904397.zip" TargetMode="External"/><Relationship Id="rId970" Type="http://schemas.openxmlformats.org/officeDocument/2006/relationships/hyperlink" Target="D:/Docs/R4-1904611.zip" TargetMode="External"/><Relationship Id="rId1046" Type="http://schemas.openxmlformats.org/officeDocument/2006/relationships/hyperlink" Target="D:/Docs/R4-1903940.zip" TargetMode="External"/><Relationship Id="rId1253" Type="http://schemas.openxmlformats.org/officeDocument/2006/relationships/hyperlink" Target="D:/Docs/R4-1904865.zip" TargetMode="External"/><Relationship Id="rId1698" Type="http://schemas.openxmlformats.org/officeDocument/2006/relationships/hyperlink" Target="file:///D:\RAN4\TSGRAN4_90bis\Docs\R4-1905108.zip" TargetMode="External"/><Relationship Id="rId623" Type="http://schemas.openxmlformats.org/officeDocument/2006/relationships/hyperlink" Target="D:/Docs/R4-1904681.zip" TargetMode="External"/><Relationship Id="rId830" Type="http://schemas.openxmlformats.org/officeDocument/2006/relationships/hyperlink" Target="D:/Docs/R4-1904692.zip" TargetMode="External"/><Relationship Id="rId928" Type="http://schemas.openxmlformats.org/officeDocument/2006/relationships/hyperlink" Target="D:/Docs/R4-1904701.zip" TargetMode="External"/><Relationship Id="rId1460" Type="http://schemas.openxmlformats.org/officeDocument/2006/relationships/hyperlink" Target="D:/Docs/R4-1903388).zip" TargetMode="External"/><Relationship Id="rId1558" Type="http://schemas.openxmlformats.org/officeDocument/2006/relationships/hyperlink" Target="D:/Docs/R4-1904725.zip" TargetMode="External"/><Relationship Id="rId1765" Type="http://schemas.openxmlformats.org/officeDocument/2006/relationships/hyperlink" Target="D:/Docs/R4-1903825.zip" TargetMode="External"/><Relationship Id="rId57" Type="http://schemas.openxmlformats.org/officeDocument/2006/relationships/hyperlink" Target="D:/Docs/R4-1903725.zip" TargetMode="External"/><Relationship Id="rId1113" Type="http://schemas.openxmlformats.org/officeDocument/2006/relationships/hyperlink" Target="D:/Docs/R4-1904787.zip" TargetMode="External"/><Relationship Id="rId1320" Type="http://schemas.openxmlformats.org/officeDocument/2006/relationships/hyperlink" Target="D:/Docs/R4-1904752.zip" TargetMode="External"/><Relationship Id="rId1418" Type="http://schemas.openxmlformats.org/officeDocument/2006/relationships/hyperlink" Target="D:/Docs/R4-1903233.zip" TargetMode="External"/><Relationship Id="rId1972" Type="http://schemas.openxmlformats.org/officeDocument/2006/relationships/hyperlink" Target="file:///D:\RAN4\TSGRAN4_90bis\Docs\R4-1903346.zip" TargetMode="External"/><Relationship Id="rId1625" Type="http://schemas.openxmlformats.org/officeDocument/2006/relationships/hyperlink" Target="D:/Docs/R4-1903366.zip" TargetMode="External"/><Relationship Id="rId1832" Type="http://schemas.openxmlformats.org/officeDocument/2006/relationships/hyperlink" Target="file:///D:\RAN4\TSGRAN4_90bis\Docs\R4-1904255.zip" TargetMode="External"/><Relationship Id="rId2094" Type="http://schemas.openxmlformats.org/officeDocument/2006/relationships/hyperlink" Target="D:/Docs/R4-1904797.zip" TargetMode="External"/><Relationship Id="rId273" Type="http://schemas.openxmlformats.org/officeDocument/2006/relationships/hyperlink" Target="file:///D:\RAN4\TSGRAN4_90bis\Docs\R4-1904269.zip" TargetMode="External"/><Relationship Id="rId480" Type="http://schemas.openxmlformats.org/officeDocument/2006/relationships/hyperlink" Target="file:///D:\RAN4\TSGRAN4_90bis\Docs\R4-1904077.zip" TargetMode="External"/><Relationship Id="rId2161" Type="http://schemas.openxmlformats.org/officeDocument/2006/relationships/hyperlink" Target="file:///D:\RAN4\TSGRAN4_90bis\Docs\R4-1903447.zip" TargetMode="External"/><Relationship Id="rId133" Type="http://schemas.openxmlformats.org/officeDocument/2006/relationships/hyperlink" Target="D:/Docs/R4-1904106.zip" TargetMode="External"/><Relationship Id="rId340" Type="http://schemas.openxmlformats.org/officeDocument/2006/relationships/hyperlink" Target="file:///D:\RAN4\TSGRAN4_90bis\Docs\R4-1903968.zip" TargetMode="External"/><Relationship Id="rId578" Type="http://schemas.openxmlformats.org/officeDocument/2006/relationships/hyperlink" Target="file:///D:\RAN4\TSGRAN4_90bis\Docs\R4-1904118.zip" TargetMode="External"/><Relationship Id="rId785" Type="http://schemas.openxmlformats.org/officeDocument/2006/relationships/hyperlink" Target="D:/Docs/R4-1903903.zip" TargetMode="External"/><Relationship Id="rId992" Type="http://schemas.openxmlformats.org/officeDocument/2006/relationships/hyperlink" Target="D:/Docs/R4-1903736.zip" TargetMode="External"/><Relationship Id="rId2021" Type="http://schemas.openxmlformats.org/officeDocument/2006/relationships/hyperlink" Target="file:///D:\RAN4\TSGRAN4_90bis\Docs\R4-1903468.zip" TargetMode="External"/><Relationship Id="rId200" Type="http://schemas.openxmlformats.org/officeDocument/2006/relationships/hyperlink" Target="D:/Docs/R4-1903807.zip" TargetMode="External"/><Relationship Id="rId438" Type="http://schemas.openxmlformats.org/officeDocument/2006/relationships/hyperlink" Target="file:///D:\RAN4\TSGRAN4_90bis\Docs\R4-1905172.zip" TargetMode="External"/><Relationship Id="rId645" Type="http://schemas.openxmlformats.org/officeDocument/2006/relationships/hyperlink" Target="D:/Docs/R4-1904773.zip" TargetMode="External"/><Relationship Id="rId852" Type="http://schemas.openxmlformats.org/officeDocument/2006/relationships/hyperlink" Target="D:/Docs/R4-1904505.zip" TargetMode="External"/><Relationship Id="rId1068" Type="http://schemas.openxmlformats.org/officeDocument/2006/relationships/hyperlink" Target="D:/Docs/R4-1904355.zip" TargetMode="External"/><Relationship Id="rId1275" Type="http://schemas.openxmlformats.org/officeDocument/2006/relationships/hyperlink" Target="D:/Docs/R4-1904515.zip" TargetMode="External"/><Relationship Id="rId1482" Type="http://schemas.openxmlformats.org/officeDocument/2006/relationships/hyperlink" Target="D:/Docs/R4-1904720.zip" TargetMode="External"/><Relationship Id="rId2119" Type="http://schemas.openxmlformats.org/officeDocument/2006/relationships/hyperlink" Target="file:///D:\RAN4\TSGRAN4_90bis\Docs\R4-1903455.zip" TargetMode="External"/><Relationship Id="rId505" Type="http://schemas.openxmlformats.org/officeDocument/2006/relationships/hyperlink" Target="file:///D:\RAN4\TSGRAN4_90bis\Docs\R4-1903568.zip" TargetMode="External"/><Relationship Id="rId712" Type="http://schemas.openxmlformats.org/officeDocument/2006/relationships/hyperlink" Target="D:/Docs/R4-1903757.zip" TargetMode="External"/><Relationship Id="rId1135" Type="http://schemas.openxmlformats.org/officeDocument/2006/relationships/hyperlink" Target="D:/Docs/R4-1904312.zip" TargetMode="External"/><Relationship Id="rId1342" Type="http://schemas.openxmlformats.org/officeDocument/2006/relationships/hyperlink" Target="D:/Docs/R4-1903607.zip" TargetMode="External"/><Relationship Id="rId1787" Type="http://schemas.openxmlformats.org/officeDocument/2006/relationships/hyperlink" Target="D:/Docs/R4-1904832.zip" TargetMode="External"/><Relationship Id="rId1994" Type="http://schemas.openxmlformats.org/officeDocument/2006/relationships/hyperlink" Target="file:///D:\RAN4\TSGRAN4_90bis\Docs\R4-1904598.zip" TargetMode="External"/><Relationship Id="rId79" Type="http://schemas.openxmlformats.org/officeDocument/2006/relationships/hyperlink" Target="file:///D:\RAN4\TSGRAN4_90bis\Docs\R4-1903250.zip" TargetMode="External"/><Relationship Id="rId1202" Type="http://schemas.openxmlformats.org/officeDocument/2006/relationships/hyperlink" Target="D:/Docs/R4-1903778,.zip" TargetMode="External"/><Relationship Id="rId1647" Type="http://schemas.openxmlformats.org/officeDocument/2006/relationships/hyperlink" Target="D:/Docs/R4-1904031).zip" TargetMode="External"/><Relationship Id="rId1854" Type="http://schemas.openxmlformats.org/officeDocument/2006/relationships/hyperlink" Target="D:/Docs/R4-1903690.zip" TargetMode="External"/><Relationship Id="rId1507" Type="http://schemas.openxmlformats.org/officeDocument/2006/relationships/hyperlink" Target="D:/Docs/R4-1904230.zip" TargetMode="External"/><Relationship Id="rId1714" Type="http://schemas.openxmlformats.org/officeDocument/2006/relationships/hyperlink" Target="D:/Docs/R4-1904574.zip" TargetMode="External"/><Relationship Id="rId295" Type="http://schemas.openxmlformats.org/officeDocument/2006/relationships/hyperlink" Target="file:///D:\RAN4\TSGRAN4_90bis\Docs\R4-1903167.zip" TargetMode="External"/><Relationship Id="rId1921" Type="http://schemas.openxmlformats.org/officeDocument/2006/relationships/hyperlink" Target="file:///D:\RAN4\TSGRAN4_90bis\Docs\R4-1905238.zip" TargetMode="External"/><Relationship Id="rId155" Type="http://schemas.openxmlformats.org/officeDocument/2006/relationships/hyperlink" Target="D:/Docs/R4-1903880.zip" TargetMode="External"/><Relationship Id="rId362" Type="http://schemas.openxmlformats.org/officeDocument/2006/relationships/hyperlink" Target="file:///D:\RAN4\TSGRAN4_90bis\Docs\R4-1905144.zip" TargetMode="External"/><Relationship Id="rId1297" Type="http://schemas.openxmlformats.org/officeDocument/2006/relationships/hyperlink" Target="D:/Docs/R4-1903630.zip" TargetMode="External"/><Relationship Id="rId2043" Type="http://schemas.openxmlformats.org/officeDocument/2006/relationships/hyperlink" Target="file:///D:\RAN4\TSGRAN4_90bis\Docs\R4-1905195.zip" TargetMode="External"/><Relationship Id="rId222" Type="http://schemas.openxmlformats.org/officeDocument/2006/relationships/hyperlink" Target="D:/Docs/R4-1902526).zip" TargetMode="External"/><Relationship Id="rId667" Type="http://schemas.openxmlformats.org/officeDocument/2006/relationships/hyperlink" Target="D:/Docs/R4-1902865.zip" TargetMode="External"/><Relationship Id="rId874" Type="http://schemas.openxmlformats.org/officeDocument/2006/relationships/hyperlink" Target="D:/Docs/R4-1904288.zip" TargetMode="External"/><Relationship Id="rId2110" Type="http://schemas.openxmlformats.org/officeDocument/2006/relationships/hyperlink" Target="file:///D:\RAN4\TSGRAN4_90bis\Docs\R4-1904165.zip" TargetMode="External"/><Relationship Id="rId527" Type="http://schemas.openxmlformats.org/officeDocument/2006/relationships/hyperlink" Target="file:///D:\RAN4\TSGRAN4_90bis\Docs\R4-1905182.zip" TargetMode="External"/><Relationship Id="rId734" Type="http://schemas.openxmlformats.org/officeDocument/2006/relationships/hyperlink" Target="D:/Docs/R4-1904279).zip" TargetMode="External"/><Relationship Id="rId941" Type="http://schemas.openxmlformats.org/officeDocument/2006/relationships/hyperlink" Target="D:/Docs/R4-1904702.zip" TargetMode="External"/><Relationship Id="rId1157" Type="http://schemas.openxmlformats.org/officeDocument/2006/relationships/hyperlink" Target="D:/Docs/R4-1904332.zip" TargetMode="External"/><Relationship Id="rId1364" Type="http://schemas.openxmlformats.org/officeDocument/2006/relationships/hyperlink" Target="D:/Docs/R4-1904225.zip" TargetMode="External"/><Relationship Id="rId1571" Type="http://schemas.openxmlformats.org/officeDocument/2006/relationships/hyperlink" Target="D:/Docs/R4-1903211.zip" TargetMode="External"/><Relationship Id="rId70" Type="http://schemas.openxmlformats.org/officeDocument/2006/relationships/hyperlink" Target="file:///D:\RAN4\TSGRAN4_90bis\Docs\R4-1905156.zip" TargetMode="External"/><Relationship Id="rId166" Type="http://schemas.openxmlformats.org/officeDocument/2006/relationships/hyperlink" Target="file:///D:\RAN4\TSGRAN4_90bis\Docs\R4-1904524.zip" TargetMode="External"/><Relationship Id="rId373" Type="http://schemas.openxmlformats.org/officeDocument/2006/relationships/hyperlink" Target="file:///D:\RAN4\TSGRAN4_90bis\Docs\R4-1905147.zip" TargetMode="External"/><Relationship Id="rId580" Type="http://schemas.openxmlformats.org/officeDocument/2006/relationships/hyperlink" Target="file:///D:\RAN4\TSGRAN4_90bis\Docs\R4-1904341.zip" TargetMode="External"/><Relationship Id="rId801" Type="http://schemas.openxmlformats.org/officeDocument/2006/relationships/hyperlink" Target="D:/Docs/R4-1904284.zip" TargetMode="External"/><Relationship Id="rId1017" Type="http://schemas.openxmlformats.org/officeDocument/2006/relationships/hyperlink" Target="D:/Docs/R4-1903931.zip" TargetMode="External"/><Relationship Id="rId1224" Type="http://schemas.openxmlformats.org/officeDocument/2006/relationships/hyperlink" Target="D:/Docs/R4-1903600.zip" TargetMode="External"/><Relationship Id="rId1431" Type="http://schemas.openxmlformats.org/officeDocument/2006/relationships/hyperlink" Target="D:/Docs/R4-1902406,.zip" TargetMode="External"/><Relationship Id="rId1669" Type="http://schemas.openxmlformats.org/officeDocument/2006/relationships/hyperlink" Target="D:/Docs/R4-1903238).zip" TargetMode="External"/><Relationship Id="rId1876" Type="http://schemas.openxmlformats.org/officeDocument/2006/relationships/hyperlink" Target="file:///D:\RAN4\TSGRAN4_90bis\Docs\R4-1905094.zip" TargetMode="External"/><Relationship Id="rId2054" Type="http://schemas.openxmlformats.org/officeDocument/2006/relationships/hyperlink" Target="file:///D:\RAN4\TSGRAN4_90bis\Docs\R4-1903856.zip" TargetMode="External"/><Relationship Id="rId1" Type="http://schemas.openxmlformats.org/officeDocument/2006/relationships/customXml" Target="../customXml/item1.xml"/><Relationship Id="rId233" Type="http://schemas.openxmlformats.org/officeDocument/2006/relationships/hyperlink" Target="D:/Docs/R4-1903797.zip" TargetMode="External"/><Relationship Id="rId440" Type="http://schemas.openxmlformats.org/officeDocument/2006/relationships/hyperlink" Target="file:///D:\RAN4\TSGRAN4_90bis\Docs\R4-1904207.zip" TargetMode="External"/><Relationship Id="rId678" Type="http://schemas.openxmlformats.org/officeDocument/2006/relationships/hyperlink" Target="D:/Docs/R4-1903754.zip" TargetMode="External"/><Relationship Id="rId885" Type="http://schemas.openxmlformats.org/officeDocument/2006/relationships/hyperlink" Target="D:/Docs/R4-1904853.zip" TargetMode="External"/><Relationship Id="rId1070" Type="http://schemas.openxmlformats.org/officeDocument/2006/relationships/hyperlink" Target="D:/Docs/R4-1904357.zip" TargetMode="External"/><Relationship Id="rId1529" Type="http://schemas.openxmlformats.org/officeDocument/2006/relationships/hyperlink" Target="D:/Docs/R4-1904036.zip" TargetMode="External"/><Relationship Id="rId1736" Type="http://schemas.openxmlformats.org/officeDocument/2006/relationships/hyperlink" Target="file:///D:\RAN4\TSGRAN4_90bis\Docs\R4-1903851.zip" TargetMode="External"/><Relationship Id="rId1943" Type="http://schemas.openxmlformats.org/officeDocument/2006/relationships/hyperlink" Target="file:///D:\RAN4\TSGRAN4_90bis\Docs\R4-1904190.zip" TargetMode="External"/><Relationship Id="rId2121" Type="http://schemas.openxmlformats.org/officeDocument/2006/relationships/hyperlink" Target="file:///D:\RAN4\TSGRAN4_90bis\Docs\R4-1905198.zip" TargetMode="External"/><Relationship Id="rId28" Type="http://schemas.openxmlformats.org/officeDocument/2006/relationships/hyperlink" Target="file:///D:\RAN4\TSGRAN4_90bis\Docs\R4-1902819.zip" TargetMode="External"/><Relationship Id="rId300" Type="http://schemas.openxmlformats.org/officeDocument/2006/relationships/hyperlink" Target="file:///D:\RAN4\TSGRAN4_90bis\Docs\R4-1903473.zip" TargetMode="External"/><Relationship Id="rId538" Type="http://schemas.openxmlformats.org/officeDocument/2006/relationships/hyperlink" Target="file:///D:\RAN4\TSGRAN4_90bis\Docs\R4-1903616.zip" TargetMode="External"/><Relationship Id="rId745" Type="http://schemas.openxmlformats.org/officeDocument/2006/relationships/hyperlink" Target="D:/Docs/R4-1903815.zip" TargetMode="External"/><Relationship Id="rId952" Type="http://schemas.openxmlformats.org/officeDocument/2006/relationships/hyperlink" Target="D:/Docs/R4-1904351.zip" TargetMode="External"/><Relationship Id="rId1168" Type="http://schemas.openxmlformats.org/officeDocument/2006/relationships/hyperlink" Target="D:/Docs/R4-1904151).zip" TargetMode="External"/><Relationship Id="rId1375" Type="http://schemas.openxmlformats.org/officeDocument/2006/relationships/hyperlink" Target="D:/Docs/R4-1904479.zip" TargetMode="External"/><Relationship Id="rId1582" Type="http://schemas.openxmlformats.org/officeDocument/2006/relationships/hyperlink" Target="D:/Docs/R4-1904728.zip" TargetMode="External"/><Relationship Id="rId1803" Type="http://schemas.openxmlformats.org/officeDocument/2006/relationships/image" Target="media/image6.wmf"/><Relationship Id="rId81" Type="http://schemas.openxmlformats.org/officeDocument/2006/relationships/hyperlink" Target="file:///D:\RAN4\TSGRAN4_90bis\Docs\R4-1905155.zip" TargetMode="External"/><Relationship Id="rId177" Type="http://schemas.openxmlformats.org/officeDocument/2006/relationships/hyperlink" Target="D:/Docs/R4-1904138.zip" TargetMode="External"/><Relationship Id="rId384" Type="http://schemas.openxmlformats.org/officeDocument/2006/relationships/hyperlink" Target="file:///D:\RAN4\TSGRAN4_90bis\Docs\R4-1904117.zip" TargetMode="External"/><Relationship Id="rId591" Type="http://schemas.openxmlformats.org/officeDocument/2006/relationships/hyperlink" Target="file:///D:\RAN4\TSGRAN4_90bis\Docs\R4-1903489.zip" TargetMode="External"/><Relationship Id="rId605" Type="http://schemas.openxmlformats.org/officeDocument/2006/relationships/hyperlink" Target="file:///D:\RAN4\TSGRAN4_90bis\Docs\R4-1903561.zip" TargetMode="External"/><Relationship Id="rId812" Type="http://schemas.openxmlformats.org/officeDocument/2006/relationships/hyperlink" Target="D:/Docs/R4-1814898.zip" TargetMode="External"/><Relationship Id="rId1028" Type="http://schemas.openxmlformats.org/officeDocument/2006/relationships/hyperlink" Target="D:/Docs/R4-1903772).zip" TargetMode="External"/><Relationship Id="rId1235" Type="http://schemas.openxmlformats.org/officeDocument/2006/relationships/hyperlink" Target="D:/Docs/R4-1903718.zip" TargetMode="External"/><Relationship Id="rId1442" Type="http://schemas.openxmlformats.org/officeDocument/2006/relationships/hyperlink" Target="D:/Docs/R4-1902950.zip" TargetMode="External"/><Relationship Id="rId1887" Type="http://schemas.openxmlformats.org/officeDocument/2006/relationships/hyperlink" Target="D:/Docs/R4-1904763.zip" TargetMode="External"/><Relationship Id="rId2065" Type="http://schemas.openxmlformats.org/officeDocument/2006/relationships/hyperlink" Target="file:///D:\RAN4\TSGRAN4_90bis\Docs\R4-1902859.zip" TargetMode="External"/><Relationship Id="rId244" Type="http://schemas.openxmlformats.org/officeDocument/2006/relationships/hyperlink" Target="D:/Docs/R4-1904823.zip" TargetMode="External"/><Relationship Id="rId689" Type="http://schemas.openxmlformats.org/officeDocument/2006/relationships/hyperlink" Target="D:/Docs/R4-1901940.zip" TargetMode="External"/><Relationship Id="rId896" Type="http://schemas.openxmlformats.org/officeDocument/2006/relationships/hyperlink" Target="D:/Docs/R4-1902938.zip" TargetMode="External"/><Relationship Id="rId1081" Type="http://schemas.openxmlformats.org/officeDocument/2006/relationships/hyperlink" Target="D:/Docs/R4-1903595).zip" TargetMode="External"/><Relationship Id="rId1302" Type="http://schemas.openxmlformats.org/officeDocument/2006/relationships/hyperlink" Target="D:/Docs/R4-1904871.zip" TargetMode="External"/><Relationship Id="rId1747" Type="http://schemas.openxmlformats.org/officeDocument/2006/relationships/hyperlink" Target="D:/Docs/R4-1904807.zip" TargetMode="External"/><Relationship Id="rId1954" Type="http://schemas.openxmlformats.org/officeDocument/2006/relationships/hyperlink" Target="file:///D:\RAN4\TSGRAN4_90bis\Docs\R4-1905239.zip" TargetMode="External"/><Relationship Id="rId39" Type="http://schemas.openxmlformats.org/officeDocument/2006/relationships/hyperlink" Target="file:///D:\RAN4\TSGRAN4_90bis\Docs\R4-1903312.zip" TargetMode="External"/><Relationship Id="rId451" Type="http://schemas.openxmlformats.org/officeDocument/2006/relationships/hyperlink" Target="file:///D:\RAN4\TSGRAN4_90bis\Docs\R4-1903334.zip" TargetMode="External"/><Relationship Id="rId549" Type="http://schemas.openxmlformats.org/officeDocument/2006/relationships/hyperlink" Target="file:///D:\RAN4\TSGRAN4_90bis\Docs\R4-1903255.zip" TargetMode="External"/><Relationship Id="rId756" Type="http://schemas.openxmlformats.org/officeDocument/2006/relationships/hyperlink" Target="D:/Docs/R4-1904501.zip" TargetMode="External"/><Relationship Id="rId1179" Type="http://schemas.openxmlformats.org/officeDocument/2006/relationships/hyperlink" Target="D:/Docs/R4-1904774.zip" TargetMode="External"/><Relationship Id="rId1386" Type="http://schemas.openxmlformats.org/officeDocument/2006/relationships/hyperlink" Target="D:/Docs/R4-1902884).zip" TargetMode="External"/><Relationship Id="rId1593" Type="http://schemas.openxmlformats.org/officeDocument/2006/relationships/hyperlink" Target="D:/Docs/R4-1904743.zip" TargetMode="External"/><Relationship Id="rId1607" Type="http://schemas.openxmlformats.org/officeDocument/2006/relationships/hyperlink" Target="D:/Docs/R4-1903361.zip" TargetMode="External"/><Relationship Id="rId1814" Type="http://schemas.openxmlformats.org/officeDocument/2006/relationships/hyperlink" Target="file:///D:\RAN4\TSGRAN4_90bis\Docs\R4-1904633.zip" TargetMode="External"/><Relationship Id="rId2132" Type="http://schemas.openxmlformats.org/officeDocument/2006/relationships/hyperlink" Target="file:///D:\RAN4\TSGRAN4_90bis\Docs\R4-1903484.zip" TargetMode="External"/><Relationship Id="rId104" Type="http://schemas.openxmlformats.org/officeDocument/2006/relationships/hyperlink" Target="file:///D:\RAN4\TSGRAN4_90bis\Docs\R4-1904603.zip" TargetMode="External"/><Relationship Id="rId188" Type="http://schemas.openxmlformats.org/officeDocument/2006/relationships/hyperlink" Target="D:/Docs/R4-1903693.zip" TargetMode="External"/><Relationship Id="rId311" Type="http://schemas.openxmlformats.org/officeDocument/2006/relationships/hyperlink" Target="file:///D:\RAN4\TSGRAN4_90bis\Docs\R4-1903071.zip" TargetMode="External"/><Relationship Id="rId395" Type="http://schemas.openxmlformats.org/officeDocument/2006/relationships/hyperlink" Target="file:///D:\RAN4\TSGRAN4_90bis\Docs\R4-1903317.zip" TargetMode="External"/><Relationship Id="rId409" Type="http://schemas.openxmlformats.org/officeDocument/2006/relationships/hyperlink" Target="file:///D:\RAN4\TSGRAN4_90bis\Docs\R4-1904214.zip" TargetMode="External"/><Relationship Id="rId963" Type="http://schemas.openxmlformats.org/officeDocument/2006/relationships/hyperlink" Target="D:/Docs/R4-1904704.zip" TargetMode="External"/><Relationship Id="rId1039" Type="http://schemas.openxmlformats.org/officeDocument/2006/relationships/hyperlink" Target="D:/Docs/R4-1904829.zip" TargetMode="External"/><Relationship Id="rId1246" Type="http://schemas.openxmlformats.org/officeDocument/2006/relationships/hyperlink" Target="D:/Docs/R4-1904862.zip" TargetMode="External"/><Relationship Id="rId1898" Type="http://schemas.openxmlformats.org/officeDocument/2006/relationships/hyperlink" Target="D:/Docs/R4-1904805.zip" TargetMode="External"/><Relationship Id="rId2076" Type="http://schemas.openxmlformats.org/officeDocument/2006/relationships/hyperlink" Target="file:///D:\RAN4\TSGRAN4_90bis\Docs\R4-1903610.zip" TargetMode="External"/><Relationship Id="rId92" Type="http://schemas.openxmlformats.org/officeDocument/2006/relationships/hyperlink" Target="file:///D:\RAN4\TSGRAN4_90bis\Docs\R4-1903577.zip" TargetMode="External"/><Relationship Id="rId616" Type="http://schemas.openxmlformats.org/officeDocument/2006/relationships/hyperlink" Target="D:/Docs/R4-1903348.zip" TargetMode="External"/><Relationship Id="rId823" Type="http://schemas.openxmlformats.org/officeDocument/2006/relationships/hyperlink" Target="D:/Docs/R4-1903720.zip" TargetMode="External"/><Relationship Id="rId1453" Type="http://schemas.openxmlformats.org/officeDocument/2006/relationships/hyperlink" Target="D:/Docs/R4-1903386.zip" TargetMode="External"/><Relationship Id="rId1660" Type="http://schemas.openxmlformats.org/officeDocument/2006/relationships/hyperlink" Target="D:/Docs/R4-1904747.zip" TargetMode="External"/><Relationship Id="rId1758" Type="http://schemas.openxmlformats.org/officeDocument/2006/relationships/hyperlink" Target="D:/Docs/R4-1903885.zip" TargetMode="External"/><Relationship Id="rId255" Type="http://schemas.openxmlformats.org/officeDocument/2006/relationships/hyperlink" Target="D:/Docs/R4-1904179).zip" TargetMode="External"/><Relationship Id="rId462" Type="http://schemas.openxmlformats.org/officeDocument/2006/relationships/hyperlink" Target="file:///D:\RAN4\TSGRAN4_90bis\Docs\R4-1904186.zip" TargetMode="External"/><Relationship Id="rId1092" Type="http://schemas.openxmlformats.org/officeDocument/2006/relationships/hyperlink" Target="D:/Docs/R4-1903776.zip" TargetMode="External"/><Relationship Id="rId1106" Type="http://schemas.openxmlformats.org/officeDocument/2006/relationships/hyperlink" Target="D:/Docs/R4-1903505.zip" TargetMode="External"/><Relationship Id="rId1313" Type="http://schemas.openxmlformats.org/officeDocument/2006/relationships/hyperlink" Target="D:/Docs/R4-1904354.zip" TargetMode="External"/><Relationship Id="rId1397" Type="http://schemas.openxmlformats.org/officeDocument/2006/relationships/hyperlink" Target="D:/Docs/R4-1904759.zip" TargetMode="External"/><Relationship Id="rId1520" Type="http://schemas.openxmlformats.org/officeDocument/2006/relationships/hyperlink" Target="D:/Docs/R4-1904109.zip" TargetMode="External"/><Relationship Id="rId1965" Type="http://schemas.openxmlformats.org/officeDocument/2006/relationships/hyperlink" Target="D:/Docs/R4-1903224.zip" TargetMode="External"/><Relationship Id="rId2143" Type="http://schemas.openxmlformats.org/officeDocument/2006/relationships/hyperlink" Target="file:///D:\RAN4\TSGRAN4_90bis\Docs\R4-1904319.zip" TargetMode="External"/><Relationship Id="rId115" Type="http://schemas.openxmlformats.org/officeDocument/2006/relationships/hyperlink" Target="D:/Docs/R4-1903687.zip" TargetMode="External"/><Relationship Id="rId322" Type="http://schemas.openxmlformats.org/officeDocument/2006/relationships/hyperlink" Target="file:///D:\RAN4\TSGRAN4_90bis\Docs\R4-1903013.zip" TargetMode="External"/><Relationship Id="rId767" Type="http://schemas.openxmlformats.org/officeDocument/2006/relationships/hyperlink" Target="D:/Docs/R4-1902979.zip" TargetMode="External"/><Relationship Id="rId974" Type="http://schemas.openxmlformats.org/officeDocument/2006/relationships/hyperlink" Target="D:/Docs/R4-1903588.zip" TargetMode="External"/><Relationship Id="rId1618" Type="http://schemas.openxmlformats.org/officeDocument/2006/relationships/hyperlink" Target="D:/Docs/R4-1904733.zip" TargetMode="External"/><Relationship Id="rId1825" Type="http://schemas.openxmlformats.org/officeDocument/2006/relationships/hyperlink" Target="file:///D:\RAN4\TSGRAN4_90bis\Docs\R4-1905207.zip" TargetMode="External"/><Relationship Id="rId2003" Type="http://schemas.openxmlformats.org/officeDocument/2006/relationships/hyperlink" Target="D:/Docs/R4-1903997.zip" TargetMode="External"/><Relationship Id="rId199" Type="http://schemas.openxmlformats.org/officeDocument/2006/relationships/hyperlink" Target="D:/Docs/R4-1903806.zip" TargetMode="External"/><Relationship Id="rId627" Type="http://schemas.openxmlformats.org/officeDocument/2006/relationships/hyperlink" Target="D:/Docs/R4-1904486.zip" TargetMode="External"/><Relationship Id="rId834" Type="http://schemas.openxmlformats.org/officeDocument/2006/relationships/hyperlink" Target="D:/Docs/R4-1904874.zip" TargetMode="External"/><Relationship Id="rId1257" Type="http://schemas.openxmlformats.org/officeDocument/2006/relationships/hyperlink" Target="D:/Docs/R4-1904866.zip" TargetMode="External"/><Relationship Id="rId1464" Type="http://schemas.openxmlformats.org/officeDocument/2006/relationships/hyperlink" Target="D:/Docs/R4-1904045).zip" TargetMode="External"/><Relationship Id="rId1671" Type="http://schemas.openxmlformats.org/officeDocument/2006/relationships/hyperlink" Target="D:/Docs/R4-1903239.zip" TargetMode="External"/><Relationship Id="rId2087" Type="http://schemas.openxmlformats.org/officeDocument/2006/relationships/hyperlink" Target="D:/Docs/R4-1904785.zip" TargetMode="External"/><Relationship Id="rId266" Type="http://schemas.openxmlformats.org/officeDocument/2006/relationships/hyperlink" Target="file:///D:\RAN4\TSGRAN4_90bis\Docs\R4-1905133.zip" TargetMode="External"/><Relationship Id="rId473" Type="http://schemas.openxmlformats.org/officeDocument/2006/relationships/hyperlink" Target="file:///D:\RAN4\TSGRAN4_90bis\Docs\R4-1905120.zip" TargetMode="External"/><Relationship Id="rId680" Type="http://schemas.openxmlformats.org/officeDocument/2006/relationships/hyperlink" Target="D:/Docs/R4-1903755.zip" TargetMode="External"/><Relationship Id="rId901" Type="http://schemas.openxmlformats.org/officeDocument/2006/relationships/hyperlink" Target="D:/Docs/R4-1904700).zip" TargetMode="External"/><Relationship Id="rId1117" Type="http://schemas.openxmlformats.org/officeDocument/2006/relationships/hyperlink" Target="D:/Docs/R4-1903780.zip" TargetMode="External"/><Relationship Id="rId1324" Type="http://schemas.openxmlformats.org/officeDocument/2006/relationships/hyperlink" Target="D:/Docs/R4-1904794.zip" TargetMode="External"/><Relationship Id="rId1531" Type="http://schemas.openxmlformats.org/officeDocument/2006/relationships/hyperlink" Target="D:/Docs/R4-1902832.zip" TargetMode="External"/><Relationship Id="rId1769" Type="http://schemas.openxmlformats.org/officeDocument/2006/relationships/hyperlink" Target="D:/Docs/R4-1902988.zip" TargetMode="External"/><Relationship Id="rId1976" Type="http://schemas.openxmlformats.org/officeDocument/2006/relationships/hyperlink" Target="file:///D:\RAN4\TSGRAN4_90bis\Docs\R4-1904251.zip" TargetMode="External"/><Relationship Id="rId2154" Type="http://schemas.openxmlformats.org/officeDocument/2006/relationships/hyperlink" Target="file:///D:\RAN4\TSGRAN4_90bis\Docs\R4-1903837.zip" TargetMode="External"/><Relationship Id="rId30" Type="http://schemas.openxmlformats.org/officeDocument/2006/relationships/hyperlink" Target="file:///D:\RAN4\TSGRAN4_90bis\Docs\R4-1902821.zip" TargetMode="External"/><Relationship Id="rId126" Type="http://schemas.openxmlformats.org/officeDocument/2006/relationships/hyperlink" Target="D:/Docs/R4-1904809.zip" TargetMode="External"/><Relationship Id="rId333" Type="http://schemas.openxmlformats.org/officeDocument/2006/relationships/hyperlink" Target="file:///D:\RAN4\TSGRAN4_90bis\Docs\R4-1903104.zip" TargetMode="External"/><Relationship Id="rId540" Type="http://schemas.openxmlformats.org/officeDocument/2006/relationships/hyperlink" Target="file:///D:\RAN4\TSGRAN4_90bis\Docs\R4-1905184.zip" TargetMode="External"/><Relationship Id="rId778" Type="http://schemas.openxmlformats.org/officeDocument/2006/relationships/hyperlink" Target="D:/Docs/R4-1904850.zip" TargetMode="External"/><Relationship Id="rId985" Type="http://schemas.openxmlformats.org/officeDocument/2006/relationships/hyperlink" Target="D:/Docs/R4-1902941.zip" TargetMode="External"/><Relationship Id="rId1170" Type="http://schemas.openxmlformats.org/officeDocument/2006/relationships/hyperlink" Target="D:/Docs/R4-1903421.zip" TargetMode="External"/><Relationship Id="rId1629" Type="http://schemas.openxmlformats.org/officeDocument/2006/relationships/hyperlink" Target="D:/Docs/R4-1903367.zip" TargetMode="External"/><Relationship Id="rId1836" Type="http://schemas.openxmlformats.org/officeDocument/2006/relationships/hyperlink" Target="file:///D:\RAN4\TSGRAN4_90bis\Docs\R4-1904617.zip" TargetMode="External"/><Relationship Id="rId2014" Type="http://schemas.openxmlformats.org/officeDocument/2006/relationships/hyperlink" Target="file:///D:\RAN4\TSGRAN4_90bis\Docs\R4-1904003.zip" TargetMode="External"/><Relationship Id="rId638" Type="http://schemas.openxmlformats.org/officeDocument/2006/relationships/hyperlink" Target="D:/Docs/R4-1904489.zip" TargetMode="External"/><Relationship Id="rId845" Type="http://schemas.openxmlformats.org/officeDocument/2006/relationships/hyperlink" Target="D:/Docs/R4-1904693.zip" TargetMode="External"/><Relationship Id="rId1030" Type="http://schemas.openxmlformats.org/officeDocument/2006/relationships/hyperlink" Target="D:/Docs/R4-1903420.zip" TargetMode="External"/><Relationship Id="rId1268" Type="http://schemas.openxmlformats.org/officeDocument/2006/relationships/hyperlink" Target="D:/Docs/R4-1904301.zip" TargetMode="External"/><Relationship Id="rId1475" Type="http://schemas.openxmlformats.org/officeDocument/2006/relationships/hyperlink" Target="D:/Docs/R4-1904713.zip" TargetMode="External"/><Relationship Id="rId1682" Type="http://schemas.openxmlformats.org/officeDocument/2006/relationships/hyperlink" Target="D:/Docs/R4-1904234.zip" TargetMode="External"/><Relationship Id="rId1903" Type="http://schemas.openxmlformats.org/officeDocument/2006/relationships/hyperlink" Target="D:/Docs/R4-1904827.zip" TargetMode="External"/><Relationship Id="rId2098" Type="http://schemas.openxmlformats.org/officeDocument/2006/relationships/hyperlink" Target="file:///D:\RAN4\TSGRAN4_90bis\Docs\R4-1904182.zip" TargetMode="External"/><Relationship Id="rId277" Type="http://schemas.openxmlformats.org/officeDocument/2006/relationships/hyperlink" Target="file:///D:\RAN4\TSGRAN4_90bis\Docs\R4-1903834.zip" TargetMode="External"/><Relationship Id="rId400" Type="http://schemas.openxmlformats.org/officeDocument/2006/relationships/hyperlink" Target="file:///D:\RAN4\TSGRAN4_90bis\Docs\R4-1905114.zip" TargetMode="External"/><Relationship Id="rId484" Type="http://schemas.openxmlformats.org/officeDocument/2006/relationships/hyperlink" Target="file:///D:\RAN4\TSGRAN4_90bis\Docs\R4-1904103.zip" TargetMode="External"/><Relationship Id="rId705" Type="http://schemas.openxmlformats.org/officeDocument/2006/relationships/hyperlink" Target="D:/Docs/R4-1904685.zip" TargetMode="External"/><Relationship Id="rId1128" Type="http://schemas.openxmlformats.org/officeDocument/2006/relationships/hyperlink" Target="D:/Docs/R4-1904306).zip" TargetMode="External"/><Relationship Id="rId1335" Type="http://schemas.openxmlformats.org/officeDocument/2006/relationships/hyperlink" Target="D:/Docs/R4-1904833.zip" TargetMode="External"/><Relationship Id="rId1542" Type="http://schemas.openxmlformats.org/officeDocument/2006/relationships/hyperlink" Target="D:/Docs/R4-1904749.zip" TargetMode="External"/><Relationship Id="rId1987" Type="http://schemas.openxmlformats.org/officeDocument/2006/relationships/hyperlink" Target="file:///D:\RAN4\TSGRAN4_90bis\Docs\R4-1904591.zip" TargetMode="External"/><Relationship Id="rId2165" Type="http://schemas.openxmlformats.org/officeDocument/2006/relationships/hyperlink" Target="file:///D:\RAN4\TSGRAN4_90bis\Docs\R4-1902902.zip" TargetMode="External"/><Relationship Id="rId137" Type="http://schemas.openxmlformats.org/officeDocument/2006/relationships/hyperlink" Target="D:/Docs/R4-1904568.zip" TargetMode="External"/><Relationship Id="rId344" Type="http://schemas.openxmlformats.org/officeDocument/2006/relationships/hyperlink" Target="file:///D:\RAN4\TSGRAN4_90bis\Docs\R4-1904629.zip" TargetMode="External"/><Relationship Id="rId691" Type="http://schemas.openxmlformats.org/officeDocument/2006/relationships/hyperlink" Target="D:/Docs/R4-1904170.zip" TargetMode="External"/><Relationship Id="rId789" Type="http://schemas.openxmlformats.org/officeDocument/2006/relationships/hyperlink" Target="D:/Docs/R4-1904365.zip" TargetMode="External"/><Relationship Id="rId912" Type="http://schemas.openxmlformats.org/officeDocument/2006/relationships/hyperlink" Target="D:/Docs/R4-1903700.zip" TargetMode="External"/><Relationship Id="rId996" Type="http://schemas.openxmlformats.org/officeDocument/2006/relationships/hyperlink" Target="D:/Docs/R4-1903943.zip" TargetMode="External"/><Relationship Id="rId1847" Type="http://schemas.openxmlformats.org/officeDocument/2006/relationships/hyperlink" Target="D:/Docs/R4-1904825.zip" TargetMode="External"/><Relationship Id="rId2025" Type="http://schemas.openxmlformats.org/officeDocument/2006/relationships/hyperlink" Target="file:///D:\RAN4\TSGRAN4_90bis\Docs\R4-1905192.zip" TargetMode="External"/><Relationship Id="rId41" Type="http://schemas.openxmlformats.org/officeDocument/2006/relationships/hyperlink" Target="file:///D:\RAN4\TSGRAN4_90bis\Docs\R4-1903862.zip" TargetMode="External"/><Relationship Id="rId551" Type="http://schemas.openxmlformats.org/officeDocument/2006/relationships/hyperlink" Target="file:///D:\RAN4\TSGRAN4_90bis\Docs\R4-1905185.zip" TargetMode="External"/><Relationship Id="rId649" Type="http://schemas.openxmlformats.org/officeDocument/2006/relationships/hyperlink" Target="D:/Docs/R4-1903813%5d..zip" TargetMode="External"/><Relationship Id="rId856" Type="http://schemas.openxmlformats.org/officeDocument/2006/relationships/hyperlink" Target="D:/Docs/R4-1905223.zip" TargetMode="External"/><Relationship Id="rId1181" Type="http://schemas.openxmlformats.org/officeDocument/2006/relationships/hyperlink" Target="D:/Docs/R4-1904774).zip" TargetMode="External"/><Relationship Id="rId1279" Type="http://schemas.openxmlformats.org/officeDocument/2006/relationships/hyperlink" Target="D:/Docs/R4-1904870.zip" TargetMode="External"/><Relationship Id="rId1402" Type="http://schemas.openxmlformats.org/officeDocument/2006/relationships/hyperlink" Target="D:/Docs/R4-1904199.zip" TargetMode="External"/><Relationship Id="rId1486" Type="http://schemas.openxmlformats.org/officeDocument/2006/relationships/hyperlink" Target="D:/Docs/R4-1902834.zip" TargetMode="External"/><Relationship Id="rId1707" Type="http://schemas.openxmlformats.org/officeDocument/2006/relationships/hyperlink" Target="D:/Docs/R4-1904806.zip" TargetMode="External"/><Relationship Id="rId190" Type="http://schemas.openxmlformats.org/officeDocument/2006/relationships/hyperlink" Target="D:/Docs/R4-1903693).zip" TargetMode="External"/><Relationship Id="rId204" Type="http://schemas.openxmlformats.org/officeDocument/2006/relationships/hyperlink" Target="D:/Docs/R4-1904180).zip" TargetMode="External"/><Relationship Id="rId288" Type="http://schemas.openxmlformats.org/officeDocument/2006/relationships/hyperlink" Target="file:///D:\RAN4\TSGRAN4_90bis\Docs\R4-1905204.zip" TargetMode="External"/><Relationship Id="rId411" Type="http://schemas.openxmlformats.org/officeDocument/2006/relationships/hyperlink" Target="file:///D:\RAN4\TSGRAN4_90bis\Docs\R4-1905116.zip" TargetMode="External"/><Relationship Id="rId509" Type="http://schemas.openxmlformats.org/officeDocument/2006/relationships/hyperlink" Target="file:///D:\RAN4\TSGRAN4_90bis\Docs\R4-1903948.zip" TargetMode="External"/><Relationship Id="rId1041" Type="http://schemas.openxmlformats.org/officeDocument/2006/relationships/hyperlink" Target="D:/Docs/R4-1904829.zip" TargetMode="External"/><Relationship Id="rId1139" Type="http://schemas.openxmlformats.org/officeDocument/2006/relationships/hyperlink" Target="D:/Docs/R4-1904791.zip" TargetMode="External"/><Relationship Id="rId1346" Type="http://schemas.openxmlformats.org/officeDocument/2006/relationships/hyperlink" Target="D:/Docs/R4-1903264.zip" TargetMode="External"/><Relationship Id="rId1693" Type="http://schemas.openxmlformats.org/officeDocument/2006/relationships/hyperlink" Target="file:///D:\RAN4\TSGRAN4_90bis\Docs\R4-1905107.zip" TargetMode="External"/><Relationship Id="rId1914" Type="http://schemas.openxmlformats.org/officeDocument/2006/relationships/hyperlink" Target="D:/Docs/R4-1904147.zip" TargetMode="External"/><Relationship Id="rId1998" Type="http://schemas.openxmlformats.org/officeDocument/2006/relationships/hyperlink" Target="file:///D:\RAN4\TSGRAN4_90bis\Docs\R4-1905189.zip" TargetMode="External"/><Relationship Id="rId495" Type="http://schemas.openxmlformats.org/officeDocument/2006/relationships/hyperlink" Target="file:///D:\RAN4\TSGRAN4_90bis\Docs\R4-1905125.zip" TargetMode="External"/><Relationship Id="rId716" Type="http://schemas.openxmlformats.org/officeDocument/2006/relationships/hyperlink" Target="D:/Docs/R4-1903759.zip" TargetMode="External"/><Relationship Id="rId923" Type="http://schemas.openxmlformats.org/officeDocument/2006/relationships/hyperlink" Target="D:/Docs/R4-1903702.zip" TargetMode="External"/><Relationship Id="rId1553" Type="http://schemas.openxmlformats.org/officeDocument/2006/relationships/hyperlink" Target="D:/Docs/R4-1902837).zip" TargetMode="External"/><Relationship Id="rId1760" Type="http://schemas.openxmlformats.org/officeDocument/2006/relationships/hyperlink" Target="D:/Docs/R4-1903823.zip" TargetMode="External"/><Relationship Id="rId1858" Type="http://schemas.openxmlformats.org/officeDocument/2006/relationships/hyperlink" Target="file:///D:\RAN4\TSGRAN4_90bis\Docs\R4-1903037.zip" TargetMode="External"/><Relationship Id="rId52" Type="http://schemas.openxmlformats.org/officeDocument/2006/relationships/hyperlink" Target="D:/Docs/R4-1903678.zip" TargetMode="External"/><Relationship Id="rId148" Type="http://schemas.openxmlformats.org/officeDocument/2006/relationships/hyperlink" Target="D:/Docs/R4-1903877.zip" TargetMode="External"/><Relationship Id="rId355" Type="http://schemas.openxmlformats.org/officeDocument/2006/relationships/hyperlink" Target="file:///D:\RAN4\TSGRAN4_90bis\Docs\R4-1904060.zip" TargetMode="External"/><Relationship Id="rId562" Type="http://schemas.openxmlformats.org/officeDocument/2006/relationships/hyperlink" Target="file:///D:\RAN4\TSGRAN4_90bis\Docs\R4-1903974.zip" TargetMode="External"/><Relationship Id="rId1192" Type="http://schemas.openxmlformats.org/officeDocument/2006/relationships/hyperlink" Target="D:/Docs/R4-1903427.zip" TargetMode="External"/><Relationship Id="rId1206" Type="http://schemas.openxmlformats.org/officeDocument/2006/relationships/hyperlink" Target="D:/Docs/R4-1904152,.zip" TargetMode="External"/><Relationship Id="rId1413" Type="http://schemas.openxmlformats.org/officeDocument/2006/relationships/hyperlink" Target="D:/Docs/R4-1904478).zip" TargetMode="External"/><Relationship Id="rId1620" Type="http://schemas.openxmlformats.org/officeDocument/2006/relationships/hyperlink" Target="D:/Docs/R4-1904733.zip" TargetMode="External"/><Relationship Id="rId2036" Type="http://schemas.openxmlformats.org/officeDocument/2006/relationships/hyperlink" Target="file:///D:\RAN4\TSGRAN4_90bis\Docs\R4-1904649.zip" TargetMode="External"/><Relationship Id="rId215" Type="http://schemas.openxmlformats.org/officeDocument/2006/relationships/hyperlink" Target="D:/Docs/R4-1903752.zip" TargetMode="External"/><Relationship Id="rId422" Type="http://schemas.openxmlformats.org/officeDocument/2006/relationships/hyperlink" Target="file:///D:\RAN4\TSGRAN4_90bis\Docs\R4-1905168.zip" TargetMode="External"/><Relationship Id="rId867" Type="http://schemas.openxmlformats.org/officeDocument/2006/relationships/hyperlink" Target="D:/Docs/R4-1903221.zip" TargetMode="External"/><Relationship Id="rId1052" Type="http://schemas.openxmlformats.org/officeDocument/2006/relationships/hyperlink" Target="D:/Docs/R4-1903429.zip" TargetMode="External"/><Relationship Id="rId1497" Type="http://schemas.openxmlformats.org/officeDocument/2006/relationships/hyperlink" Target="D:/Docs/R4-1904025.zip" TargetMode="External"/><Relationship Id="rId1718" Type="http://schemas.openxmlformats.org/officeDocument/2006/relationships/hyperlink" Target="D:/Docs/R4-1902961.zip" TargetMode="External"/><Relationship Id="rId1925" Type="http://schemas.openxmlformats.org/officeDocument/2006/relationships/hyperlink" Target="file:///D:\RAN4\TSGRAN4_90bis\Docs\R4-1905084.zip" TargetMode="External"/><Relationship Id="rId2103" Type="http://schemas.openxmlformats.org/officeDocument/2006/relationships/hyperlink" Target="file:///D:\RAN4\TSGRAN4_90bis\Docs\R4-1904054.zip" TargetMode="External"/><Relationship Id="rId299" Type="http://schemas.openxmlformats.org/officeDocument/2006/relationships/hyperlink" Target="file:///D:\RAN4\TSGRAN4_90bis\Docs\R4-1905135.zip" TargetMode="External"/><Relationship Id="rId727" Type="http://schemas.openxmlformats.org/officeDocument/2006/relationships/hyperlink" Target="D:/Docs/R4-1903627.zip" TargetMode="External"/><Relationship Id="rId934" Type="http://schemas.openxmlformats.org/officeDocument/2006/relationships/hyperlink" Target="D:/Docs/R4-1903703.zip" TargetMode="External"/><Relationship Id="rId1357" Type="http://schemas.openxmlformats.org/officeDocument/2006/relationships/hyperlink" Target="D:/Docs/R4-1903414.zip" TargetMode="External"/><Relationship Id="rId1564" Type="http://schemas.openxmlformats.org/officeDocument/2006/relationships/hyperlink" Target="D:/Docs/R4-1904802.zip" TargetMode="External"/><Relationship Id="rId1771" Type="http://schemas.openxmlformats.org/officeDocument/2006/relationships/hyperlink" Target="D:/Docs/R4-1902986.zip" TargetMode="External"/><Relationship Id="rId63" Type="http://schemas.openxmlformats.org/officeDocument/2006/relationships/hyperlink" Target="D:/Docs/R4-1903901.zip" TargetMode="External"/><Relationship Id="rId159" Type="http://schemas.openxmlformats.org/officeDocument/2006/relationships/hyperlink" Target="file:///D:\RAN4\TSGRAN4_90bis\Docs\R4-1903869.zip" TargetMode="External"/><Relationship Id="rId366" Type="http://schemas.openxmlformats.org/officeDocument/2006/relationships/hyperlink" Target="file:///D:\RAN4\TSGRAN4_90bis\Docs\R4-1903106.zip" TargetMode="External"/><Relationship Id="rId573" Type="http://schemas.openxmlformats.org/officeDocument/2006/relationships/hyperlink" Target="file:///D:\RAN4\TSGRAN4_90bis\Docs\R4-1903458.zip" TargetMode="External"/><Relationship Id="rId780" Type="http://schemas.openxmlformats.org/officeDocument/2006/relationships/hyperlink" Target="D:/Docs/R4-1904850.zip" TargetMode="External"/><Relationship Id="rId1217" Type="http://schemas.openxmlformats.org/officeDocument/2006/relationships/hyperlink" Target="D:/Docs/R4-1903716.zip" TargetMode="External"/><Relationship Id="rId1424" Type="http://schemas.openxmlformats.org/officeDocument/2006/relationships/hyperlink" Target="D:/Docs/R4-1904324.zip" TargetMode="External"/><Relationship Id="rId1631" Type="http://schemas.openxmlformats.org/officeDocument/2006/relationships/hyperlink" Target="D:/Docs/R4-1903367).zip" TargetMode="External"/><Relationship Id="rId1869" Type="http://schemas.openxmlformats.org/officeDocument/2006/relationships/hyperlink" Target="file:///D:\RAN4\TSGRAN4_90bis\Docs\R4-1905210.zip" TargetMode="External"/><Relationship Id="rId2047" Type="http://schemas.openxmlformats.org/officeDocument/2006/relationships/hyperlink" Target="file:///D:\RAN4\TSGRAN4_90bis\Docs\R4-1903072.zip" TargetMode="External"/><Relationship Id="rId226" Type="http://schemas.openxmlformats.org/officeDocument/2006/relationships/hyperlink" Target="file:///D:\RAN4\TSGRAN4_90bis\Docs\R4-1904373.zip" TargetMode="External"/><Relationship Id="rId433" Type="http://schemas.openxmlformats.org/officeDocument/2006/relationships/hyperlink" Target="file:///D:\RAN4\TSGRAN4_90bis\Docs\R4-1905171.zip" TargetMode="External"/><Relationship Id="rId878" Type="http://schemas.openxmlformats.org/officeDocument/2006/relationships/hyperlink" Target="D:/Docs/R4-1904697.zip" TargetMode="External"/><Relationship Id="rId1063" Type="http://schemas.openxmlformats.org/officeDocument/2006/relationships/hyperlink" Target="D:/Docs/R4-1904181.zip" TargetMode="External"/><Relationship Id="rId1270" Type="http://schemas.openxmlformats.org/officeDocument/2006/relationships/hyperlink" Target="D:/Docs/R4-1904510.zip" TargetMode="External"/><Relationship Id="rId1729" Type="http://schemas.openxmlformats.org/officeDocument/2006/relationships/hyperlink" Target="file:///D:\RAN4\TSGRAN4_90bis\Docs\R4-1905109.zip" TargetMode="External"/><Relationship Id="rId1936" Type="http://schemas.openxmlformats.org/officeDocument/2006/relationships/hyperlink" Target="file:///D:\RAN4\TSGRAN4_90bis\Docs\R4-1903179.zip" TargetMode="External"/><Relationship Id="rId2114" Type="http://schemas.openxmlformats.org/officeDocument/2006/relationships/hyperlink" Target="file:///D:\RAN4\TSGRAN4_90bis\Docs\R4-1903328.zip" TargetMode="External"/><Relationship Id="rId640" Type="http://schemas.openxmlformats.org/officeDocument/2006/relationships/hyperlink" Target="D:/Docs/R4-1903406.zip" TargetMode="External"/><Relationship Id="rId738" Type="http://schemas.openxmlformats.org/officeDocument/2006/relationships/hyperlink" Target="D:/Docs/R4-1904280.zip" TargetMode="External"/><Relationship Id="rId945" Type="http://schemas.openxmlformats.org/officeDocument/2006/relationships/hyperlink" Target="D:/Docs/R4-1903706.zip" TargetMode="External"/><Relationship Id="rId1368" Type="http://schemas.openxmlformats.org/officeDocument/2006/relationships/hyperlink" Target="D:/Docs/R4-1903122.zip" TargetMode="External"/><Relationship Id="rId1575" Type="http://schemas.openxmlformats.org/officeDocument/2006/relationships/hyperlink" Target="D:/Docs/R4-1903212.zip" TargetMode="External"/><Relationship Id="rId1782" Type="http://schemas.openxmlformats.org/officeDocument/2006/relationships/hyperlink" Target="D:/Docs/R4-1904792.zip" TargetMode="External"/><Relationship Id="rId74" Type="http://schemas.openxmlformats.org/officeDocument/2006/relationships/hyperlink" Target="file:///D:\RAN4\TSGRAN4_90bis\Docs\R4-1905157.zip" TargetMode="External"/><Relationship Id="rId377" Type="http://schemas.openxmlformats.org/officeDocument/2006/relationships/hyperlink" Target="file:///D:\RAN4\TSGRAN4_90bis\Docs\R4-1905148.zip" TargetMode="External"/><Relationship Id="rId500" Type="http://schemas.openxmlformats.org/officeDocument/2006/relationships/hyperlink" Target="file:///D:\RAN4\TSGRAN4_90bis\Docs\R4-1903324.zip" TargetMode="External"/><Relationship Id="rId584" Type="http://schemas.openxmlformats.org/officeDocument/2006/relationships/hyperlink" Target="file:///D:\RAN4\TSGRAN4_90bis\Docs\R4-1904377.zip" TargetMode="External"/><Relationship Id="rId805" Type="http://schemas.openxmlformats.org/officeDocument/2006/relationships/hyperlink" Target="D:/Docs/R4-1903550.zip" TargetMode="External"/><Relationship Id="rId1130" Type="http://schemas.openxmlformats.org/officeDocument/2006/relationships/hyperlink" Target="D:/Docs/R4-1904352.zip" TargetMode="External"/><Relationship Id="rId1228" Type="http://schemas.openxmlformats.org/officeDocument/2006/relationships/hyperlink" Target="D:/Docs/R4-1904857.zip" TargetMode="External"/><Relationship Id="rId1435" Type="http://schemas.openxmlformats.org/officeDocument/2006/relationships/hyperlink" Target="D:/Docs/R4-1902406,.zip" TargetMode="External"/><Relationship Id="rId2058" Type="http://schemas.openxmlformats.org/officeDocument/2006/relationships/hyperlink" Target="file:///D:\RAN4\TSGRAN4_90bis\Docs\R4-1904049.zip" TargetMode="External"/><Relationship Id="rId5" Type="http://schemas.openxmlformats.org/officeDocument/2006/relationships/webSettings" Target="webSettings.xml"/><Relationship Id="rId237" Type="http://schemas.openxmlformats.org/officeDocument/2006/relationships/hyperlink" Target="D:/Docs/R4-1904834.zip" TargetMode="External"/><Relationship Id="rId791" Type="http://schemas.openxmlformats.org/officeDocument/2006/relationships/hyperlink" Target="D:/Docs/R4-1902900.zip" TargetMode="External"/><Relationship Id="rId889" Type="http://schemas.openxmlformats.org/officeDocument/2006/relationships/hyperlink" Target="D:/Docs/R4-1902937.zip" TargetMode="External"/><Relationship Id="rId1074" Type="http://schemas.openxmlformats.org/officeDocument/2006/relationships/hyperlink" Target="D:/Docs/R4-1904166).zip" TargetMode="External"/><Relationship Id="rId1642" Type="http://schemas.openxmlformats.org/officeDocument/2006/relationships/hyperlink" Target="D:/Docs/R4-1904740.zip" TargetMode="External"/><Relationship Id="rId1947" Type="http://schemas.openxmlformats.org/officeDocument/2006/relationships/hyperlink" Target="file:///D:\RAN4\TSGRAN4_90bis\Docs\R4-1903125.zip" TargetMode="External"/><Relationship Id="rId444" Type="http://schemas.openxmlformats.org/officeDocument/2006/relationships/hyperlink" Target="file:///D:\RAN4\TSGRAN4_90bis\Docs\R4-1903323.zip" TargetMode="External"/><Relationship Id="rId651" Type="http://schemas.openxmlformats.org/officeDocument/2006/relationships/hyperlink" Target="D:/Docs/R4-1904492.zip" TargetMode="External"/><Relationship Id="rId749" Type="http://schemas.openxmlformats.org/officeDocument/2006/relationships/hyperlink" Target="D:/Docs/R4-1904133).zip" TargetMode="External"/><Relationship Id="rId1281" Type="http://schemas.openxmlformats.org/officeDocument/2006/relationships/hyperlink" Target="D:/Docs/R4-1903740.zip" TargetMode="External"/><Relationship Id="rId1379" Type="http://schemas.openxmlformats.org/officeDocument/2006/relationships/hyperlink" Target="D:/Docs/R4-1904756.zip" TargetMode="External"/><Relationship Id="rId1502" Type="http://schemas.openxmlformats.org/officeDocument/2006/relationships/hyperlink" Target="D:/Docs/R4-1904798.zip" TargetMode="External"/><Relationship Id="rId1586" Type="http://schemas.openxmlformats.org/officeDocument/2006/relationships/hyperlink" Target="D:/Docs/R4-1904742.zip" TargetMode="External"/><Relationship Id="rId1807" Type="http://schemas.openxmlformats.org/officeDocument/2006/relationships/hyperlink" Target="D:/Docs/R4-1904382.zip" TargetMode="External"/><Relationship Id="rId2125" Type="http://schemas.openxmlformats.org/officeDocument/2006/relationships/hyperlink" Target="file:///D:\RAN4\TSGRAN4_90bis\Docs\R4-1903329.zip" TargetMode="External"/><Relationship Id="rId290" Type="http://schemas.openxmlformats.org/officeDocument/2006/relationships/hyperlink" Target="file:///D:\RAN4\TSGRAN4_90bis\Docs\R4-1903166.zip" TargetMode="External"/><Relationship Id="rId304" Type="http://schemas.openxmlformats.org/officeDocument/2006/relationships/hyperlink" Target="file:///D:\RAN4\TSGRAN4_90bis\Docs\R4-1905205.zip" TargetMode="External"/><Relationship Id="rId388" Type="http://schemas.openxmlformats.org/officeDocument/2006/relationships/hyperlink" Target="file:///D:\RAN4\TSGRAN4_90bis\Docs\R4-1905110.zip" TargetMode="External"/><Relationship Id="rId511" Type="http://schemas.openxmlformats.org/officeDocument/2006/relationships/hyperlink" Target="file:///D:\RAN4\TSGRAN4_90bis\Docs\R4-1903972.zip" TargetMode="External"/><Relationship Id="rId609" Type="http://schemas.openxmlformats.org/officeDocument/2006/relationships/hyperlink" Target="file:///D:\RAN4\TSGRAN4_90bis\Docs\R4-1903562.zip" TargetMode="External"/><Relationship Id="rId956" Type="http://schemas.openxmlformats.org/officeDocument/2006/relationships/hyperlink" Target="D:/Docs/R4-1903935.zip" TargetMode="External"/><Relationship Id="rId1141" Type="http://schemas.openxmlformats.org/officeDocument/2006/relationships/hyperlink" Target="D:/Docs/R4-1904791.zip" TargetMode="External"/><Relationship Id="rId1239" Type="http://schemas.openxmlformats.org/officeDocument/2006/relationships/hyperlink" Target="D:/Docs/R4-1903231.zip" TargetMode="External"/><Relationship Id="rId1793" Type="http://schemas.openxmlformats.org/officeDocument/2006/relationships/hyperlink" Target="D:/Docs/R4-1902949.zip" TargetMode="External"/><Relationship Id="rId2069" Type="http://schemas.openxmlformats.org/officeDocument/2006/relationships/hyperlink" Target="file:///D:\RAN4\TSGRAN4_90bis\Docs\R4-1904551.zip" TargetMode="External"/><Relationship Id="rId85" Type="http://schemas.openxmlformats.org/officeDocument/2006/relationships/hyperlink" Target="file:///D:\RAN4\TSGRAN4_90bis\Docs\R4-1903306.zip" TargetMode="External"/><Relationship Id="rId150" Type="http://schemas.openxmlformats.org/officeDocument/2006/relationships/hyperlink" Target="D:/Docs/R4-1903881.zip" TargetMode="External"/><Relationship Id="rId595" Type="http://schemas.openxmlformats.org/officeDocument/2006/relationships/hyperlink" Target="file:///D:\RAN4\TSGRAN4_90bis\Docs\R4-1905151.zip" TargetMode="External"/><Relationship Id="rId816" Type="http://schemas.openxmlformats.org/officeDocument/2006/relationships/hyperlink" Target="D:/Docs/R4-1904368.zip" TargetMode="External"/><Relationship Id="rId1001" Type="http://schemas.openxmlformats.org/officeDocument/2006/relationships/hyperlink" Target="D:/Docs/R4-1902943.zip" TargetMode="External"/><Relationship Id="rId1446" Type="http://schemas.openxmlformats.org/officeDocument/2006/relationships/hyperlink" Target="D:/Docs/R4-1903270.zip" TargetMode="External"/><Relationship Id="rId1653" Type="http://schemas.openxmlformats.org/officeDocument/2006/relationships/hyperlink" Target="D:/Docs/R4-1904231).zip" TargetMode="External"/><Relationship Id="rId1860" Type="http://schemas.openxmlformats.org/officeDocument/2006/relationships/hyperlink" Target="file:///D:\RAN4\TSGRAN4_90bis\Docs\R4-1905090.zip" TargetMode="External"/><Relationship Id="rId248" Type="http://schemas.openxmlformats.org/officeDocument/2006/relationships/hyperlink" Target="D:/Docs/R4-1903357.zip" TargetMode="External"/><Relationship Id="rId455" Type="http://schemas.openxmlformats.org/officeDocument/2006/relationships/hyperlink" Target="file:///D:\RAN4\TSGRAN4_90bis\Docs\R4-1905176.zip" TargetMode="External"/><Relationship Id="rId662" Type="http://schemas.openxmlformats.org/officeDocument/2006/relationships/hyperlink" Target="D:/Docs/R4-1904493).zip" TargetMode="External"/><Relationship Id="rId1085" Type="http://schemas.openxmlformats.org/officeDocument/2006/relationships/hyperlink" Target="D:/Docs/R4-1904067.zip" TargetMode="External"/><Relationship Id="rId1292" Type="http://schemas.openxmlformats.org/officeDocument/2006/relationships/hyperlink" Target="D:/Docs/R4-1903439.zip" TargetMode="External"/><Relationship Id="rId1306" Type="http://schemas.openxmlformats.org/officeDocument/2006/relationships/hyperlink" Target="D:/Docs/R4-1904302.zip" TargetMode="External"/><Relationship Id="rId1513" Type="http://schemas.openxmlformats.org/officeDocument/2006/relationships/hyperlink" Target="D:/Docs/R4-1902833.zip" TargetMode="External"/><Relationship Id="rId1720" Type="http://schemas.openxmlformats.org/officeDocument/2006/relationships/hyperlink" Target="D:/Docs/R4-1904585.zip" TargetMode="External"/><Relationship Id="rId1958" Type="http://schemas.openxmlformats.org/officeDocument/2006/relationships/hyperlink" Target="D:/Docs/R4-1904828.zip" TargetMode="External"/><Relationship Id="rId2136" Type="http://schemas.openxmlformats.org/officeDocument/2006/relationships/hyperlink" Target="file:///D:\RAN4\TSGRAN4_90bis\Docs\R4-1903990.zip" TargetMode="External"/><Relationship Id="rId12" Type="http://schemas.openxmlformats.org/officeDocument/2006/relationships/hyperlink" Target="file:///D:\RAN4\TSGRAN4_90bis\Docs\R4-1902803.zip" TargetMode="External"/><Relationship Id="rId108" Type="http://schemas.openxmlformats.org/officeDocument/2006/relationships/hyperlink" Target="D:/Docs/R4-1904583.zip" TargetMode="External"/><Relationship Id="rId315" Type="http://schemas.openxmlformats.org/officeDocument/2006/relationships/hyperlink" Target="file:///D:\RAN4\TSGRAN4_90bis\Docs\R4-1904237.zip" TargetMode="External"/><Relationship Id="rId522" Type="http://schemas.openxmlformats.org/officeDocument/2006/relationships/hyperlink" Target="file:///D:\RAN4\TSGRAN4_90bis\Docs\R4-1903454.zip" TargetMode="External"/><Relationship Id="rId967" Type="http://schemas.openxmlformats.org/officeDocument/2006/relationships/hyperlink" Target="D:/Docs/R4-1904877.zip" TargetMode="External"/><Relationship Id="rId1152" Type="http://schemas.openxmlformats.org/officeDocument/2006/relationships/hyperlink" Target="D:/Docs/R4-1904332)..zip" TargetMode="External"/><Relationship Id="rId1597" Type="http://schemas.openxmlformats.org/officeDocument/2006/relationships/hyperlink" Target="D:/Docs/R4-1904666.zip" TargetMode="External"/><Relationship Id="rId1818" Type="http://schemas.openxmlformats.org/officeDocument/2006/relationships/hyperlink" Target="file:///D:\RAN4\TSGRAN4_90bis\Docs\R4-1903431.zip" TargetMode="External"/><Relationship Id="rId96" Type="http://schemas.openxmlformats.org/officeDocument/2006/relationships/hyperlink" Target="file:///D:\RAN4\TSGRAN4_90bis\Docs\R4-1903314.zip" TargetMode="External"/><Relationship Id="rId161" Type="http://schemas.openxmlformats.org/officeDocument/2006/relationships/hyperlink" Target="file:///D:\RAN4\TSGRAN4_90bis\Docs\R4-1903517.zip" TargetMode="External"/><Relationship Id="rId399" Type="http://schemas.openxmlformats.org/officeDocument/2006/relationships/hyperlink" Target="file:///D:\RAN4\TSGRAN4_90bis\Docs\R4-1903463.zip" TargetMode="External"/><Relationship Id="rId827" Type="http://schemas.openxmlformats.org/officeDocument/2006/relationships/hyperlink" Target="D:/Docs/R4-1902032.zip" TargetMode="External"/><Relationship Id="rId1012" Type="http://schemas.openxmlformats.org/officeDocument/2006/relationships/hyperlink" Target="D:/Docs/R4-1903926.zip" TargetMode="External"/><Relationship Id="rId1457" Type="http://schemas.openxmlformats.org/officeDocument/2006/relationships/hyperlink" Target="D:/Docs/R4-1903387.zip" TargetMode="External"/><Relationship Id="rId1664" Type="http://schemas.openxmlformats.org/officeDocument/2006/relationships/hyperlink" Target="D:/Docs/R4-1903210.zip" TargetMode="External"/><Relationship Id="rId1871" Type="http://schemas.openxmlformats.org/officeDocument/2006/relationships/hyperlink" Target="file:///D:\RAN4\TSGRAN4_90bis\Docs\R4-1903480.zip" TargetMode="External"/><Relationship Id="rId259" Type="http://schemas.openxmlformats.org/officeDocument/2006/relationships/hyperlink" Target="D:/Docs/R4-1903800.zip" TargetMode="External"/><Relationship Id="rId466" Type="http://schemas.openxmlformats.org/officeDocument/2006/relationships/hyperlink" Target="file:///D:\RAN4\TSGRAN4_90bis\Docs\R4-1905214.zip" TargetMode="External"/><Relationship Id="rId673" Type="http://schemas.openxmlformats.org/officeDocument/2006/relationships/hyperlink" Target="D:/Docs/R4-1904684).zip" TargetMode="External"/><Relationship Id="rId880" Type="http://schemas.openxmlformats.org/officeDocument/2006/relationships/hyperlink" Target="D:/Docs/R4-1904697).zip" TargetMode="External"/><Relationship Id="rId1096" Type="http://schemas.openxmlformats.org/officeDocument/2006/relationships/hyperlink" Target="D:/Docs/R4-1903911.zip" TargetMode="External"/><Relationship Id="rId1317" Type="http://schemas.openxmlformats.org/officeDocument/2006/relationships/hyperlink" Target="D:/Docs/R4-1904873.zip" TargetMode="External"/><Relationship Id="rId1524" Type="http://schemas.openxmlformats.org/officeDocument/2006/relationships/hyperlink" Target="D:/Docs/R4-1902071,.zip" TargetMode="External"/><Relationship Id="rId1731" Type="http://schemas.openxmlformats.org/officeDocument/2006/relationships/hyperlink" Target="file:///D:\RAN4\TSGRAN4_90bis\Docs\R4-1903848.zip" TargetMode="External"/><Relationship Id="rId1969" Type="http://schemas.openxmlformats.org/officeDocument/2006/relationships/hyperlink" Target="file:///D:\RAN4\TSGRAN4_90bis\Docs\R4-1905104.zip" TargetMode="External"/><Relationship Id="rId2147" Type="http://schemas.openxmlformats.org/officeDocument/2006/relationships/hyperlink" Target="file:///D:\RAN4\TSGRAN4_90bis\Docs\R4-1905242.zip" TargetMode="External"/><Relationship Id="rId23" Type="http://schemas.openxmlformats.org/officeDocument/2006/relationships/hyperlink" Target="file:///D:\RAN4\TSGRAN4_90bis\Docs\R4-1902814.zip" TargetMode="External"/><Relationship Id="rId119" Type="http://schemas.openxmlformats.org/officeDocument/2006/relationships/hyperlink" Target="D:/Docs/R4-1904835.zip" TargetMode="External"/><Relationship Id="rId326" Type="http://schemas.openxmlformats.org/officeDocument/2006/relationships/hyperlink" Target="file:///D:\RAN4\TSGRAN4_90bis\Docs\R4-1905137.zip" TargetMode="External"/><Relationship Id="rId533" Type="http://schemas.openxmlformats.org/officeDocument/2006/relationships/hyperlink" Target="file:///D:\RAN4\TSGRAN4_90bis\Docs\R4-1905183.zip" TargetMode="External"/><Relationship Id="rId978" Type="http://schemas.openxmlformats.org/officeDocument/2006/relationships/hyperlink" Target="D:/Docs/R4-1903766.zip" TargetMode="External"/><Relationship Id="rId1163" Type="http://schemas.openxmlformats.org/officeDocument/2006/relationships/hyperlink" Target="D:/Docs/R4-1903912).zip" TargetMode="External"/><Relationship Id="rId1370" Type="http://schemas.openxmlformats.org/officeDocument/2006/relationships/hyperlink" Target="D:/Docs/R4-1903268.zip" TargetMode="External"/><Relationship Id="rId1829" Type="http://schemas.openxmlformats.org/officeDocument/2006/relationships/hyperlink" Target="file:///D:\RAN4\TSGRAN4_90bis\Docs\R4-1904376.zip" TargetMode="External"/><Relationship Id="rId2007" Type="http://schemas.openxmlformats.org/officeDocument/2006/relationships/hyperlink" Target="file:///D:\RAN4\TSGRAN4_90bis\Docs\R4-1903525.zip" TargetMode="External"/><Relationship Id="rId740" Type="http://schemas.openxmlformats.org/officeDocument/2006/relationships/hyperlink" Target="D:/Docs/R4-1904281.zip" TargetMode="External"/><Relationship Id="rId838" Type="http://schemas.openxmlformats.org/officeDocument/2006/relationships/hyperlink" Target="D:/Docs/R4-1903411.zip" TargetMode="External"/><Relationship Id="rId1023" Type="http://schemas.openxmlformats.org/officeDocument/2006/relationships/hyperlink" Target="D:/Docs/R4-1902888.zip" TargetMode="External"/><Relationship Id="rId1468" Type="http://schemas.openxmlformats.org/officeDocument/2006/relationships/hyperlink" Target="D:/Docs/R4-1904046).zip" TargetMode="External"/><Relationship Id="rId1675" Type="http://schemas.openxmlformats.org/officeDocument/2006/relationships/hyperlink" Target="D:/Docs/R4-1903240.zip" TargetMode="External"/><Relationship Id="rId1882" Type="http://schemas.openxmlformats.org/officeDocument/2006/relationships/hyperlink" Target="file:///D:\RAN4\TSGRAN4_90bis\Docs\R4-1903483.zip" TargetMode="External"/><Relationship Id="rId172" Type="http://schemas.openxmlformats.org/officeDocument/2006/relationships/hyperlink" Target="file:///D:\RAN4\TSGRAN4_90bis\Docs\R4-1905086.zip" TargetMode="External"/><Relationship Id="rId477" Type="http://schemas.openxmlformats.org/officeDocument/2006/relationships/hyperlink" Target="file:///D:\RAN4\TSGRAN4_90bis\Docs\R4-1903984.zip" TargetMode="External"/><Relationship Id="rId600" Type="http://schemas.openxmlformats.org/officeDocument/2006/relationships/hyperlink" Target="file:///D:\RAN4\TSGRAN4_90bis\Docs\R4-1903638.zip" TargetMode="External"/><Relationship Id="rId684" Type="http://schemas.openxmlformats.org/officeDocument/2006/relationships/hyperlink" Target="D:/Docs/R4-1902862.zip" TargetMode="External"/><Relationship Id="rId1230" Type="http://schemas.openxmlformats.org/officeDocument/2006/relationships/hyperlink" Target="D:/Docs/R4-1904857.zip" TargetMode="External"/><Relationship Id="rId1328" Type="http://schemas.openxmlformats.org/officeDocument/2006/relationships/hyperlink" Target="D:/Docs/R4-1904795.zip" TargetMode="External"/><Relationship Id="rId1535" Type="http://schemas.openxmlformats.org/officeDocument/2006/relationships/hyperlink" Target="D:/Docs/R4-1903273.zip" TargetMode="External"/><Relationship Id="rId2060" Type="http://schemas.openxmlformats.org/officeDocument/2006/relationships/hyperlink" Target="file:///D:\RAN4\TSGRAN4_90bis\Docs\R4-1904194.zip" TargetMode="External"/><Relationship Id="rId2158" Type="http://schemas.openxmlformats.org/officeDocument/2006/relationships/hyperlink" Target="file:///D:\RAN4\TSGRAN4_90bis\Docs\R4-1903494.zip" TargetMode="External"/><Relationship Id="rId337" Type="http://schemas.openxmlformats.org/officeDocument/2006/relationships/hyperlink" Target="file:///D:\RAN4\TSGRAN4_90bis\Docs\R4-1904074.zip" TargetMode="External"/><Relationship Id="rId891" Type="http://schemas.openxmlformats.org/officeDocument/2006/relationships/hyperlink" Target="D:/Docs/R4-1903623.zip" TargetMode="External"/><Relationship Id="rId905" Type="http://schemas.openxmlformats.org/officeDocument/2006/relationships/hyperlink" Target="D:/Docs/R4-1903227).zip" TargetMode="External"/><Relationship Id="rId989" Type="http://schemas.openxmlformats.org/officeDocument/2006/relationships/hyperlink" Target="D:/Docs/R4-1903589.zip" TargetMode="External"/><Relationship Id="rId1742" Type="http://schemas.openxmlformats.org/officeDocument/2006/relationships/hyperlink" Target="file:///D:\RAN4\TSGRAN4_90bis\Docs\R4-1903112.zip" TargetMode="External"/><Relationship Id="rId2018" Type="http://schemas.openxmlformats.org/officeDocument/2006/relationships/hyperlink" Target="file:///D:\RAN4\TSGRAN4_90bis\Docs\R4-1902968.zip" TargetMode="External"/><Relationship Id="rId34" Type="http://schemas.openxmlformats.org/officeDocument/2006/relationships/hyperlink" Target="file:///D:\RAN4\TSGRAN4_90bis\Docs\R4-1902825.zip" TargetMode="External"/><Relationship Id="rId544" Type="http://schemas.openxmlformats.org/officeDocument/2006/relationships/hyperlink" Target="file:///D:\RAN4\TSGRAN4_90bis\Docs\R4-1904631.zip" TargetMode="External"/><Relationship Id="rId751" Type="http://schemas.openxmlformats.org/officeDocument/2006/relationships/hyperlink" Target="D:/Docs/R4-1903815..zip" TargetMode="External"/><Relationship Id="rId849" Type="http://schemas.openxmlformats.org/officeDocument/2006/relationships/hyperlink" Target="D:/Docs/R4-1903585.zip" TargetMode="External"/><Relationship Id="rId1174" Type="http://schemas.openxmlformats.org/officeDocument/2006/relationships/hyperlink" Target="D:/Docs/R4-1903555.zip" TargetMode="External"/><Relationship Id="rId1381" Type="http://schemas.openxmlformats.org/officeDocument/2006/relationships/hyperlink" Target="D:/Docs/R4-1904776.zip" TargetMode="External"/><Relationship Id="rId1479" Type="http://schemas.openxmlformats.org/officeDocument/2006/relationships/hyperlink" Target="D:/Docs/R4-1904717.zip" TargetMode="External"/><Relationship Id="rId1602" Type="http://schemas.openxmlformats.org/officeDocument/2006/relationships/hyperlink" Target="D:/Docs/R4-1904800.zip" TargetMode="External"/><Relationship Id="rId1686" Type="http://schemas.openxmlformats.org/officeDocument/2006/relationships/hyperlink" Target="D:/Docs/R4-1904817.zip" TargetMode="External"/><Relationship Id="rId183" Type="http://schemas.openxmlformats.org/officeDocument/2006/relationships/hyperlink" Target="D:/Docs/R4-1903350.zip" TargetMode="External"/><Relationship Id="rId390" Type="http://schemas.openxmlformats.org/officeDocument/2006/relationships/hyperlink" Target="file:///D:\RAN4\TSGRAN4_90bis\Docs\R4-1905111.zip" TargetMode="External"/><Relationship Id="rId404" Type="http://schemas.openxmlformats.org/officeDocument/2006/relationships/hyperlink" Target="file:///D:\RAN4\TSGRAN4_90bis\Docs\R4-1905115.zip" TargetMode="External"/><Relationship Id="rId611" Type="http://schemas.openxmlformats.org/officeDocument/2006/relationships/hyperlink" Target="file:///D:\RAN4\TSGRAN4_90bis\Docs\R4-1903566.zip" TargetMode="External"/><Relationship Id="rId1034" Type="http://schemas.openxmlformats.org/officeDocument/2006/relationships/hyperlink" Target="D:/Docs/R4-1903891.zip" TargetMode="External"/><Relationship Id="rId1241" Type="http://schemas.openxmlformats.org/officeDocument/2006/relationships/hyperlink" Target="D:/Docs/R4-1903232.zip" TargetMode="External"/><Relationship Id="rId1339" Type="http://schemas.openxmlformats.org/officeDocument/2006/relationships/hyperlink" Target="D:/Docs/R4-1902934.zip" TargetMode="External"/><Relationship Id="rId1893" Type="http://schemas.openxmlformats.org/officeDocument/2006/relationships/hyperlink" Target="D:/Docs/R4-1903437.zip" TargetMode="External"/><Relationship Id="rId1907" Type="http://schemas.openxmlformats.org/officeDocument/2006/relationships/hyperlink" Target="D:/Docs/R4-1902030.zip" TargetMode="External"/><Relationship Id="rId2071" Type="http://schemas.openxmlformats.org/officeDocument/2006/relationships/hyperlink" Target="file:///D:\RAN4\TSGRAN4_90bis\Docs\R4-1905100.zip" TargetMode="External"/><Relationship Id="rId250" Type="http://schemas.openxmlformats.org/officeDocument/2006/relationships/hyperlink" Target="D:/Docs/R4-1903351.zip" TargetMode="External"/><Relationship Id="rId488" Type="http://schemas.openxmlformats.org/officeDocument/2006/relationships/hyperlink" Target="file:///D:\RAN4\TSGRAN4_90bis\Docs\R4-1904189.zip" TargetMode="External"/><Relationship Id="rId695" Type="http://schemas.openxmlformats.org/officeDocument/2006/relationships/hyperlink" Target="D:/Docs/R4-1904172.zip" TargetMode="External"/><Relationship Id="rId709" Type="http://schemas.openxmlformats.org/officeDocument/2006/relationships/hyperlink" Target="D:/Docs/R4-1904686.zip" TargetMode="External"/><Relationship Id="rId916" Type="http://schemas.openxmlformats.org/officeDocument/2006/relationships/hyperlink" Target="D:/Docs/R4-1903620.zip" TargetMode="External"/><Relationship Id="rId1101" Type="http://schemas.openxmlformats.org/officeDocument/2006/relationships/hyperlink" Target="D:/Docs/R4-1903921.zip" TargetMode="External"/><Relationship Id="rId1546" Type="http://schemas.openxmlformats.org/officeDocument/2006/relationships/hyperlink" Target="D:/Docs/R4-1904228.zip" TargetMode="External"/><Relationship Id="rId1753" Type="http://schemas.openxmlformats.org/officeDocument/2006/relationships/hyperlink" Target="D:/Docs/R4-1903290.zip" TargetMode="External"/><Relationship Id="rId1960" Type="http://schemas.openxmlformats.org/officeDocument/2006/relationships/hyperlink" Target="D:/Docs/R4-1904828.zip" TargetMode="External"/><Relationship Id="rId2169" Type="http://schemas.openxmlformats.org/officeDocument/2006/relationships/header" Target="header1.xml"/><Relationship Id="rId45" Type="http://schemas.openxmlformats.org/officeDocument/2006/relationships/hyperlink" Target="file:///D:\RAN4\TSGRAN4_90bis\Docs\R4-1903866.zip" TargetMode="External"/><Relationship Id="rId110" Type="http://schemas.openxmlformats.org/officeDocument/2006/relationships/hyperlink" Target="D:/Docs/R4-1903136.zip" TargetMode="External"/><Relationship Id="rId348" Type="http://schemas.openxmlformats.org/officeDocument/2006/relationships/hyperlink" Target="file:///D:\RAN4\TSGRAN4_90bis\Docs\R4-1905141.zip" TargetMode="External"/><Relationship Id="rId555" Type="http://schemas.openxmlformats.org/officeDocument/2006/relationships/hyperlink" Target="file:///D:\RAN4\TSGRAN4_90bis\Docs\R4-1905129.zip" TargetMode="External"/><Relationship Id="rId762" Type="http://schemas.openxmlformats.org/officeDocument/2006/relationships/hyperlink" Target="D:/Docs/R4-1903696.zip" TargetMode="External"/><Relationship Id="rId1185" Type="http://schemas.openxmlformats.org/officeDocument/2006/relationships/hyperlink" Target="D:/Docs/R4-1905222.zip" TargetMode="External"/><Relationship Id="rId1392" Type="http://schemas.openxmlformats.org/officeDocument/2006/relationships/hyperlink" Target="D:/Docs/R4-1903131.zip" TargetMode="External"/><Relationship Id="rId1406" Type="http://schemas.openxmlformats.org/officeDocument/2006/relationships/hyperlink" Target="D:/Docs/R4-1904227.zip" TargetMode="External"/><Relationship Id="rId1613" Type="http://schemas.openxmlformats.org/officeDocument/2006/relationships/hyperlink" Target="D:/Docs/R4-1903275.zip" TargetMode="External"/><Relationship Id="rId1820" Type="http://schemas.openxmlformats.org/officeDocument/2006/relationships/hyperlink" Target="file:///D:\RAN4\TSGRAN4_90bis\Docs\R4-1905089.zip" TargetMode="External"/><Relationship Id="rId2029" Type="http://schemas.openxmlformats.org/officeDocument/2006/relationships/hyperlink" Target="file:///D:\RAN4\TSGRAN4_90bis\Docs\R4-1904069.zip" TargetMode="External"/><Relationship Id="rId194" Type="http://schemas.openxmlformats.org/officeDocument/2006/relationships/hyperlink" Target="D:/Docs/R4-1905219.zip" TargetMode="External"/><Relationship Id="rId208" Type="http://schemas.openxmlformats.org/officeDocument/2006/relationships/hyperlink" Target="D:/Docs/R4-1904811.zip" TargetMode="External"/><Relationship Id="rId415" Type="http://schemas.openxmlformats.org/officeDocument/2006/relationships/hyperlink" Target="file:///D:\RAN4\TSGRAN4_90bis\Docs\R4-1904219.zip" TargetMode="External"/><Relationship Id="rId622" Type="http://schemas.openxmlformats.org/officeDocument/2006/relationships/hyperlink" Target="D:/Docs/R4-1903749.zip" TargetMode="External"/><Relationship Id="rId1045" Type="http://schemas.openxmlformats.org/officeDocument/2006/relationships/hyperlink" Target="D:/Docs/R4-1904145.zip" TargetMode="External"/><Relationship Id="rId1252" Type="http://schemas.openxmlformats.org/officeDocument/2006/relationships/hyperlink" Target="D:/Docs/R4-1904294).zip" TargetMode="External"/><Relationship Id="rId1697" Type="http://schemas.openxmlformats.org/officeDocument/2006/relationships/hyperlink" Target="file:///D:\RAN4\TSGRAN4_90bis\Docs\R4-1904261.zip" TargetMode="External"/><Relationship Id="rId1918" Type="http://schemas.openxmlformats.org/officeDocument/2006/relationships/hyperlink" Target="D:/Docs/R4-1902868.zip" TargetMode="External"/><Relationship Id="rId2082" Type="http://schemas.openxmlformats.org/officeDocument/2006/relationships/hyperlink" Target="D:/Docs/R4-1904090).zip" TargetMode="External"/><Relationship Id="rId261" Type="http://schemas.openxmlformats.org/officeDocument/2006/relationships/hyperlink" Target="file:///D:\RAN4\TSGRAN4_90bis\Docs\R4-1902967.zip" TargetMode="External"/><Relationship Id="rId499" Type="http://schemas.openxmlformats.org/officeDocument/2006/relationships/hyperlink" Target="file:///D:\RAN4\TSGRAN4_90bis\Docs\R4-1903254.zip" TargetMode="External"/><Relationship Id="rId927" Type="http://schemas.openxmlformats.org/officeDocument/2006/relationships/hyperlink" Target="D:/Docs/R4-1903701.zip" TargetMode="External"/><Relationship Id="rId1112" Type="http://schemas.openxmlformats.org/officeDocument/2006/relationships/hyperlink" Target="D:/Docs/R4-1903893).zip" TargetMode="External"/><Relationship Id="rId1557" Type="http://schemas.openxmlformats.org/officeDocument/2006/relationships/hyperlink" Target="D:/Docs/R4-1902838).zip" TargetMode="External"/><Relationship Id="rId1764" Type="http://schemas.openxmlformats.org/officeDocument/2006/relationships/hyperlink" Target="D:/Docs/R4-1903824.zip" TargetMode="External"/><Relationship Id="rId1971" Type="http://schemas.openxmlformats.org/officeDocument/2006/relationships/hyperlink" Target="file:///D:\RAN4\TSGRAN4_90bis\Docs\R4-1903345.zip" TargetMode="External"/><Relationship Id="rId56" Type="http://schemas.openxmlformats.org/officeDocument/2006/relationships/hyperlink" Target="D:/Docs/R4-1903724.zip" TargetMode="External"/><Relationship Id="rId359" Type="http://schemas.openxmlformats.org/officeDocument/2006/relationships/hyperlink" Target="file:///D:\RAN4\TSGRAN4_90bis\Docs\R4-1905143.zip" TargetMode="External"/><Relationship Id="rId566" Type="http://schemas.openxmlformats.org/officeDocument/2006/relationships/hyperlink" Target="file:///D:\RAN4\TSGRAN4_90bis\Docs\R4-1903014.zip" TargetMode="External"/><Relationship Id="rId773" Type="http://schemas.openxmlformats.org/officeDocument/2006/relationships/hyperlink" Target="D:/Docs/R4-1904690.zip" TargetMode="External"/><Relationship Id="rId1196" Type="http://schemas.openxmlformats.org/officeDocument/2006/relationships/hyperlink" Target="D:/Docs/R4-1902889.zip" TargetMode="External"/><Relationship Id="rId1417" Type="http://schemas.openxmlformats.org/officeDocument/2006/relationships/hyperlink" Target="D:/Docs/R4-1903141.zip" TargetMode="External"/><Relationship Id="rId1624" Type="http://schemas.openxmlformats.org/officeDocument/2006/relationships/hyperlink" Target="D:/Docs/R4-1904734.zip" TargetMode="External"/><Relationship Id="rId1831" Type="http://schemas.openxmlformats.org/officeDocument/2006/relationships/hyperlink" Target="file:///D:\RAN4\TSGRAN4_90bis\Docs\R4-1904636.zip" TargetMode="External"/><Relationship Id="rId121" Type="http://schemas.openxmlformats.org/officeDocument/2006/relationships/hyperlink" Target="D:/Docs/R4-1903684.zip" TargetMode="External"/><Relationship Id="rId219" Type="http://schemas.openxmlformats.org/officeDocument/2006/relationships/hyperlink" Target="D:/Docs/R4-1904099).zip" TargetMode="External"/><Relationship Id="rId426" Type="http://schemas.openxmlformats.org/officeDocument/2006/relationships/hyperlink" Target="file:///D:\RAN4\TSGRAN4_90bis\Docs\R4-1903496.zip" TargetMode="External"/><Relationship Id="rId633" Type="http://schemas.openxmlformats.org/officeDocument/2006/relationships/hyperlink" Target="D:/Docs/R4-1904771.zip" TargetMode="External"/><Relationship Id="rId980" Type="http://schemas.openxmlformats.org/officeDocument/2006/relationships/hyperlink" Target="D:/Docs/R4-1903766).zip" TargetMode="External"/><Relationship Id="rId1056" Type="http://schemas.openxmlformats.org/officeDocument/2006/relationships/hyperlink" Target="D:/Docs/R4-1904372.zip" TargetMode="External"/><Relationship Id="rId1263" Type="http://schemas.openxmlformats.org/officeDocument/2006/relationships/hyperlink" Target="D:/Docs/R4-1904297.zip" TargetMode="External"/><Relationship Id="rId1929" Type="http://schemas.openxmlformats.org/officeDocument/2006/relationships/hyperlink" Target="file:///D:\RAN4\TSGRAN4_90bis\Docs\R4-1904259.zip" TargetMode="External"/><Relationship Id="rId2093" Type="http://schemas.openxmlformats.org/officeDocument/2006/relationships/hyperlink" Target="D:/Docs/R4-1904275).zip" TargetMode="External"/><Relationship Id="rId2107" Type="http://schemas.openxmlformats.org/officeDocument/2006/relationships/hyperlink" Target="file:///D:\RAN4\TSGRAN4_90bis\Docs\R4-1904091.zip" TargetMode="External"/><Relationship Id="rId840" Type="http://schemas.openxmlformats.org/officeDocument/2006/relationships/hyperlink" Target="D:/Docs/R4-1904854.zip" TargetMode="External"/><Relationship Id="rId938" Type="http://schemas.openxmlformats.org/officeDocument/2006/relationships/hyperlink" Target="D:/Docs/R4-1903704.zip" TargetMode="External"/><Relationship Id="rId1470" Type="http://schemas.openxmlformats.org/officeDocument/2006/relationships/hyperlink" Target="D:/Docs/R4-1904268.zip" TargetMode="External"/><Relationship Id="rId1568" Type="http://schemas.openxmlformats.org/officeDocument/2006/relationships/hyperlink" Target="D:/Docs/R4-1904803.zip" TargetMode="External"/><Relationship Id="rId1775" Type="http://schemas.openxmlformats.org/officeDocument/2006/relationships/hyperlink" Target="D:/Docs/R4-1902989.zip" TargetMode="External"/><Relationship Id="rId67" Type="http://schemas.openxmlformats.org/officeDocument/2006/relationships/hyperlink" Target="file:///D:\RAN4\TSGRAN4_90bis\Docs\R4-1903305.zip" TargetMode="External"/><Relationship Id="rId272" Type="http://schemas.openxmlformats.org/officeDocument/2006/relationships/hyperlink" Target="file:///D:\RAN4\TSGRAN4_90bis\Docs\R4-1904164.zip" TargetMode="External"/><Relationship Id="rId577" Type="http://schemas.openxmlformats.org/officeDocument/2006/relationships/hyperlink" Target="file:///D:\RAN4\TSGRAN4_90bis\Docs\R4-1904111.zip" TargetMode="External"/><Relationship Id="rId700" Type="http://schemas.openxmlformats.org/officeDocument/2006/relationships/hyperlink" Target="D:/Docs/R4-1903757.zip" TargetMode="External"/><Relationship Id="rId1123" Type="http://schemas.openxmlformats.org/officeDocument/2006/relationships/hyperlink" Target="D:/Docs/R4-1904788.zip" TargetMode="External"/><Relationship Id="rId1330" Type="http://schemas.openxmlformats.org/officeDocument/2006/relationships/hyperlink" Target="ftp://ftp.3gpp.org/tsg_ran/WG5_Test_ex-T1/TSGR5_AHs/2019-04-08_5G-NR_Adhoc_5/Docs/R5-193448.zip" TargetMode="External"/><Relationship Id="rId1428" Type="http://schemas.openxmlformats.org/officeDocument/2006/relationships/hyperlink" Target="D:/Docs/R4-1904765.zip" TargetMode="External"/><Relationship Id="rId1635" Type="http://schemas.openxmlformats.org/officeDocument/2006/relationships/hyperlink" Target="D:/Docs/R4-1903368).zip" TargetMode="External"/><Relationship Id="rId1982" Type="http://schemas.openxmlformats.org/officeDocument/2006/relationships/hyperlink" Target="file:///D:\RAN4\TSGRAN4_90bis\Docs\R4-1903374.zip" TargetMode="External"/><Relationship Id="rId2160" Type="http://schemas.openxmlformats.org/officeDocument/2006/relationships/hyperlink" Target="file:///D:\RAN4\TSGRAN4_90bis\Docs\R4-1903446.zip" TargetMode="External"/><Relationship Id="rId132" Type="http://schemas.openxmlformats.org/officeDocument/2006/relationships/hyperlink" Target="D:/Docs/R4-1904104.zip" TargetMode="External"/><Relationship Id="rId784" Type="http://schemas.openxmlformats.org/officeDocument/2006/relationships/hyperlink" Target="D:/Docs/R4-1903731.zip" TargetMode="External"/><Relationship Id="rId991" Type="http://schemas.openxmlformats.org/officeDocument/2006/relationships/hyperlink" Target="D:/Docs/R4-1903590.zip" TargetMode="External"/><Relationship Id="rId1067" Type="http://schemas.openxmlformats.org/officeDocument/2006/relationships/hyperlink" Target="D:/Docs/R4-1904354.zip" TargetMode="External"/><Relationship Id="rId1842" Type="http://schemas.openxmlformats.org/officeDocument/2006/relationships/hyperlink" Target="file:///D:\RAN4\TSGRAN4_90bis\Docs\R4-1904072.zip" TargetMode="External"/><Relationship Id="rId2020" Type="http://schemas.openxmlformats.org/officeDocument/2006/relationships/hyperlink" Target="file:///D:\RAN4\TSGRAN4_90bis\Docs\R4-1903385.zip" TargetMode="External"/><Relationship Id="rId437" Type="http://schemas.openxmlformats.org/officeDocument/2006/relationships/hyperlink" Target="file:///D:\RAN4\TSGRAN4_90bis\Docs\R4-1904206.zip" TargetMode="External"/><Relationship Id="rId644" Type="http://schemas.openxmlformats.org/officeDocument/2006/relationships/hyperlink" Target="D:/Docs/R4-1904490.zip" TargetMode="External"/><Relationship Id="rId851" Type="http://schemas.openxmlformats.org/officeDocument/2006/relationships/hyperlink" Target="D:/Docs/R4-1904504.zip" TargetMode="External"/><Relationship Id="rId1274" Type="http://schemas.openxmlformats.org/officeDocument/2006/relationships/hyperlink" Target="D:/Docs/R4-1904514.zip" TargetMode="External"/><Relationship Id="rId1481" Type="http://schemas.openxmlformats.org/officeDocument/2006/relationships/hyperlink" Target="D:/Docs/R4-1904719.zip" TargetMode="External"/><Relationship Id="rId1579" Type="http://schemas.openxmlformats.org/officeDocument/2006/relationships/hyperlink" Target="D:/Docs/R4-1903213.zip" TargetMode="External"/><Relationship Id="rId1702" Type="http://schemas.openxmlformats.org/officeDocument/2006/relationships/hyperlink" Target="file:///D:\RAN4\TSGRAN4_90bis\Docs\R4-1903846.zip" TargetMode="External"/><Relationship Id="rId2118" Type="http://schemas.openxmlformats.org/officeDocument/2006/relationships/hyperlink" Target="file:///D:\RAN4\TSGRAN4_90bis\Docs\R4-1903058.zip" TargetMode="External"/><Relationship Id="rId283" Type="http://schemas.openxmlformats.org/officeDocument/2006/relationships/hyperlink" Target="file:///D:\RAN4\TSGRAN4_90bis\Docs\R4-1903953.zip" TargetMode="External"/><Relationship Id="rId490" Type="http://schemas.openxmlformats.org/officeDocument/2006/relationships/hyperlink" Target="file:///D:\RAN4\TSGRAN4_90bis\Docs\R4-1904201.zip" TargetMode="External"/><Relationship Id="rId504" Type="http://schemas.openxmlformats.org/officeDocument/2006/relationships/hyperlink" Target="file:///D:\RAN4\TSGRAN4_90bis\Docs\R4-1905178.zip" TargetMode="External"/><Relationship Id="rId711" Type="http://schemas.openxmlformats.org/officeDocument/2006/relationships/hyperlink" Target="D:/Docs/R4-1904686.zip" TargetMode="External"/><Relationship Id="rId949" Type="http://schemas.openxmlformats.org/officeDocument/2006/relationships/hyperlink" Target="D:/Docs/R4-1904703.zip" TargetMode="External"/><Relationship Id="rId1134" Type="http://schemas.openxmlformats.org/officeDocument/2006/relationships/hyperlink" Target="D:/Docs/R4-1904311.zip" TargetMode="External"/><Relationship Id="rId1341" Type="http://schemas.openxmlformats.org/officeDocument/2006/relationships/hyperlink" Target="D:/Docs/R4-1903413.zip" TargetMode="External"/><Relationship Id="rId1786" Type="http://schemas.openxmlformats.org/officeDocument/2006/relationships/hyperlink" Target="D:/Docs/R4-1904792).zip" TargetMode="External"/><Relationship Id="rId1993" Type="http://schemas.openxmlformats.org/officeDocument/2006/relationships/hyperlink" Target="file:///D:\RAN4\TSGRAN4_90bis\Docs\R4-1904597.zip" TargetMode="External"/><Relationship Id="rId2171" Type="http://schemas.openxmlformats.org/officeDocument/2006/relationships/footer" Target="footer2.xml"/><Relationship Id="rId78" Type="http://schemas.openxmlformats.org/officeDocument/2006/relationships/hyperlink" Target="file:///D:\RAN4\TSGRAN4_90bis\Docs\R4-1903249.zip" TargetMode="External"/><Relationship Id="rId143" Type="http://schemas.openxmlformats.org/officeDocument/2006/relationships/hyperlink" Target="D:/Docs/R4-1903790.zip" TargetMode="External"/><Relationship Id="rId350" Type="http://schemas.openxmlformats.org/officeDocument/2006/relationships/hyperlink" Target="file:///D:\RAN4\TSGRAN4_90bis\Docs\R4-1903371.zip" TargetMode="External"/><Relationship Id="rId588" Type="http://schemas.openxmlformats.org/officeDocument/2006/relationships/hyperlink" Target="file:///D:\RAN4\TSGRAN4_90bis\Docs\R4-1904131.zip" TargetMode="External"/><Relationship Id="rId795" Type="http://schemas.openxmlformats.org/officeDocument/2006/relationships/hyperlink" Target="D:/Docs/R4-1904819.zip" TargetMode="External"/><Relationship Id="rId809" Type="http://schemas.openxmlformats.org/officeDocument/2006/relationships/hyperlink" Target="D:/Docs/R4-1903904.zip" TargetMode="External"/><Relationship Id="rId1201" Type="http://schemas.openxmlformats.org/officeDocument/2006/relationships/hyperlink" Target="D:/Docs/R4-1904065,.zip" TargetMode="External"/><Relationship Id="rId1439" Type="http://schemas.openxmlformats.org/officeDocument/2006/relationships/hyperlink" Target="D:/Docs/R4-1903132.zip" TargetMode="External"/><Relationship Id="rId1646" Type="http://schemas.openxmlformats.org/officeDocument/2006/relationships/hyperlink" Target="D:/Docs/R4-1904741.zip" TargetMode="External"/><Relationship Id="rId1853" Type="http://schemas.openxmlformats.org/officeDocument/2006/relationships/hyperlink" Target="D:/Docs/R4-1902910.zip" TargetMode="External"/><Relationship Id="rId2031" Type="http://schemas.openxmlformats.org/officeDocument/2006/relationships/hyperlink" Target="file:///D:\RAN4\TSGRAN4_90bis\Docs\R4-1904005.zip" TargetMode="External"/><Relationship Id="rId9" Type="http://schemas.openxmlformats.org/officeDocument/2006/relationships/hyperlink" Target="file:///D:\RAN4\TSGRAN4_90bis\Docs\R4-1903664.zip" TargetMode="External"/><Relationship Id="rId210" Type="http://schemas.openxmlformats.org/officeDocument/2006/relationships/hyperlink" Target="D:/Docs/R4-1904811.zip" TargetMode="External"/><Relationship Id="rId448" Type="http://schemas.openxmlformats.org/officeDocument/2006/relationships/hyperlink" Target="file:///D:\RAN4\TSGRAN4_90bis\Docs\R4-1903333.zip" TargetMode="External"/><Relationship Id="rId655" Type="http://schemas.openxmlformats.org/officeDocument/2006/relationships/hyperlink" Target="D:/Docs/R4-1902895).zip" TargetMode="External"/><Relationship Id="rId862" Type="http://schemas.openxmlformats.org/officeDocument/2006/relationships/hyperlink" Target="D:/Docs/R4-1904330.zip" TargetMode="External"/><Relationship Id="rId1078" Type="http://schemas.openxmlformats.org/officeDocument/2006/relationships/hyperlink" Target="D:/Docs/R4-1904169.zip" TargetMode="External"/><Relationship Id="rId1285" Type="http://schemas.openxmlformats.org/officeDocument/2006/relationships/hyperlink" Target="D:/Docs/R4-1904838.zip" TargetMode="External"/><Relationship Id="rId1492" Type="http://schemas.openxmlformats.org/officeDocument/2006/relationships/hyperlink" Target="D:/Docs/R4-1902835).zip" TargetMode="External"/><Relationship Id="rId1506" Type="http://schemas.openxmlformats.org/officeDocument/2006/relationships/hyperlink" Target="D:/Docs/R4-1904738.zip" TargetMode="External"/><Relationship Id="rId1713" Type="http://schemas.openxmlformats.org/officeDocument/2006/relationships/hyperlink" Target="D:/Docs/R4-1903792.zip" TargetMode="External"/><Relationship Id="rId1920" Type="http://schemas.openxmlformats.org/officeDocument/2006/relationships/hyperlink" Target="file:///D:\RAN4\TSGRAN4_90bis\Docs\R4-1905212.zip" TargetMode="External"/><Relationship Id="rId2129" Type="http://schemas.openxmlformats.org/officeDocument/2006/relationships/hyperlink" Target="file:///D:\RAN4\TSGRAN4_90bis\Docs\R4-1903464.zip" TargetMode="External"/><Relationship Id="rId294" Type="http://schemas.openxmlformats.org/officeDocument/2006/relationships/hyperlink" Target="file:///D:\RAN4\TSGRAN4_90bis\Docs\R4-1905134.zip" TargetMode="External"/><Relationship Id="rId308" Type="http://schemas.openxmlformats.org/officeDocument/2006/relationships/hyperlink" Target="file:///D:\RAN4\TSGRAN4_90bis\Docs\R4-1904469.zip" TargetMode="External"/><Relationship Id="rId515" Type="http://schemas.openxmlformats.org/officeDocument/2006/relationships/hyperlink" Target="file:///D:\RAN4\TSGRAN4_90bis\Docs\R4-1904075.zip" TargetMode="External"/><Relationship Id="rId722" Type="http://schemas.openxmlformats.org/officeDocument/2006/relationships/hyperlink" Target="D:/Docs/R4-1904170).zip" TargetMode="External"/><Relationship Id="rId1145" Type="http://schemas.openxmlformats.org/officeDocument/2006/relationships/hyperlink" Target="D:/Docs/R4-1902960.zip" TargetMode="External"/><Relationship Id="rId1352" Type="http://schemas.openxmlformats.org/officeDocument/2006/relationships/hyperlink" Target="D:/Docs/R4-1902879.zip" TargetMode="External"/><Relationship Id="rId1797" Type="http://schemas.openxmlformats.org/officeDocument/2006/relationships/hyperlink" Target="D:/Docs/R4-1903549.zip" TargetMode="External"/><Relationship Id="rId89" Type="http://schemas.openxmlformats.org/officeDocument/2006/relationships/hyperlink" Target="file:///D:\RAN4\TSGRAN4_90bis\Docs\R4-1905160.zip" TargetMode="External"/><Relationship Id="rId154" Type="http://schemas.openxmlformats.org/officeDocument/2006/relationships/hyperlink" Target="D:/Docs/R4-1903879.zip" TargetMode="External"/><Relationship Id="rId361" Type="http://schemas.openxmlformats.org/officeDocument/2006/relationships/hyperlink" Target="file:///D:\RAN4\TSGRAN4_90bis\Docs\R4-1905144.zip" TargetMode="External"/><Relationship Id="rId599" Type="http://schemas.openxmlformats.org/officeDocument/2006/relationships/hyperlink" Target="file:///D:\RAN4\TSGRAN4_90bis\Docs\R4-1905152.zip" TargetMode="External"/><Relationship Id="rId1005" Type="http://schemas.openxmlformats.org/officeDocument/2006/relationships/hyperlink" Target="D:/Docs/R4-1903592.zip" TargetMode="External"/><Relationship Id="rId1212" Type="http://schemas.openxmlformats.org/officeDocument/2006/relationships/hyperlink" Target="D:/Docs/R4-1903397.zip" TargetMode="External"/><Relationship Id="rId1657" Type="http://schemas.openxmlformats.org/officeDocument/2006/relationships/hyperlink" Target="D:/Docs/R4-1904232).zip" TargetMode="External"/><Relationship Id="rId1864" Type="http://schemas.openxmlformats.org/officeDocument/2006/relationships/hyperlink" Target="file:///D:\RAN4\TSGRAN4_90bis\Docs\R4-1905091.zip" TargetMode="External"/><Relationship Id="rId2042" Type="http://schemas.openxmlformats.org/officeDocument/2006/relationships/hyperlink" Target="file:///D:\RAN4\TSGRAN4_90bis\Docs\R4-1904378.zip" TargetMode="External"/><Relationship Id="rId459" Type="http://schemas.openxmlformats.org/officeDocument/2006/relationships/hyperlink" Target="file:///D:\RAN4\TSGRAN4_90bis\Docs\R4-1905177.zip" TargetMode="External"/><Relationship Id="rId666" Type="http://schemas.openxmlformats.org/officeDocument/2006/relationships/hyperlink" Target="D:/Docs/R4-1902864.zip" TargetMode="External"/><Relationship Id="rId873" Type="http://schemas.openxmlformats.org/officeDocument/2006/relationships/hyperlink" Target="D:/Docs/R4-1904695.zip" TargetMode="External"/><Relationship Id="rId1089" Type="http://schemas.openxmlformats.org/officeDocument/2006/relationships/hyperlink" Target="D:/Docs/R4-1904769.zip" TargetMode="External"/><Relationship Id="rId1296" Type="http://schemas.openxmlformats.org/officeDocument/2006/relationships/hyperlink" Target="D:/Docs/R4-1903597.zip" TargetMode="External"/><Relationship Id="rId1517" Type="http://schemas.openxmlformats.org/officeDocument/2006/relationships/hyperlink" Target="D:/Docs/R4-1904022.zip" TargetMode="External"/><Relationship Id="rId1724" Type="http://schemas.openxmlformats.org/officeDocument/2006/relationships/hyperlink" Target="D:/Docs/R4-1903794.zip" TargetMode="External"/><Relationship Id="rId16" Type="http://schemas.openxmlformats.org/officeDocument/2006/relationships/hyperlink" Target="file:///D:\RAN4\TSGRAN4_90bis\Docs\R4-1902807.zip" TargetMode="External"/><Relationship Id="rId221" Type="http://schemas.openxmlformats.org/officeDocument/2006/relationships/hyperlink" Target="D:/Docs/R4-1904305.zip" TargetMode="External"/><Relationship Id="rId319" Type="http://schemas.openxmlformats.org/officeDocument/2006/relationships/hyperlink" Target="file:///D:\RAN4\TSGRAN4_90bis\Docs\R4-1905136.zip" TargetMode="External"/><Relationship Id="rId526" Type="http://schemas.openxmlformats.org/officeDocument/2006/relationships/hyperlink" Target="file:///D:\RAN4\TSGRAN4_90bis\Docs\R4-1905182.zip" TargetMode="External"/><Relationship Id="rId1156" Type="http://schemas.openxmlformats.org/officeDocument/2006/relationships/hyperlink" Target="D:/Docs/R4-1903777.zip" TargetMode="External"/><Relationship Id="rId1363" Type="http://schemas.openxmlformats.org/officeDocument/2006/relationships/hyperlink" Target="D:/Docs/R4-1904224.zip" TargetMode="External"/><Relationship Id="rId1931" Type="http://schemas.openxmlformats.org/officeDocument/2006/relationships/hyperlink" Target="file:///D:\RAN4\TSGRAN4_90bis\Docs\R4-1904659.zip" TargetMode="External"/><Relationship Id="rId733" Type="http://schemas.openxmlformats.org/officeDocument/2006/relationships/hyperlink" Target="D:/Docs/R4-1904689.zip" TargetMode="External"/><Relationship Id="rId940" Type="http://schemas.openxmlformats.org/officeDocument/2006/relationships/hyperlink" Target="D:/Docs/R4-1903704).zip" TargetMode="External"/><Relationship Id="rId1016" Type="http://schemas.openxmlformats.org/officeDocument/2006/relationships/hyperlink" Target="D:/Docs/R4-1903930.zip" TargetMode="External"/><Relationship Id="rId1570" Type="http://schemas.openxmlformats.org/officeDocument/2006/relationships/hyperlink" Target="D:/Docs/R4-1904803.zip" TargetMode="External"/><Relationship Id="rId1668" Type="http://schemas.openxmlformats.org/officeDocument/2006/relationships/hyperlink" Target="D:/Docs/R4-1904729.zip" TargetMode="External"/><Relationship Id="rId1875" Type="http://schemas.openxmlformats.org/officeDocument/2006/relationships/hyperlink" Target="file:///D:\RAN4\TSGRAN4_90bis\Docs\R4-1905094.zip" TargetMode="External"/><Relationship Id="rId165" Type="http://schemas.openxmlformats.org/officeDocument/2006/relationships/hyperlink" Target="file:///D:\RAN4\TSGRAN4_90bis\Docs\R4-1903092.zip" TargetMode="External"/><Relationship Id="rId372" Type="http://schemas.openxmlformats.org/officeDocument/2006/relationships/hyperlink" Target="file:///D:\RAN4\TSGRAN4_90bis\Docs\R4-1903108.zip" TargetMode="External"/><Relationship Id="rId677" Type="http://schemas.openxmlformats.org/officeDocument/2006/relationships/hyperlink" Target="D:/Docs/R4-1903914.zip" TargetMode="External"/><Relationship Id="rId800" Type="http://schemas.openxmlformats.org/officeDocument/2006/relationships/hyperlink" Target="D:/Docs/R4-1905220.zip" TargetMode="External"/><Relationship Id="rId1223" Type="http://schemas.openxmlformats.org/officeDocument/2006/relationships/hyperlink" Target="D:/Docs/R4-1903599.zip" TargetMode="External"/><Relationship Id="rId1430" Type="http://schemas.openxmlformats.org/officeDocument/2006/relationships/hyperlink" Target="D:/Docs/R4-1904386.zip" TargetMode="External"/><Relationship Id="rId1528" Type="http://schemas.openxmlformats.org/officeDocument/2006/relationships/hyperlink" Target="D:/Docs/R4-1904035.zip" TargetMode="External"/><Relationship Id="rId2053" Type="http://schemas.openxmlformats.org/officeDocument/2006/relationships/hyperlink" Target="file:///D:\RAN4\TSGRAN4_90bis\Docs\R4-1905193.zip" TargetMode="External"/><Relationship Id="rId232" Type="http://schemas.openxmlformats.org/officeDocument/2006/relationships/hyperlink" Target="D:/Docs/R4-1904092.zip" TargetMode="External"/><Relationship Id="rId884" Type="http://schemas.openxmlformats.org/officeDocument/2006/relationships/hyperlink" Target="D:/Docs/R4-1903819.zip" TargetMode="External"/><Relationship Id="rId1735" Type="http://schemas.openxmlformats.org/officeDocument/2006/relationships/hyperlink" Target="file:///D:\RAN4\TSGRAN4_90bis\Docs\R4-1903850.zip" TargetMode="External"/><Relationship Id="rId1942" Type="http://schemas.openxmlformats.org/officeDocument/2006/relationships/hyperlink" Target="file:///D:\RAN4\TSGRAN4_90bis\Docs\R4-1903998.zip" TargetMode="External"/><Relationship Id="rId2120" Type="http://schemas.openxmlformats.org/officeDocument/2006/relationships/hyperlink" Target="file:///D:\RAN4\TSGRAN4_90bis\Docs\R4-1903994.zip" TargetMode="External"/><Relationship Id="rId27" Type="http://schemas.openxmlformats.org/officeDocument/2006/relationships/hyperlink" Target="file:///D:\RAN4\TSGRAN4_90bis\Docs\R4-1902818.zip" TargetMode="External"/><Relationship Id="rId537" Type="http://schemas.openxmlformats.org/officeDocument/2006/relationships/hyperlink" Target="file:///D:\RAN4\TSGRAN4_90bis\Docs\R4-1903576.zip" TargetMode="External"/><Relationship Id="rId744" Type="http://schemas.openxmlformats.org/officeDocument/2006/relationships/hyperlink" Target="D:/Docs/R4-1904132.zip" TargetMode="External"/><Relationship Id="rId951" Type="http://schemas.openxmlformats.org/officeDocument/2006/relationships/hyperlink" Target="D:/Docs/R4-1904703.zip" TargetMode="External"/><Relationship Id="rId1167" Type="http://schemas.openxmlformats.org/officeDocument/2006/relationships/hyperlink" Target="D:/Docs/R4-1904151).zip" TargetMode="External"/><Relationship Id="rId1374" Type="http://schemas.openxmlformats.org/officeDocument/2006/relationships/hyperlink" Target="D:/Docs/R4-1904698.zip" TargetMode="External"/><Relationship Id="rId1581" Type="http://schemas.openxmlformats.org/officeDocument/2006/relationships/hyperlink" Target="D:/Docs/R4-1903213).zip" TargetMode="External"/><Relationship Id="rId1679" Type="http://schemas.openxmlformats.org/officeDocument/2006/relationships/hyperlink" Target="D:/Docs/R4-1904037.zip" TargetMode="External"/><Relationship Id="rId1802" Type="http://schemas.openxmlformats.org/officeDocument/2006/relationships/image" Target="media/image5.wmf"/><Relationship Id="rId80" Type="http://schemas.openxmlformats.org/officeDocument/2006/relationships/hyperlink" Target="file:///D:\RAN4\TSGRAN4_90bis\Docs\R4-1903307.zip" TargetMode="External"/><Relationship Id="rId176" Type="http://schemas.openxmlformats.org/officeDocument/2006/relationships/hyperlink" Target="D:/Docs/R4-1903354.zip" TargetMode="External"/><Relationship Id="rId383" Type="http://schemas.openxmlformats.org/officeDocument/2006/relationships/hyperlink" Target="file:///D:\RAN4\TSGRAN4_90bis\Docs\R4-1905150.zip" TargetMode="External"/><Relationship Id="rId590" Type="http://schemas.openxmlformats.org/officeDocument/2006/relationships/hyperlink" Target="file:///D:\RAN4\TSGRAN4_90bis\Docs\R4-1904122.zip" TargetMode="External"/><Relationship Id="rId604" Type="http://schemas.openxmlformats.org/officeDocument/2006/relationships/hyperlink" Target="file:///D:\RAN4\TSGRAN4_90bis\Docs\R4-1903560.zip" TargetMode="External"/><Relationship Id="rId811" Type="http://schemas.openxmlformats.org/officeDocument/2006/relationships/hyperlink" Target="D:/Docs/R4-1814898.zip" TargetMode="External"/><Relationship Id="rId1027" Type="http://schemas.openxmlformats.org/officeDocument/2006/relationships/hyperlink" Target="D:/Docs/R4-1904710.zip" TargetMode="External"/><Relationship Id="rId1234" Type="http://schemas.openxmlformats.org/officeDocument/2006/relationships/hyperlink" Target="D:/Docs/R4-1904858.zip" TargetMode="External"/><Relationship Id="rId1441" Type="http://schemas.openxmlformats.org/officeDocument/2006/relationships/hyperlink" Target="D:/Docs/R4-1903977.zip" TargetMode="External"/><Relationship Id="rId1886" Type="http://schemas.openxmlformats.org/officeDocument/2006/relationships/hyperlink" Target="file:///D:\RAN4\TSGRAN4_90bis\Docs\R4-1903040.zip" TargetMode="External"/><Relationship Id="rId2064" Type="http://schemas.openxmlformats.org/officeDocument/2006/relationships/hyperlink" Target="file:///D:\RAN4\TSGRAN4_90bis\Docs\R4-1904640.zip" TargetMode="External"/><Relationship Id="rId243" Type="http://schemas.openxmlformats.org/officeDocument/2006/relationships/hyperlink" Target="D:/Docs/R4-1904094).zip" TargetMode="External"/><Relationship Id="rId450" Type="http://schemas.openxmlformats.org/officeDocument/2006/relationships/hyperlink" Target="file:///D:\RAN4\TSGRAN4_90bis\Docs\R4-1905174.zip" TargetMode="External"/><Relationship Id="rId688" Type="http://schemas.openxmlformats.org/officeDocument/2006/relationships/hyperlink" Target="D:/Docs/R4-1903758.zip" TargetMode="External"/><Relationship Id="rId895" Type="http://schemas.openxmlformats.org/officeDocument/2006/relationships/hyperlink" Target="D:/Docs/R4-1904334.zip" TargetMode="External"/><Relationship Id="rId909" Type="http://schemas.openxmlformats.org/officeDocument/2006/relationships/hyperlink" Target="D:/Docs/R4-1902983.zip" TargetMode="External"/><Relationship Id="rId1080" Type="http://schemas.openxmlformats.org/officeDocument/2006/relationships/hyperlink" Target="D:/Docs/R4-1904837.zip" TargetMode="External"/><Relationship Id="rId1301" Type="http://schemas.openxmlformats.org/officeDocument/2006/relationships/hyperlink" Target="D:/Docs/R4-1903786).zip" TargetMode="External"/><Relationship Id="rId1539" Type="http://schemas.openxmlformats.org/officeDocument/2006/relationships/hyperlink" Target="D:/Docs/R4-1903360.zip" TargetMode="External"/><Relationship Id="rId1746" Type="http://schemas.openxmlformats.org/officeDocument/2006/relationships/hyperlink" Target="D:/Docs/R4-1903674).zip" TargetMode="External"/><Relationship Id="rId1953" Type="http://schemas.openxmlformats.org/officeDocument/2006/relationships/hyperlink" Target="file:///D:\RAN4\TSGRAN4_90bis\Docs\R4-1905239.zip" TargetMode="External"/><Relationship Id="rId2131" Type="http://schemas.openxmlformats.org/officeDocument/2006/relationships/hyperlink" Target="file:///D:\RAN4\TSGRAN4_90bis\Docs\R4-1903466.zip" TargetMode="External"/><Relationship Id="rId38" Type="http://schemas.openxmlformats.org/officeDocument/2006/relationships/hyperlink" Target="file:///D:\RAN4\TSGRAN4_90bis\Docs\R4-1903311.zip" TargetMode="External"/><Relationship Id="rId103" Type="http://schemas.openxmlformats.org/officeDocument/2006/relationships/hyperlink" Target="file:///D:\RAN4\TSGRAN4_90bis\Docs\R4-1904602.zip" TargetMode="External"/><Relationship Id="rId310" Type="http://schemas.openxmlformats.org/officeDocument/2006/relationships/hyperlink" Target="file:///D:\RAN4\TSGRAN4_90bis\Docs\R4-1903025.zip" TargetMode="External"/><Relationship Id="rId548" Type="http://schemas.openxmlformats.org/officeDocument/2006/relationships/hyperlink" Target="file:///D:\RAN4\TSGRAN4_90bis\Docs\R4-1905166.zip" TargetMode="External"/><Relationship Id="rId755" Type="http://schemas.openxmlformats.org/officeDocument/2006/relationships/hyperlink" Target="D:/Docs/R4-1904137.zip" TargetMode="External"/><Relationship Id="rId962" Type="http://schemas.openxmlformats.org/officeDocument/2006/relationships/hyperlink" Target="D:/Docs/R4-1903939.zip" TargetMode="External"/><Relationship Id="rId1178" Type="http://schemas.openxmlformats.org/officeDocument/2006/relationships/hyperlink" Target="D:/Docs/R4-1904066).zip" TargetMode="External"/><Relationship Id="rId1385" Type="http://schemas.openxmlformats.org/officeDocument/2006/relationships/hyperlink" Target="D:/Docs/R4-1904758.zip" TargetMode="External"/><Relationship Id="rId1592" Type="http://schemas.openxmlformats.org/officeDocument/2006/relationships/hyperlink" Target="D:/Docs/R4-1904033).zip" TargetMode="External"/><Relationship Id="rId1606" Type="http://schemas.openxmlformats.org/officeDocument/2006/relationships/hyperlink" Target="D:/Docs/R4-1903281.zip" TargetMode="External"/><Relationship Id="rId1813" Type="http://schemas.openxmlformats.org/officeDocument/2006/relationships/hyperlink" Target="file:///D:\RAN4\TSGRAN4_90bis\Docs\R4-1904339.zip" TargetMode="External"/><Relationship Id="rId91" Type="http://schemas.openxmlformats.org/officeDocument/2006/relationships/hyperlink" Target="file:///D:\RAN4\TSGRAN4_90bis\Docs\R4-1904606.zip" TargetMode="External"/><Relationship Id="rId187" Type="http://schemas.openxmlformats.org/officeDocument/2006/relationships/hyperlink" Target="D:/Docs/R4-1904174.zip" TargetMode="External"/><Relationship Id="rId394" Type="http://schemas.openxmlformats.org/officeDocument/2006/relationships/hyperlink" Target="file:///D:\RAN4\TSGRAN4_90bis\Docs\R4-1903316.zip" TargetMode="External"/><Relationship Id="rId408" Type="http://schemas.openxmlformats.org/officeDocument/2006/relationships/hyperlink" Target="file:///D:\RAN4\TSGRAN4_90bis\Docs\R4-1904213.zip" TargetMode="External"/><Relationship Id="rId615" Type="http://schemas.openxmlformats.org/officeDocument/2006/relationships/hyperlink" Target="D:/Docs/R4-1903347.zip" TargetMode="External"/><Relationship Id="rId822" Type="http://schemas.openxmlformats.org/officeDocument/2006/relationships/hyperlink" Target="D:/Docs/R4-1903583.zip" TargetMode="External"/><Relationship Id="rId1038" Type="http://schemas.openxmlformats.org/officeDocument/2006/relationships/hyperlink" Target="D:/Docs/R4-1904144.zip" TargetMode="External"/><Relationship Id="rId1245" Type="http://schemas.openxmlformats.org/officeDocument/2006/relationships/hyperlink" Target="D:/Docs/R4-1903229).zip" TargetMode="External"/><Relationship Id="rId1452" Type="http://schemas.openxmlformats.org/officeDocument/2006/relationships/hyperlink" Target="D:/Docs/R4-1902953.zip" TargetMode="External"/><Relationship Id="rId1897" Type="http://schemas.openxmlformats.org/officeDocument/2006/relationships/hyperlink" Target="D:/Docs/R4-1903438).zip" TargetMode="External"/><Relationship Id="rId2075" Type="http://schemas.openxmlformats.org/officeDocument/2006/relationships/hyperlink" Target="file:///D:\RAN4\TSGRAN4_90bis\Docs\R4-1903609.zip" TargetMode="External"/><Relationship Id="rId254" Type="http://schemas.openxmlformats.org/officeDocument/2006/relationships/hyperlink" Target="D:/Docs/R4-1904824.zip" TargetMode="External"/><Relationship Id="rId699" Type="http://schemas.openxmlformats.org/officeDocument/2006/relationships/hyperlink" Target="D:/Docs/R4-1903756.zip" TargetMode="External"/><Relationship Id="rId1091" Type="http://schemas.openxmlformats.org/officeDocument/2006/relationships/hyperlink" Target="D:/Docs/R4-1903775.zip" TargetMode="External"/><Relationship Id="rId1105" Type="http://schemas.openxmlformats.org/officeDocument/2006/relationships/hyperlink" Target="D:/Docs/R4-1903769.zip" TargetMode="External"/><Relationship Id="rId1312" Type="http://schemas.openxmlformats.org/officeDocument/2006/relationships/hyperlink" Target="D:/Docs/R4-1904880.zip" TargetMode="External"/><Relationship Id="rId1757" Type="http://schemas.openxmlformats.org/officeDocument/2006/relationships/hyperlink" Target="D:/Docs/R4-1904579.zip" TargetMode="External"/><Relationship Id="rId1964" Type="http://schemas.openxmlformats.org/officeDocument/2006/relationships/hyperlink" Target="D:/Docs/R4-1903477.zip" TargetMode="External"/><Relationship Id="rId49" Type="http://schemas.openxmlformats.org/officeDocument/2006/relationships/hyperlink" Target="D:/Docs/R4-1904565.zip" TargetMode="External"/><Relationship Id="rId114" Type="http://schemas.openxmlformats.org/officeDocument/2006/relationships/hyperlink" Target="D:/Docs/R4-1903686.zip" TargetMode="External"/><Relationship Id="rId461" Type="http://schemas.openxmlformats.org/officeDocument/2006/relationships/hyperlink" Target="file:///D:\RAN4\TSGRAN4_90bis\Docs\R4-1904628.zip" TargetMode="External"/><Relationship Id="rId559" Type="http://schemas.openxmlformats.org/officeDocument/2006/relationships/hyperlink" Target="file:///D:\RAN4\TSGRAN4_90bis\Docs\R4-1905132.zip" TargetMode="External"/><Relationship Id="rId766" Type="http://schemas.openxmlformats.org/officeDocument/2006/relationships/hyperlink" Target="D:/Docs/R4-1903728.zip" TargetMode="External"/><Relationship Id="rId1189" Type="http://schemas.openxmlformats.org/officeDocument/2006/relationships/hyperlink" Target="D:/Docs/R4-1902936,.zip" TargetMode="External"/><Relationship Id="rId1396" Type="http://schemas.openxmlformats.org/officeDocument/2006/relationships/hyperlink" Target="D:/Docs/R4-1903896.zip" TargetMode="External"/><Relationship Id="rId1617" Type="http://schemas.openxmlformats.org/officeDocument/2006/relationships/hyperlink" Target="D:/Docs/R4-1903276.zip" TargetMode="External"/><Relationship Id="rId1824" Type="http://schemas.openxmlformats.org/officeDocument/2006/relationships/hyperlink" Target="file:///D:\RAN4\TSGRAN4_90bis\Docs\R4-1905207.zip" TargetMode="External"/><Relationship Id="rId2142" Type="http://schemas.openxmlformats.org/officeDocument/2006/relationships/hyperlink" Target="file:///D:\RAN4\TSGRAN4_90bis\Docs\R4-1904130.zip" TargetMode="External"/><Relationship Id="rId198" Type="http://schemas.openxmlformats.org/officeDocument/2006/relationships/hyperlink" Target="D:/Docs/R4-1903806.zip" TargetMode="External"/><Relationship Id="rId321" Type="http://schemas.openxmlformats.org/officeDocument/2006/relationships/hyperlink" Target="file:///D:\RAN4\TSGRAN4_90bis\Docs\R4-1903836.zip" TargetMode="External"/><Relationship Id="rId419" Type="http://schemas.openxmlformats.org/officeDocument/2006/relationships/hyperlink" Target="file:///D:\RAN4\TSGRAN4_90bis\Docs\R4-1905167.zip" TargetMode="External"/><Relationship Id="rId626" Type="http://schemas.openxmlformats.org/officeDocument/2006/relationships/hyperlink" Target="D:/Docs/R4-1904485.zip" TargetMode="External"/><Relationship Id="rId973" Type="http://schemas.openxmlformats.org/officeDocument/2006/relationships/hyperlink" Target="D:/Docs/R4-1903765.zip" TargetMode="External"/><Relationship Id="rId1049" Type="http://schemas.openxmlformats.org/officeDocument/2006/relationships/hyperlink" Target="D:/Docs/R4-1904095.zip" TargetMode="External"/><Relationship Id="rId1256" Type="http://schemas.openxmlformats.org/officeDocument/2006/relationships/hyperlink" Target="D:/Docs/R4-1904295).zip" TargetMode="External"/><Relationship Id="rId2002" Type="http://schemas.openxmlformats.org/officeDocument/2006/relationships/hyperlink" Target="file:///D:\RAN4\TSGRAN4_90bis\Docs\R4-1905187.zip" TargetMode="External"/><Relationship Id="rId2086" Type="http://schemas.openxmlformats.org/officeDocument/2006/relationships/hyperlink" Target="D:/Docs/R4-1904274).zip" TargetMode="External"/><Relationship Id="rId833" Type="http://schemas.openxmlformats.org/officeDocument/2006/relationships/hyperlink" Target="D:/Docs/R4-1903722.zip" TargetMode="External"/><Relationship Id="rId1116" Type="http://schemas.openxmlformats.org/officeDocument/2006/relationships/hyperlink" Target="D:/Docs/R4-1903923.zip" TargetMode="External"/><Relationship Id="rId1463" Type="http://schemas.openxmlformats.org/officeDocument/2006/relationships/hyperlink" Target="D:/Docs/R4-1904779.zip" TargetMode="External"/><Relationship Id="rId1670" Type="http://schemas.openxmlformats.org/officeDocument/2006/relationships/hyperlink" Target="D:/Docs/R4-1904729.zip" TargetMode="External"/><Relationship Id="rId1768" Type="http://schemas.openxmlformats.org/officeDocument/2006/relationships/hyperlink" Target="D:/Docs/R4-1903443.zip" TargetMode="External"/><Relationship Id="rId265" Type="http://schemas.openxmlformats.org/officeDocument/2006/relationships/hyperlink" Target="file:///D:\RAN4\TSGRAN4_90bis\Docs\R4-1903172.zip" TargetMode="External"/><Relationship Id="rId472" Type="http://schemas.openxmlformats.org/officeDocument/2006/relationships/hyperlink" Target="file:///D:\RAN4\TSGRAN4_90bis\Docs\R4-1905119.zip" TargetMode="External"/><Relationship Id="rId900" Type="http://schemas.openxmlformats.org/officeDocument/2006/relationships/hyperlink" Target="D:/Docs/R4-1904840.zip" TargetMode="External"/><Relationship Id="rId1323" Type="http://schemas.openxmlformats.org/officeDocument/2006/relationships/hyperlink" Target="D:/Docs/R4-1904753).zip" TargetMode="External"/><Relationship Id="rId1530" Type="http://schemas.openxmlformats.org/officeDocument/2006/relationships/hyperlink" Target="D:/Docs/R4-1902831.zip" TargetMode="External"/><Relationship Id="rId1628" Type="http://schemas.openxmlformats.org/officeDocument/2006/relationships/hyperlink" Target="D:/Docs/R4-1904735.zip" TargetMode="External"/><Relationship Id="rId1975" Type="http://schemas.openxmlformats.org/officeDocument/2006/relationships/hyperlink" Target="file:///D:\RAN4\TSGRAN4_90bis\Docs\R4-1904254.zip" TargetMode="External"/><Relationship Id="rId2153" Type="http://schemas.openxmlformats.org/officeDocument/2006/relationships/hyperlink" Target="file:///D:\RAN4\TSGRAN4_90bis\Docs\R4-1905164.zip" TargetMode="External"/><Relationship Id="rId125" Type="http://schemas.openxmlformats.org/officeDocument/2006/relationships/hyperlink" Target="D:/Docs/R4-1903676).zip" TargetMode="External"/><Relationship Id="rId332" Type="http://schemas.openxmlformats.org/officeDocument/2006/relationships/hyperlink" Target="file:///D:\RAN4\TSGRAN4_90bis\Docs\R4-1903103.zip" TargetMode="External"/><Relationship Id="rId777" Type="http://schemas.openxmlformats.org/officeDocument/2006/relationships/hyperlink" Target="D:/Docs/R4-1904691.zip" TargetMode="External"/><Relationship Id="rId984" Type="http://schemas.openxmlformats.org/officeDocument/2006/relationships/hyperlink" Target="D:/Docs/R4-1902940.zip" TargetMode="External"/><Relationship Id="rId1835" Type="http://schemas.openxmlformats.org/officeDocument/2006/relationships/hyperlink" Target="file:///D:\RAN4\TSGRAN4_90bis\Docs\R4-1904360.zip" TargetMode="External"/><Relationship Id="rId2013" Type="http://schemas.openxmlformats.org/officeDocument/2006/relationships/hyperlink" Target="file:///D:\RAN4\TSGRAN4_90bis\Docs\R4-1903523.zip" TargetMode="External"/><Relationship Id="rId637" Type="http://schemas.openxmlformats.org/officeDocument/2006/relationships/hyperlink" Target="D:/Docs/R4-1904146.zip" TargetMode="External"/><Relationship Id="rId844" Type="http://schemas.openxmlformats.org/officeDocument/2006/relationships/hyperlink" Target="D:/Docs/R4-1903762.zip" TargetMode="External"/><Relationship Id="rId1267" Type="http://schemas.openxmlformats.org/officeDocument/2006/relationships/hyperlink" Target="D:/Docs/R4-1904300.zip" TargetMode="External"/><Relationship Id="rId1474" Type="http://schemas.openxmlformats.org/officeDocument/2006/relationships/hyperlink" Target="D:/Docs/R4-1904712.zip" TargetMode="External"/><Relationship Id="rId1681" Type="http://schemas.openxmlformats.org/officeDocument/2006/relationships/hyperlink" Target="D:/Docs/R4-1904039.zip" TargetMode="External"/><Relationship Id="rId1902" Type="http://schemas.openxmlformats.org/officeDocument/2006/relationships/hyperlink" Target="D:/Docs/R4-1902869).zip" TargetMode="External"/><Relationship Id="rId2097" Type="http://schemas.openxmlformats.org/officeDocument/2006/relationships/hyperlink" Target="file:///D:\RAN4\TSGRAN4_90bis\Docs\R4-1904183.zip" TargetMode="External"/><Relationship Id="rId276" Type="http://schemas.openxmlformats.org/officeDocument/2006/relationships/hyperlink" Target="file:///D:\RAN4\TSGRAN4_90bis\Docs\R4-1903833.zip" TargetMode="External"/><Relationship Id="rId483" Type="http://schemas.openxmlformats.org/officeDocument/2006/relationships/hyperlink" Target="file:///D:\RAN4\TSGRAN4_90bis\Docs\R4-1904080.zip" TargetMode="External"/><Relationship Id="rId690" Type="http://schemas.openxmlformats.org/officeDocument/2006/relationships/hyperlink" Target="D:/Docs/R4-1902863.zip" TargetMode="External"/><Relationship Id="rId704" Type="http://schemas.openxmlformats.org/officeDocument/2006/relationships/hyperlink" Target="D:/Docs/R4-1904172.zip" TargetMode="External"/><Relationship Id="rId911" Type="http://schemas.openxmlformats.org/officeDocument/2006/relationships/hyperlink" Target="D:/Docs/R4-1902985.zip" TargetMode="External"/><Relationship Id="rId1127" Type="http://schemas.openxmlformats.org/officeDocument/2006/relationships/hyperlink" Target="D:/Docs/R4-1904789.zip" TargetMode="External"/><Relationship Id="rId1334" Type="http://schemas.openxmlformats.org/officeDocument/2006/relationships/hyperlink" Target="D:/Docs/R4-1904273.zip" TargetMode="External"/><Relationship Id="rId1541" Type="http://schemas.openxmlformats.org/officeDocument/2006/relationships/hyperlink" Target="D:/Docs/R4-1903363.zip" TargetMode="External"/><Relationship Id="rId1779" Type="http://schemas.openxmlformats.org/officeDocument/2006/relationships/hyperlink" Target="D:/Docs/R4-1904383.zip" TargetMode="External"/><Relationship Id="rId1986" Type="http://schemas.openxmlformats.org/officeDocument/2006/relationships/hyperlink" Target="file:///D:\RAN4\TSGRAN4_90bis\Docs\R4-1904318.zip" TargetMode="External"/><Relationship Id="rId2164" Type="http://schemas.openxmlformats.org/officeDocument/2006/relationships/hyperlink" Target="file:///D:\RAN4\TSGRAN4_90bis\Docs\R4-1902901.zip" TargetMode="External"/><Relationship Id="rId40" Type="http://schemas.openxmlformats.org/officeDocument/2006/relationships/hyperlink" Target="file:///D:\RAN4\TSGRAN4_90bis\Docs\R4-1903861.zip" TargetMode="External"/><Relationship Id="rId136" Type="http://schemas.openxmlformats.org/officeDocument/2006/relationships/hyperlink" Target="D:/Docs/R4-1904567.zip" TargetMode="External"/><Relationship Id="rId343" Type="http://schemas.openxmlformats.org/officeDocument/2006/relationships/hyperlink" Target="file:///D:\RAN4\TSGRAN4_90bis\Docs\R4-1905139.zip" TargetMode="External"/><Relationship Id="rId550" Type="http://schemas.openxmlformats.org/officeDocument/2006/relationships/hyperlink" Target="file:///D:\RAN4\TSGRAN4_90bis\Docs\R4-1903569.zip" TargetMode="External"/><Relationship Id="rId788" Type="http://schemas.openxmlformats.org/officeDocument/2006/relationships/hyperlink" Target="D:/Docs/R4-1903551.zip" TargetMode="External"/><Relationship Id="rId995" Type="http://schemas.openxmlformats.org/officeDocument/2006/relationships/hyperlink" Target="D:/Docs/R4-1904707.zip" TargetMode="External"/><Relationship Id="rId1180" Type="http://schemas.openxmlformats.org/officeDocument/2006/relationships/hyperlink" Target="D:/Docs/R4-1905221.zip" TargetMode="External"/><Relationship Id="rId1401" Type="http://schemas.openxmlformats.org/officeDocument/2006/relationships/hyperlink" Target="D:/Docs/R4-1904044.zip" TargetMode="External"/><Relationship Id="rId1639" Type="http://schemas.openxmlformats.org/officeDocument/2006/relationships/hyperlink" Target="D:/Docs/R4-1904029).zip" TargetMode="External"/><Relationship Id="rId1846" Type="http://schemas.openxmlformats.org/officeDocument/2006/relationships/hyperlink" Target="D:/Docs/R4-1904177).zip" TargetMode="External"/><Relationship Id="rId2024" Type="http://schemas.openxmlformats.org/officeDocument/2006/relationships/hyperlink" Target="file:///D:\RAN4\TSGRAN4_90bis\Docs\R4-1905192.zip" TargetMode="External"/><Relationship Id="rId203" Type="http://schemas.openxmlformats.org/officeDocument/2006/relationships/hyperlink" Target="D:/Docs/R4-1904821.zip" TargetMode="External"/><Relationship Id="rId648" Type="http://schemas.openxmlformats.org/officeDocument/2006/relationships/hyperlink" Target="D:/Docs/R4-1903812.zip" TargetMode="External"/><Relationship Id="rId855" Type="http://schemas.openxmlformats.org/officeDocument/2006/relationships/hyperlink" Target="D:/Docs/R4-1904875.zip" TargetMode="External"/><Relationship Id="rId1040" Type="http://schemas.openxmlformats.org/officeDocument/2006/relationships/hyperlink" Target="D:/Docs/R4-1904144).zip" TargetMode="External"/><Relationship Id="rId1278" Type="http://schemas.openxmlformats.org/officeDocument/2006/relationships/hyperlink" Target="D:/Docs/R4-1903400.zip" TargetMode="External"/><Relationship Id="rId1485" Type="http://schemas.openxmlformats.org/officeDocument/2006/relationships/hyperlink" Target="D:/Docs/R4-1904024.zip" TargetMode="External"/><Relationship Id="rId1692" Type="http://schemas.openxmlformats.org/officeDocument/2006/relationships/hyperlink" Target="file:///D:\RAN4\TSGRAN4_90bis\Docs\R4-1905107.zip" TargetMode="External"/><Relationship Id="rId1706" Type="http://schemas.openxmlformats.org/officeDocument/2006/relationships/hyperlink" Target="D:/Docs/R4-1904577).zip" TargetMode="External"/><Relationship Id="rId1913" Type="http://schemas.openxmlformats.org/officeDocument/2006/relationships/hyperlink" Target="D:/Docs/R4-1904826.zip" TargetMode="External"/><Relationship Id="rId287" Type="http://schemas.openxmlformats.org/officeDocument/2006/relationships/hyperlink" Target="file:///D:\RAN4\TSGRAN4_90bis\Docs\R4-1904205.zip" TargetMode="External"/><Relationship Id="rId410" Type="http://schemas.openxmlformats.org/officeDocument/2006/relationships/hyperlink" Target="file:///D:\RAN4\TSGRAN4_90bis\Docs\R4-1904215.zip" TargetMode="External"/><Relationship Id="rId494" Type="http://schemas.openxmlformats.org/officeDocument/2006/relationships/hyperlink" Target="file:///D:\RAN4\TSGRAN4_90bis\Docs\R4-1905124.zip" TargetMode="External"/><Relationship Id="rId508" Type="http://schemas.openxmlformats.org/officeDocument/2006/relationships/hyperlink" Target="file:///D:\RAN4\TSGRAN4_90bis\Docs\R4-1903830.zip" TargetMode="External"/><Relationship Id="rId715" Type="http://schemas.openxmlformats.org/officeDocument/2006/relationships/hyperlink" Target="D:/Docs/R4-1904822.zip" TargetMode="External"/><Relationship Id="rId922" Type="http://schemas.openxmlformats.org/officeDocument/2006/relationships/hyperlink" Target="D:/Docs/R4-1902981.zip" TargetMode="External"/><Relationship Id="rId1138" Type="http://schemas.openxmlformats.org/officeDocument/2006/relationships/hyperlink" Target="D:/Docs/R4-1904328.zip" TargetMode="External"/><Relationship Id="rId1345" Type="http://schemas.openxmlformats.org/officeDocument/2006/relationships/hyperlink" Target="D:/Docs/R4-1902965.zip" TargetMode="External"/><Relationship Id="rId1552" Type="http://schemas.openxmlformats.org/officeDocument/2006/relationships/hyperlink" Target="D:/Docs/R4-1904724.zip" TargetMode="External"/><Relationship Id="rId1997" Type="http://schemas.openxmlformats.org/officeDocument/2006/relationships/hyperlink" Target="file:///D:\RAN4\TSGRAN4_90bis\Docs\R4-1905189.zip" TargetMode="External"/><Relationship Id="rId147" Type="http://schemas.openxmlformats.org/officeDocument/2006/relationships/hyperlink" Target="D:/Docs/R4-1903876.zip" TargetMode="External"/><Relationship Id="rId354" Type="http://schemas.openxmlformats.org/officeDocument/2006/relationships/hyperlink" Target="file:///D:\RAN4\TSGRAN4_90bis\Docs\R4-1904059.zip" TargetMode="External"/><Relationship Id="rId799" Type="http://schemas.openxmlformats.org/officeDocument/2006/relationships/hyperlink" Target="D:/Docs/R4-1904819).zip" TargetMode="External"/><Relationship Id="rId1191" Type="http://schemas.openxmlformats.org/officeDocument/2006/relationships/hyperlink" Target="D:/Docs/R4-1904066).zip" TargetMode="External"/><Relationship Id="rId1205" Type="http://schemas.openxmlformats.org/officeDocument/2006/relationships/hyperlink" Target="D:/Docs/R4-1903778).zip" TargetMode="External"/><Relationship Id="rId1857" Type="http://schemas.openxmlformats.org/officeDocument/2006/relationships/hyperlink" Target="D:/Docs/R4-1904176.zip" TargetMode="External"/><Relationship Id="rId2035" Type="http://schemas.openxmlformats.org/officeDocument/2006/relationships/hyperlink" Target="D:/Docs/R4-1904014.zip" TargetMode="External"/><Relationship Id="rId51" Type="http://schemas.openxmlformats.org/officeDocument/2006/relationships/hyperlink" Target="D:/Docs/R4-1903675.zip" TargetMode="External"/><Relationship Id="rId561" Type="http://schemas.openxmlformats.org/officeDocument/2006/relationships/hyperlink" Target="file:///D:\RAN4\TSGRAN4_90bis\Docs\R4-1903967.zip" TargetMode="External"/><Relationship Id="rId659" Type="http://schemas.openxmlformats.org/officeDocument/2006/relationships/hyperlink" Target="D:/Docs/R4-1903813.zip" TargetMode="External"/><Relationship Id="rId866" Type="http://schemas.openxmlformats.org/officeDocument/2006/relationships/hyperlink" Target="D:/Docs/R4-1903763.zip" TargetMode="External"/><Relationship Id="rId1289" Type="http://schemas.openxmlformats.org/officeDocument/2006/relationships/hyperlink" Target="D:/Docs/R4-1904839.zip" TargetMode="External"/><Relationship Id="rId1412" Type="http://schemas.openxmlformats.org/officeDocument/2006/relationships/hyperlink" Target="D:/Docs/R4-1904750.zip" TargetMode="External"/><Relationship Id="rId1496" Type="http://schemas.openxmlformats.org/officeDocument/2006/relationships/hyperlink" Target="D:/Docs/R4-1903337.zip" TargetMode="External"/><Relationship Id="rId1717" Type="http://schemas.openxmlformats.org/officeDocument/2006/relationships/hyperlink" Target="D:/Docs/R4-1904573.zip" TargetMode="External"/><Relationship Id="rId1924" Type="http://schemas.openxmlformats.org/officeDocument/2006/relationships/hyperlink" Target="file:///D:\RAN4\TSGRAN4_90bis\Docs\R4-1905084.zip" TargetMode="External"/><Relationship Id="rId214" Type="http://schemas.openxmlformats.org/officeDocument/2006/relationships/hyperlink" Target="D:/Docs/R4-1904813.zip" TargetMode="External"/><Relationship Id="rId298" Type="http://schemas.openxmlformats.org/officeDocument/2006/relationships/hyperlink" Target="file:///D:\RAN4\TSGRAN4_90bis\Docs\R4-1905135.zip" TargetMode="External"/><Relationship Id="rId421" Type="http://schemas.openxmlformats.org/officeDocument/2006/relationships/hyperlink" Target="file:///D:\RAN4\TSGRAN4_90bis\Docs\R4-1904556.zip" TargetMode="External"/><Relationship Id="rId519" Type="http://schemas.openxmlformats.org/officeDocument/2006/relationships/hyperlink" Target="file:///D:\RAN4\TSGRAN4_90bis\Docs\R4-1903452.zip" TargetMode="External"/><Relationship Id="rId1051" Type="http://schemas.openxmlformats.org/officeDocument/2006/relationships/hyperlink" Target="D:/Docs/R4-1904175.zip" TargetMode="External"/><Relationship Id="rId1149" Type="http://schemas.openxmlformats.org/officeDocument/2006/relationships/hyperlink" Target="D:/Docs/R4-1904770.zip" TargetMode="External"/><Relationship Id="rId1356" Type="http://schemas.openxmlformats.org/officeDocument/2006/relationships/hyperlink" Target="D:/Docs/R4-1903381.zip" TargetMode="External"/><Relationship Id="rId2102" Type="http://schemas.openxmlformats.org/officeDocument/2006/relationships/hyperlink" Target="file:///D:\RAN4\TSGRAN4_90bis\Docs\R4-1904586.zip" TargetMode="External"/><Relationship Id="rId158" Type="http://schemas.openxmlformats.org/officeDocument/2006/relationships/hyperlink" Target="D:/Docs/R4-1904222.zip" TargetMode="External"/><Relationship Id="rId726" Type="http://schemas.openxmlformats.org/officeDocument/2006/relationships/hyperlink" Target="D:/Docs/R4-1903626.zip" TargetMode="External"/><Relationship Id="rId933" Type="http://schemas.openxmlformats.org/officeDocument/2006/relationships/hyperlink" Target="D:/Docs/R4-1904507.zip" TargetMode="External"/><Relationship Id="rId1009" Type="http://schemas.openxmlformats.org/officeDocument/2006/relationships/hyperlink" Target="D:/Docs/R4-1904709.zip" TargetMode="External"/><Relationship Id="rId1563" Type="http://schemas.openxmlformats.org/officeDocument/2006/relationships/hyperlink" Target="D:/Docs/R4-1902840.zip" TargetMode="External"/><Relationship Id="rId1770" Type="http://schemas.openxmlformats.org/officeDocument/2006/relationships/hyperlink" Target="D:/Docs/R4-1904135.zip" TargetMode="External"/><Relationship Id="rId1868" Type="http://schemas.openxmlformats.org/officeDocument/2006/relationships/hyperlink" Target="file:///D:\RAN4\TSGRAN4_90bis\Docs\R4-1905210.zip" TargetMode="External"/><Relationship Id="rId62" Type="http://schemas.openxmlformats.org/officeDocument/2006/relationships/hyperlink" Target="D:/Docs/R4-1903900.zip" TargetMode="External"/><Relationship Id="rId365" Type="http://schemas.openxmlformats.org/officeDocument/2006/relationships/hyperlink" Target="file:///D:\RAN4\TSGRAN4_90bis\Docs\R4-1903320.zip" TargetMode="External"/><Relationship Id="rId572" Type="http://schemas.openxmlformats.org/officeDocument/2006/relationships/hyperlink" Target="file:///D:\RAN4\TSGRAN4_90bis\Docs\R4-1903450.zip" TargetMode="External"/><Relationship Id="rId1216" Type="http://schemas.openxmlformats.org/officeDocument/2006/relationships/hyperlink" Target="D:/Docs/R4-1904856.zip" TargetMode="External"/><Relationship Id="rId1423" Type="http://schemas.openxmlformats.org/officeDocument/2006/relationships/hyperlink" Target="D:/Docs/R4-1903895.zip" TargetMode="External"/><Relationship Id="rId1630" Type="http://schemas.openxmlformats.org/officeDocument/2006/relationships/hyperlink" Target="D:/Docs/R4-1904736.zip" TargetMode="External"/><Relationship Id="rId2046" Type="http://schemas.openxmlformats.org/officeDocument/2006/relationships/hyperlink" Target="file:///D:\RAN4\TSGRAN4_90bis\Docs\R4-1904526.zip" TargetMode="External"/><Relationship Id="rId225" Type="http://schemas.openxmlformats.org/officeDocument/2006/relationships/hyperlink" Target="file:///D:\RAN4\TSGRAN4_90bis\Docs\R4-1904520.zip" TargetMode="External"/><Relationship Id="rId432" Type="http://schemas.openxmlformats.org/officeDocument/2006/relationships/hyperlink" Target="file:///D:\RAN4\TSGRAN4_90bis\Docs\R4-1904626.zip" TargetMode="External"/><Relationship Id="rId877" Type="http://schemas.openxmlformats.org/officeDocument/2006/relationships/hyperlink" Target="D:/Docs/R4-1904289.zip" TargetMode="External"/><Relationship Id="rId1062" Type="http://schemas.openxmlformats.org/officeDocument/2006/relationships/hyperlink" Target="D:/Docs/R4-1904879.zip" TargetMode="External"/><Relationship Id="rId1728" Type="http://schemas.openxmlformats.org/officeDocument/2006/relationships/hyperlink" Target="file:///D:\RAN4\TSGRAN4_90bis\Docs\R4-1903847.zip" TargetMode="External"/><Relationship Id="rId1935" Type="http://schemas.openxmlformats.org/officeDocument/2006/relationships/hyperlink" Target="file:///D:\RAN4\TSGRAN4_90bis\Docs\R4-1903178.zip" TargetMode="External"/><Relationship Id="rId2113" Type="http://schemas.openxmlformats.org/officeDocument/2006/relationships/hyperlink" Target="file:///D:\RAN4\TSGRAN4_90bis\Docs\R4-1904642.zip" TargetMode="External"/><Relationship Id="rId737" Type="http://schemas.openxmlformats.org/officeDocument/2006/relationships/hyperlink" Target="D:/Docs/R4-1903814.zip" TargetMode="External"/><Relationship Id="rId944" Type="http://schemas.openxmlformats.org/officeDocument/2006/relationships/hyperlink" Target="D:/Docs/R4-1903705.zip" TargetMode="External"/><Relationship Id="rId1367" Type="http://schemas.openxmlformats.org/officeDocument/2006/relationships/hyperlink" Target="D:/Docs/R4-1902881.zip" TargetMode="External"/><Relationship Id="rId1574" Type="http://schemas.openxmlformats.org/officeDocument/2006/relationships/hyperlink" Target="D:/Docs/R4-1904726.zip" TargetMode="External"/><Relationship Id="rId1781" Type="http://schemas.openxmlformats.org/officeDocument/2006/relationships/hyperlink" Target="D:/Docs/R4-1903287.zip" TargetMode="External"/><Relationship Id="rId73" Type="http://schemas.openxmlformats.org/officeDocument/2006/relationships/hyperlink" Target="file:///D:\RAN4\TSGRAN4_90bis\Docs\R4-1905157.zip" TargetMode="External"/><Relationship Id="rId169" Type="http://schemas.openxmlformats.org/officeDocument/2006/relationships/hyperlink" Target="file:///D:\RAN4\TSGRAN4_90bis\Docs\R4-1903088.zip" TargetMode="External"/><Relationship Id="rId376" Type="http://schemas.openxmlformats.org/officeDocument/2006/relationships/hyperlink" Target="file:///D:\RAN4\TSGRAN4_90bis\Docs\R4-1905148.zip" TargetMode="External"/><Relationship Id="rId583" Type="http://schemas.openxmlformats.org/officeDocument/2006/relationships/hyperlink" Target="file:///D:\RAN4\TSGRAN4_90bis\Docs\R4-1904364.zip" TargetMode="External"/><Relationship Id="rId790" Type="http://schemas.openxmlformats.org/officeDocument/2006/relationships/hyperlink" Target="D:/Docs/R4-1904283.zip" TargetMode="External"/><Relationship Id="rId804" Type="http://schemas.openxmlformats.org/officeDocument/2006/relationships/hyperlink" Target="D:/Docs/R4-1903733.zip" TargetMode="External"/><Relationship Id="rId1227" Type="http://schemas.openxmlformats.org/officeDocument/2006/relationships/hyperlink" Target="D:/Docs/R4-1904292.zip" TargetMode="External"/><Relationship Id="rId1434" Type="http://schemas.openxmlformats.org/officeDocument/2006/relationships/hyperlink" Target="D:/Docs/R4-1904766.zip" TargetMode="External"/><Relationship Id="rId1641" Type="http://schemas.openxmlformats.org/officeDocument/2006/relationships/hyperlink" Target="D:/Docs/R4-1904030.zip" TargetMode="External"/><Relationship Id="rId1879" Type="http://schemas.openxmlformats.org/officeDocument/2006/relationships/hyperlink" Target="file:///D:\RAN4\TSGRAN4_90bis\Docs\R4-1903192.zip" TargetMode="External"/><Relationship Id="rId2057" Type="http://schemas.openxmlformats.org/officeDocument/2006/relationships/hyperlink" Target="file:///D:\RAN4\TSGRAN4_90bis\Docs\R4-1904048.zip" TargetMode="External"/><Relationship Id="rId4" Type="http://schemas.openxmlformats.org/officeDocument/2006/relationships/settings" Target="settings.xml"/><Relationship Id="rId236" Type="http://schemas.openxmlformats.org/officeDocument/2006/relationships/hyperlink" Target="D:/Docs/R4-1903798.zip" TargetMode="External"/><Relationship Id="rId443" Type="http://schemas.openxmlformats.org/officeDocument/2006/relationships/hyperlink" Target="file:///D:\RAN4\TSGRAN4_90bis\Docs\R4-1905173.zip" TargetMode="External"/><Relationship Id="rId650" Type="http://schemas.openxmlformats.org/officeDocument/2006/relationships/hyperlink" Target="D:/Docs/R4-1904141.zip" TargetMode="External"/><Relationship Id="rId888" Type="http://schemas.openxmlformats.org/officeDocument/2006/relationships/hyperlink" Target="D:/Docs/R4-1903820.zip" TargetMode="External"/><Relationship Id="rId1073" Type="http://schemas.openxmlformats.org/officeDocument/2006/relationships/hyperlink" Target="D:/Docs/R4-1904852.zip" TargetMode="External"/><Relationship Id="rId1280" Type="http://schemas.openxmlformats.org/officeDocument/2006/relationships/hyperlink" Target="D:/Docs/R4-1903739.zip" TargetMode="External"/><Relationship Id="rId1501" Type="http://schemas.openxmlformats.org/officeDocument/2006/relationships/hyperlink" Target="D:/Docs/R4-1904027).zip" TargetMode="External"/><Relationship Id="rId1739" Type="http://schemas.openxmlformats.org/officeDocument/2006/relationships/hyperlink" Target="file:///D:\RAN4\TSGRAN4_90bis\Docs\R4-1904017.zip" TargetMode="External"/><Relationship Id="rId1946" Type="http://schemas.openxmlformats.org/officeDocument/2006/relationships/hyperlink" Target="file:///D:\RAN4\TSGRAN4_90bis\Docs\R4-1903118.zip" TargetMode="External"/><Relationship Id="rId2124" Type="http://schemas.openxmlformats.org/officeDocument/2006/relationships/hyperlink" Target="file:///D:\RAN4\TSGRAN4_90bis\Docs\R4-1905197.zip" TargetMode="External"/><Relationship Id="rId303" Type="http://schemas.openxmlformats.org/officeDocument/2006/relationships/hyperlink" Target="file:///D:\RAN4\TSGRAN4_90bis\Docs\R4-1905186.zip" TargetMode="External"/><Relationship Id="rId748" Type="http://schemas.openxmlformats.org/officeDocument/2006/relationships/hyperlink" Target="D:/Docs/R4-1904849.zip" TargetMode="External"/><Relationship Id="rId955" Type="http://schemas.openxmlformats.org/officeDocument/2006/relationships/hyperlink" Target="D:/Docs/R4-1904509.zip" TargetMode="External"/><Relationship Id="rId1140" Type="http://schemas.openxmlformats.org/officeDocument/2006/relationships/hyperlink" Target="D:/Docs/R4-1903746).zip" TargetMode="External"/><Relationship Id="rId1378" Type="http://schemas.openxmlformats.org/officeDocument/2006/relationships/hyperlink" Target="D:/Docs/R4-1902882).zip" TargetMode="External"/><Relationship Id="rId1585" Type="http://schemas.openxmlformats.org/officeDocument/2006/relationships/hyperlink" Target="D:/Docs/R4-1904032).zip" TargetMode="External"/><Relationship Id="rId1792" Type="http://schemas.openxmlformats.org/officeDocument/2006/relationships/hyperlink" Target="D:/Docs/R4-1902948.zip" TargetMode="External"/><Relationship Id="rId1806" Type="http://schemas.openxmlformats.org/officeDocument/2006/relationships/hyperlink" Target="D:/Docs/R4-1904380.zip" TargetMode="External"/><Relationship Id="rId84" Type="http://schemas.openxmlformats.org/officeDocument/2006/relationships/hyperlink" Target="file:///D:\RAN4\TSGRAN4_90bis\Docs\R4-1905153.zip" TargetMode="External"/><Relationship Id="rId387" Type="http://schemas.openxmlformats.org/officeDocument/2006/relationships/hyperlink" Target="file:///D:\RAN4\TSGRAN4_90bis\Docs\R4-1903613.zip" TargetMode="External"/><Relationship Id="rId510" Type="http://schemas.openxmlformats.org/officeDocument/2006/relationships/hyperlink" Target="file:///D:\RAN4\TSGRAN4_90bis\Docs\R4-1905127.zip" TargetMode="External"/><Relationship Id="rId594" Type="http://schemas.openxmlformats.org/officeDocument/2006/relationships/hyperlink" Target="file:///D:\RAN4\TSGRAN4_90bis\Docs\R4-1905151.zip" TargetMode="External"/><Relationship Id="rId608" Type="http://schemas.openxmlformats.org/officeDocument/2006/relationships/hyperlink" Target="file:///D:\RAN4\TSGRAN4_90bis\Docs\R4-1905154.zip" TargetMode="External"/><Relationship Id="rId815" Type="http://schemas.openxmlformats.org/officeDocument/2006/relationships/hyperlink" Target="D:/Docs/R4-1904286.zip" TargetMode="External"/><Relationship Id="rId1238" Type="http://schemas.openxmlformats.org/officeDocument/2006/relationships/hyperlink" Target="D:/Docs/R4-1904859.zip" TargetMode="External"/><Relationship Id="rId1445" Type="http://schemas.openxmlformats.org/officeDocument/2006/relationships/hyperlink" Target="D:/Docs/R4-1902951.zip" TargetMode="External"/><Relationship Id="rId1652" Type="http://schemas.openxmlformats.org/officeDocument/2006/relationships/hyperlink" Target="D:/Docs/R4-1904745.zip" TargetMode="External"/><Relationship Id="rId2068" Type="http://schemas.openxmlformats.org/officeDocument/2006/relationships/hyperlink" Target="file:///D:\RAN4\TSGRAN4_90bis\Docs\R4-1904193.zip" TargetMode="External"/><Relationship Id="rId247" Type="http://schemas.openxmlformats.org/officeDocument/2006/relationships/hyperlink" Target="D:/Docs/R4-1904138.zip" TargetMode="External"/><Relationship Id="rId899" Type="http://schemas.openxmlformats.org/officeDocument/2006/relationships/hyperlink" Target="D:/Docs/R4-1904700.zip" TargetMode="External"/><Relationship Id="rId1000" Type="http://schemas.openxmlformats.org/officeDocument/2006/relationships/hyperlink" Target="D:/Docs/R4-1904708.zip" TargetMode="External"/><Relationship Id="rId1084" Type="http://schemas.openxmlformats.org/officeDocument/2006/relationships/hyperlink" Target="D:/Docs/R4-1903774.zip" TargetMode="External"/><Relationship Id="rId1305" Type="http://schemas.openxmlformats.org/officeDocument/2006/relationships/hyperlink" Target="D:/Docs/R4-1903894.zip" TargetMode="External"/><Relationship Id="rId1957" Type="http://schemas.openxmlformats.org/officeDocument/2006/relationships/hyperlink" Target="D:/Docs/R4-1903225.zip" TargetMode="External"/><Relationship Id="rId107" Type="http://schemas.openxmlformats.org/officeDocument/2006/relationships/hyperlink" Target="D:/Docs/R4-1903689.zip" TargetMode="External"/><Relationship Id="rId454" Type="http://schemas.openxmlformats.org/officeDocument/2006/relationships/hyperlink" Target="file:///D:\RAN4\TSGRAN4_90bis\Docs\R4-1903339.zip" TargetMode="External"/><Relationship Id="rId661" Type="http://schemas.openxmlformats.org/officeDocument/2006/relationships/hyperlink" Target="D:/Docs/R4-1904683.zip" TargetMode="External"/><Relationship Id="rId759" Type="http://schemas.openxmlformats.org/officeDocument/2006/relationships/hyperlink" Target="D:/Docs/R4-1903657.zip" TargetMode="External"/><Relationship Id="rId966" Type="http://schemas.openxmlformats.org/officeDocument/2006/relationships/hyperlink" Target="D:/Docs/R4-1903942.zip" TargetMode="External"/><Relationship Id="rId1291" Type="http://schemas.openxmlformats.org/officeDocument/2006/relationships/hyperlink" Target="D:/Docs/R4-1903783.zip" TargetMode="External"/><Relationship Id="rId1389" Type="http://schemas.openxmlformats.org/officeDocument/2006/relationships/hyperlink" Target="D:/Docs/R4-1902886.zip" TargetMode="External"/><Relationship Id="rId1512" Type="http://schemas.openxmlformats.org/officeDocument/2006/relationships/hyperlink" Target="D:/Docs/R4-1904389.zip" TargetMode="External"/><Relationship Id="rId1596" Type="http://schemas.openxmlformats.org/officeDocument/2006/relationships/hyperlink" Target="D:/Docs/R4-1904843.zip" TargetMode="External"/><Relationship Id="rId1817" Type="http://schemas.openxmlformats.org/officeDocument/2006/relationships/hyperlink" Target="file:///D:\RAN4\TSGRAN4_90bis\Docs\R4-1905088.zip" TargetMode="External"/><Relationship Id="rId2135" Type="http://schemas.openxmlformats.org/officeDocument/2006/relationships/hyperlink" Target="file:///D:\RAN4\TSGRAN4_90bis\Docs\R4-1903565.zip" TargetMode="External"/><Relationship Id="rId11" Type="http://schemas.openxmlformats.org/officeDocument/2006/relationships/hyperlink" Target="file:///D:\RAN4\TSGRAN4_90bis\Docs\R4-1902802.zip" TargetMode="External"/><Relationship Id="rId314" Type="http://schemas.openxmlformats.org/officeDocument/2006/relationships/image" Target="media/image3.wmf"/><Relationship Id="rId398" Type="http://schemas.openxmlformats.org/officeDocument/2006/relationships/hyperlink" Target="file:///D:\RAN4\TSGRAN4_90bis\Docs\R4-1905113.zip" TargetMode="External"/><Relationship Id="rId521" Type="http://schemas.openxmlformats.org/officeDocument/2006/relationships/hyperlink" Target="file:///D:\RAN4\TSGRAN4_90bis\Docs\R4-1905180.zip" TargetMode="External"/><Relationship Id="rId619" Type="http://schemas.openxmlformats.org/officeDocument/2006/relationships/hyperlink" Target="D:/Docs/R4-1904781.zip" TargetMode="External"/><Relationship Id="rId1151" Type="http://schemas.openxmlformats.org/officeDocument/2006/relationships/hyperlink" Target="D:/Docs/R4-1904064/.zip" TargetMode="External"/><Relationship Id="rId1249" Type="http://schemas.openxmlformats.org/officeDocument/2006/relationships/hyperlink" Target="D:/Docs/R4-1903230).zip" TargetMode="External"/><Relationship Id="rId2079" Type="http://schemas.openxmlformats.org/officeDocument/2006/relationships/hyperlink" Target="D:/Docs/R4-1904089.zip" TargetMode="External"/><Relationship Id="rId95" Type="http://schemas.openxmlformats.org/officeDocument/2006/relationships/hyperlink" Target="file:///D:\RAN4\TSGRAN4_90bis\Docs\R4-1903448.zip" TargetMode="External"/><Relationship Id="rId160" Type="http://schemas.openxmlformats.org/officeDocument/2006/relationships/hyperlink" Target="file:///D:\RAN4\TSGRAN4_90bis\Docs\R4-1903870.zip" TargetMode="External"/><Relationship Id="rId826" Type="http://schemas.openxmlformats.org/officeDocument/2006/relationships/hyperlink" Target="D:/Docs/R4-1816111.zip" TargetMode="External"/><Relationship Id="rId1011" Type="http://schemas.openxmlformats.org/officeDocument/2006/relationships/hyperlink" Target="D:/Docs/R4-1904709.zip" TargetMode="External"/><Relationship Id="rId1109" Type="http://schemas.openxmlformats.org/officeDocument/2006/relationships/hyperlink" Target="D:/Docs/R4-1904694.zip" TargetMode="External"/><Relationship Id="rId1456" Type="http://schemas.openxmlformats.org/officeDocument/2006/relationships/hyperlink" Target="D:/Docs/R4-1904768.zip" TargetMode="External"/><Relationship Id="rId1663" Type="http://schemas.openxmlformats.org/officeDocument/2006/relationships/hyperlink" Target="D:/Docs/R4-1903572.zip" TargetMode="External"/><Relationship Id="rId1870" Type="http://schemas.openxmlformats.org/officeDocument/2006/relationships/hyperlink" Target="file:///D:\RAN4\TSGRAN4_90bis\Docs\R4-1904126.zip" TargetMode="External"/><Relationship Id="rId1968" Type="http://schemas.openxmlformats.org/officeDocument/2006/relationships/hyperlink" Target="file:///D:\RAN4\TSGRAN4_90bis\Docs\R4-1904068.zip" TargetMode="External"/><Relationship Id="rId258" Type="http://schemas.openxmlformats.org/officeDocument/2006/relationships/hyperlink" Target="D:/Docs/R4-1904098.zip" TargetMode="External"/><Relationship Id="rId465" Type="http://schemas.openxmlformats.org/officeDocument/2006/relationships/hyperlink" Target="file:///D:\RAN4\TSGRAN4_90bis\Docs\R4-1905117.zip" TargetMode="External"/><Relationship Id="rId672" Type="http://schemas.openxmlformats.org/officeDocument/2006/relationships/hyperlink" Target="D:/Docs/R4-1904846.zip" TargetMode="External"/><Relationship Id="rId1095" Type="http://schemas.openxmlformats.org/officeDocument/2006/relationships/hyperlink" Target="D:/Docs/R4-1902892.zip" TargetMode="External"/><Relationship Id="rId1316" Type="http://schemas.openxmlformats.org/officeDocument/2006/relationships/hyperlink" Target="D:/Docs/R4-1904357.zip" TargetMode="External"/><Relationship Id="rId1523" Type="http://schemas.openxmlformats.org/officeDocument/2006/relationships/hyperlink" Target="D:/Docs/R4-1904387.zip" TargetMode="External"/><Relationship Id="rId1730" Type="http://schemas.openxmlformats.org/officeDocument/2006/relationships/hyperlink" Target="file:///D:\RAN4\TSGRAN4_90bis\Docs\R4-1905109.zip" TargetMode="External"/><Relationship Id="rId2146" Type="http://schemas.openxmlformats.org/officeDocument/2006/relationships/hyperlink" Target="file:///D:\RAN4\TSGRAN4_90bis\Docs\R4-1905217.zip" TargetMode="External"/><Relationship Id="rId22" Type="http://schemas.openxmlformats.org/officeDocument/2006/relationships/hyperlink" Target="file:///D:\RAN4\TSGRAN4_90bis\Docs\R4-1902813.zip" TargetMode="External"/><Relationship Id="rId118" Type="http://schemas.openxmlformats.org/officeDocument/2006/relationships/hyperlink" Target="D:/Docs/R4-1903682).zip" TargetMode="External"/><Relationship Id="rId325" Type="http://schemas.openxmlformats.org/officeDocument/2006/relationships/hyperlink" Target="file:///D:\RAN4\TSGRAN4_90bis\Docs\R4-1905137.zip" TargetMode="External"/><Relationship Id="rId532" Type="http://schemas.openxmlformats.org/officeDocument/2006/relationships/hyperlink" Target="file:///D:\RAN4\TSGRAN4_90bis\Docs\R4-1905183.zip" TargetMode="External"/><Relationship Id="rId977" Type="http://schemas.openxmlformats.org/officeDocument/2006/relationships/hyperlink" Target="D:/Docs/R4-1904705.zip" TargetMode="External"/><Relationship Id="rId1162" Type="http://schemas.openxmlformats.org/officeDocument/2006/relationships/hyperlink" Target="D:/Docs/R4-1902935,.zip" TargetMode="External"/><Relationship Id="rId1828" Type="http://schemas.openxmlformats.org/officeDocument/2006/relationships/hyperlink" Target="file:///D:\RAN4\TSGRAN4_90bis\Docs\R4-1904375.zip" TargetMode="External"/><Relationship Id="rId2006" Type="http://schemas.openxmlformats.org/officeDocument/2006/relationships/hyperlink" Target="file:///D:\RAN4\TSGRAN4_90bis\Docs\R4-1905188.zip" TargetMode="External"/><Relationship Id="rId171" Type="http://schemas.openxmlformats.org/officeDocument/2006/relationships/hyperlink" Target="file:///D:\RAN4\TSGRAN4_90bis\Docs\R4-1904465.zip" TargetMode="External"/><Relationship Id="rId837" Type="http://schemas.openxmlformats.org/officeDocument/2006/relationships/hyperlink" Target="D:/Docs/R4-1903760.zip" TargetMode="External"/><Relationship Id="rId1022" Type="http://schemas.openxmlformats.org/officeDocument/2006/relationships/hyperlink" Target="D:/Docs/R4-1903770.zip" TargetMode="External"/><Relationship Id="rId1467" Type="http://schemas.openxmlformats.org/officeDocument/2006/relationships/hyperlink" Target="D:/Docs/R4-1904780.zip" TargetMode="External"/><Relationship Id="rId1674" Type="http://schemas.openxmlformats.org/officeDocument/2006/relationships/hyperlink" Target="D:/Docs/R4-1904730.zip" TargetMode="External"/><Relationship Id="rId1881" Type="http://schemas.openxmlformats.org/officeDocument/2006/relationships/hyperlink" Target="file:///D:\RAN4\TSGRAN4_90bis\Docs\R4-1903482.zip" TargetMode="External"/><Relationship Id="rId269" Type="http://schemas.openxmlformats.org/officeDocument/2006/relationships/hyperlink" Target="file:///D:\RAN4\TSGRAN4_90bis\Docs\R4-1902870.zip" TargetMode="External"/><Relationship Id="rId476" Type="http://schemas.openxmlformats.org/officeDocument/2006/relationships/hyperlink" Target="file:///D:\RAN4\TSGRAN4_90bis\Docs\R4-1903874.zip" TargetMode="External"/><Relationship Id="rId683" Type="http://schemas.openxmlformats.org/officeDocument/2006/relationships/hyperlink" Target="D:/Docs/R4-1903756.zip" TargetMode="External"/><Relationship Id="rId890" Type="http://schemas.openxmlformats.org/officeDocument/2006/relationships/hyperlink" Target="D:/Docs/R4-1903226.zip" TargetMode="External"/><Relationship Id="rId904" Type="http://schemas.openxmlformats.org/officeDocument/2006/relationships/hyperlink" Target="D:/Docs/R4-1904864.zip" TargetMode="External"/><Relationship Id="rId1327" Type="http://schemas.openxmlformats.org/officeDocument/2006/relationships/hyperlink" Target="D:/Docs/R4-1904755.zip" TargetMode="External"/><Relationship Id="rId1534" Type="http://schemas.openxmlformats.org/officeDocument/2006/relationships/hyperlink" Target="D:/Docs/R4-1903235.zip" TargetMode="External"/><Relationship Id="rId1741" Type="http://schemas.openxmlformats.org/officeDocument/2006/relationships/hyperlink" Target="file:///D:\RAN4\TSGRAN4_90bis\Docs\R4-1904019.zip" TargetMode="External"/><Relationship Id="rId1979" Type="http://schemas.openxmlformats.org/officeDocument/2006/relationships/hyperlink" Target="file:///D:\RAN4\TSGRAN4_90bis\Docs\R4-1905105.zip" TargetMode="External"/><Relationship Id="rId2157" Type="http://schemas.openxmlformats.org/officeDocument/2006/relationships/hyperlink" Target="file:///D:\RAN4\TSGRAN4_90bis\Docs\R4-1905165.zip" TargetMode="External"/><Relationship Id="rId33" Type="http://schemas.openxmlformats.org/officeDocument/2006/relationships/hyperlink" Target="file:///D:\RAN4\TSGRAN4_90bis\Docs\R4-1902824.zip" TargetMode="External"/><Relationship Id="rId129" Type="http://schemas.openxmlformats.org/officeDocument/2006/relationships/hyperlink" Target="D:/Docs/R4-1904395.zip" TargetMode="External"/><Relationship Id="rId336" Type="http://schemas.openxmlformats.org/officeDocument/2006/relationships/hyperlink" Target="file:///D:\RAN4\TSGRAN4_90bis\Docs\R4-1903897.zip" TargetMode="External"/><Relationship Id="rId543" Type="http://schemas.openxmlformats.org/officeDocument/2006/relationships/hyperlink" Target="file:///D:\RAN4\TSGRAN4_90bis\Docs\R4-1903461.zip" TargetMode="External"/><Relationship Id="rId988" Type="http://schemas.openxmlformats.org/officeDocument/2006/relationships/hyperlink" Target="D:/Docs/R4-1903938.zip" TargetMode="External"/><Relationship Id="rId1173" Type="http://schemas.openxmlformats.org/officeDocument/2006/relationships/hyperlink" Target="D:/Docs/R4-1904065.zip" TargetMode="External"/><Relationship Id="rId1380" Type="http://schemas.openxmlformats.org/officeDocument/2006/relationships/hyperlink" Target="D:/Docs/R4-1902883.zip" TargetMode="External"/><Relationship Id="rId1601" Type="http://schemas.openxmlformats.org/officeDocument/2006/relationships/hyperlink" Target="D:/Docs/R4-1903272.zip" TargetMode="External"/><Relationship Id="rId1839" Type="http://schemas.openxmlformats.org/officeDocument/2006/relationships/hyperlink" Target="file:///D:\RAN4\TSGRAN4_90bis\Docs\R4-1903176.zip" TargetMode="External"/><Relationship Id="rId2017" Type="http://schemas.openxmlformats.org/officeDocument/2006/relationships/hyperlink" Target="file:///D:\RAN4\TSGRAN4_90bis\Docs\R4-1903169.zip" TargetMode="External"/><Relationship Id="rId182" Type="http://schemas.openxmlformats.org/officeDocument/2006/relationships/oleObject" Target="embeddings/oleObject1.bin"/><Relationship Id="rId403" Type="http://schemas.openxmlformats.org/officeDocument/2006/relationships/hyperlink" Target="file:///D:\RAN4\TSGRAN4_90bis\Docs\R4-1904210.zip" TargetMode="External"/><Relationship Id="rId750" Type="http://schemas.openxmlformats.org/officeDocument/2006/relationships/hyperlink" Target="D:/Docs/R4-1904849.zip" TargetMode="External"/><Relationship Id="rId848" Type="http://schemas.openxmlformats.org/officeDocument/2006/relationships/hyperlink" Target="D:/Docs/R4-1903412.zip" TargetMode="External"/><Relationship Id="rId1033" Type="http://schemas.openxmlformats.org/officeDocument/2006/relationships/hyperlink" Target="D:/Docs/R4-1903924.zip" TargetMode="External"/><Relationship Id="rId1478" Type="http://schemas.openxmlformats.org/officeDocument/2006/relationships/hyperlink" Target="D:/Docs/R4-1904716.zip" TargetMode="External"/><Relationship Id="rId1685" Type="http://schemas.openxmlformats.org/officeDocument/2006/relationships/hyperlink" Target="D:/Docs/R4-1904816.zip" TargetMode="External"/><Relationship Id="rId1892" Type="http://schemas.openxmlformats.org/officeDocument/2006/relationships/hyperlink" Target="D:/Docs/R4-1904303.zip" TargetMode="External"/><Relationship Id="rId1906" Type="http://schemas.openxmlformats.org/officeDocument/2006/relationships/hyperlink" Target="D:/Docs/R4-1902866.zip" TargetMode="External"/><Relationship Id="rId487" Type="http://schemas.openxmlformats.org/officeDocument/2006/relationships/hyperlink" Target="file:///D:\RAN4\TSGRAN4_90bis\Docs\R4-1904187.zip" TargetMode="External"/><Relationship Id="rId610" Type="http://schemas.openxmlformats.org/officeDocument/2006/relationships/hyperlink" Target="file:///D:\RAN4\TSGRAN4_90bis\Docs\R4-1903563.zip" TargetMode="External"/><Relationship Id="rId694" Type="http://schemas.openxmlformats.org/officeDocument/2006/relationships/hyperlink" Target="D:/Docs/R4-1904173.zip" TargetMode="External"/><Relationship Id="rId708" Type="http://schemas.openxmlformats.org/officeDocument/2006/relationships/hyperlink" Target="D:/Docs/R4-1903758.zip" TargetMode="External"/><Relationship Id="rId915" Type="http://schemas.openxmlformats.org/officeDocument/2006/relationships/hyperlink" Target="D:/Docs/R4-1902980.zip" TargetMode="External"/><Relationship Id="rId1240" Type="http://schemas.openxmlformats.org/officeDocument/2006/relationships/hyperlink" Target="D:/Docs/R4-1904860.zip" TargetMode="External"/><Relationship Id="rId1338" Type="http://schemas.openxmlformats.org/officeDocument/2006/relationships/hyperlink" Target="D:/Docs/R4-1903979.zip" TargetMode="External"/><Relationship Id="rId1545" Type="http://schemas.openxmlformats.org/officeDocument/2006/relationships/hyperlink" Target="D:/Docs/R4-1903364.zip" TargetMode="External"/><Relationship Id="rId2070" Type="http://schemas.openxmlformats.org/officeDocument/2006/relationships/hyperlink" Target="file:///D:\RAN4\TSGRAN4_90bis\Docs\R4-1905100.zip" TargetMode="External"/><Relationship Id="rId2168" Type="http://schemas.openxmlformats.org/officeDocument/2006/relationships/hyperlink" Target="file:///D:\RAN4\TSGRAN4_90bis\Docs\R4-1904277.zip" TargetMode="External"/><Relationship Id="rId347" Type="http://schemas.openxmlformats.org/officeDocument/2006/relationships/hyperlink" Target="file:///D:\RAN4\TSGRAN4_90bis\Docs\R4-1905140.zip" TargetMode="External"/><Relationship Id="rId999" Type="http://schemas.openxmlformats.org/officeDocument/2006/relationships/hyperlink" Target="D:/Docs/R4-1903944).zip" TargetMode="External"/><Relationship Id="rId1100" Type="http://schemas.openxmlformats.org/officeDocument/2006/relationships/hyperlink" Target="D:/Docs/R4-1903768.zip" TargetMode="External"/><Relationship Id="rId1184" Type="http://schemas.openxmlformats.org/officeDocument/2006/relationships/hyperlink" Target="D:/Docs/R4-1904775.zip" TargetMode="External"/><Relationship Id="rId1405" Type="http://schemas.openxmlformats.org/officeDocument/2006/relationships/hyperlink" Target="D:/Docs/R4-1904778.zip" TargetMode="External"/><Relationship Id="rId1752" Type="http://schemas.openxmlformats.org/officeDocument/2006/relationships/hyperlink" Target="D:/Docs/R4-1904578.zip" TargetMode="External"/><Relationship Id="rId2028" Type="http://schemas.openxmlformats.org/officeDocument/2006/relationships/hyperlink" Target="file:///D:\RAN4\TSGRAN4_90bis\Docs\R4-1904047.zip" TargetMode="External"/><Relationship Id="rId44" Type="http://schemas.openxmlformats.org/officeDocument/2006/relationships/hyperlink" Target="file:///D:\RAN4\TSGRAN4_90bis\Docs\R4-1903865.zip" TargetMode="External"/><Relationship Id="rId554" Type="http://schemas.openxmlformats.org/officeDocument/2006/relationships/hyperlink" Target="file:///D:\RAN4\TSGRAN4_90bis\Docs\R4-1903617.zip" TargetMode="External"/><Relationship Id="rId761" Type="http://schemas.openxmlformats.org/officeDocument/2006/relationships/hyperlink" Target="D:/Docs/R4-1903659.zip" TargetMode="External"/><Relationship Id="rId859" Type="http://schemas.openxmlformats.org/officeDocument/2006/relationships/hyperlink" Target="D:/Docs/R4-1904309.zip" TargetMode="External"/><Relationship Id="rId1391" Type="http://schemas.openxmlformats.org/officeDocument/2006/relationships/hyperlink" Target="D:/Docs/R4-1904764.zip" TargetMode="External"/><Relationship Id="rId1489" Type="http://schemas.openxmlformats.org/officeDocument/2006/relationships/hyperlink" Target="D:/Docs/R4-1904721.zip" TargetMode="External"/><Relationship Id="rId1612" Type="http://schemas.openxmlformats.org/officeDocument/2006/relationships/hyperlink" Target="D:/Docs/R4-1904480.zip" TargetMode="External"/><Relationship Id="rId1696" Type="http://schemas.openxmlformats.org/officeDocument/2006/relationships/hyperlink" Target="file:///D:\RAN4\TSGRAN4_90bis\Docs\R4-1904262.zip" TargetMode="External"/><Relationship Id="rId1917" Type="http://schemas.openxmlformats.org/officeDocument/2006/relationships/hyperlink" Target="D:/Docs/R4-1904699.zip" TargetMode="External"/><Relationship Id="rId193" Type="http://schemas.openxmlformats.org/officeDocument/2006/relationships/hyperlink" Target="D:/Docs/R4-1904812).zip" TargetMode="External"/><Relationship Id="rId207" Type="http://schemas.openxmlformats.org/officeDocument/2006/relationships/hyperlink" Target="D:/Docs/R4-1904178.zip" TargetMode="External"/><Relationship Id="rId414" Type="http://schemas.openxmlformats.org/officeDocument/2006/relationships/hyperlink" Target="file:///D:\RAN4\TSGRAN4_90bis\Docs\R4-1904218.zip" TargetMode="External"/><Relationship Id="rId498" Type="http://schemas.openxmlformats.org/officeDocument/2006/relationships/hyperlink" Target="file:///D:\RAN4\TSGRAN4_90bis\Docs\R4-1904630.zip" TargetMode="External"/><Relationship Id="rId621" Type="http://schemas.openxmlformats.org/officeDocument/2006/relationships/hyperlink" Target="D:/Docs/R4-1904484.zip" TargetMode="External"/><Relationship Id="rId1044" Type="http://schemas.openxmlformats.org/officeDocument/2006/relationships/hyperlink" Target="D:/Docs/R4-1904878.zip" TargetMode="External"/><Relationship Id="rId1251" Type="http://schemas.openxmlformats.org/officeDocument/2006/relationships/hyperlink" Target="D:/Docs/R4-1904865.zip" TargetMode="External"/><Relationship Id="rId1349" Type="http://schemas.openxmlformats.org/officeDocument/2006/relationships/hyperlink" Target="D:/Docs/R4-1902876.zip" TargetMode="External"/><Relationship Id="rId2081" Type="http://schemas.openxmlformats.org/officeDocument/2006/relationships/hyperlink" Target="D:/Docs/R4-1904786.zip" TargetMode="External"/><Relationship Id="rId260" Type="http://schemas.openxmlformats.org/officeDocument/2006/relationships/hyperlink" Target="D:/Docs/R4-1902909.zip" TargetMode="External"/><Relationship Id="rId719" Type="http://schemas.openxmlformats.org/officeDocument/2006/relationships/hyperlink" Target="D:/Docs/R4-1904687.zip" TargetMode="External"/><Relationship Id="rId926" Type="http://schemas.openxmlformats.org/officeDocument/2006/relationships/hyperlink" Target="D:/Docs/R4-1903621.zip" TargetMode="External"/><Relationship Id="rId1111" Type="http://schemas.openxmlformats.org/officeDocument/2006/relationships/hyperlink" Target="D:/Docs/R4-1904787.zip" TargetMode="External"/><Relationship Id="rId1556" Type="http://schemas.openxmlformats.org/officeDocument/2006/relationships/hyperlink" Target="D:/Docs/R4-1904725.zip" TargetMode="External"/><Relationship Id="rId1763" Type="http://schemas.openxmlformats.org/officeDocument/2006/relationships/hyperlink" Target="D:/Docs/R4-1904804.zip" TargetMode="External"/><Relationship Id="rId1970" Type="http://schemas.openxmlformats.org/officeDocument/2006/relationships/hyperlink" Target="file:///D:\RAN4\TSGRAN4_90bis\Docs\R4-1905104.zip" TargetMode="External"/><Relationship Id="rId55" Type="http://schemas.openxmlformats.org/officeDocument/2006/relationships/hyperlink" Target="D:/Docs/R4-1903681.zip" TargetMode="External"/><Relationship Id="rId120" Type="http://schemas.openxmlformats.org/officeDocument/2006/relationships/hyperlink" Target="D:/Docs/R4-1903683.zip" TargetMode="External"/><Relationship Id="rId358" Type="http://schemas.openxmlformats.org/officeDocument/2006/relationships/hyperlink" Target="file:///D:\RAN4\TSGRAN4_90bis\Docs\R4-1905143.zip" TargetMode="External"/><Relationship Id="rId565" Type="http://schemas.openxmlformats.org/officeDocument/2006/relationships/hyperlink" Target="file:///D:\RAN4\TSGRAN4_90bis\Docs\R4-1904082.zip" TargetMode="External"/><Relationship Id="rId772" Type="http://schemas.openxmlformats.org/officeDocument/2006/relationships/hyperlink" Target="D:/Docs/R4-1903730.zip" TargetMode="External"/><Relationship Id="rId1195" Type="http://schemas.openxmlformats.org/officeDocument/2006/relationships/hyperlink" Target="D:/Docs/R4-1902956.zip" TargetMode="External"/><Relationship Id="rId1209" Type="http://schemas.openxmlformats.org/officeDocument/2006/relationships/hyperlink" Target="D:/Docs/R4-1904310.zip" TargetMode="External"/><Relationship Id="rId1416" Type="http://schemas.openxmlformats.org/officeDocument/2006/relationships/hyperlink" Target="D:/Docs/R4-1902946.zip" TargetMode="External"/><Relationship Id="rId1623" Type="http://schemas.openxmlformats.org/officeDocument/2006/relationships/hyperlink" Target="D:/Docs/R4-1903277).zip" TargetMode="External"/><Relationship Id="rId1830" Type="http://schemas.openxmlformats.org/officeDocument/2006/relationships/hyperlink" Target="file:///D:\RAN4\TSGRAN4_90bis\Docs\R4-1903174.zip" TargetMode="External"/><Relationship Id="rId2039" Type="http://schemas.openxmlformats.org/officeDocument/2006/relationships/hyperlink" Target="file:///D:\RAN4\TSGRAN4_90bis\Docs\R4-1904011.zip" TargetMode="External"/><Relationship Id="rId218" Type="http://schemas.openxmlformats.org/officeDocument/2006/relationships/hyperlink" Target="D:/Docs/R4-1904814.zip" TargetMode="External"/><Relationship Id="rId425" Type="http://schemas.openxmlformats.org/officeDocument/2006/relationships/hyperlink" Target="file:///D:\RAN4\TSGRAN4_90bis\Docs\R4-1905169.zip" TargetMode="External"/><Relationship Id="rId632" Type="http://schemas.openxmlformats.org/officeDocument/2006/relationships/hyperlink" Target="D:/Docs/R4-1904488).zip" TargetMode="External"/><Relationship Id="rId1055" Type="http://schemas.openxmlformats.org/officeDocument/2006/relationships/hyperlink" Target="D:/Docs/R4-1904267.zip" TargetMode="External"/><Relationship Id="rId1262" Type="http://schemas.openxmlformats.org/officeDocument/2006/relationships/hyperlink" Target="D:/Docs/R4-1904867.zip" TargetMode="External"/><Relationship Id="rId1928" Type="http://schemas.openxmlformats.org/officeDocument/2006/relationships/hyperlink" Target="file:///D:\RAN4\TSGRAN4_90bis\Docs\R4-1905096.zip" TargetMode="External"/><Relationship Id="rId2092" Type="http://schemas.openxmlformats.org/officeDocument/2006/relationships/hyperlink" Target="D:/Docs/R4-1904797.zip" TargetMode="External"/><Relationship Id="rId2106" Type="http://schemas.openxmlformats.org/officeDocument/2006/relationships/hyperlink" Target="file:///D:\RAN4\TSGRAN4_90bis\Docs\R4-1904675.zip" TargetMode="External"/><Relationship Id="rId271" Type="http://schemas.openxmlformats.org/officeDocument/2006/relationships/hyperlink" Target="file:///D:\RAN4\TSGRAN4_90bis\Docs\R4-1903949.zip" TargetMode="External"/><Relationship Id="rId937" Type="http://schemas.openxmlformats.org/officeDocument/2006/relationships/hyperlink" Target="D:/Docs/R4-1903216.zip" TargetMode="External"/><Relationship Id="rId1122" Type="http://schemas.openxmlformats.org/officeDocument/2006/relationships/hyperlink" Target="D:/Docs/R4-1903710.zip" TargetMode="External"/><Relationship Id="rId1567" Type="http://schemas.openxmlformats.org/officeDocument/2006/relationships/hyperlink" Target="D:/Docs/R4-1902841.zip" TargetMode="External"/><Relationship Id="rId1774" Type="http://schemas.openxmlformats.org/officeDocument/2006/relationships/hyperlink" Target="D:/Docs/R4-1902987.zip" TargetMode="External"/><Relationship Id="rId1981" Type="http://schemas.openxmlformats.org/officeDocument/2006/relationships/hyperlink" Target="file:///D:\RAN4\TSGRAN4_90bis\Docs\R4-1905106.zip" TargetMode="External"/><Relationship Id="rId66" Type="http://schemas.openxmlformats.org/officeDocument/2006/relationships/hyperlink" Target="D:/Docs/R4-1903285.zip" TargetMode="External"/><Relationship Id="rId131" Type="http://schemas.openxmlformats.org/officeDocument/2006/relationships/hyperlink" Target="D:/Docs/R4-1904102.zip" TargetMode="External"/><Relationship Id="rId369" Type="http://schemas.openxmlformats.org/officeDocument/2006/relationships/hyperlink" Target="file:///D:\RAN4\TSGRAN4_90bis\Docs\R4-1903107.zip" TargetMode="External"/><Relationship Id="rId576" Type="http://schemas.openxmlformats.org/officeDocument/2006/relationships/hyperlink" Target="file:///D:\RAN4\TSGRAN4_90bis\Docs\R4-1903872.zip" TargetMode="External"/><Relationship Id="rId783" Type="http://schemas.openxmlformats.org/officeDocument/2006/relationships/hyperlink" Target="D:/Docs/R4-1904282.zip" TargetMode="External"/><Relationship Id="rId990" Type="http://schemas.openxmlformats.org/officeDocument/2006/relationships/hyperlink" Target="D:/Docs/R4-1903591.zip" TargetMode="External"/><Relationship Id="rId1427" Type="http://schemas.openxmlformats.org/officeDocument/2006/relationships/hyperlink" Target="D:/Docs/R4-1903234).zip" TargetMode="External"/><Relationship Id="rId1634" Type="http://schemas.openxmlformats.org/officeDocument/2006/relationships/hyperlink" Target="D:/Docs/R4-1904737.zip" TargetMode="External"/><Relationship Id="rId1841" Type="http://schemas.openxmlformats.org/officeDocument/2006/relationships/hyperlink" Target="file:///D:\RAN4\TSGRAN4_90bis\Docs\R4-1904071.zip" TargetMode="External"/><Relationship Id="rId229" Type="http://schemas.openxmlformats.org/officeDocument/2006/relationships/hyperlink" Target="file:///D:\RAN4\TSGRAN4_90bis\Docs\R4-1905083.zip" TargetMode="External"/><Relationship Id="rId436" Type="http://schemas.openxmlformats.org/officeDocument/2006/relationships/hyperlink" Target="file:///D:\RAN4\TSGRAN4_90bis\Docs\R4-1904073.zip" TargetMode="External"/><Relationship Id="rId643" Type="http://schemas.openxmlformats.org/officeDocument/2006/relationships/hyperlink" Target="D:/Docs/R4-1903804.zip" TargetMode="External"/><Relationship Id="rId1066" Type="http://schemas.openxmlformats.org/officeDocument/2006/relationships/hyperlink" Target="D:/Docs/R4-1904784.zip" TargetMode="External"/><Relationship Id="rId1273" Type="http://schemas.openxmlformats.org/officeDocument/2006/relationships/hyperlink" Target="D:/Docs/R4-1904513.zip" TargetMode="External"/><Relationship Id="rId1480" Type="http://schemas.openxmlformats.org/officeDocument/2006/relationships/hyperlink" Target="D:/Docs/R4-1904718.zip" TargetMode="External"/><Relationship Id="rId1939" Type="http://schemas.openxmlformats.org/officeDocument/2006/relationships/hyperlink" Target="file:///D:\RAN4\TSGRAN4_90bis\Docs\R4-1905098.zip" TargetMode="External"/><Relationship Id="rId2117" Type="http://schemas.openxmlformats.org/officeDocument/2006/relationships/hyperlink" Target="file:///D:\RAN4\TSGRAN4_90bis\Docs\R4-1903988.zip" TargetMode="External"/><Relationship Id="rId850" Type="http://schemas.openxmlformats.org/officeDocument/2006/relationships/hyperlink" Target="D:/Docs/R4-1902890.zip" TargetMode="External"/><Relationship Id="rId948" Type="http://schemas.openxmlformats.org/officeDocument/2006/relationships/hyperlink" Target="D:/Docs/R4-1904350.zip" TargetMode="External"/><Relationship Id="rId1133" Type="http://schemas.openxmlformats.org/officeDocument/2006/relationships/hyperlink" Target="D:/Docs/R4-1904790.zip" TargetMode="External"/><Relationship Id="rId1578" Type="http://schemas.openxmlformats.org/officeDocument/2006/relationships/hyperlink" Target="D:/Docs/R4-1904727.zip" TargetMode="External"/><Relationship Id="rId1701" Type="http://schemas.openxmlformats.org/officeDocument/2006/relationships/hyperlink" Target="file:///D:\RAN4\TSGRAN4_90bis\Docs\R4-1903841.zip" TargetMode="External"/><Relationship Id="rId1785" Type="http://schemas.openxmlformats.org/officeDocument/2006/relationships/hyperlink" Target="D:/Docs/R4-1904832.zip" TargetMode="External"/><Relationship Id="rId1992" Type="http://schemas.openxmlformats.org/officeDocument/2006/relationships/hyperlink" Target="file:///D:\RAN4\TSGRAN4_90bis\Docs\R4-1904596.zip" TargetMode="External"/><Relationship Id="rId77" Type="http://schemas.openxmlformats.org/officeDocument/2006/relationships/hyperlink" Target="file:///D:\RAN4\TSGRAN4_90bis\Docs\R4-1905158.zip" TargetMode="External"/><Relationship Id="rId282" Type="http://schemas.openxmlformats.org/officeDocument/2006/relationships/hyperlink" Target="file:///D:\RAN4\TSGRAN4_90bis\Docs\R4-1903952.zip" TargetMode="External"/><Relationship Id="rId503" Type="http://schemas.openxmlformats.org/officeDocument/2006/relationships/hyperlink" Target="file:///D:\RAN4\TSGRAN4_90bis\Docs\R4-1905178.zip" TargetMode="External"/><Relationship Id="rId587" Type="http://schemas.openxmlformats.org/officeDocument/2006/relationships/hyperlink" Target="file:///D:\RAN4\TSGRAN4_90bis\Docs\R4-1904121.zip" TargetMode="External"/><Relationship Id="rId710" Type="http://schemas.openxmlformats.org/officeDocument/2006/relationships/hyperlink" Target="D:/Docs/R4-1903758).zip" TargetMode="External"/><Relationship Id="rId808" Type="http://schemas.openxmlformats.org/officeDocument/2006/relationships/hyperlink" Target="D:/Docs/R4-1904285.zip" TargetMode="External"/><Relationship Id="rId1340" Type="http://schemas.openxmlformats.org/officeDocument/2006/relationships/hyperlink" Target="D:/Docs/R4-1902966.zip" TargetMode="External"/><Relationship Id="rId1438" Type="http://schemas.openxmlformats.org/officeDocument/2006/relationships/hyperlink" Target="D:/Docs/R4-1903384.zip" TargetMode="External"/><Relationship Id="rId1645" Type="http://schemas.openxmlformats.org/officeDocument/2006/relationships/hyperlink" Target="D:/Docs/R4-1904031.zip" TargetMode="External"/><Relationship Id="rId2170" Type="http://schemas.openxmlformats.org/officeDocument/2006/relationships/footer" Target="footer1.xml"/><Relationship Id="rId8" Type="http://schemas.openxmlformats.org/officeDocument/2006/relationships/hyperlink" Target="file:///D:\RAN4\TSGRAN4_90bis\Docs\R4-1902800.zip" TargetMode="External"/><Relationship Id="rId142" Type="http://schemas.openxmlformats.org/officeDocument/2006/relationships/hyperlink" Target="D:/Docs/R4-1903789.zip" TargetMode="External"/><Relationship Id="rId447" Type="http://schemas.openxmlformats.org/officeDocument/2006/relationships/hyperlink" Target="file:///D:\RAN4\TSGRAN4_90bis\Docs\R4-1903331.zip" TargetMode="External"/><Relationship Id="rId794" Type="http://schemas.openxmlformats.org/officeDocument/2006/relationships/hyperlink" Target="D:/Docs/R4-1903732.zip" TargetMode="External"/><Relationship Id="rId1077" Type="http://schemas.openxmlformats.org/officeDocument/2006/relationships/hyperlink" Target="D:/Docs/R4-1904168.zip" TargetMode="External"/><Relationship Id="rId1200" Type="http://schemas.openxmlformats.org/officeDocument/2006/relationships/hyperlink" Target="D:/Docs/R4-1904065).zip" TargetMode="External"/><Relationship Id="rId1852" Type="http://schemas.openxmlformats.org/officeDocument/2006/relationships/hyperlink" Target="D:/Docs/R4-1903827.zip" TargetMode="External"/><Relationship Id="rId2030" Type="http://schemas.openxmlformats.org/officeDocument/2006/relationships/hyperlink" Target="file:///D:\RAN4\TSGRAN4_90bis\Docs\R4-1904272.zip" TargetMode="External"/><Relationship Id="rId2128" Type="http://schemas.openxmlformats.org/officeDocument/2006/relationships/hyperlink" Target="file:///D:\RAN4\TSGRAN4_90bis\Docs\R4-1903343.zip" TargetMode="External"/><Relationship Id="rId654" Type="http://schemas.openxmlformats.org/officeDocument/2006/relationships/hyperlink" Target="D:/Docs/R4-1904682.zip" TargetMode="External"/><Relationship Id="rId861" Type="http://schemas.openxmlformats.org/officeDocument/2006/relationships/hyperlink" Target="D:/Docs/R4-1902906.zip" TargetMode="External"/><Relationship Id="rId959" Type="http://schemas.openxmlformats.org/officeDocument/2006/relationships/hyperlink" Target="D:/Docs/R4-1903936).zip" TargetMode="External"/><Relationship Id="rId1284" Type="http://schemas.openxmlformats.org/officeDocument/2006/relationships/hyperlink" Target="D:/Docs/R4-1903741).zip" TargetMode="External"/><Relationship Id="rId1491" Type="http://schemas.openxmlformats.org/officeDocument/2006/relationships/hyperlink" Target="D:/Docs/R4-1904722.zip" TargetMode="External"/><Relationship Id="rId1505" Type="http://schemas.openxmlformats.org/officeDocument/2006/relationships/hyperlink" Target="D:/Docs/R4-1904028).zip" TargetMode="External"/><Relationship Id="rId1589" Type="http://schemas.openxmlformats.org/officeDocument/2006/relationships/hyperlink" Target="D:/Docs/R4-1904842.zip" TargetMode="External"/><Relationship Id="rId1712" Type="http://schemas.openxmlformats.org/officeDocument/2006/relationships/hyperlink" Target="D:/Docs/R4-1904572.zip" TargetMode="External"/><Relationship Id="rId293" Type="http://schemas.openxmlformats.org/officeDocument/2006/relationships/hyperlink" Target="file:///D:\RAN4\TSGRAN4_90bis\Docs\R4-1905134.zip" TargetMode="External"/><Relationship Id="rId307" Type="http://schemas.openxmlformats.org/officeDocument/2006/relationships/hyperlink" Target="file:///D:\RAN4\TSGRAN4_90bis\Docs\R4-1903359.zip" TargetMode="External"/><Relationship Id="rId514" Type="http://schemas.openxmlformats.org/officeDocument/2006/relationships/hyperlink" Target="file:///D:\RAN4\TSGRAN4_90bis\Docs\R4-1905128.zip" TargetMode="External"/><Relationship Id="rId721" Type="http://schemas.openxmlformats.org/officeDocument/2006/relationships/hyperlink" Target="D:/Docs/R4-1904688.zip" TargetMode="External"/><Relationship Id="rId1144" Type="http://schemas.openxmlformats.org/officeDocument/2006/relationships/hyperlink" Target="D:/Docs/R4-1904327.zip" TargetMode="External"/><Relationship Id="rId1351" Type="http://schemas.openxmlformats.org/officeDocument/2006/relationships/hyperlink" Target="D:/Docs/R4-1902878.zip" TargetMode="External"/><Relationship Id="rId1449" Type="http://schemas.openxmlformats.org/officeDocument/2006/relationships/hyperlink" Target="D:/Docs/R4-1903133.zip" TargetMode="External"/><Relationship Id="rId1796" Type="http://schemas.openxmlformats.org/officeDocument/2006/relationships/hyperlink" Target="D:/Docs/R4-1904477.zip" TargetMode="External"/><Relationship Id="rId88" Type="http://schemas.openxmlformats.org/officeDocument/2006/relationships/hyperlink" Target="file:///D:\RAN4\TSGRAN4_90bis\Docs\R4-1903313.zip" TargetMode="External"/><Relationship Id="rId153" Type="http://schemas.openxmlformats.org/officeDocument/2006/relationships/hyperlink" Target="D:/Docs/R4-1903884.zip" TargetMode="External"/><Relationship Id="rId360" Type="http://schemas.openxmlformats.org/officeDocument/2006/relationships/hyperlink" Target="file:///D:\RAN4\TSGRAN4_90bis\Docs\R4-1903332.zip" TargetMode="External"/><Relationship Id="rId598" Type="http://schemas.openxmlformats.org/officeDocument/2006/relationships/hyperlink" Target="file:///D:\RAN4\TSGRAN4_90bis\Docs\R4-1905152.zip" TargetMode="External"/><Relationship Id="rId819" Type="http://schemas.openxmlformats.org/officeDocument/2006/relationships/hyperlink" Target="D:/Docs/R4-1904495.zip" TargetMode="External"/><Relationship Id="rId1004" Type="http://schemas.openxmlformats.org/officeDocument/2006/relationships/hyperlink" Target="D:/Docs/R4-1903735.zip" TargetMode="External"/><Relationship Id="rId1211" Type="http://schemas.openxmlformats.org/officeDocument/2006/relationships/hyperlink" Target="D:/Docs/R4-1904855.zip" TargetMode="External"/><Relationship Id="rId1656" Type="http://schemas.openxmlformats.org/officeDocument/2006/relationships/hyperlink" Target="D:/Docs/R4-1904746.zip" TargetMode="External"/><Relationship Id="rId1863" Type="http://schemas.openxmlformats.org/officeDocument/2006/relationships/hyperlink" Target="file:///D:\RAN4\TSGRAN4_90bis\Docs\R4-1905091.zip" TargetMode="External"/><Relationship Id="rId2041" Type="http://schemas.openxmlformats.org/officeDocument/2006/relationships/hyperlink" Target="file:///D:\RAN4\TSGRAN4_90bis\Docs\R4-1904342.zip" TargetMode="External"/><Relationship Id="rId220" Type="http://schemas.openxmlformats.org/officeDocument/2006/relationships/hyperlink" Target="D:/Docs/R4-1904814.zip" TargetMode="External"/><Relationship Id="rId458" Type="http://schemas.openxmlformats.org/officeDocument/2006/relationships/hyperlink" Target="file:///D:\RAN4\TSGRAN4_90bis\Docs\R4-1905177.zip" TargetMode="External"/><Relationship Id="rId665" Type="http://schemas.openxmlformats.org/officeDocument/2006/relationships/hyperlink" Target="D:/Docs/R4-1903418.zip" TargetMode="External"/><Relationship Id="rId872" Type="http://schemas.openxmlformats.org/officeDocument/2006/relationships/hyperlink" Target="D:/Docs/R4-1903222).zip" TargetMode="External"/><Relationship Id="rId1088" Type="http://schemas.openxmlformats.org/officeDocument/2006/relationships/hyperlink" Target="D:/Docs/R4-1902958).zip" TargetMode="External"/><Relationship Id="rId1295" Type="http://schemas.openxmlformats.org/officeDocument/2006/relationships/hyperlink" Target="D:/Docs/R4-1904499.zip" TargetMode="External"/><Relationship Id="rId1309" Type="http://schemas.openxmlformats.org/officeDocument/2006/relationships/hyperlink" Target="D:/Docs/R4-1904872.zip" TargetMode="External"/><Relationship Id="rId1516" Type="http://schemas.openxmlformats.org/officeDocument/2006/relationships/hyperlink" Target="D:/Docs/R4-1903278.zip" TargetMode="External"/><Relationship Id="rId1723" Type="http://schemas.openxmlformats.org/officeDocument/2006/relationships/hyperlink" Target="D:/Docs/R4-1904112.zip" TargetMode="External"/><Relationship Id="rId1930" Type="http://schemas.openxmlformats.org/officeDocument/2006/relationships/hyperlink" Target="file:///D:\RAN4\TSGRAN4_90bis\Docs\R4-1905097.zip" TargetMode="External"/><Relationship Id="rId2139" Type="http://schemas.openxmlformats.org/officeDocument/2006/relationships/hyperlink" Target="file:///D:\RAN4\TSGRAN4_90bis\Docs\R4-1904127.zip" TargetMode="External"/><Relationship Id="rId15" Type="http://schemas.openxmlformats.org/officeDocument/2006/relationships/hyperlink" Target="file:///D:\RAN4\TSGRAN4_90bis\Docs\R4-1902806.zip" TargetMode="External"/><Relationship Id="rId318" Type="http://schemas.openxmlformats.org/officeDocument/2006/relationships/hyperlink" Target="file:///D:\RAN4\TSGRAN4_90bis\Docs\R4-1903338.zip" TargetMode="External"/><Relationship Id="rId525" Type="http://schemas.openxmlformats.org/officeDocument/2006/relationships/hyperlink" Target="file:///D:\RAN4\TSGRAN4_90bis\Docs\R4-1903456.zip" TargetMode="External"/><Relationship Id="rId732" Type="http://schemas.openxmlformats.org/officeDocument/2006/relationships/hyperlink" Target="D:/Docs/R4-1904279.zip" TargetMode="External"/><Relationship Id="rId1155" Type="http://schemas.openxmlformats.org/officeDocument/2006/relationships/hyperlink" Target="D:/Docs/R4-1903428.zip" TargetMode="External"/><Relationship Id="rId1362" Type="http://schemas.openxmlformats.org/officeDocument/2006/relationships/hyperlink" Target="D:/Docs/R4-1902403,.zip" TargetMode="External"/><Relationship Id="rId99" Type="http://schemas.openxmlformats.org/officeDocument/2006/relationships/hyperlink" Target="file:///D:\RAN4\TSGRAN4_90bis\Docs\R4-1905163.zip" TargetMode="External"/><Relationship Id="rId164" Type="http://schemas.openxmlformats.org/officeDocument/2006/relationships/hyperlink" Target="file:///D:\RAN4\TSGRAN4_90bis\Docs\R4-1905082.zip" TargetMode="External"/><Relationship Id="rId371" Type="http://schemas.openxmlformats.org/officeDocument/2006/relationships/hyperlink" Target="file:///D:\RAN4\TSGRAN4_90bis\Docs\R4-1905146.zip" TargetMode="External"/><Relationship Id="rId1015" Type="http://schemas.openxmlformats.org/officeDocument/2006/relationships/hyperlink" Target="D:/Docs/R4-1903929.zip" TargetMode="External"/><Relationship Id="rId1222" Type="http://schemas.openxmlformats.org/officeDocument/2006/relationships/hyperlink" Target="D:/Docs/R4-1903598.zip" TargetMode="External"/><Relationship Id="rId1667" Type="http://schemas.openxmlformats.org/officeDocument/2006/relationships/hyperlink" Target="D:/Docs/R4-1903238.zip" TargetMode="External"/><Relationship Id="rId1874" Type="http://schemas.openxmlformats.org/officeDocument/2006/relationships/hyperlink" Target="file:///D:\RAN4\TSGRAN4_90bis\Docs\R4-1903481.zip" TargetMode="External"/><Relationship Id="rId2052" Type="http://schemas.openxmlformats.org/officeDocument/2006/relationships/hyperlink" Target="file:///D:\RAN4\TSGRAN4_90bis\Docs\R4-1905193.zip" TargetMode="External"/><Relationship Id="rId469" Type="http://schemas.openxmlformats.org/officeDocument/2006/relationships/hyperlink" Target="file:///D:\RAN4\TSGRAN4_90bis\Docs\R4-1905118.zip" TargetMode="External"/><Relationship Id="rId676" Type="http://schemas.openxmlformats.org/officeDocument/2006/relationships/hyperlink" Target="D:/Docs/R4-1903753.zip" TargetMode="External"/><Relationship Id="rId883" Type="http://schemas.openxmlformats.org/officeDocument/2006/relationships/hyperlink" Target="D:/Docs/R4-1904291.zip" TargetMode="External"/><Relationship Id="rId1099" Type="http://schemas.openxmlformats.org/officeDocument/2006/relationships/hyperlink" Target="D:/Docs/R4-1903402.zip" TargetMode="External"/><Relationship Id="rId1527" Type="http://schemas.openxmlformats.org/officeDocument/2006/relationships/hyperlink" Target="D:/Docs/R4-1903573.zip" TargetMode="External"/><Relationship Id="rId1734" Type="http://schemas.openxmlformats.org/officeDocument/2006/relationships/hyperlink" Target="file:///D:\RAN4\TSGRAN4_90bis\Docs\R4-1903849.zip" TargetMode="External"/><Relationship Id="rId1941" Type="http://schemas.openxmlformats.org/officeDocument/2006/relationships/hyperlink" Target="file:///D:\RAN4\TSGRAN4_90bis\Docs\R4-1903662.zip" TargetMode="External"/><Relationship Id="rId26" Type="http://schemas.openxmlformats.org/officeDocument/2006/relationships/hyperlink" Target="file:///D:\RAN4\TSGRAN4_90bis\Docs\R4-1902817.zip" TargetMode="External"/><Relationship Id="rId231" Type="http://schemas.openxmlformats.org/officeDocument/2006/relationships/hyperlink" Target="file:///D:\RAN4\TSGRAN4_90bis\Docs\R4-1905208.zip" TargetMode="External"/><Relationship Id="rId329" Type="http://schemas.openxmlformats.org/officeDocument/2006/relationships/hyperlink" Target="file:///D:\RAN4\TSGRAN4_90bis\Docs\R4-1903457.zip" TargetMode="External"/><Relationship Id="rId536" Type="http://schemas.openxmlformats.org/officeDocument/2006/relationships/hyperlink" Target="file:///D:\RAN4\TSGRAN4_90bis\Docs\R4-1903467.zip" TargetMode="External"/><Relationship Id="rId1166" Type="http://schemas.openxmlformats.org/officeDocument/2006/relationships/hyperlink" Target="D:/Docs/R4-1904151).zip" TargetMode="External"/><Relationship Id="rId1373" Type="http://schemas.openxmlformats.org/officeDocument/2006/relationships/hyperlink" Target="D:/Docs/R4-1903415).zip" TargetMode="External"/><Relationship Id="rId175" Type="http://schemas.openxmlformats.org/officeDocument/2006/relationships/hyperlink" Target="file:///D:\RAN4\TSGRAN4_90bis\Docs\R4-1905087.zip" TargetMode="External"/><Relationship Id="rId743" Type="http://schemas.openxmlformats.org/officeDocument/2006/relationships/hyperlink" Target="D:/Docs/R4-1904663.zip" TargetMode="External"/><Relationship Id="rId950" Type="http://schemas.openxmlformats.org/officeDocument/2006/relationships/hyperlink" Target="D:/Docs/R4-1904350).zip" TargetMode="External"/><Relationship Id="rId1026" Type="http://schemas.openxmlformats.org/officeDocument/2006/relationships/hyperlink" Target="D:/Docs/R4-1903772.zip" TargetMode="External"/><Relationship Id="rId1580" Type="http://schemas.openxmlformats.org/officeDocument/2006/relationships/hyperlink" Target="D:/Docs/R4-1904728.zip" TargetMode="External"/><Relationship Id="rId1678" Type="http://schemas.openxmlformats.org/officeDocument/2006/relationships/hyperlink" Target="D:/Docs/R4-1904731.zip" TargetMode="External"/><Relationship Id="rId1801" Type="http://schemas.openxmlformats.org/officeDocument/2006/relationships/hyperlink" Target="D:/Docs/R4-1903574.zip" TargetMode="External"/><Relationship Id="rId1885" Type="http://schemas.openxmlformats.org/officeDocument/2006/relationships/hyperlink" Target="file:///D:\RAN4\TSGRAN4_90bis\Docs\R4-1905095.zip" TargetMode="External"/><Relationship Id="rId382" Type="http://schemas.openxmlformats.org/officeDocument/2006/relationships/hyperlink" Target="file:///D:\RAN4\TSGRAN4_90bis\Docs\R4-1905150.zip" TargetMode="External"/><Relationship Id="rId603" Type="http://schemas.openxmlformats.org/officeDocument/2006/relationships/hyperlink" Target="file:///D:\RAN4\TSGRAN4_90bis\Docs\R4-1903641.zip" TargetMode="External"/><Relationship Id="rId687" Type="http://schemas.openxmlformats.org/officeDocument/2006/relationships/hyperlink" Target="D:/Docs/R4-1903757/.zip" TargetMode="External"/><Relationship Id="rId810" Type="http://schemas.openxmlformats.org/officeDocument/2006/relationships/hyperlink" Target="D:/Docs/R4-1904367.zip" TargetMode="External"/><Relationship Id="rId908" Type="http://schemas.openxmlformats.org/officeDocument/2006/relationships/hyperlink" Target="D:/Docs/R4-1903822.zip" TargetMode="External"/><Relationship Id="rId1233" Type="http://schemas.openxmlformats.org/officeDocument/2006/relationships/hyperlink" Target="D:/Docs/R4-1904293).zip" TargetMode="External"/><Relationship Id="rId1440" Type="http://schemas.openxmlformats.org/officeDocument/2006/relationships/hyperlink" Target="D:/Docs/R4-1902963.zip" TargetMode="External"/><Relationship Id="rId1538" Type="http://schemas.openxmlformats.org/officeDocument/2006/relationships/hyperlink" Target="D:/Docs/R4-1904801.zip" TargetMode="External"/><Relationship Id="rId2063" Type="http://schemas.openxmlformats.org/officeDocument/2006/relationships/hyperlink" Target="file:///D:\RAN4\TSGRAN4_90bis\Docs\R4-1905099.zip" TargetMode="External"/><Relationship Id="rId242" Type="http://schemas.openxmlformats.org/officeDocument/2006/relationships/hyperlink" Target="D:/Docs/R4-1904823.zip" TargetMode="External"/><Relationship Id="rId894" Type="http://schemas.openxmlformats.org/officeDocument/2006/relationships/hyperlink" Target="D:/Docs/R4-1903917.zip" TargetMode="External"/><Relationship Id="rId1177" Type="http://schemas.openxmlformats.org/officeDocument/2006/relationships/hyperlink" Target="D:/Docs/R4-1904774.zip" TargetMode="External"/><Relationship Id="rId1300" Type="http://schemas.openxmlformats.org/officeDocument/2006/relationships/hyperlink" Target="D:/Docs/R4-1904871.zip" TargetMode="External"/><Relationship Id="rId1745" Type="http://schemas.openxmlformats.org/officeDocument/2006/relationships/hyperlink" Target="D:/Docs/R4-1904807.zip" TargetMode="External"/><Relationship Id="rId1952" Type="http://schemas.openxmlformats.org/officeDocument/2006/relationships/hyperlink" Target="file:///D:\RAN4\TSGRAN4_90bis\Docs\R4-1905213.zip" TargetMode="External"/><Relationship Id="rId2130" Type="http://schemas.openxmlformats.org/officeDocument/2006/relationships/hyperlink" Target="file:///D:\RAN4\TSGRAN4_90bis\Docs\R4-1903465.zip" TargetMode="External"/><Relationship Id="rId37" Type="http://schemas.openxmlformats.org/officeDocument/2006/relationships/hyperlink" Target="file:///D:\RAN4\TSGRAN4_90bis\Docs\R4-1903310.zip" TargetMode="External"/><Relationship Id="rId102" Type="http://schemas.openxmlformats.org/officeDocument/2006/relationships/hyperlink" Target="file:///D:\RAN4\TSGRAN4_90bis\Docs\R4-1904601.zip" TargetMode="External"/><Relationship Id="rId547" Type="http://schemas.openxmlformats.org/officeDocument/2006/relationships/hyperlink" Target="file:///D:\RAN4\TSGRAN4_90bis\Docs\R4-1903969.zip" TargetMode="External"/><Relationship Id="rId754" Type="http://schemas.openxmlformats.org/officeDocument/2006/relationships/hyperlink" Target="D:/Docs/R4-1903816.zip" TargetMode="External"/><Relationship Id="rId961" Type="http://schemas.openxmlformats.org/officeDocument/2006/relationships/hyperlink" Target="D:/Docs/R4-1905224.zip" TargetMode="External"/><Relationship Id="rId1384" Type="http://schemas.openxmlformats.org/officeDocument/2006/relationships/hyperlink" Target="D:/Docs/R4-1902884.zip" TargetMode="External"/><Relationship Id="rId1591" Type="http://schemas.openxmlformats.org/officeDocument/2006/relationships/hyperlink" Target="D:/Docs/R4-1904743.zip" TargetMode="External"/><Relationship Id="rId1605" Type="http://schemas.openxmlformats.org/officeDocument/2006/relationships/hyperlink" Target="D:/Docs/R4-1903279.zip" TargetMode="External"/><Relationship Id="rId1689" Type="http://schemas.openxmlformats.org/officeDocument/2006/relationships/hyperlink" Target="file:///D:\RAN4\TSGRAN4_90bis\Docs\R4-1903529.zip" TargetMode="External"/><Relationship Id="rId1812" Type="http://schemas.openxmlformats.org/officeDocument/2006/relationships/hyperlink" Target="file:///D:\RAN4\TSGRAN4_90bis\Docs\R4-1903173.zip" TargetMode="External"/><Relationship Id="rId90" Type="http://schemas.openxmlformats.org/officeDocument/2006/relationships/hyperlink" Target="file:///D:\RAN4\TSGRAN4_90bis\Docs\R4-1905160.zip" TargetMode="External"/><Relationship Id="rId186" Type="http://schemas.openxmlformats.org/officeDocument/2006/relationships/hyperlink" Target="D:/Docs/R4-1903692.zip" TargetMode="External"/><Relationship Id="rId393" Type="http://schemas.openxmlformats.org/officeDocument/2006/relationships/hyperlink" Target="file:///D:\RAN4\TSGRAN4_90bis\Docs\R4-1905112.zip" TargetMode="External"/><Relationship Id="rId407" Type="http://schemas.openxmlformats.org/officeDocument/2006/relationships/hyperlink" Target="file:///D:\RAN4\TSGRAN4_90bis\Docs\R4-1904212.zip" TargetMode="External"/><Relationship Id="rId614" Type="http://schemas.openxmlformats.org/officeDocument/2006/relationships/hyperlink" Target="D:/Docs/R4-1903695.zip" TargetMode="External"/><Relationship Id="rId821" Type="http://schemas.openxmlformats.org/officeDocument/2006/relationships/hyperlink" Target="D:/Docs/R4-1904782.zip" TargetMode="External"/><Relationship Id="rId1037" Type="http://schemas.openxmlformats.org/officeDocument/2006/relationships/hyperlink" Target="D:/Docs/R4-1903707.zip" TargetMode="External"/><Relationship Id="rId1244" Type="http://schemas.openxmlformats.org/officeDocument/2006/relationships/hyperlink" Target="D:/Docs/R4-1904862.zip" TargetMode="External"/><Relationship Id="rId1451" Type="http://schemas.openxmlformats.org/officeDocument/2006/relationships/hyperlink" Target="D:/Docs/R4-1904226.zip" TargetMode="External"/><Relationship Id="rId1896" Type="http://schemas.openxmlformats.org/officeDocument/2006/relationships/hyperlink" Target="D:/Docs/R4-1904805.zip" TargetMode="External"/><Relationship Id="rId2074" Type="http://schemas.openxmlformats.org/officeDocument/2006/relationships/hyperlink" Target="file:///D:\RAN4\TSGRAN4_90bis\Docs\R4-1900018.zip" TargetMode="External"/><Relationship Id="rId253" Type="http://schemas.openxmlformats.org/officeDocument/2006/relationships/hyperlink" Target="D:/Docs/R4-1904179.zip" TargetMode="External"/><Relationship Id="rId460" Type="http://schemas.openxmlformats.org/officeDocument/2006/relationships/hyperlink" Target="file:///D:\RAN4\TSGRAN4_90bis\Docs\R4-1903344.zip" TargetMode="External"/><Relationship Id="rId698" Type="http://schemas.openxmlformats.org/officeDocument/2006/relationships/hyperlink" Target="D:/Docs/R4-1904171.zip" TargetMode="External"/><Relationship Id="rId919" Type="http://schemas.openxmlformats.org/officeDocument/2006/relationships/hyperlink" Target="D:/Docs/R4-1904346.zip" TargetMode="External"/><Relationship Id="rId1090" Type="http://schemas.openxmlformats.org/officeDocument/2006/relationships/hyperlink" Target="D:/Docs/R4-1902959.zip" TargetMode="External"/><Relationship Id="rId1104" Type="http://schemas.openxmlformats.org/officeDocument/2006/relationships/hyperlink" Target="D:/Docs/R4-1903892.zip" TargetMode="External"/><Relationship Id="rId1311" Type="http://schemas.openxmlformats.org/officeDocument/2006/relationships/hyperlink" Target="D:/Docs/R4-1904872).zip" TargetMode="External"/><Relationship Id="rId1549" Type="http://schemas.openxmlformats.org/officeDocument/2006/relationships/hyperlink" Target="D:/Docs/R4-1902836).zip" TargetMode="External"/><Relationship Id="rId1756" Type="http://schemas.openxmlformats.org/officeDocument/2006/relationships/hyperlink" Target="D:/Docs/R4-1903673.zip" TargetMode="External"/><Relationship Id="rId1963" Type="http://schemas.openxmlformats.org/officeDocument/2006/relationships/hyperlink" Target="D:/Docs/R4-1905218.zip" TargetMode="External"/><Relationship Id="rId2141" Type="http://schemas.openxmlformats.org/officeDocument/2006/relationships/hyperlink" Target="file:///D:\RAN4\TSGRAN4_90bis\Docs\R4-1904129.zip" TargetMode="External"/><Relationship Id="rId48" Type="http://schemas.openxmlformats.org/officeDocument/2006/relationships/hyperlink" Target="D:/Docs/R4-1904564.zip" TargetMode="External"/><Relationship Id="rId113" Type="http://schemas.openxmlformats.org/officeDocument/2006/relationships/hyperlink" Target="D:/Docs/R4-1903139.zip" TargetMode="External"/><Relationship Id="rId320" Type="http://schemas.openxmlformats.org/officeDocument/2006/relationships/hyperlink" Target="file:///D:\RAN4\TSGRAN4_90bis\Docs\R4-1903612.zip" TargetMode="External"/><Relationship Id="rId558" Type="http://schemas.openxmlformats.org/officeDocument/2006/relationships/hyperlink" Target="file:///D:\RAN4\TSGRAN4_90bis\Docs\R4-1905201.zip" TargetMode="External"/><Relationship Id="rId765" Type="http://schemas.openxmlformats.org/officeDocument/2006/relationships/hyperlink" Target="D:/Docs/R4-1903699.zip" TargetMode="External"/><Relationship Id="rId972" Type="http://schemas.openxmlformats.org/officeDocument/2006/relationships/hyperlink" Target="D:/Docs/R4-1903587.zip" TargetMode="External"/><Relationship Id="rId1188" Type="http://schemas.openxmlformats.org/officeDocument/2006/relationships/hyperlink" Target="D:/Docs/R4-1904151,.zip" TargetMode="External"/><Relationship Id="rId1395" Type="http://schemas.openxmlformats.org/officeDocument/2006/relationships/hyperlink" Target="D:/Docs/R4-1904777.zip" TargetMode="External"/><Relationship Id="rId1409" Type="http://schemas.openxmlformats.org/officeDocument/2006/relationships/hyperlink" Target="D:/Docs/R4-1904361).zip" TargetMode="External"/><Relationship Id="rId1616" Type="http://schemas.openxmlformats.org/officeDocument/2006/relationships/hyperlink" Target="D:/Docs/R4-1904732.zip" TargetMode="External"/><Relationship Id="rId1823" Type="http://schemas.openxmlformats.org/officeDocument/2006/relationships/hyperlink" Target="file:///D:\RAN4\TSGRAN4_90bis\Docs\R4-1904632.zip" TargetMode="External"/><Relationship Id="rId2001" Type="http://schemas.openxmlformats.org/officeDocument/2006/relationships/hyperlink" Target="file:///D:\RAN4\TSGRAN4_90bis\Docs\R4-1905187.zip" TargetMode="External"/><Relationship Id="rId197" Type="http://schemas.openxmlformats.org/officeDocument/2006/relationships/hyperlink" Target="D:/Docs/R4-1903805.zip" TargetMode="External"/><Relationship Id="rId418" Type="http://schemas.openxmlformats.org/officeDocument/2006/relationships/hyperlink" Target="file:///D:\RAN4\TSGRAN4_90bis\Docs\R4-1905167.zip" TargetMode="External"/><Relationship Id="rId625" Type="http://schemas.openxmlformats.org/officeDocument/2006/relationships/hyperlink" Target="D:/Docs/R4-1904681.zip" TargetMode="External"/><Relationship Id="rId832" Type="http://schemas.openxmlformats.org/officeDocument/2006/relationships/hyperlink" Target="D:/Docs/R4-1904692.zip" TargetMode="External"/><Relationship Id="rId1048" Type="http://schemas.openxmlformats.org/officeDocument/2006/relationships/hyperlink" Target="D:/Docs/R4-1904096.zip" TargetMode="External"/><Relationship Id="rId1255" Type="http://schemas.openxmlformats.org/officeDocument/2006/relationships/hyperlink" Target="D:/Docs/R4-1904866.zip" TargetMode="External"/><Relationship Id="rId1462" Type="http://schemas.openxmlformats.org/officeDocument/2006/relationships/hyperlink" Target="D:/Docs/R4-1904045.zip" TargetMode="External"/><Relationship Id="rId2085" Type="http://schemas.openxmlformats.org/officeDocument/2006/relationships/hyperlink" Target="D:/Docs/R4-1904785.zip" TargetMode="External"/><Relationship Id="rId264" Type="http://schemas.openxmlformats.org/officeDocument/2006/relationships/hyperlink" Target="file:///D:\RAN4\TSGRAN4_90bis\Docs\R4-1903171.zip" TargetMode="External"/><Relationship Id="rId471" Type="http://schemas.openxmlformats.org/officeDocument/2006/relationships/hyperlink" Target="file:///D:\RAN4\TSGRAN4_90bis\Docs\R4-1904204.zip" TargetMode="External"/><Relationship Id="rId1115" Type="http://schemas.openxmlformats.org/officeDocument/2006/relationships/hyperlink" Target="D:/Docs/R4-1903920.zip" TargetMode="External"/><Relationship Id="rId1322" Type="http://schemas.openxmlformats.org/officeDocument/2006/relationships/hyperlink" Target="D:/Docs/R4-1904794.zip" TargetMode="External"/><Relationship Id="rId1767" Type="http://schemas.openxmlformats.org/officeDocument/2006/relationships/hyperlink" Target="D:/Docs/R4-1904136.zip" TargetMode="External"/><Relationship Id="rId1974" Type="http://schemas.openxmlformats.org/officeDocument/2006/relationships/hyperlink" Target="file:///D:\RAN4\TSGRAN4_90bis\Docs\R4-1904317.zip" TargetMode="External"/><Relationship Id="rId2152" Type="http://schemas.openxmlformats.org/officeDocument/2006/relationships/hyperlink" Target="file:///D:\RAN4\TSGRAN4_90bis\Docs\R4-1905164.zip" TargetMode="External"/><Relationship Id="rId59" Type="http://schemas.openxmlformats.org/officeDocument/2006/relationships/hyperlink" Target="D:/Docs/R4-1903727.zip" TargetMode="External"/><Relationship Id="rId124" Type="http://schemas.openxmlformats.org/officeDocument/2006/relationships/hyperlink" Target="D:/Docs/R4-1904809.zip" TargetMode="External"/><Relationship Id="rId569" Type="http://schemas.openxmlformats.org/officeDocument/2006/relationships/hyperlink" Target="file:///D:\RAN4\TSGRAN4_90bis\Docs\R4-1903252.zip" TargetMode="External"/><Relationship Id="rId776" Type="http://schemas.openxmlformats.org/officeDocument/2006/relationships/hyperlink" Target="D:/Docs/R4-1904345).zip" TargetMode="External"/><Relationship Id="rId983" Type="http://schemas.openxmlformats.org/officeDocument/2006/relationships/hyperlink" Target="D:/Docs/R4-1902939.zip" TargetMode="External"/><Relationship Id="rId1199" Type="http://schemas.openxmlformats.org/officeDocument/2006/relationships/hyperlink" Target="D:/Docs/R4-1903913.zip" TargetMode="External"/><Relationship Id="rId1627" Type="http://schemas.openxmlformats.org/officeDocument/2006/relationships/hyperlink" Target="D:/Docs/R4-1903366).zip" TargetMode="External"/><Relationship Id="rId1834" Type="http://schemas.openxmlformats.org/officeDocument/2006/relationships/hyperlink" Target="file:///D:\RAN4\TSGRAN4_90bis\Docs\R4-1903433.zip" TargetMode="External"/><Relationship Id="rId331" Type="http://schemas.openxmlformats.org/officeDocument/2006/relationships/hyperlink" Target="file:///D:\RAN4\TSGRAN4_90bis\Docs\R4-1903102.zip" TargetMode="External"/><Relationship Id="rId429" Type="http://schemas.openxmlformats.org/officeDocument/2006/relationships/hyperlink" Target="file:///D:\RAN4\TSGRAN4_90bis\Docs\R4-1905170.zip" TargetMode="External"/><Relationship Id="rId636" Type="http://schemas.openxmlformats.org/officeDocument/2006/relationships/hyperlink" Target="D:/Docs/R4-1903802.zip" TargetMode="External"/><Relationship Id="rId1059" Type="http://schemas.openxmlformats.org/officeDocument/2006/relationships/hyperlink" Target="D:/Docs/R4-1904830.zip" TargetMode="External"/><Relationship Id="rId1266" Type="http://schemas.openxmlformats.org/officeDocument/2006/relationships/hyperlink" Target="D:/Docs/R4-1904868.zip" TargetMode="External"/><Relationship Id="rId1473" Type="http://schemas.openxmlformats.org/officeDocument/2006/relationships/hyperlink" Target="D:/Docs/R4-1904751.zip" TargetMode="External"/><Relationship Id="rId2012" Type="http://schemas.openxmlformats.org/officeDocument/2006/relationships/hyperlink" Target="file:///D:\RAN4\TSGRAN4_90bis\Docs\R4-1904558.zip" TargetMode="External"/><Relationship Id="rId2096" Type="http://schemas.openxmlformats.org/officeDocument/2006/relationships/hyperlink" Target="file:///D:\RAN4\TSGRAN4_90bis\Docs\R4-1904160.zip" TargetMode="External"/><Relationship Id="rId843" Type="http://schemas.openxmlformats.org/officeDocument/2006/relationships/hyperlink" Target="D:/Docs/R4-1902891.zip" TargetMode="External"/><Relationship Id="rId1126" Type="http://schemas.openxmlformats.org/officeDocument/2006/relationships/hyperlink" Target="D:/Docs/R4-1904306.zip" TargetMode="External"/><Relationship Id="rId1680" Type="http://schemas.openxmlformats.org/officeDocument/2006/relationships/hyperlink" Target="D:/Docs/R4-1904038.zip" TargetMode="External"/><Relationship Id="rId1778" Type="http://schemas.openxmlformats.org/officeDocument/2006/relationships/hyperlink" Target="D:/Docs/R4-1904762.zip" TargetMode="External"/><Relationship Id="rId1901" Type="http://schemas.openxmlformats.org/officeDocument/2006/relationships/hyperlink" Target="D:/Docs/R4-1904827.zip" TargetMode="External"/><Relationship Id="rId1985" Type="http://schemas.openxmlformats.org/officeDocument/2006/relationships/hyperlink" Target="file:///D:\RAN4\TSGRAN4_90bis\Docs\R4-1904124.zip" TargetMode="External"/><Relationship Id="rId275" Type="http://schemas.openxmlformats.org/officeDocument/2006/relationships/hyperlink" Target="file:///D:\RAN4\TSGRAN4_90bis\Docs\R4-1902872.zip" TargetMode="External"/><Relationship Id="rId482" Type="http://schemas.openxmlformats.org/officeDocument/2006/relationships/hyperlink" Target="file:///D:\RAN4\TSGRAN4_90bis\Docs\R4-1904079.zip" TargetMode="External"/><Relationship Id="rId703" Type="http://schemas.openxmlformats.org/officeDocument/2006/relationships/hyperlink" Target="D:/Docs/R4-1902863.zip" TargetMode="External"/><Relationship Id="rId910" Type="http://schemas.openxmlformats.org/officeDocument/2006/relationships/hyperlink" Target="D:/Docs/R4-1902984.zip" TargetMode="External"/><Relationship Id="rId1333" Type="http://schemas.openxmlformats.org/officeDocument/2006/relationships/hyperlink" Target="D:/Docs/R4-1903605.zip" TargetMode="External"/><Relationship Id="rId1540" Type="http://schemas.openxmlformats.org/officeDocument/2006/relationships/hyperlink" Target="D:/Docs/R4-1903362.zip" TargetMode="External"/><Relationship Id="rId1638" Type="http://schemas.openxmlformats.org/officeDocument/2006/relationships/hyperlink" Target="D:/Docs/R4-1904739.zip" TargetMode="External"/><Relationship Id="rId2163" Type="http://schemas.openxmlformats.org/officeDocument/2006/relationships/hyperlink" Target="file:///D:\RAN4\TSGRAN4_90bis\Docs\R4-1902844.zip" TargetMode="External"/><Relationship Id="rId135" Type="http://schemas.openxmlformats.org/officeDocument/2006/relationships/hyperlink" Target="D:/Docs/R4-1904110.zip" TargetMode="External"/><Relationship Id="rId342" Type="http://schemas.openxmlformats.org/officeDocument/2006/relationships/hyperlink" Target="file:///D:\RAN4\TSGRAN4_90bis\Docs\R4-1905139.zip" TargetMode="External"/><Relationship Id="rId787" Type="http://schemas.openxmlformats.org/officeDocument/2006/relationships/hyperlink" Target="D:/Docs/R4-1903217.zip" TargetMode="External"/><Relationship Id="rId994" Type="http://schemas.openxmlformats.org/officeDocument/2006/relationships/hyperlink" Target="D:/Docs/R4-1903736).zip" TargetMode="External"/><Relationship Id="rId1400" Type="http://schemas.openxmlformats.org/officeDocument/2006/relationships/hyperlink" Target="D:/Docs/R4-1904043.zip" TargetMode="External"/><Relationship Id="rId1845" Type="http://schemas.openxmlformats.org/officeDocument/2006/relationships/hyperlink" Target="D:/Docs/R4-1904825.zip" TargetMode="External"/><Relationship Id="rId2023" Type="http://schemas.openxmlformats.org/officeDocument/2006/relationships/hyperlink" Target="file:///D:\RAN4\TSGRAN4_90bis\Docs\R4-1905191.zip" TargetMode="External"/><Relationship Id="rId202" Type="http://schemas.openxmlformats.org/officeDocument/2006/relationships/hyperlink" Target="D:/Docs/R4-1904180.zip" TargetMode="External"/><Relationship Id="rId647" Type="http://schemas.openxmlformats.org/officeDocument/2006/relationships/hyperlink" Target="D:/Docs/R4-1902893.zip" TargetMode="External"/><Relationship Id="rId854" Type="http://schemas.openxmlformats.org/officeDocument/2006/relationships/hyperlink" Target="D:/Docs/R4-1904505).zip" TargetMode="External"/><Relationship Id="rId1277" Type="http://schemas.openxmlformats.org/officeDocument/2006/relationships/hyperlink" Target="D:/Docs/R4-1904869.zip" TargetMode="External"/><Relationship Id="rId1484" Type="http://schemas.openxmlformats.org/officeDocument/2006/relationships/hyperlink" Target="D:/Docs/R4-1903335.zip" TargetMode="External"/><Relationship Id="rId1691" Type="http://schemas.openxmlformats.org/officeDocument/2006/relationships/hyperlink" Target="file:///D:\RAN4\TSGRAN4_90bis\Docs\R4-1904600.zip" TargetMode="External"/><Relationship Id="rId1705" Type="http://schemas.openxmlformats.org/officeDocument/2006/relationships/hyperlink" Target="D:/Docs/R4-1904806.zip" TargetMode="External"/><Relationship Id="rId1912" Type="http://schemas.openxmlformats.org/officeDocument/2006/relationships/hyperlink" Target="D:/Docs/R4-1902867).zip" TargetMode="External"/><Relationship Id="rId286" Type="http://schemas.openxmlformats.org/officeDocument/2006/relationships/hyperlink" Target="file:///D:\RAN4\TSGRAN4_90bis\Docs\R4-1904188.zip" TargetMode="External"/><Relationship Id="rId493" Type="http://schemas.openxmlformats.org/officeDocument/2006/relationships/hyperlink" Target="file:///D:\RAN4\TSGRAN4_90bis\Docs\R4-1905123.zip" TargetMode="External"/><Relationship Id="rId507" Type="http://schemas.openxmlformats.org/officeDocument/2006/relationships/hyperlink" Target="file:///D:\RAN4\TSGRAN4_90bis\Docs\R4-1905179.zip" TargetMode="External"/><Relationship Id="rId714" Type="http://schemas.openxmlformats.org/officeDocument/2006/relationships/hyperlink" Target="D:/Docs/R4-1902863.zip" TargetMode="External"/><Relationship Id="rId921" Type="http://schemas.openxmlformats.org/officeDocument/2006/relationships/hyperlink" Target="D:/Docs/R4-1904508.zip" TargetMode="External"/><Relationship Id="rId1137" Type="http://schemas.openxmlformats.org/officeDocument/2006/relationships/hyperlink" Target="D:/Docs/R4-1903723.zip" TargetMode="External"/><Relationship Id="rId1344" Type="http://schemas.openxmlformats.org/officeDocument/2006/relationships/hyperlink" Target="D:/Docs/R4-1904163.zip" TargetMode="External"/><Relationship Id="rId1551" Type="http://schemas.openxmlformats.org/officeDocument/2006/relationships/hyperlink" Target="D:/Docs/R4-1902837.zip" TargetMode="External"/><Relationship Id="rId1789" Type="http://schemas.openxmlformats.org/officeDocument/2006/relationships/hyperlink" Target="D:/Docs/R4-1903634.zip" TargetMode="External"/><Relationship Id="rId1996" Type="http://schemas.openxmlformats.org/officeDocument/2006/relationships/hyperlink" Target="file:///D:\RAN4\TSGRAN4_90bis\Docs\R4-1903995.zip" TargetMode="External"/><Relationship Id="rId2174" Type="http://schemas.openxmlformats.org/officeDocument/2006/relationships/theme" Target="theme/theme1.xml"/><Relationship Id="rId50" Type="http://schemas.openxmlformats.org/officeDocument/2006/relationships/hyperlink" Target="D:/Docs/R4-1904566.zip" TargetMode="External"/><Relationship Id="rId146" Type="http://schemas.openxmlformats.org/officeDocument/2006/relationships/hyperlink" Target="D:/Docs/R4-1903875.zip" TargetMode="External"/><Relationship Id="rId353" Type="http://schemas.openxmlformats.org/officeDocument/2006/relationships/hyperlink" Target="file:///D:\RAN4\TSGRAN4_90bis\Docs\R4-1904058.zip" TargetMode="External"/><Relationship Id="rId560" Type="http://schemas.openxmlformats.org/officeDocument/2006/relationships/hyperlink" Target="file:///D:\RAN4\TSGRAN4_90bis\Docs\R4-1905202.zip" TargetMode="External"/><Relationship Id="rId798" Type="http://schemas.openxmlformats.org/officeDocument/2006/relationships/hyperlink" Target="D:/Docs/R4-1905220.zip" TargetMode="External"/><Relationship Id="rId1190" Type="http://schemas.openxmlformats.org/officeDocument/2006/relationships/hyperlink" Target="D:/Docs/R4-1903427).zip" TargetMode="External"/><Relationship Id="rId1204" Type="http://schemas.openxmlformats.org/officeDocument/2006/relationships/hyperlink" Target="D:/Docs/R4-1903913).zip" TargetMode="External"/><Relationship Id="rId1411" Type="http://schemas.openxmlformats.org/officeDocument/2006/relationships/hyperlink" Target="D:/Docs/R4-1904478.zip" TargetMode="External"/><Relationship Id="rId1649" Type="http://schemas.openxmlformats.org/officeDocument/2006/relationships/hyperlink" Target="D:/Docs/R4-1904040.zip" TargetMode="External"/><Relationship Id="rId1856" Type="http://schemas.openxmlformats.org/officeDocument/2006/relationships/hyperlink" Target="D:/Docs/R4-1904582.zip" TargetMode="External"/><Relationship Id="rId2034" Type="http://schemas.openxmlformats.org/officeDocument/2006/relationships/hyperlink" Target="D:/Docs/R4-1904009.zip" TargetMode="External"/><Relationship Id="rId213" Type="http://schemas.openxmlformats.org/officeDocument/2006/relationships/hyperlink" Target="D:/Docs/R4-1903751).zip" TargetMode="External"/><Relationship Id="rId420" Type="http://schemas.openxmlformats.org/officeDocument/2006/relationships/hyperlink" Target="file:///D:\RAN4\TSGRAN4_90bis\Docs\R4-1903463.zip" TargetMode="External"/><Relationship Id="rId658" Type="http://schemas.openxmlformats.org/officeDocument/2006/relationships/hyperlink" Target="D:/Docs/R4-1902894.zip" TargetMode="External"/><Relationship Id="rId865" Type="http://schemas.openxmlformats.org/officeDocument/2006/relationships/hyperlink" Target="D:/Docs/R4-1904307.zip" TargetMode="External"/><Relationship Id="rId1050" Type="http://schemas.openxmlformats.org/officeDocument/2006/relationships/hyperlink" Target="D:/Docs/R4-1904831.zip" TargetMode="External"/><Relationship Id="rId1288" Type="http://schemas.openxmlformats.org/officeDocument/2006/relationships/hyperlink" Target="D:/Docs/R4-1903742).zip" TargetMode="External"/><Relationship Id="rId1495" Type="http://schemas.openxmlformats.org/officeDocument/2006/relationships/hyperlink" Target="D:/Docs/R4-1903336.zip" TargetMode="External"/><Relationship Id="rId1509" Type="http://schemas.openxmlformats.org/officeDocument/2006/relationships/hyperlink" Target="D:/Docs/R4-1904230).zip" TargetMode="External"/><Relationship Id="rId1716" Type="http://schemas.openxmlformats.org/officeDocument/2006/relationships/hyperlink" Target="D:/Docs/R4-1903793.zip" TargetMode="External"/><Relationship Id="rId1923" Type="http://schemas.openxmlformats.org/officeDocument/2006/relationships/hyperlink" Target="file:///D:\RAN4\TSGRAN4_90bis\Docs\R4-1903028.zip" TargetMode="External"/><Relationship Id="rId2101" Type="http://schemas.openxmlformats.org/officeDocument/2006/relationships/hyperlink" Target="file:///D:\RAN4\TSGRAN4_90bis\Docs\R4-1904198.zip" TargetMode="External"/><Relationship Id="rId297" Type="http://schemas.openxmlformats.org/officeDocument/2006/relationships/hyperlink" Target="file:///D:\RAN4\TSGRAN4_90bis\Docs\R4-1903168.zip" TargetMode="External"/><Relationship Id="rId518" Type="http://schemas.openxmlformats.org/officeDocument/2006/relationships/hyperlink" Target="file:///D:\RAN4\TSGRAN4_90bis\Docs\R4-1903451.zip" TargetMode="External"/><Relationship Id="rId725" Type="http://schemas.openxmlformats.org/officeDocument/2006/relationships/hyperlink" Target="D:/Docs/R4-1903625.zip" TargetMode="External"/><Relationship Id="rId932" Type="http://schemas.openxmlformats.org/officeDocument/2006/relationships/hyperlink" Target="D:/Docs/R4-1904347.zip" TargetMode="External"/><Relationship Id="rId1148" Type="http://schemas.openxmlformats.org/officeDocument/2006/relationships/hyperlink" Target="D:/Docs/R4-1904064).zip" TargetMode="External"/><Relationship Id="rId1355" Type="http://schemas.openxmlformats.org/officeDocument/2006/relationships/hyperlink" Target="D:/Docs/R4-1903267.zip" TargetMode="External"/><Relationship Id="rId1562" Type="http://schemas.openxmlformats.org/officeDocument/2006/relationships/hyperlink" Target="D:/Docs/R4-1904799.zip" TargetMode="External"/><Relationship Id="rId157" Type="http://schemas.openxmlformats.org/officeDocument/2006/relationships/hyperlink" Target="D:/Docs/R4-1904221.zip" TargetMode="External"/><Relationship Id="rId364" Type="http://schemas.openxmlformats.org/officeDocument/2006/relationships/hyperlink" Target="file:///D:\RAN4\TSGRAN4_90bis\Docs\R4-1903248.zip" TargetMode="External"/><Relationship Id="rId1008" Type="http://schemas.openxmlformats.org/officeDocument/2006/relationships/hyperlink" Target="D:/Docs/R4-1903773.zip" TargetMode="External"/><Relationship Id="rId1215" Type="http://schemas.openxmlformats.org/officeDocument/2006/relationships/hyperlink" Target="D:/Docs/R4-1903715.zip" TargetMode="External"/><Relationship Id="rId1422" Type="http://schemas.openxmlformats.org/officeDocument/2006/relationships/hyperlink" Target="D:/Docs/R4-1903470.zip" TargetMode="External"/><Relationship Id="rId1867" Type="http://schemas.openxmlformats.org/officeDocument/2006/relationships/hyperlink" Target="file:///D:\RAN4\TSGRAN4_90bis\Docs\R4-1905092.zip" TargetMode="External"/><Relationship Id="rId2045" Type="http://schemas.openxmlformats.org/officeDocument/2006/relationships/hyperlink" Target="file:///D:\RAN4\TSGRAN4_90bis\Docs\R4-1904379.zip" TargetMode="External"/><Relationship Id="rId61" Type="http://schemas.openxmlformats.org/officeDocument/2006/relationships/hyperlink" Target="D:/Docs/R4-1903899.zip" TargetMode="External"/><Relationship Id="rId571" Type="http://schemas.openxmlformats.org/officeDocument/2006/relationships/hyperlink" Target="file:///D:\RAN4\TSGRAN4_90bis\Docs\R4-1903449.zip" TargetMode="External"/><Relationship Id="rId669" Type="http://schemas.openxmlformats.org/officeDocument/2006/relationships/hyperlink" Target="D:/Docs/R4-1904684.zip" TargetMode="External"/><Relationship Id="rId876" Type="http://schemas.openxmlformats.org/officeDocument/2006/relationships/hyperlink" Target="D:/Docs/R4-1904331.zip" TargetMode="External"/><Relationship Id="rId1299" Type="http://schemas.openxmlformats.org/officeDocument/2006/relationships/hyperlink" Target="D:/Docs/R4-1903785.zip" TargetMode="External"/><Relationship Id="rId1727" Type="http://schemas.openxmlformats.org/officeDocument/2006/relationships/hyperlink" Target="file:///D:\RAN4\TSGRAN4_90bis\Docs\R4-1905203.zip" TargetMode="External"/><Relationship Id="rId1934" Type="http://schemas.openxmlformats.org/officeDocument/2006/relationships/hyperlink" Target="file:///D:\RAN4\TSGRAN4_90bis\Docs\R4-1903031.zip" TargetMode="External"/><Relationship Id="rId19" Type="http://schemas.openxmlformats.org/officeDocument/2006/relationships/hyperlink" Target="file:///D:\RAN4\TSGRAN4_90bis\Docs\R4-1902810.zip" TargetMode="External"/><Relationship Id="rId224" Type="http://schemas.openxmlformats.org/officeDocument/2006/relationships/hyperlink" Target="file:///D:\RAN4\TSGRAN4_90bis\Docs\R4-1904519.zip" TargetMode="External"/><Relationship Id="rId431" Type="http://schemas.openxmlformats.org/officeDocument/2006/relationships/hyperlink" Target="file:///D:\RAN4\TSGRAN4_90bis\Docs\R4-1904061.zip" TargetMode="External"/><Relationship Id="rId529" Type="http://schemas.openxmlformats.org/officeDocument/2006/relationships/hyperlink" Target="file:///D:\RAN4\TSGRAN4_90bis\Docs\R4-1905200.zip" TargetMode="External"/><Relationship Id="rId736" Type="http://schemas.openxmlformats.org/officeDocument/2006/relationships/hyperlink" Target="D:/Docs/R4-1903655.zip" TargetMode="External"/><Relationship Id="rId1061" Type="http://schemas.openxmlformats.org/officeDocument/2006/relationships/hyperlink" Target="D:/Docs/R4-1904830).zip" TargetMode="External"/><Relationship Id="rId1159" Type="http://schemas.openxmlformats.org/officeDocument/2006/relationships/hyperlink" Target="D:/Docs/R4-1903475)...............zip" TargetMode="External"/><Relationship Id="rId1366" Type="http://schemas.openxmlformats.org/officeDocument/2006/relationships/hyperlink" Target="D:/Docs/R4-1902880.zip" TargetMode="External"/><Relationship Id="rId2112" Type="http://schemas.openxmlformats.org/officeDocument/2006/relationships/hyperlink" Target="file:///D:\RAN4\TSGRAN4_90bis\Docs\R4-1904550.zip" TargetMode="External"/><Relationship Id="rId168" Type="http://schemas.openxmlformats.org/officeDocument/2006/relationships/hyperlink" Target="file:///D:\RAN4\TSGRAN4_90bis\Docs\R4-1905085.zip" TargetMode="External"/><Relationship Id="rId943" Type="http://schemas.openxmlformats.org/officeDocument/2006/relationships/hyperlink" Target="D:/Docs/R4-1904349.zip" TargetMode="External"/><Relationship Id="rId1019" Type="http://schemas.openxmlformats.org/officeDocument/2006/relationships/hyperlink" Target="D:/Docs/R4-1903593.zip" TargetMode="External"/><Relationship Id="rId1573" Type="http://schemas.openxmlformats.org/officeDocument/2006/relationships/hyperlink" Target="D:/Docs/R4-1903211).zip" TargetMode="External"/><Relationship Id="rId1780" Type="http://schemas.openxmlformats.org/officeDocument/2006/relationships/hyperlink" Target="D:/Docs/R4-1904385.zip" TargetMode="External"/><Relationship Id="rId1878" Type="http://schemas.openxmlformats.org/officeDocument/2006/relationships/hyperlink" Target="file:///D:\RAN4\TSGRAN4_90bis\Docs\R4-1903194.zip" TargetMode="External"/><Relationship Id="rId72" Type="http://schemas.openxmlformats.org/officeDocument/2006/relationships/hyperlink" Target="file:///D:\RAN4\TSGRAN4_90bis\Docs\R4-1903100.zip" TargetMode="External"/><Relationship Id="rId375" Type="http://schemas.openxmlformats.org/officeDocument/2006/relationships/hyperlink" Target="file:///D:\RAN4\TSGRAN4_90bis\Docs\R4-1903109.zip" TargetMode="External"/><Relationship Id="rId582" Type="http://schemas.openxmlformats.org/officeDocument/2006/relationships/hyperlink" Target="file:///D:\RAN4\TSGRAN4_90bis\Docs\R4-1902286.zip" TargetMode="External"/><Relationship Id="rId803" Type="http://schemas.openxmlformats.org/officeDocument/2006/relationships/hyperlink" Target="D:/Docs/R4-1902896.zip" TargetMode="External"/><Relationship Id="rId1226" Type="http://schemas.openxmlformats.org/officeDocument/2006/relationships/hyperlink" Target="D:/Docs/R4-1903444.zip" TargetMode="External"/><Relationship Id="rId1433" Type="http://schemas.openxmlformats.org/officeDocument/2006/relationships/hyperlink" Target="D:/Docs/R4-1904386).zip" TargetMode="External"/><Relationship Id="rId1640" Type="http://schemas.openxmlformats.org/officeDocument/2006/relationships/hyperlink" Target="D:/Docs/R4-1904739.zip" TargetMode="External"/><Relationship Id="rId1738" Type="http://schemas.openxmlformats.org/officeDocument/2006/relationships/hyperlink" Target="file:///D:\RAN4\TSGRAN4_90bis\Docs\R4-1903853.zip" TargetMode="External"/><Relationship Id="rId2056" Type="http://schemas.openxmlformats.org/officeDocument/2006/relationships/hyperlink" Target="file:///D:\RAN4\TSGRAN4_90bis\Docs\R4-1903606.zip" TargetMode="External"/><Relationship Id="rId3" Type="http://schemas.openxmlformats.org/officeDocument/2006/relationships/styles" Target="styles.xml"/><Relationship Id="rId235" Type="http://schemas.openxmlformats.org/officeDocument/2006/relationships/hyperlink" Target="D:/Docs/R4-1904093.zip" TargetMode="External"/><Relationship Id="rId442" Type="http://schemas.openxmlformats.org/officeDocument/2006/relationships/hyperlink" Target="file:///D:\RAN4\TSGRAN4_90bis\Docs\R4-1905173.zip" TargetMode="External"/><Relationship Id="rId887" Type="http://schemas.openxmlformats.org/officeDocument/2006/relationships/hyperlink" Target="D:/Docs/R4-1904853.zip" TargetMode="External"/><Relationship Id="rId1072" Type="http://schemas.openxmlformats.org/officeDocument/2006/relationships/hyperlink" Target="D:/Docs/R4-1904166.zip" TargetMode="External"/><Relationship Id="rId1500" Type="http://schemas.openxmlformats.org/officeDocument/2006/relationships/hyperlink" Target="D:/Docs/R4-1904798.zip" TargetMode="External"/><Relationship Id="rId1945" Type="http://schemas.openxmlformats.org/officeDocument/2006/relationships/hyperlink" Target="file:///D:\RAN4\TSGRAN4_90bis\Docs\R4-1904256.zip" TargetMode="External"/><Relationship Id="rId2123" Type="http://schemas.openxmlformats.org/officeDocument/2006/relationships/hyperlink" Target="file:///D:\RAN4\TSGRAN4_90bis\Docs\R4-1904481.zip" TargetMode="External"/><Relationship Id="rId302" Type="http://schemas.openxmlformats.org/officeDocument/2006/relationships/hyperlink" Target="file:///D:\RAN4\TSGRAN4_90bis\Docs\R4-1903889.zip" TargetMode="External"/><Relationship Id="rId747" Type="http://schemas.openxmlformats.org/officeDocument/2006/relationships/hyperlink" Target="D:/Docs/R4-1904133.zip" TargetMode="External"/><Relationship Id="rId954" Type="http://schemas.openxmlformats.org/officeDocument/2006/relationships/hyperlink" Target="D:/Docs/R4-1903818.zip" TargetMode="External"/><Relationship Id="rId1377" Type="http://schemas.openxmlformats.org/officeDocument/2006/relationships/hyperlink" Target="D:/Docs/R4-1904756.zip" TargetMode="External"/><Relationship Id="rId1584" Type="http://schemas.openxmlformats.org/officeDocument/2006/relationships/hyperlink" Target="D:/Docs/R4-1904742.zip" TargetMode="External"/><Relationship Id="rId1791" Type="http://schemas.openxmlformats.org/officeDocument/2006/relationships/hyperlink" Target="D:/Docs/R4-1902954.zip" TargetMode="External"/><Relationship Id="rId1805" Type="http://schemas.openxmlformats.org/officeDocument/2006/relationships/image" Target="media/image8.wmf"/><Relationship Id="rId83" Type="http://schemas.openxmlformats.org/officeDocument/2006/relationships/hyperlink" Target="file:///D:\RAN4\TSGRAN4_90bis\Docs\R4-1903642.zip" TargetMode="External"/><Relationship Id="rId179" Type="http://schemas.openxmlformats.org/officeDocument/2006/relationships/hyperlink" Target="D:/Docs/R4-1904139.zip" TargetMode="External"/><Relationship Id="rId386" Type="http://schemas.openxmlformats.org/officeDocument/2006/relationships/hyperlink" Target="file:///D:\RAN4\TSGRAN4_90bis\Docs\R4-1905216.zip" TargetMode="External"/><Relationship Id="rId593" Type="http://schemas.openxmlformats.org/officeDocument/2006/relationships/hyperlink" Target="file:///D:\RAN4\TSGRAN4_90bis\Docs\R4-1903321.zip" TargetMode="External"/><Relationship Id="rId607" Type="http://schemas.openxmlformats.org/officeDocument/2006/relationships/hyperlink" Target="file:///D:\RAN4\TSGRAN4_90bis\Docs\R4-1905154.zip" TargetMode="External"/><Relationship Id="rId814" Type="http://schemas.openxmlformats.org/officeDocument/2006/relationships/hyperlink" Target="D:/Docs/R4-1903218.zip" TargetMode="External"/><Relationship Id="rId1237" Type="http://schemas.openxmlformats.org/officeDocument/2006/relationships/hyperlink" Target="D:/Docs/R4-1903718).zip" TargetMode="External"/><Relationship Id="rId1444" Type="http://schemas.openxmlformats.org/officeDocument/2006/relationships/hyperlink" Target="D:/Docs/R4-1903380.zip" TargetMode="External"/><Relationship Id="rId1651" Type="http://schemas.openxmlformats.org/officeDocument/2006/relationships/hyperlink" Target="D:/Docs/R4-1904231.zip" TargetMode="External"/><Relationship Id="rId1889" Type="http://schemas.openxmlformats.org/officeDocument/2006/relationships/hyperlink" Target="D:/Docs/R4-1903828.zip" TargetMode="External"/><Relationship Id="rId2067" Type="http://schemas.openxmlformats.org/officeDocument/2006/relationships/hyperlink" Target="file:///D:\RAN4\TSGRAN4_90bis\Docs\R4-1904192.zip" TargetMode="External"/><Relationship Id="rId246" Type="http://schemas.openxmlformats.org/officeDocument/2006/relationships/hyperlink" Target="D:/Docs/R4-1903356.zip" TargetMode="External"/><Relationship Id="rId453" Type="http://schemas.openxmlformats.org/officeDocument/2006/relationships/hyperlink" Target="file:///D:\RAN4\TSGRAN4_90bis\Docs\R4-1905175.zip" TargetMode="External"/><Relationship Id="rId660" Type="http://schemas.openxmlformats.org/officeDocument/2006/relationships/hyperlink" Target="D:/Docs/R4-1904493.zip" TargetMode="External"/><Relationship Id="rId898" Type="http://schemas.openxmlformats.org/officeDocument/2006/relationships/hyperlink" Target="D:/Docs/R4-1902938).zip" TargetMode="External"/><Relationship Id="rId1083" Type="http://schemas.openxmlformats.org/officeDocument/2006/relationships/hyperlink" Target="D:/Docs/R4-1902957.zip" TargetMode="External"/><Relationship Id="rId1290" Type="http://schemas.openxmlformats.org/officeDocument/2006/relationships/hyperlink" Target="D:/Docs/R4-1903782.zip" TargetMode="External"/><Relationship Id="rId1304" Type="http://schemas.openxmlformats.org/officeDocument/2006/relationships/hyperlink" Target="D:/Docs/R4-1903788.zip" TargetMode="External"/><Relationship Id="rId1511" Type="http://schemas.openxmlformats.org/officeDocument/2006/relationships/hyperlink" Target="D:/Docs/R4-1904388.zip" TargetMode="External"/><Relationship Id="rId1749" Type="http://schemas.openxmlformats.org/officeDocument/2006/relationships/hyperlink" Target="D:/Docs/R4-1904679.zip" TargetMode="External"/><Relationship Id="rId1956" Type="http://schemas.openxmlformats.org/officeDocument/2006/relationships/hyperlink" Target="file:///D:\RAN4\TSGRAN4_90bis\Docs\R4-1905241.zip" TargetMode="External"/><Relationship Id="rId2134" Type="http://schemas.openxmlformats.org/officeDocument/2006/relationships/hyperlink" Target="file:///D:\RAN4\TSGRAN4_90bis\Docs\R4-1903486.zip" TargetMode="External"/><Relationship Id="rId106" Type="http://schemas.openxmlformats.org/officeDocument/2006/relationships/hyperlink" Target="D:/Docs/R4-1903688.zip" TargetMode="External"/><Relationship Id="rId313" Type="http://schemas.openxmlformats.org/officeDocument/2006/relationships/image" Target="media/image2.wmf"/><Relationship Id="rId758" Type="http://schemas.openxmlformats.org/officeDocument/2006/relationships/hyperlink" Target="D:/Docs/R4-1903656.zip" TargetMode="External"/><Relationship Id="rId965" Type="http://schemas.openxmlformats.org/officeDocument/2006/relationships/hyperlink" Target="D:/Docs/R4-1904704.zip" TargetMode="External"/><Relationship Id="rId1150" Type="http://schemas.openxmlformats.org/officeDocument/2006/relationships/hyperlink" Target="D:/Docs/R4-1902960,.zip" TargetMode="External"/><Relationship Id="rId1388" Type="http://schemas.openxmlformats.org/officeDocument/2006/relationships/hyperlink" Target="D:/Docs/R4-1902885.zip" TargetMode="External"/><Relationship Id="rId1595" Type="http://schemas.openxmlformats.org/officeDocument/2006/relationships/hyperlink" Target="D:/Docs/R4-1904743).zip" TargetMode="External"/><Relationship Id="rId1609" Type="http://schemas.openxmlformats.org/officeDocument/2006/relationships/hyperlink" Target="D:/Docs/R4-1903361).zip" TargetMode="External"/><Relationship Id="rId1816" Type="http://schemas.openxmlformats.org/officeDocument/2006/relationships/hyperlink" Target="file:///D:\RAN4\TSGRAN4_90bis\Docs\R4-1905088.zip" TargetMode="External"/><Relationship Id="rId10" Type="http://schemas.openxmlformats.org/officeDocument/2006/relationships/hyperlink" Target="file:///D:\RAN4\TSGRAN4_90bis\Docs\R4-1902801.zip" TargetMode="External"/><Relationship Id="rId94" Type="http://schemas.openxmlformats.org/officeDocument/2006/relationships/hyperlink" Target="file:///D:\RAN4\TSGRAN4_90bis\Docs\R4-1905161.zip" TargetMode="External"/><Relationship Id="rId397" Type="http://schemas.openxmlformats.org/officeDocument/2006/relationships/hyperlink" Target="file:///D:\RAN4\TSGRAN4_90bis\Docs\R4-1905113.zip" TargetMode="External"/><Relationship Id="rId520" Type="http://schemas.openxmlformats.org/officeDocument/2006/relationships/hyperlink" Target="file:///D:\RAN4\TSGRAN4_90bis\Docs\R4-1903453.zip" TargetMode="External"/><Relationship Id="rId618" Type="http://schemas.openxmlformats.org/officeDocument/2006/relationships/hyperlink" Target="D:/Docs/R4-1903389.zip" TargetMode="External"/><Relationship Id="rId825" Type="http://schemas.openxmlformats.org/officeDocument/2006/relationships/hyperlink" Target="D:/Docs/R4-1903761.zip" TargetMode="External"/><Relationship Id="rId1248" Type="http://schemas.openxmlformats.org/officeDocument/2006/relationships/hyperlink" Target="D:/Docs/R4-1904863.zip" TargetMode="External"/><Relationship Id="rId1455" Type="http://schemas.openxmlformats.org/officeDocument/2006/relationships/hyperlink" Target="D:/Docs/R4-1903386).zip" TargetMode="External"/><Relationship Id="rId1662" Type="http://schemas.openxmlformats.org/officeDocument/2006/relationships/hyperlink" Target="D:/Docs/R4-1904747.zip" TargetMode="External"/><Relationship Id="rId2078" Type="http://schemas.openxmlformats.org/officeDocument/2006/relationships/hyperlink" Target="D:/Docs/R4-1904153.zip" TargetMode="External"/><Relationship Id="rId257" Type="http://schemas.openxmlformats.org/officeDocument/2006/relationships/hyperlink" Target="D:/Docs/R4-1903352.zip" TargetMode="External"/><Relationship Id="rId464" Type="http://schemas.openxmlformats.org/officeDocument/2006/relationships/hyperlink" Target="file:///D:\RAN4\TSGRAN4_90bis\Docs\R4-1905117.zip" TargetMode="External"/><Relationship Id="rId1010" Type="http://schemas.openxmlformats.org/officeDocument/2006/relationships/hyperlink" Target="D:/Docs/R4-1903773).zip" TargetMode="External"/><Relationship Id="rId1094" Type="http://schemas.openxmlformats.org/officeDocument/2006/relationships/hyperlink" Target="D:/Docs/R4-1904150.zip" TargetMode="External"/><Relationship Id="rId1108" Type="http://schemas.openxmlformats.org/officeDocument/2006/relationships/hyperlink" Target="D:/Docs/R4-1903505).zip" TargetMode="External"/><Relationship Id="rId1315" Type="http://schemas.openxmlformats.org/officeDocument/2006/relationships/hyperlink" Target="D:/Docs/R4-1904356.zip" TargetMode="External"/><Relationship Id="rId1967" Type="http://schemas.openxmlformats.org/officeDocument/2006/relationships/hyperlink" Target="D:/Docs/R4-1903478.zip" TargetMode="External"/><Relationship Id="rId2145" Type="http://schemas.openxmlformats.org/officeDocument/2006/relationships/hyperlink" Target="file:///D:\RAN4\TSGRAN4_90bis\Docs\R4-1905217.zip" TargetMode="External"/><Relationship Id="rId117" Type="http://schemas.openxmlformats.org/officeDocument/2006/relationships/hyperlink" Target="D:/Docs/R4-1904835.zip" TargetMode="External"/><Relationship Id="rId671" Type="http://schemas.openxmlformats.org/officeDocument/2006/relationships/hyperlink" Target="D:/Docs/R4-1904684.zip" TargetMode="External"/><Relationship Id="rId769" Type="http://schemas.openxmlformats.org/officeDocument/2006/relationships/hyperlink" Target="D:/Docs/R4-1904344.zip" TargetMode="External"/><Relationship Id="rId976" Type="http://schemas.openxmlformats.org/officeDocument/2006/relationships/hyperlink" Target="D:/Docs/R4-1903588).zip" TargetMode="External"/><Relationship Id="rId1399" Type="http://schemas.openxmlformats.org/officeDocument/2006/relationships/hyperlink" Target="D:/Docs/R4-1904759.zip" TargetMode="External"/><Relationship Id="rId324" Type="http://schemas.openxmlformats.org/officeDocument/2006/relationships/hyperlink" Target="file:///D:\RAN4\TSGRAN4_90bis\Docs\R4-1903263.zip" TargetMode="External"/><Relationship Id="rId531" Type="http://schemas.openxmlformats.org/officeDocument/2006/relationships/hyperlink" Target="file:///D:\RAN4\TSGRAN4_90bis\Docs\R4-1903460.zip" TargetMode="External"/><Relationship Id="rId629" Type="http://schemas.openxmlformats.org/officeDocument/2006/relationships/hyperlink" Target="D:/Docs/R4-1903403.zip" TargetMode="External"/><Relationship Id="rId1161" Type="http://schemas.openxmlformats.org/officeDocument/2006/relationships/hyperlink" Target="D:/Docs/R4-1903475).zip" TargetMode="External"/><Relationship Id="rId1259" Type="http://schemas.openxmlformats.org/officeDocument/2006/relationships/hyperlink" Target="D:/Docs/R4-1904299.zip" TargetMode="External"/><Relationship Id="rId1466" Type="http://schemas.openxmlformats.org/officeDocument/2006/relationships/hyperlink" Target="D:/Docs/R4-1904046.zip" TargetMode="External"/><Relationship Id="rId2005" Type="http://schemas.openxmlformats.org/officeDocument/2006/relationships/hyperlink" Target="file:///D:\RAN4\TSGRAN4_90bis\Docs\R4-1905188.zip" TargetMode="External"/><Relationship Id="rId836" Type="http://schemas.openxmlformats.org/officeDocument/2006/relationships/hyperlink" Target="D:/Docs/R4-1904874.zip" TargetMode="External"/><Relationship Id="rId1021" Type="http://schemas.openxmlformats.org/officeDocument/2006/relationships/hyperlink" Target="D:/Docs/R4-1903933.zip" TargetMode="External"/><Relationship Id="rId1119" Type="http://schemas.openxmlformats.org/officeDocument/2006/relationships/hyperlink" Target="D:/Docs/R4-1903780).zip" TargetMode="External"/><Relationship Id="rId1673" Type="http://schemas.openxmlformats.org/officeDocument/2006/relationships/hyperlink" Target="D:/Docs/R4-1903239).zip" TargetMode="External"/><Relationship Id="rId1880" Type="http://schemas.openxmlformats.org/officeDocument/2006/relationships/hyperlink" Target="file:///D:\RAN4\TSGRAN4_90bis\Docs\R4-1903193.zip" TargetMode="External"/><Relationship Id="rId1978" Type="http://schemas.openxmlformats.org/officeDocument/2006/relationships/hyperlink" Target="file:///D:\RAN4\TSGRAN4_90bis\Docs\R4-1904253.zip" TargetMode="External"/><Relationship Id="rId903" Type="http://schemas.openxmlformats.org/officeDocument/2006/relationships/hyperlink" Target="D:/Docs/R4-1903227.zip" TargetMode="External"/><Relationship Id="rId1326" Type="http://schemas.openxmlformats.org/officeDocument/2006/relationships/hyperlink" Target="D:/Docs/R4-1904754.zip" TargetMode="External"/><Relationship Id="rId1533" Type="http://schemas.openxmlformats.org/officeDocument/2006/relationships/hyperlink" Target="D:/Docs/R4-1903208.zip" TargetMode="External"/><Relationship Id="rId1740" Type="http://schemas.openxmlformats.org/officeDocument/2006/relationships/hyperlink" Target="file:///D:\RAN4\TSGRAN4_90bis\Docs\R4-1904018.zip" TargetMode="External"/><Relationship Id="rId32" Type="http://schemas.openxmlformats.org/officeDocument/2006/relationships/hyperlink" Target="file:///D:\RAN4\TSGRAN4_90bis\Docs\R4-1902823.zip" TargetMode="External"/><Relationship Id="rId1600" Type="http://schemas.openxmlformats.org/officeDocument/2006/relationships/hyperlink" Target="D:/Docs/R4-1903236.zip" TargetMode="External"/><Relationship Id="rId1838" Type="http://schemas.openxmlformats.org/officeDocument/2006/relationships/hyperlink" Target="file:///D:\RAN4\TSGRAN4_90bis\Docs\R4-1904635.zip" TargetMode="External"/><Relationship Id="rId181" Type="http://schemas.openxmlformats.org/officeDocument/2006/relationships/image" Target="media/image1.wmf"/><Relationship Id="rId1905" Type="http://schemas.openxmlformats.org/officeDocument/2006/relationships/hyperlink" Target="D:/Docs/R4-1903228.zip" TargetMode="External"/><Relationship Id="rId279" Type="http://schemas.openxmlformats.org/officeDocument/2006/relationships/hyperlink" Target="file:///D:\RAN4\TSGRAN4_90bis\Docs\R4-1903854.zip" TargetMode="External"/><Relationship Id="rId486" Type="http://schemas.openxmlformats.org/officeDocument/2006/relationships/hyperlink" Target="file:///D:\RAN4\TSGRAN4_90bis\Docs\R4-1904185.zip" TargetMode="External"/><Relationship Id="rId693" Type="http://schemas.openxmlformats.org/officeDocument/2006/relationships/hyperlink" Target="D:/Docs/R4-1904172.zip" TargetMode="External"/><Relationship Id="rId2167" Type="http://schemas.openxmlformats.org/officeDocument/2006/relationships/hyperlink" Target="file:///D:\RAN4\TSGRAN4_90bis\Docs\R4-1904276.zip" TargetMode="External"/><Relationship Id="rId139" Type="http://schemas.openxmlformats.org/officeDocument/2006/relationships/hyperlink" Target="D:/Docs/R4-1904569.zip" TargetMode="External"/><Relationship Id="rId346" Type="http://schemas.openxmlformats.org/officeDocument/2006/relationships/hyperlink" Target="file:///D:\RAN4\TSGRAN4_90bis\Docs\R4-1905140.zip" TargetMode="External"/><Relationship Id="rId553" Type="http://schemas.openxmlformats.org/officeDocument/2006/relationships/hyperlink" Target="file:///D:\RAN4\TSGRAN4_90bis\Docs\R4-1903615.zip" TargetMode="External"/><Relationship Id="rId760" Type="http://schemas.openxmlformats.org/officeDocument/2006/relationships/hyperlink" Target="D:/Docs/R4-1903658.zip" TargetMode="External"/><Relationship Id="rId998" Type="http://schemas.openxmlformats.org/officeDocument/2006/relationships/hyperlink" Target="D:/Docs/R4-1904708.zip" TargetMode="External"/><Relationship Id="rId1183" Type="http://schemas.openxmlformats.org/officeDocument/2006/relationships/hyperlink" Target="D:/Docs/R4-1903779.zip" TargetMode="External"/><Relationship Id="rId1390" Type="http://schemas.openxmlformats.org/officeDocument/2006/relationships/hyperlink" Target="D:/Docs/R4-1902964.zip" TargetMode="External"/><Relationship Id="rId2027" Type="http://schemas.openxmlformats.org/officeDocument/2006/relationships/hyperlink" Target="file:///D:\RAN4\TSGRAN4_90bis\Docs\R4-1903965.zip" TargetMode="External"/><Relationship Id="rId206" Type="http://schemas.openxmlformats.org/officeDocument/2006/relationships/hyperlink" Target="D:/Docs/R4-1903691.zip" TargetMode="External"/><Relationship Id="rId413" Type="http://schemas.openxmlformats.org/officeDocument/2006/relationships/hyperlink" Target="file:///D:\RAN4\TSGRAN4_90bis\Docs\R4-1904217.zip" TargetMode="External"/><Relationship Id="rId858" Type="http://schemas.openxmlformats.org/officeDocument/2006/relationships/hyperlink" Target="D:/Docs/R4-1904308.zip" TargetMode="External"/><Relationship Id="rId1043" Type="http://schemas.openxmlformats.org/officeDocument/2006/relationships/hyperlink" Target="D:/Docs/R4-1904829).zip" TargetMode="External"/><Relationship Id="rId1488" Type="http://schemas.openxmlformats.org/officeDocument/2006/relationships/hyperlink" Target="D:/Docs/R4-1902834).zip" TargetMode="External"/><Relationship Id="rId1695" Type="http://schemas.openxmlformats.org/officeDocument/2006/relationships/hyperlink" Target="file:///D:\RAN4\TSGRAN4_90bis\Docs\R4-1904260.zip" TargetMode="External"/><Relationship Id="rId620" Type="http://schemas.openxmlformats.org/officeDocument/2006/relationships/hyperlink" Target="D:/Docs/R4-1903748.zip" TargetMode="External"/><Relationship Id="rId718" Type="http://schemas.openxmlformats.org/officeDocument/2006/relationships/hyperlink" Target="D:/Docs/R4-1903759).zip" TargetMode="External"/><Relationship Id="rId925" Type="http://schemas.openxmlformats.org/officeDocument/2006/relationships/hyperlink" Target="D:/Docs/R4-1903215.zip" TargetMode="External"/><Relationship Id="rId1250" Type="http://schemas.openxmlformats.org/officeDocument/2006/relationships/hyperlink" Target="D:/Docs/R4-1904863.zip" TargetMode="External"/><Relationship Id="rId1348" Type="http://schemas.openxmlformats.org/officeDocument/2006/relationships/hyperlink" Target="D:/Docs/R4-1904162.zip" TargetMode="External"/><Relationship Id="rId1555" Type="http://schemas.openxmlformats.org/officeDocument/2006/relationships/hyperlink" Target="D:/Docs/R4-1902838.zip" TargetMode="External"/><Relationship Id="rId1762" Type="http://schemas.openxmlformats.org/officeDocument/2006/relationships/hyperlink" Target="D:/Docs/R4-1903442.zip" TargetMode="External"/><Relationship Id="rId1110" Type="http://schemas.openxmlformats.org/officeDocument/2006/relationships/hyperlink" Target="D:/Docs/R4-1903893.zip" TargetMode="External"/><Relationship Id="rId1208" Type="http://schemas.openxmlformats.org/officeDocument/2006/relationships/hyperlink" Target="D:/Docs/R4-1904115.zip" TargetMode="External"/><Relationship Id="rId1415" Type="http://schemas.openxmlformats.org/officeDocument/2006/relationships/hyperlink" Target="D:/Docs/R4-1904761.zip" TargetMode="External"/><Relationship Id="rId54" Type="http://schemas.openxmlformats.org/officeDocument/2006/relationships/hyperlink" Target="D:/Docs/R4-1903680.zip" TargetMode="External"/><Relationship Id="rId1622" Type="http://schemas.openxmlformats.org/officeDocument/2006/relationships/hyperlink" Target="D:/Docs/R4-1904734.zip" TargetMode="External"/><Relationship Id="rId1927" Type="http://schemas.openxmlformats.org/officeDocument/2006/relationships/hyperlink" Target="file:///D:\RAN4\TSGRAN4_90bis\Docs\R4-1905096.zip" TargetMode="External"/><Relationship Id="rId2091" Type="http://schemas.openxmlformats.org/officeDocument/2006/relationships/hyperlink" Target="D:/Docs/R4-1904275.zip" TargetMode="External"/><Relationship Id="rId270" Type="http://schemas.openxmlformats.org/officeDocument/2006/relationships/hyperlink" Target="file:///D:\RAN4\TSGRAN4_90bis\Docs\R4-1903832.zip" TargetMode="External"/><Relationship Id="rId130" Type="http://schemas.openxmlformats.org/officeDocument/2006/relationships/hyperlink" Target="D:/Docs/R4-1904101.zip" TargetMode="External"/><Relationship Id="rId368" Type="http://schemas.openxmlformats.org/officeDocument/2006/relationships/hyperlink" Target="file:///D:\RAN4\TSGRAN4_90bis\Docs\R4-1905145.zip" TargetMode="External"/><Relationship Id="rId575" Type="http://schemas.openxmlformats.org/officeDocument/2006/relationships/hyperlink" Target="file:///D:\RAN4\TSGRAN4_90bis\Docs\R4-1903619.zip" TargetMode="External"/><Relationship Id="rId782" Type="http://schemas.openxmlformats.org/officeDocument/2006/relationships/hyperlink" Target="D:/Docs/R4-1903220.zip" TargetMode="External"/><Relationship Id="rId2049" Type="http://schemas.openxmlformats.org/officeDocument/2006/relationships/hyperlink" Target="file:///D:\RAN4\TSGRAN4_90bis\Docs\R4-1903129.zip" TargetMode="External"/><Relationship Id="rId228" Type="http://schemas.openxmlformats.org/officeDocument/2006/relationships/hyperlink" Target="file:///D:\RAN4\TSGRAN4_90bis\Docs\R4-1905083.zip" TargetMode="External"/><Relationship Id="rId435" Type="http://schemas.openxmlformats.org/officeDocument/2006/relationships/hyperlink" Target="file:///D:\RAN4\TSGRAN4_90bis\Docs\R4-1903500.zip" TargetMode="External"/><Relationship Id="rId642" Type="http://schemas.openxmlformats.org/officeDocument/2006/relationships/hyperlink" Target="D:/Docs/R4-1903803.zip" TargetMode="External"/><Relationship Id="rId1065" Type="http://schemas.openxmlformats.org/officeDocument/2006/relationships/hyperlink" Target="D:/Docs/R4-1904783.zip" TargetMode="External"/><Relationship Id="rId1272" Type="http://schemas.openxmlformats.org/officeDocument/2006/relationships/hyperlink" Target="D:/Docs/R4-1904512.zip" TargetMode="External"/><Relationship Id="rId2116" Type="http://schemas.openxmlformats.org/officeDocument/2006/relationships/hyperlink" Target="file:///D:\RAN4\TSGRAN4_90bis\Docs\R4-1903487.zip" TargetMode="External"/><Relationship Id="rId502" Type="http://schemas.openxmlformats.org/officeDocument/2006/relationships/hyperlink" Target="file:///D:\RAN4\TSGRAN4_90bis\Docs\R4-1903341.zip" TargetMode="External"/><Relationship Id="rId947" Type="http://schemas.openxmlformats.org/officeDocument/2006/relationships/hyperlink" Target="D:/Docs/R4-1903910.zip" TargetMode="External"/><Relationship Id="rId1132" Type="http://schemas.openxmlformats.org/officeDocument/2006/relationships/hyperlink" Target="D:/Docs/R4-1904352).zip" TargetMode="External"/><Relationship Id="rId1577" Type="http://schemas.openxmlformats.org/officeDocument/2006/relationships/hyperlink" Target="D:/Docs/R4-1903212).zip" TargetMode="External"/><Relationship Id="rId1784" Type="http://schemas.openxmlformats.org/officeDocument/2006/relationships/hyperlink" Target="D:/Docs/R4-1904792.zip" TargetMode="External"/><Relationship Id="rId1991" Type="http://schemas.openxmlformats.org/officeDocument/2006/relationships/hyperlink" Target="file:///D:\RAN4\TSGRAN4_90bis\Docs\R4-1904595.zip" TargetMode="External"/><Relationship Id="rId76" Type="http://schemas.openxmlformats.org/officeDocument/2006/relationships/hyperlink" Target="file:///D:\RAN4\TSGRAN4_90bis\Docs\R4-1905158.zip" TargetMode="External"/><Relationship Id="rId807" Type="http://schemas.openxmlformats.org/officeDocument/2006/relationships/hyperlink" Target="D:/Docs/R4-1904100.zip" TargetMode="External"/><Relationship Id="rId1437" Type="http://schemas.openxmlformats.org/officeDocument/2006/relationships/hyperlink" Target="D:/Docs/R4-1903383.zip" TargetMode="External"/><Relationship Id="rId1644" Type="http://schemas.openxmlformats.org/officeDocument/2006/relationships/hyperlink" Target="D:/Docs/R4-1904740.zip" TargetMode="External"/><Relationship Id="rId1851" Type="http://schemas.openxmlformats.org/officeDocument/2006/relationships/hyperlink" Target="D:/Docs/R4-1904157.zip" TargetMode="External"/><Relationship Id="rId1504" Type="http://schemas.openxmlformats.org/officeDocument/2006/relationships/hyperlink" Target="D:/Docs/R4-1904738.zip" TargetMode="External"/><Relationship Id="rId1711" Type="http://schemas.openxmlformats.org/officeDocument/2006/relationships/hyperlink" Target="D:/Docs/R4-1903791.zip" TargetMode="External"/><Relationship Id="rId1949" Type="http://schemas.openxmlformats.org/officeDocument/2006/relationships/hyperlink" Target="file:///D:\RAN4\TSGRAN4_90bis\Docs\R4-1904257.zip" TargetMode="External"/><Relationship Id="rId292" Type="http://schemas.openxmlformats.org/officeDocument/2006/relationships/hyperlink" Target="file:///D:\RAN4\TSGRAN4_90bis\Docs\R4-1904316.zip" TargetMode="External"/><Relationship Id="rId1809" Type="http://schemas.openxmlformats.org/officeDocument/2006/relationships/hyperlink" Target="D:/Docs/R4-1904381.zip" TargetMode="External"/><Relationship Id="rId597" Type="http://schemas.openxmlformats.org/officeDocument/2006/relationships/hyperlink" Target="file:///D:\RAN4\TSGRAN4_90bis\Docs\R4-1903637.zip" TargetMode="External"/><Relationship Id="rId152" Type="http://schemas.openxmlformats.org/officeDocument/2006/relationships/hyperlink" Target="D:/Docs/R4-1903883.zip" TargetMode="External"/><Relationship Id="rId457" Type="http://schemas.openxmlformats.org/officeDocument/2006/relationships/hyperlink" Target="file:///D:\RAN4\TSGRAN4_90bis\Docs\R4-1903340.zip" TargetMode="External"/><Relationship Id="rId1087" Type="http://schemas.openxmlformats.org/officeDocument/2006/relationships/hyperlink" Target="D:/Docs/R4-1904769.zip" TargetMode="External"/><Relationship Id="rId1294" Type="http://schemas.openxmlformats.org/officeDocument/2006/relationships/hyperlink" Target="D:/Docs/R4-1904498.zip" TargetMode="External"/><Relationship Id="rId2040" Type="http://schemas.openxmlformats.org/officeDocument/2006/relationships/hyperlink" Target="file:///D:\RAN4\TSGRAN4_90bis\Docs\R4-1904012.zip" TargetMode="External"/><Relationship Id="rId2138" Type="http://schemas.openxmlformats.org/officeDocument/2006/relationships/hyperlink" Target="file:///D:\RAN4\TSGRAN4_90bis\Docs\R4-1904070.zip" TargetMode="External"/><Relationship Id="rId664" Type="http://schemas.openxmlformats.org/officeDocument/2006/relationships/hyperlink" Target="D:/Docs/R4-1903737.zip" TargetMode="External"/><Relationship Id="rId871" Type="http://schemas.openxmlformats.org/officeDocument/2006/relationships/hyperlink" Target="D:/Docs/R4-1904695.zip" TargetMode="External"/><Relationship Id="rId969" Type="http://schemas.openxmlformats.org/officeDocument/2006/relationships/hyperlink" Target="D:/Docs/R4-1904877.zip" TargetMode="External"/><Relationship Id="rId1599" Type="http://schemas.openxmlformats.org/officeDocument/2006/relationships/hyperlink" Target="D:/Docs/R4-1903209.zip" TargetMode="External"/><Relationship Id="rId317" Type="http://schemas.openxmlformats.org/officeDocument/2006/relationships/hyperlink" Target="file:///D:\RAN4\TSGRAN4_90bis\Docs\R4-1904056.zip" TargetMode="External"/><Relationship Id="rId524" Type="http://schemas.openxmlformats.org/officeDocument/2006/relationships/hyperlink" Target="file:///D:\RAN4\TSGRAN4_90bis\Docs\R4-1905181.zip" TargetMode="External"/><Relationship Id="rId731" Type="http://schemas.openxmlformats.org/officeDocument/2006/relationships/hyperlink" Target="D:/Docs/R4-1903654.zip" TargetMode="External"/><Relationship Id="rId1154" Type="http://schemas.openxmlformats.org/officeDocument/2006/relationships/hyperlink" Target="D:/Docs/R4-1903777)..zip" TargetMode="External"/><Relationship Id="rId1361" Type="http://schemas.openxmlformats.org/officeDocument/2006/relationships/hyperlink" Target="D:/Docs/R4-1904223.zip" TargetMode="External"/><Relationship Id="rId1459" Type="http://schemas.openxmlformats.org/officeDocument/2006/relationships/hyperlink" Target="D:/Docs/R4-1904767.zip" TargetMode="External"/><Relationship Id="rId98" Type="http://schemas.openxmlformats.org/officeDocument/2006/relationships/hyperlink" Target="file:///D:\RAN4\TSGRAN4_90bis\Docs\R4-1903315.zip" TargetMode="External"/><Relationship Id="rId829" Type="http://schemas.openxmlformats.org/officeDocument/2006/relationships/hyperlink" Target="D:/Docs/R4-1903584.zip" TargetMode="External"/><Relationship Id="rId1014" Type="http://schemas.openxmlformats.org/officeDocument/2006/relationships/hyperlink" Target="D:/Docs/R4-1903928.zip" TargetMode="External"/><Relationship Id="rId1221" Type="http://schemas.openxmlformats.org/officeDocument/2006/relationships/hyperlink" Target="D:/Docs/R4-1904497.zip" TargetMode="External"/><Relationship Id="rId1666" Type="http://schemas.openxmlformats.org/officeDocument/2006/relationships/hyperlink" Target="D:/Docs/R4-1903274.zip" TargetMode="External"/><Relationship Id="rId1873" Type="http://schemas.openxmlformats.org/officeDocument/2006/relationships/hyperlink" Target="file:///D:\RAN4\TSGRAN4_90bis\Docs\R4-1905093.zip" TargetMode="External"/><Relationship Id="rId1319" Type="http://schemas.openxmlformats.org/officeDocument/2006/relationships/hyperlink" Target="D:/Docs/R4-1904873.zip" TargetMode="External"/><Relationship Id="rId1526" Type="http://schemas.openxmlformats.org/officeDocument/2006/relationships/hyperlink" Target="D:/Docs/R4-1903571.zip" TargetMode="External"/><Relationship Id="rId1733" Type="http://schemas.openxmlformats.org/officeDocument/2006/relationships/hyperlink" Target="file:///D:\RAN4\TSGRAN4_90bis\Docs\R4-1903842.zip" TargetMode="External"/><Relationship Id="rId1940" Type="http://schemas.openxmlformats.org/officeDocument/2006/relationships/hyperlink" Target="file:///D:\RAN4\TSGRAN4_90bis\Docs\R4-1903177.zip" TargetMode="External"/><Relationship Id="rId25" Type="http://schemas.openxmlformats.org/officeDocument/2006/relationships/hyperlink" Target="file:///D:\RAN4\TSGRAN4_90bis\Docs\R4-1902816.zip" TargetMode="External"/><Relationship Id="rId1800" Type="http://schemas.openxmlformats.org/officeDocument/2006/relationships/hyperlink" Target="D:/Docs/R4-1903369.zip" TargetMode="External"/><Relationship Id="rId174" Type="http://schemas.openxmlformats.org/officeDocument/2006/relationships/hyperlink" Target="file:///D:\RAN4\TSGRAN4_90bis\Docs\R4-1903089.zip" TargetMode="External"/><Relationship Id="rId381" Type="http://schemas.openxmlformats.org/officeDocument/2006/relationships/hyperlink" Target="file:///D:\RAN4\TSGRAN4_90bis\Docs\R4-1903111.zip" TargetMode="External"/><Relationship Id="rId2062" Type="http://schemas.openxmlformats.org/officeDocument/2006/relationships/hyperlink" Target="file:///D:\RAN4\TSGRAN4_90bis\Docs\R4-1905099.zip" TargetMode="External"/><Relationship Id="rId241" Type="http://schemas.openxmlformats.org/officeDocument/2006/relationships/hyperlink" Target="D:/Docs/R4-1904094.zip" TargetMode="External"/><Relationship Id="rId479" Type="http://schemas.openxmlformats.org/officeDocument/2006/relationships/hyperlink" Target="file:///D:\RAN4\TSGRAN4_90bis\Docs\R4-1903987.zip" TargetMode="External"/><Relationship Id="rId686" Type="http://schemas.openxmlformats.org/officeDocument/2006/relationships/hyperlink" Target="D:/Docs/R4-1903758.zip" TargetMode="External"/><Relationship Id="rId893" Type="http://schemas.openxmlformats.org/officeDocument/2006/relationships/hyperlink" Target="D:/Docs/R4-1903821.zip" TargetMode="External"/><Relationship Id="rId339" Type="http://schemas.openxmlformats.org/officeDocument/2006/relationships/hyperlink" Target="file:///D:\RAN4\TSGRAN4_90bis\Docs\R4-1904370.zip" TargetMode="External"/><Relationship Id="rId546" Type="http://schemas.openxmlformats.org/officeDocument/2006/relationships/hyperlink" Target="file:///D:\RAN4\TSGRAN4_90bis\Docs\R4-1905194.zip" TargetMode="External"/><Relationship Id="rId753" Type="http://schemas.openxmlformats.org/officeDocument/2006/relationships/hyperlink" Target="D:/Docs/R4-1904848.zip" TargetMode="External"/><Relationship Id="rId1176" Type="http://schemas.openxmlformats.org/officeDocument/2006/relationships/hyperlink" Target="D:/Docs/R4-1904066.zip" TargetMode="External"/><Relationship Id="rId1383" Type="http://schemas.openxmlformats.org/officeDocument/2006/relationships/hyperlink" Target="D:/Docs/R4-1904776.zip" TargetMode="External"/><Relationship Id="rId101" Type="http://schemas.openxmlformats.org/officeDocument/2006/relationships/hyperlink" Target="D:/Docs/R4-1904391.zip" TargetMode="External"/><Relationship Id="rId406" Type="http://schemas.openxmlformats.org/officeDocument/2006/relationships/hyperlink" Target="file:///D:\RAN4\TSGRAN4_90bis\Docs\R4-1904211.zip" TargetMode="External"/><Relationship Id="rId960" Type="http://schemas.openxmlformats.org/officeDocument/2006/relationships/hyperlink" Target="D:/Docs/R4-1904876.zip" TargetMode="External"/><Relationship Id="rId1036" Type="http://schemas.openxmlformats.org/officeDocument/2006/relationships/hyperlink" Target="D:/Docs/R4-1904143.zip" TargetMode="External"/><Relationship Id="rId1243" Type="http://schemas.openxmlformats.org/officeDocument/2006/relationships/hyperlink" Target="D:/Docs/R4-1903229.zip" TargetMode="External"/><Relationship Id="rId1590" Type="http://schemas.openxmlformats.org/officeDocument/2006/relationships/hyperlink" Target="D:/Docs/R4-1904033.zip" TargetMode="External"/><Relationship Id="rId1688" Type="http://schemas.openxmlformats.org/officeDocument/2006/relationships/hyperlink" Target="file:///D:\RAN4\TSGRAN4_90bis\Docs\R4-1903531.zip" TargetMode="External"/><Relationship Id="rId1895" Type="http://schemas.openxmlformats.org/officeDocument/2006/relationships/hyperlink" Target="D:/Docs/R4-1903438.zip" TargetMode="External"/><Relationship Id="rId613" Type="http://schemas.openxmlformats.org/officeDocument/2006/relationships/hyperlink" Target="D:/Docs/R4-1903811.zip" TargetMode="External"/><Relationship Id="rId820" Type="http://schemas.openxmlformats.org/officeDocument/2006/relationships/hyperlink" Target="D:/Docs/R4-1903223.zip" TargetMode="External"/><Relationship Id="rId918" Type="http://schemas.openxmlformats.org/officeDocument/2006/relationships/hyperlink" Target="D:/Docs/R4-1904333.zip" TargetMode="External"/><Relationship Id="rId1450" Type="http://schemas.openxmlformats.org/officeDocument/2006/relationships/hyperlink" Target="D:/Docs/R4-1903271.zip" TargetMode="External"/><Relationship Id="rId1548" Type="http://schemas.openxmlformats.org/officeDocument/2006/relationships/hyperlink" Target="D:/Docs/R4-1904723.zip" TargetMode="External"/><Relationship Id="rId1755" Type="http://schemas.openxmlformats.org/officeDocument/2006/relationships/hyperlink" Target="D:/Docs/R4-1902962.zip" TargetMode="External"/><Relationship Id="rId1103" Type="http://schemas.openxmlformats.org/officeDocument/2006/relationships/hyperlink" Target="D:/Docs/R4-1903441.zip" TargetMode="External"/><Relationship Id="rId1310" Type="http://schemas.openxmlformats.org/officeDocument/2006/relationships/hyperlink" Target="D:/Docs/R4-1904880.zip" TargetMode="External"/><Relationship Id="rId1408" Type="http://schemas.openxmlformats.org/officeDocument/2006/relationships/hyperlink" Target="D:/Docs/R4-1904757.zip" TargetMode="External"/><Relationship Id="rId1962" Type="http://schemas.openxmlformats.org/officeDocument/2006/relationships/hyperlink" Target="D:/Docs/R4-1904828).zip" TargetMode="External"/><Relationship Id="rId47" Type="http://schemas.openxmlformats.org/officeDocument/2006/relationships/hyperlink" Target="file:///D:\RAN4\TSGRAN4_90bis\Docs\R4-1903868.zip" TargetMode="External"/><Relationship Id="rId1615" Type="http://schemas.openxmlformats.org/officeDocument/2006/relationships/hyperlink" Target="D:/Docs/R4-1903275).zip" TargetMode="External"/><Relationship Id="rId1822" Type="http://schemas.openxmlformats.org/officeDocument/2006/relationships/hyperlink" Target="file:///D:\RAN4\TSGRAN4_90bis\Docs\R4-1904618.zip" TargetMode="External"/><Relationship Id="rId196" Type="http://schemas.openxmlformats.org/officeDocument/2006/relationships/hyperlink" Target="D:/Docs/R4-1903805.zip" TargetMode="External"/><Relationship Id="rId2084" Type="http://schemas.openxmlformats.org/officeDocument/2006/relationships/hyperlink" Target="D:/Docs/R4-1904274.zip" TargetMode="External"/><Relationship Id="rId263" Type="http://schemas.openxmlformats.org/officeDocument/2006/relationships/hyperlink" Target="file:///D:\RAN4\TSGRAN4_90bis\Docs\R4-1903170.zip" TargetMode="External"/><Relationship Id="rId470" Type="http://schemas.openxmlformats.org/officeDocument/2006/relationships/hyperlink" Target="file:///D:\RAN4\TSGRAN4_90bis\Docs\R4-1905118.zip" TargetMode="External"/><Relationship Id="rId2151" Type="http://schemas.openxmlformats.org/officeDocument/2006/relationships/hyperlink" Target="file:///D:\RAN4\TSGRAN4_90bis\Docs\R4-1903493.zip" TargetMode="External"/><Relationship Id="rId123" Type="http://schemas.openxmlformats.org/officeDocument/2006/relationships/hyperlink" Target="D:/Docs/R4-1903676.zip" TargetMode="External"/><Relationship Id="rId330" Type="http://schemas.openxmlformats.org/officeDocument/2006/relationships/hyperlink" Target="file:///D:\RAN4\TSGRAN4_90bis\Docs\R4-1901686.zip" TargetMode="External"/><Relationship Id="rId568" Type="http://schemas.openxmlformats.org/officeDocument/2006/relationships/hyperlink" Target="file:///D:\RAN4\TSGRAN4_90bis\Docs\R4-1903016.zip" TargetMode="External"/><Relationship Id="rId775" Type="http://schemas.openxmlformats.org/officeDocument/2006/relationships/hyperlink" Target="D:/Docs/R4-1904691.zip" TargetMode="External"/><Relationship Id="rId982" Type="http://schemas.openxmlformats.org/officeDocument/2006/relationships/hyperlink" Target="D:/Docs/R4-1903767.zip" TargetMode="External"/><Relationship Id="rId1198" Type="http://schemas.openxmlformats.org/officeDocument/2006/relationships/hyperlink" Target="D:/Docs/R4-1904152.zip" TargetMode="External"/><Relationship Id="rId2011" Type="http://schemas.openxmlformats.org/officeDocument/2006/relationships/hyperlink" Target="file:///D:\RAN4\TSGRAN4_90bis\Docs\R4-1904557.zip" TargetMode="External"/><Relationship Id="rId428" Type="http://schemas.openxmlformats.org/officeDocument/2006/relationships/hyperlink" Target="file:///D:\RAN4\TSGRAN4_90bis\Docs\R4-1905170.zip" TargetMode="External"/><Relationship Id="rId635" Type="http://schemas.openxmlformats.org/officeDocument/2006/relationships/hyperlink" Target="D:/Docs/R4-1903405.zip" TargetMode="External"/><Relationship Id="rId842" Type="http://schemas.openxmlformats.org/officeDocument/2006/relationships/hyperlink" Target="D:/Docs/R4-1904854.zip" TargetMode="External"/><Relationship Id="rId1058" Type="http://schemas.openxmlformats.org/officeDocument/2006/relationships/hyperlink" Target="D:/Docs/R4-1904372.zip" TargetMode="External"/><Relationship Id="rId1265" Type="http://schemas.openxmlformats.org/officeDocument/2006/relationships/hyperlink" Target="D:/Docs/R4-1904297).zip" TargetMode="External"/><Relationship Id="rId1472" Type="http://schemas.openxmlformats.org/officeDocument/2006/relationships/hyperlink" Target="D:/Docs/R4-1904647.zip" TargetMode="External"/><Relationship Id="rId2109" Type="http://schemas.openxmlformats.org/officeDocument/2006/relationships/hyperlink" Target="file:///D:\RAN4\TSGRAN4_90bis\Docs\R4-1904052.zip" TargetMode="External"/><Relationship Id="rId702" Type="http://schemas.openxmlformats.org/officeDocument/2006/relationships/hyperlink" Target="D:/Docs/R4-1902862.zip" TargetMode="External"/><Relationship Id="rId1125" Type="http://schemas.openxmlformats.org/officeDocument/2006/relationships/hyperlink" Target="D:/Docs/R4-1904788.zip" TargetMode="External"/><Relationship Id="rId1332" Type="http://schemas.openxmlformats.org/officeDocument/2006/relationships/hyperlink" Target="D:/Docs/R4-1902945.zip" TargetMode="External"/><Relationship Id="rId1777" Type="http://schemas.openxmlformats.org/officeDocument/2006/relationships/hyperlink" Target="D:/Docs/R4-1902989).zip" TargetMode="External"/><Relationship Id="rId1984" Type="http://schemas.openxmlformats.org/officeDocument/2006/relationships/hyperlink" Target="file:///D:\RAN4\TSGRAN4_90bis\Docs\R4-1904123.zip" TargetMode="External"/><Relationship Id="rId69" Type="http://schemas.openxmlformats.org/officeDocument/2006/relationships/hyperlink" Target="file:///D:\RAN4\TSGRAN4_90bis\Docs\R4-1903099.zip" TargetMode="External"/><Relationship Id="rId1637" Type="http://schemas.openxmlformats.org/officeDocument/2006/relationships/hyperlink" Target="D:/Docs/R4-1904029.zip" TargetMode="External"/><Relationship Id="rId1844" Type="http://schemas.openxmlformats.org/officeDocument/2006/relationships/hyperlink" Target="D:/Docs/R4-1904177.zip" TargetMode="External"/><Relationship Id="rId1704" Type="http://schemas.openxmlformats.org/officeDocument/2006/relationships/hyperlink" Target="D:/Docs/R4-1904577.zip" TargetMode="External"/><Relationship Id="rId285" Type="http://schemas.openxmlformats.org/officeDocument/2006/relationships/hyperlink" Target="file:///D:\RAN4\TSGRAN4_90bis\Docs\R4-1904271.zip" TargetMode="External"/><Relationship Id="rId1911" Type="http://schemas.openxmlformats.org/officeDocument/2006/relationships/hyperlink" Target="D:/Docs/R4-1904826.zip" TargetMode="External"/><Relationship Id="rId492" Type="http://schemas.openxmlformats.org/officeDocument/2006/relationships/hyperlink" Target="file:///D:\RAN4\TSGRAN4_90bis\Docs\R4-1904638.zip" TargetMode="External"/><Relationship Id="rId797" Type="http://schemas.openxmlformats.org/officeDocument/2006/relationships/hyperlink" Target="D:/Docs/R4-1904819.zip" TargetMode="External"/><Relationship Id="rId2173" Type="http://schemas.microsoft.com/office/2011/relationships/people" Target="people.xml"/><Relationship Id="rId145" Type="http://schemas.openxmlformats.org/officeDocument/2006/relationships/hyperlink" Target="D:/Docs/R4-1904571.zip" TargetMode="External"/><Relationship Id="rId352" Type="http://schemas.openxmlformats.org/officeDocument/2006/relationships/hyperlink" Target="file:///D:\RAN4\TSGRAN4_90bis\Docs\R4-1904057.zip" TargetMode="External"/><Relationship Id="rId1287" Type="http://schemas.openxmlformats.org/officeDocument/2006/relationships/hyperlink" Target="D:/Docs/R4-1904839.zip" TargetMode="External"/><Relationship Id="rId2033" Type="http://schemas.openxmlformats.org/officeDocument/2006/relationships/hyperlink" Target="file:///D:\RAN4\TSGRAN4_90bis\Docs\R4-1904007.zip" TargetMode="External"/><Relationship Id="rId212" Type="http://schemas.openxmlformats.org/officeDocument/2006/relationships/hyperlink" Target="D:/Docs/R4-1904813.zip" TargetMode="External"/><Relationship Id="rId657" Type="http://schemas.openxmlformats.org/officeDocument/2006/relationships/hyperlink" Target="D:/Docs/R4-1904142.zip" TargetMode="External"/><Relationship Id="rId864" Type="http://schemas.openxmlformats.org/officeDocument/2006/relationships/hyperlink" Target="D:/Docs/R4-1903622.zip" TargetMode="External"/><Relationship Id="rId1494" Type="http://schemas.openxmlformats.org/officeDocument/2006/relationships/hyperlink" Target="D:/Docs/R4-1902842.zip" TargetMode="External"/><Relationship Id="rId1799" Type="http://schemas.openxmlformats.org/officeDocument/2006/relationships/hyperlink" Target="D:/Docs/R4-1904793.zip" TargetMode="External"/><Relationship Id="rId2100" Type="http://schemas.openxmlformats.org/officeDocument/2006/relationships/hyperlink" Target="file:///D:\RAN4\TSGRAN4_90bis\Docs\R4-1905103.zip" TargetMode="External"/><Relationship Id="rId517" Type="http://schemas.openxmlformats.org/officeDocument/2006/relationships/hyperlink" Target="file:///D:\RAN4\TSGRAN4_90bis\Docs\R4-1903326.zip" TargetMode="External"/><Relationship Id="rId724" Type="http://schemas.openxmlformats.org/officeDocument/2006/relationships/hyperlink" Target="D:/Docs/R4-1903719.zip" TargetMode="External"/><Relationship Id="rId931" Type="http://schemas.openxmlformats.org/officeDocument/2006/relationships/hyperlink" Target="D:/Docs/R4-1903906.zip" TargetMode="External"/><Relationship Id="rId1147" Type="http://schemas.openxmlformats.org/officeDocument/2006/relationships/hyperlink" Target="D:/Docs/R4-1904770.zip" TargetMode="External"/><Relationship Id="rId1354" Type="http://schemas.openxmlformats.org/officeDocument/2006/relationships/hyperlink" Target="D:/Docs/R4-1903266.zip" TargetMode="External"/><Relationship Id="rId1561" Type="http://schemas.openxmlformats.org/officeDocument/2006/relationships/hyperlink" Target="D:/Docs/R4-1902839).zip" TargetMode="External"/><Relationship Id="rId60" Type="http://schemas.openxmlformats.org/officeDocument/2006/relationships/hyperlink" Target="D:/Docs/R4-1903898.zip" TargetMode="External"/><Relationship Id="rId1007" Type="http://schemas.openxmlformats.org/officeDocument/2006/relationships/hyperlink" Target="D:/Docs/R4-1903594.zip" TargetMode="External"/><Relationship Id="rId1214" Type="http://schemas.openxmlformats.org/officeDocument/2006/relationships/hyperlink" Target="D:/Docs/R4-1903714.zip" TargetMode="External"/><Relationship Id="rId1421" Type="http://schemas.openxmlformats.org/officeDocument/2006/relationships/hyperlink" Target="D:/Docs/R4-1902947.zip" TargetMode="External"/><Relationship Id="rId1659" Type="http://schemas.openxmlformats.org/officeDocument/2006/relationships/hyperlink" Target="D:/Docs/R4-1904233.zip" TargetMode="External"/><Relationship Id="rId1866" Type="http://schemas.openxmlformats.org/officeDocument/2006/relationships/hyperlink" Target="file:///D:\RAN4\TSGRAN4_90bis\Docs\R4-1905092.zip" TargetMode="External"/><Relationship Id="rId1519" Type="http://schemas.openxmlformats.org/officeDocument/2006/relationships/hyperlink" Target="D:/Docs/R4-1904034.zip" TargetMode="External"/><Relationship Id="rId1726" Type="http://schemas.openxmlformats.org/officeDocument/2006/relationships/hyperlink" Target="D:/Docs/R4-1903795.zip" TargetMode="External"/><Relationship Id="rId1933" Type="http://schemas.openxmlformats.org/officeDocument/2006/relationships/hyperlink" Target="file:///D:\RAN4\TSGRAN4_90bis\Docs\R4-1903030.zip" TargetMode="External"/><Relationship Id="rId18" Type="http://schemas.openxmlformats.org/officeDocument/2006/relationships/hyperlink" Target="file:///D:\RAN4\TSGRAN4_90bis\Docs\R4-1902809.zip" TargetMode="External"/><Relationship Id="rId167" Type="http://schemas.openxmlformats.org/officeDocument/2006/relationships/hyperlink" Target="file:///D:\RAN4\TSGRAN4_90bis\Docs\R4-1904525.zip" TargetMode="External"/><Relationship Id="rId374" Type="http://schemas.openxmlformats.org/officeDocument/2006/relationships/hyperlink" Target="file:///D:\RAN4\TSGRAN4_90bis\Docs\R4-1905147.zip" TargetMode="External"/><Relationship Id="rId581" Type="http://schemas.openxmlformats.org/officeDocument/2006/relationships/hyperlink" Target="file:///D:\RAN4\TSGRAN4_90bis\Docs\R4-1904362.zip" TargetMode="External"/><Relationship Id="rId2055" Type="http://schemas.openxmlformats.org/officeDocument/2006/relationships/hyperlink" Target="file:///D:\RAN4\TSGRAN4_90bis\Docs\R4-1903855.zip" TargetMode="External"/><Relationship Id="rId234" Type="http://schemas.openxmlformats.org/officeDocument/2006/relationships/hyperlink" Target="D:/Docs/R4-1903353.zip" TargetMode="External"/><Relationship Id="rId679" Type="http://schemas.openxmlformats.org/officeDocument/2006/relationships/hyperlink" Target="D:/Docs/R4-1903445.zip" TargetMode="External"/><Relationship Id="rId886" Type="http://schemas.openxmlformats.org/officeDocument/2006/relationships/hyperlink" Target="D:/Docs/R4-1903819).zip" TargetMode="External"/><Relationship Id="rId2" Type="http://schemas.openxmlformats.org/officeDocument/2006/relationships/numbering" Target="numbering.xml"/><Relationship Id="rId441" Type="http://schemas.openxmlformats.org/officeDocument/2006/relationships/hyperlink" Target="file:///D:\RAN4\TSGRAN4_90bis\Docs\R4-1904208.zip" TargetMode="External"/><Relationship Id="rId539" Type="http://schemas.openxmlformats.org/officeDocument/2006/relationships/hyperlink" Target="file:///D:\RAN4\TSGRAN4_90bis\Docs\R4-1903831.zip" TargetMode="External"/><Relationship Id="rId746" Type="http://schemas.openxmlformats.org/officeDocument/2006/relationships/hyperlink" Target="D:/Docs/R4-1901210%5d.zip" TargetMode="External"/><Relationship Id="rId1071" Type="http://schemas.openxmlformats.org/officeDocument/2006/relationships/hyperlink" Target="D:/Docs/R4-1903708.zip" TargetMode="External"/><Relationship Id="rId1169" Type="http://schemas.openxmlformats.org/officeDocument/2006/relationships/hyperlink" Target="D:/Docs/R4-1902935.zip" TargetMode="External"/><Relationship Id="rId1376" Type="http://schemas.openxmlformats.org/officeDocument/2006/relationships/hyperlink" Target="D:/Docs/R4-1902882.zip" TargetMode="External"/><Relationship Id="rId1583" Type="http://schemas.openxmlformats.org/officeDocument/2006/relationships/hyperlink" Target="D:/Docs/R4-1904032.zip" TargetMode="External"/><Relationship Id="rId2122" Type="http://schemas.openxmlformats.org/officeDocument/2006/relationships/hyperlink" Target="file:///D:\RAN4\TSGRAN4_90bis\Docs\R4-1903513.zip" TargetMode="External"/><Relationship Id="rId301" Type="http://schemas.openxmlformats.org/officeDocument/2006/relationships/hyperlink" Target="file:///D:\RAN4\TSGRAN4_90bis\Docs\R4-1904320.zip" TargetMode="External"/><Relationship Id="rId953" Type="http://schemas.openxmlformats.org/officeDocument/2006/relationships/hyperlink" Target="D:/Docs/R4-1903817.zip" TargetMode="External"/><Relationship Id="rId1029" Type="http://schemas.openxmlformats.org/officeDocument/2006/relationships/hyperlink" Target="D:/Docs/R4-1904710.zip" TargetMode="External"/><Relationship Id="rId1236" Type="http://schemas.openxmlformats.org/officeDocument/2006/relationships/hyperlink" Target="D:/Docs/R4-1904859.zip" TargetMode="External"/><Relationship Id="rId1790" Type="http://schemas.openxmlformats.org/officeDocument/2006/relationships/hyperlink" Target="D:/Docs/R4-1903548.zip" TargetMode="External"/><Relationship Id="rId1888" Type="http://schemas.openxmlformats.org/officeDocument/2006/relationships/hyperlink" Target="D:/Docs/R4-1903435.zip" TargetMode="External"/><Relationship Id="rId82" Type="http://schemas.openxmlformats.org/officeDocument/2006/relationships/hyperlink" Target="file:///D:\RAN4\TSGRAN4_90bis\Docs\R4-1905155.zip" TargetMode="External"/><Relationship Id="rId606" Type="http://schemas.openxmlformats.org/officeDocument/2006/relationships/hyperlink" Target="file:///D:\RAN4\TSGRAN4_90bis\Docs\R4-1903322.zip" TargetMode="External"/><Relationship Id="rId813" Type="http://schemas.openxmlformats.org/officeDocument/2006/relationships/hyperlink" Target="D:/Docs/R4-1902897.zip" TargetMode="External"/><Relationship Id="rId1443" Type="http://schemas.openxmlformats.org/officeDocument/2006/relationships/hyperlink" Target="D:/Docs/R4-1903269.zip" TargetMode="External"/><Relationship Id="rId1650" Type="http://schemas.openxmlformats.org/officeDocument/2006/relationships/hyperlink" Target="D:/Docs/R4-1904041.zip" TargetMode="External"/><Relationship Id="rId1748" Type="http://schemas.openxmlformats.org/officeDocument/2006/relationships/hyperlink" Target="D:/Docs/R4-1904581.zip" TargetMode="External"/><Relationship Id="rId1303" Type="http://schemas.openxmlformats.org/officeDocument/2006/relationships/hyperlink" Target="D:/Docs/R4-1903787.zip" TargetMode="External"/><Relationship Id="rId1510" Type="http://schemas.openxmlformats.org/officeDocument/2006/relationships/hyperlink" Target="D:/Docs/R4-1904744.zip" TargetMode="External"/><Relationship Id="rId1955" Type="http://schemas.openxmlformats.org/officeDocument/2006/relationships/hyperlink" Target="file:///D:\RAN4\TSGRAN4_90bis\Docs\R4-1905241.zip" TargetMode="External"/><Relationship Id="rId1608" Type="http://schemas.openxmlformats.org/officeDocument/2006/relationships/hyperlink" Target="D:/Docs/R4-1904748.zip" TargetMode="External"/><Relationship Id="rId1815" Type="http://schemas.openxmlformats.org/officeDocument/2006/relationships/hyperlink" Target="file:///D:\RAN4\TSGRAN4_90bis\Docs\R4-1904340.zip" TargetMode="External"/><Relationship Id="rId189" Type="http://schemas.openxmlformats.org/officeDocument/2006/relationships/hyperlink" Target="D:/Docs/R4-1904812.zip" TargetMode="External"/><Relationship Id="rId396" Type="http://schemas.openxmlformats.org/officeDocument/2006/relationships/hyperlink" Target="file:///D:\RAN4\TSGRAN4_90bis\Docs\R4-1903318.zip" TargetMode="External"/><Relationship Id="rId2077" Type="http://schemas.openxmlformats.org/officeDocument/2006/relationships/hyperlink" Target="file:///D:\RAN4\TSGRAN4_90bis\Docs\R4-1904665.zip" TargetMode="External"/><Relationship Id="rId256" Type="http://schemas.openxmlformats.org/officeDocument/2006/relationships/hyperlink" Target="D:/Docs/R4-1904824.zip" TargetMode="External"/><Relationship Id="rId463" Type="http://schemas.openxmlformats.org/officeDocument/2006/relationships/hyperlink" Target="file:///D:\RAN4\TSGRAN4_90bis\Docs\R4-1904202.zip" TargetMode="External"/><Relationship Id="rId670" Type="http://schemas.openxmlformats.org/officeDocument/2006/relationships/hyperlink" Target="D:/Docs/R4-1903419).zip" TargetMode="External"/><Relationship Id="rId1093" Type="http://schemas.openxmlformats.org/officeDocument/2006/relationships/hyperlink" Target="D:/Docs/R4-1904149.zip" TargetMode="External"/><Relationship Id="rId2144" Type="http://schemas.openxmlformats.org/officeDocument/2006/relationships/hyperlink" Target="file:///D:\RAN4\TSGRAN4_90bis\Docs\R4-1905199.zip" TargetMode="External"/><Relationship Id="rId116" Type="http://schemas.openxmlformats.org/officeDocument/2006/relationships/hyperlink" Target="D:/Docs/R4-1903682.zip" TargetMode="External"/><Relationship Id="rId323" Type="http://schemas.openxmlformats.org/officeDocument/2006/relationships/hyperlink" Target="file:///D:\RAN4\TSGRAN4_90bis\Docs\R4-1903319.zip" TargetMode="External"/><Relationship Id="rId530" Type="http://schemas.openxmlformats.org/officeDocument/2006/relationships/hyperlink" Target="file:///D:\RAN4\TSGRAN4_90bis\Docs\R4-1903459.zip" TargetMode="External"/><Relationship Id="rId768" Type="http://schemas.openxmlformats.org/officeDocument/2006/relationships/hyperlink" Target="D:/Docs/R4-1903902.zip" TargetMode="External"/><Relationship Id="rId975" Type="http://schemas.openxmlformats.org/officeDocument/2006/relationships/hyperlink" Target="D:/Docs/R4-1904705.zip" TargetMode="External"/><Relationship Id="rId1160" Type="http://schemas.openxmlformats.org/officeDocument/2006/relationships/hyperlink" Target="D:/Docs/R4-1903555.zip" TargetMode="External"/><Relationship Id="rId1398" Type="http://schemas.openxmlformats.org/officeDocument/2006/relationships/hyperlink" Target="D:/Docs/R4-1903896).zip" TargetMode="External"/><Relationship Id="rId2004" Type="http://schemas.openxmlformats.org/officeDocument/2006/relationships/hyperlink" Target="file:///D:\RAN4\TSGRAN4_90bis\Docs\R4-1903999.zip" TargetMode="External"/><Relationship Id="rId628" Type="http://schemas.openxmlformats.org/officeDocument/2006/relationships/hyperlink" Target="D:/Docs/R4-1904487.zip" TargetMode="External"/><Relationship Id="rId835" Type="http://schemas.openxmlformats.org/officeDocument/2006/relationships/hyperlink" Target="D:/Docs/R4-1903722).zip" TargetMode="External"/><Relationship Id="rId1258" Type="http://schemas.openxmlformats.org/officeDocument/2006/relationships/hyperlink" Target="D:/Docs/R4-1904298.zip" TargetMode="External"/><Relationship Id="rId1465" Type="http://schemas.openxmlformats.org/officeDocument/2006/relationships/hyperlink" Target="D:/Docs/R4-1904779.zip" TargetMode="External"/><Relationship Id="rId1672" Type="http://schemas.openxmlformats.org/officeDocument/2006/relationships/hyperlink" Target="D:/Docs/R4-1904730.zip" TargetMode="External"/><Relationship Id="rId1020" Type="http://schemas.openxmlformats.org/officeDocument/2006/relationships/hyperlink" Target="D:/Docs/R4-1903629.zip" TargetMode="External"/><Relationship Id="rId1118" Type="http://schemas.openxmlformats.org/officeDocument/2006/relationships/hyperlink" Target="D:/Docs/R4-1904815.zip" TargetMode="External"/><Relationship Id="rId1325" Type="http://schemas.openxmlformats.org/officeDocument/2006/relationships/hyperlink" Target="ftp://ftp.3gpp.org/tsg_ran/WG5_Test_ex-T1/TSGR5_AHs/2019-04-08_5G-NR_Adhoc_5/Docs/R5-193448.zip" TargetMode="External"/><Relationship Id="rId1532" Type="http://schemas.openxmlformats.org/officeDocument/2006/relationships/hyperlink" Target="D:/Docs/R4-1903204.zip" TargetMode="External"/><Relationship Id="rId1977" Type="http://schemas.openxmlformats.org/officeDocument/2006/relationships/hyperlink" Target="file:///D:\RAN4\TSGRAN4_90bis\Docs\R4-1904252.zip" TargetMode="External"/><Relationship Id="rId902" Type="http://schemas.openxmlformats.org/officeDocument/2006/relationships/hyperlink" Target="D:/Docs/R4-1904840.zip" TargetMode="External"/><Relationship Id="rId1837" Type="http://schemas.openxmlformats.org/officeDocument/2006/relationships/hyperlink" Target="file:///D:\RAN4\TSGRAN4_90bis\Docs\R4-1904634.zip" TargetMode="External"/><Relationship Id="rId31" Type="http://schemas.openxmlformats.org/officeDocument/2006/relationships/hyperlink" Target="file:///D:\RAN4\TSGRAN4_90bis\Docs\R4-1902822.zip" TargetMode="External"/><Relationship Id="rId2099" Type="http://schemas.openxmlformats.org/officeDocument/2006/relationships/hyperlink" Target="file:///D:\RAN4\TSGRAN4_90bis\Docs\R4-1905103.zip" TargetMode="External"/><Relationship Id="rId180" Type="http://schemas.openxmlformats.org/officeDocument/2006/relationships/hyperlink" Target="D:/Docs/R4-1903349.zip" TargetMode="External"/><Relationship Id="rId278" Type="http://schemas.openxmlformats.org/officeDocument/2006/relationships/hyperlink" Target="file:///D:\RAN4\TSGRAN4_90bis\Docs\R4-1903835.zip" TargetMode="External"/><Relationship Id="rId1904" Type="http://schemas.openxmlformats.org/officeDocument/2006/relationships/hyperlink" Target="D:/Docs/R4-1904148.zip" TargetMode="External"/><Relationship Id="rId485" Type="http://schemas.openxmlformats.org/officeDocument/2006/relationships/hyperlink" Target="file:///D:\RAN4\TSGRAN4_90bis\Docs\R4-1904105.zip" TargetMode="External"/><Relationship Id="rId692" Type="http://schemas.openxmlformats.org/officeDocument/2006/relationships/hyperlink" Target="D:/Docs/R4-1904171.zip" TargetMode="External"/><Relationship Id="rId2166" Type="http://schemas.openxmlformats.org/officeDocument/2006/relationships/hyperlink" Target="file:///D:\RAN4\TSGRAN4_90bis\Docs\R4-1903554.zip" TargetMode="External"/><Relationship Id="rId138" Type="http://schemas.openxmlformats.org/officeDocument/2006/relationships/hyperlink" Target="D:/Docs/R4-1902903.zip" TargetMode="External"/><Relationship Id="rId345" Type="http://schemas.openxmlformats.org/officeDocument/2006/relationships/hyperlink" Target="file:///D:\RAN4\TSGRAN4_90bis\Docs\R4-1903370.zip" TargetMode="External"/><Relationship Id="rId552" Type="http://schemas.openxmlformats.org/officeDocument/2006/relationships/hyperlink" Target="file:///D:\RAN4\TSGRAN4_90bis\Docs\R4-1905185.zip" TargetMode="External"/><Relationship Id="rId997" Type="http://schemas.openxmlformats.org/officeDocument/2006/relationships/hyperlink" Target="D:/Docs/R4-1903944.zip" TargetMode="External"/><Relationship Id="rId1182" Type="http://schemas.openxmlformats.org/officeDocument/2006/relationships/hyperlink" Target="D:/Docs/R4-1905221.zip" TargetMode="External"/><Relationship Id="rId2026" Type="http://schemas.openxmlformats.org/officeDocument/2006/relationships/hyperlink" Target="file:///D:\RAN4\TSGRAN4_90bis\Docs\R4-1903843.zip" TargetMode="External"/><Relationship Id="rId205" Type="http://schemas.openxmlformats.org/officeDocument/2006/relationships/hyperlink" Target="D:/Docs/R4-1904821.zip" TargetMode="External"/><Relationship Id="rId412" Type="http://schemas.openxmlformats.org/officeDocument/2006/relationships/hyperlink" Target="file:///D:\RAN4\TSGRAN4_90bis\Docs\R4-1904216.zip" TargetMode="External"/><Relationship Id="rId857" Type="http://schemas.openxmlformats.org/officeDocument/2006/relationships/hyperlink" Target="D:/Docs/R4-1904711.zip" TargetMode="External"/><Relationship Id="rId1042" Type="http://schemas.openxmlformats.org/officeDocument/2006/relationships/hyperlink" Target="D:/Docs/R4-1904878.zip" TargetMode="External"/><Relationship Id="rId1487" Type="http://schemas.openxmlformats.org/officeDocument/2006/relationships/hyperlink" Target="D:/Docs/R4-1904721.zip" TargetMode="External"/><Relationship Id="rId1694" Type="http://schemas.openxmlformats.org/officeDocument/2006/relationships/hyperlink" Target="D:/Docs/R4-1903292.zip" TargetMode="External"/><Relationship Id="rId717" Type="http://schemas.openxmlformats.org/officeDocument/2006/relationships/hyperlink" Target="D:/Docs/R4-1904687.zip" TargetMode="External"/><Relationship Id="rId924" Type="http://schemas.openxmlformats.org/officeDocument/2006/relationships/hyperlink" Target="D:/Docs/R4-1902982.zip" TargetMode="External"/><Relationship Id="rId1347" Type="http://schemas.openxmlformats.org/officeDocument/2006/relationships/hyperlink" Target="D:/Docs/R4-1904161.zip" TargetMode="External"/><Relationship Id="rId1554" Type="http://schemas.openxmlformats.org/officeDocument/2006/relationships/hyperlink" Target="D:/Docs/R4-1904724.zip" TargetMode="External"/><Relationship Id="rId1761" Type="http://schemas.openxmlformats.org/officeDocument/2006/relationships/hyperlink" Target="D:/Docs/R4-1902999.zip" TargetMode="External"/><Relationship Id="rId1999" Type="http://schemas.openxmlformats.org/officeDocument/2006/relationships/hyperlink" Target="file:///D:\RAN4\TSGRAN4_90bis\Docs\R4-1904000.zip" TargetMode="External"/><Relationship Id="rId53" Type="http://schemas.openxmlformats.org/officeDocument/2006/relationships/hyperlink" Target="D:/Docs/R4-1903679.zip" TargetMode="External"/><Relationship Id="rId1207" Type="http://schemas.openxmlformats.org/officeDocument/2006/relationships/hyperlink" Target="D:/Docs/R4-1903778).zip" TargetMode="External"/><Relationship Id="rId1414" Type="http://schemas.openxmlformats.org/officeDocument/2006/relationships/hyperlink" Target="D:/Docs/R4-1904750.zip" TargetMode="External"/><Relationship Id="rId1621" Type="http://schemas.openxmlformats.org/officeDocument/2006/relationships/hyperlink" Target="D:/Docs/R4-1903277.zip" TargetMode="External"/><Relationship Id="rId1859" Type="http://schemas.openxmlformats.org/officeDocument/2006/relationships/hyperlink" Target="file:///D:\RAN4\TSGRAN4_90bis\Docs\R4-1905090.zip" TargetMode="External"/><Relationship Id="rId1719" Type="http://schemas.openxmlformats.org/officeDocument/2006/relationships/hyperlink" Target="D:/Docs/R4-1904576.zip" TargetMode="External"/><Relationship Id="rId1926" Type="http://schemas.openxmlformats.org/officeDocument/2006/relationships/hyperlink" Target="file:///D:\RAN4\TSGRAN4_90bis\Docs\R4-1904336.zip" TargetMode="External"/><Relationship Id="rId2090" Type="http://schemas.openxmlformats.org/officeDocument/2006/relationships/hyperlink" Target="D:/Docs/R4-1904844.zip" TargetMode="External"/><Relationship Id="rId367" Type="http://schemas.openxmlformats.org/officeDocument/2006/relationships/hyperlink" Target="file:///D:\RAN4\TSGRAN4_90bis\Docs\R4-1905145.zip" TargetMode="External"/><Relationship Id="rId574" Type="http://schemas.openxmlformats.org/officeDocument/2006/relationships/hyperlink" Target="file:///D:\RAN4\TSGRAN4_90bis\Docs\R4-1903575.zip" TargetMode="External"/><Relationship Id="rId2048" Type="http://schemas.openxmlformats.org/officeDocument/2006/relationships/hyperlink" Target="file:///D:\RAN4\TSGRAN4_90bis\Docs\R4-1903073.zip" TargetMode="External"/><Relationship Id="rId227" Type="http://schemas.openxmlformats.org/officeDocument/2006/relationships/hyperlink" Target="file:///D:\RAN4\TSGRAN4_90bis\Docs\R4-1904374.zip" TargetMode="External"/><Relationship Id="rId781" Type="http://schemas.openxmlformats.org/officeDocument/2006/relationships/hyperlink" Target="D:/Docs/R4-1904851.zip" TargetMode="External"/><Relationship Id="rId879" Type="http://schemas.openxmlformats.org/officeDocument/2006/relationships/hyperlink" Target="D:/Docs/R4-1904845.zip" TargetMode="External"/><Relationship Id="rId434" Type="http://schemas.openxmlformats.org/officeDocument/2006/relationships/hyperlink" Target="file:///D:\RAN4\TSGRAN4_90bis\Docs\R4-1903499.zip" TargetMode="External"/><Relationship Id="rId641" Type="http://schemas.openxmlformats.org/officeDocument/2006/relationships/hyperlink" Target="D:/Docs/R4-1903407.zip" TargetMode="External"/><Relationship Id="rId739" Type="http://schemas.openxmlformats.org/officeDocument/2006/relationships/hyperlink" Target="D:/Docs/R4-1904847.zip" TargetMode="External"/><Relationship Id="rId1064" Type="http://schemas.openxmlformats.org/officeDocument/2006/relationships/hyperlink" Target="D:/Docs/R4-1903256.zip" TargetMode="External"/><Relationship Id="rId1271" Type="http://schemas.openxmlformats.org/officeDocument/2006/relationships/hyperlink" Target="D:/Docs/R4-1904511.zip" TargetMode="External"/><Relationship Id="rId1369" Type="http://schemas.openxmlformats.org/officeDocument/2006/relationships/hyperlink" Target="D:/Docs/R4-1903142.zip" TargetMode="External"/><Relationship Id="rId1576" Type="http://schemas.openxmlformats.org/officeDocument/2006/relationships/hyperlink" Target="D:/Docs/R4-1904727.zip" TargetMode="External"/><Relationship Id="rId2115" Type="http://schemas.openxmlformats.org/officeDocument/2006/relationships/hyperlink" Target="file:///D:\RAN4\TSGRAN4_90bis\Docs\R4-1905196.zip" TargetMode="External"/><Relationship Id="rId501" Type="http://schemas.openxmlformats.org/officeDocument/2006/relationships/hyperlink" Target="file:///D:\RAN4\TSGRAN4_90bis\Docs\R4-1903330.zip" TargetMode="External"/><Relationship Id="rId946" Type="http://schemas.openxmlformats.org/officeDocument/2006/relationships/hyperlink" Target="D:/Docs/R4-1903909.zip" TargetMode="External"/><Relationship Id="rId1131" Type="http://schemas.openxmlformats.org/officeDocument/2006/relationships/hyperlink" Target="D:/Docs/R4-1904790.zip" TargetMode="External"/><Relationship Id="rId1229" Type="http://schemas.openxmlformats.org/officeDocument/2006/relationships/hyperlink" Target="D:/Docs/R4-1904292).zip" TargetMode="External"/><Relationship Id="rId1783" Type="http://schemas.openxmlformats.org/officeDocument/2006/relationships/hyperlink" Target="D:/Docs/R4-1903287).zip" TargetMode="External"/><Relationship Id="rId1990" Type="http://schemas.openxmlformats.org/officeDocument/2006/relationships/hyperlink" Target="file:///D:\RAN4\TSGRAN4_90bis\Docs\R4-1904594.zip" TargetMode="External"/><Relationship Id="rId75" Type="http://schemas.openxmlformats.org/officeDocument/2006/relationships/hyperlink" Target="file:///D:\RAN4\TSGRAN4_90bis\Docs\R4-1903101.zip" TargetMode="External"/><Relationship Id="rId806" Type="http://schemas.openxmlformats.org/officeDocument/2006/relationships/hyperlink" Target="D:/Docs/R4-1903871.zip" TargetMode="External"/><Relationship Id="rId1436" Type="http://schemas.openxmlformats.org/officeDocument/2006/relationships/hyperlink" Target="D:/Docs/R4-1903382.zip" TargetMode="External"/><Relationship Id="rId1643" Type="http://schemas.openxmlformats.org/officeDocument/2006/relationships/hyperlink" Target="D:/Docs/R4-1904030).zip" TargetMode="External"/><Relationship Id="rId1850" Type="http://schemas.openxmlformats.org/officeDocument/2006/relationships/hyperlink" Target="D:/Docs/R4-1902912.zip" TargetMode="External"/><Relationship Id="rId1503" Type="http://schemas.openxmlformats.org/officeDocument/2006/relationships/hyperlink" Target="D:/Docs/R4-1904028.zip" TargetMode="External"/><Relationship Id="rId1710" Type="http://schemas.openxmlformats.org/officeDocument/2006/relationships/hyperlink" Target="D:/Docs/R4-1903293.zip" TargetMode="External"/><Relationship Id="rId1948" Type="http://schemas.openxmlformats.org/officeDocument/2006/relationships/hyperlink" Target="file:///D:\RAN4\TSGRAN4_90bis\Docs\R4-1903580.zip" TargetMode="External"/><Relationship Id="rId291" Type="http://schemas.openxmlformats.org/officeDocument/2006/relationships/hyperlink" Target="file:///D:\RAN4\TSGRAN4_90bis\Docs\R4-1904315.zip" TargetMode="External"/><Relationship Id="rId1808" Type="http://schemas.openxmlformats.org/officeDocument/2006/relationships/hyperlink" Target="D:/Docs/R4-1903632.zip" TargetMode="External"/><Relationship Id="rId151" Type="http://schemas.openxmlformats.org/officeDocument/2006/relationships/hyperlink" Target="D:/Docs/R4-1903882.zip" TargetMode="External"/><Relationship Id="rId389" Type="http://schemas.openxmlformats.org/officeDocument/2006/relationships/hyperlink" Target="file:///D:\RAN4\TSGRAN4_90bis\Docs\R4-1903614.zip" TargetMode="External"/><Relationship Id="rId596" Type="http://schemas.openxmlformats.org/officeDocument/2006/relationships/hyperlink" Target="file:///D:\RAN4\TSGRAN4_90bis\Docs\R4-1903636.zip" TargetMode="External"/><Relationship Id="rId249" Type="http://schemas.openxmlformats.org/officeDocument/2006/relationships/hyperlink" Target="D:/Docs/R4-1904140.zip" TargetMode="External"/><Relationship Id="rId456" Type="http://schemas.openxmlformats.org/officeDocument/2006/relationships/hyperlink" Target="file:///D:\RAN4\TSGRAN4_90bis\Docs\R4-1905176.zip" TargetMode="External"/><Relationship Id="rId663" Type="http://schemas.openxmlformats.org/officeDocument/2006/relationships/hyperlink" Target="D:/Docs/R4-1904683.zip" TargetMode="External"/><Relationship Id="rId870" Type="http://schemas.openxmlformats.org/officeDocument/2006/relationships/hyperlink" Target="D:/Docs/R4-1903222.zip" TargetMode="External"/><Relationship Id="rId1086" Type="http://schemas.openxmlformats.org/officeDocument/2006/relationships/hyperlink" Target="D:/Docs/R4-1902958.zip" TargetMode="External"/><Relationship Id="rId1293" Type="http://schemas.openxmlformats.org/officeDocument/2006/relationships/hyperlink" Target="D:/Docs/R4-1903440.zip" TargetMode="External"/><Relationship Id="rId2137" Type="http://schemas.openxmlformats.org/officeDocument/2006/relationships/hyperlink" Target="file:///D:\RAN4\TSGRAN4_90bis\Docs\R4-1903991.zip" TargetMode="External"/><Relationship Id="rId109" Type="http://schemas.openxmlformats.org/officeDocument/2006/relationships/hyperlink" Target="D:/Docs/R4-1904584.zip" TargetMode="External"/><Relationship Id="rId316" Type="http://schemas.openxmlformats.org/officeDocument/2006/relationships/hyperlink" Target="file:///D:\RAN4\TSGRAN4_90bis\Docs\R4-1904555.zip" TargetMode="External"/><Relationship Id="rId523" Type="http://schemas.openxmlformats.org/officeDocument/2006/relationships/hyperlink" Target="file:///D:\RAN4\TSGRAN4_90bis\Docs\R4-1905181.zip" TargetMode="External"/><Relationship Id="rId968" Type="http://schemas.openxmlformats.org/officeDocument/2006/relationships/hyperlink" Target="D:/Docs/R4-1903942).zip" TargetMode="External"/><Relationship Id="rId1153" Type="http://schemas.openxmlformats.org/officeDocument/2006/relationships/hyperlink" Target="D:/Docs/R4-1903428,.zip" TargetMode="External"/><Relationship Id="rId1598" Type="http://schemas.openxmlformats.org/officeDocument/2006/relationships/hyperlink" Target="D:/Docs/R4-1903205.zip" TargetMode="External"/><Relationship Id="rId97" Type="http://schemas.openxmlformats.org/officeDocument/2006/relationships/hyperlink" Target="file:///D:\RAN4\TSGRAN4_90bis\Docs\R4-1905162.zip" TargetMode="External"/><Relationship Id="rId730" Type="http://schemas.openxmlformats.org/officeDocument/2006/relationships/hyperlink" Target="D:/Docs/R4-1903810.zip" TargetMode="External"/><Relationship Id="rId828" Type="http://schemas.openxmlformats.org/officeDocument/2006/relationships/hyperlink" Target="D:/Docs/R4-1902537.zip" TargetMode="External"/><Relationship Id="rId1013" Type="http://schemas.openxmlformats.org/officeDocument/2006/relationships/hyperlink" Target="D:/Docs/R4-1903927.zip" TargetMode="External"/><Relationship Id="rId1360" Type="http://schemas.openxmlformats.org/officeDocument/2006/relationships/hyperlink" Target="D:/Docs/R4-1903981.zip" TargetMode="External"/><Relationship Id="rId1458" Type="http://schemas.openxmlformats.org/officeDocument/2006/relationships/hyperlink" Target="D:/Docs/R4-1903388.zip" TargetMode="External"/><Relationship Id="rId1665" Type="http://schemas.openxmlformats.org/officeDocument/2006/relationships/hyperlink" Target="D:/Docs/R4-1903237.zip" TargetMode="External"/><Relationship Id="rId1872" Type="http://schemas.openxmlformats.org/officeDocument/2006/relationships/hyperlink" Target="file:///D:\RAN4\TSGRAN4_90bis\Docs\R4-1905093.zip" TargetMode="External"/><Relationship Id="rId1220" Type="http://schemas.openxmlformats.org/officeDocument/2006/relationships/hyperlink" Target="D:/Docs/R4-1904496.zip" TargetMode="External"/><Relationship Id="rId1318" Type="http://schemas.openxmlformats.org/officeDocument/2006/relationships/hyperlink" Target="D:/Docs/R4-1904500).zip" TargetMode="External"/><Relationship Id="rId1525" Type="http://schemas.openxmlformats.org/officeDocument/2006/relationships/hyperlink" Target="D:/Docs/R4-1903570.zip" TargetMode="External"/><Relationship Id="rId1732" Type="http://schemas.openxmlformats.org/officeDocument/2006/relationships/hyperlink" Target="file:///D:\RAN4\TSGRAN4_90bis\Docs\R4-1903114.zip" TargetMode="External"/><Relationship Id="rId24" Type="http://schemas.openxmlformats.org/officeDocument/2006/relationships/hyperlink" Target="file:///D:\RAN4\TSGRAN4_90bis\Docs\R4-1902815.zip" TargetMode="External"/><Relationship Id="rId173" Type="http://schemas.openxmlformats.org/officeDocument/2006/relationships/hyperlink" Target="file:///D:\RAN4\TSGRAN4_90bis\Docs\R4-1902921.zip" TargetMode="External"/><Relationship Id="rId380" Type="http://schemas.openxmlformats.org/officeDocument/2006/relationships/hyperlink" Target="file:///D:\RAN4\TSGRAN4_90bis\Docs\R4-1905149.zip" TargetMode="External"/><Relationship Id="rId2061" Type="http://schemas.openxmlformats.org/officeDocument/2006/relationships/hyperlink" Target="file:///D:\RAN4\TSGRAN4_90bis\Docs\R4-1904195.zip" TargetMode="External"/><Relationship Id="rId240" Type="http://schemas.openxmlformats.org/officeDocument/2006/relationships/hyperlink" Target="D:/Docs/R4-1903799.zip" TargetMode="External"/><Relationship Id="rId478" Type="http://schemas.openxmlformats.org/officeDocument/2006/relationships/hyperlink" Target="file:///D:\RAN4\TSGRAN4_90bis\Docs\R4-1903985.zip" TargetMode="External"/><Relationship Id="rId685" Type="http://schemas.openxmlformats.org/officeDocument/2006/relationships/hyperlink" Target="D:/Docs/R4-1904172.zip" TargetMode="External"/><Relationship Id="rId892" Type="http://schemas.openxmlformats.org/officeDocument/2006/relationships/hyperlink" Target="D:/Docs/R4-1903628.zip" TargetMode="External"/><Relationship Id="rId2159" Type="http://schemas.openxmlformats.org/officeDocument/2006/relationships/hyperlink" Target="file:///D:\RAN4\TSGRAN4_90bis\Docs\R4-1903858.zip" TargetMode="External"/><Relationship Id="rId100" Type="http://schemas.openxmlformats.org/officeDocument/2006/relationships/hyperlink" Target="D:/Docs/R4-1904390.zip" TargetMode="External"/><Relationship Id="rId338" Type="http://schemas.openxmlformats.org/officeDocument/2006/relationships/hyperlink" Target="file:///D:\RAN4\TSGRAN4_90bis\Docs\R4-1904369.zip" TargetMode="External"/><Relationship Id="rId545" Type="http://schemas.openxmlformats.org/officeDocument/2006/relationships/hyperlink" Target="file:///D:\RAN4\TSGRAN4_90bis\Docs\R4-1905194.zip" TargetMode="External"/><Relationship Id="rId752" Type="http://schemas.openxmlformats.org/officeDocument/2006/relationships/hyperlink" Target="D:/Docs/R4-1904134.zip" TargetMode="External"/><Relationship Id="rId1175" Type="http://schemas.openxmlformats.org/officeDocument/2006/relationships/hyperlink" Target="D:/Docs/R4-1902936.zip" TargetMode="External"/><Relationship Id="rId1382" Type="http://schemas.openxmlformats.org/officeDocument/2006/relationships/hyperlink" Target="D:/Docs/R4-1902883).zip" TargetMode="External"/><Relationship Id="rId2019" Type="http://schemas.openxmlformats.org/officeDocument/2006/relationships/hyperlink" Target="file:///D:\RAN4\TSGRAN4_90bis\Docs\R4-1905190.zip" TargetMode="External"/><Relationship Id="rId405" Type="http://schemas.openxmlformats.org/officeDocument/2006/relationships/hyperlink" Target="file:///D:\RAN4\TSGRAN4_90bis\Docs\R4-1905115.zip" TargetMode="External"/><Relationship Id="rId612" Type="http://schemas.openxmlformats.org/officeDocument/2006/relationships/hyperlink" Target="D:/Docs/R4-1903582.zip" TargetMode="External"/><Relationship Id="rId1035" Type="http://schemas.openxmlformats.org/officeDocument/2006/relationships/hyperlink" Target="D:/Docs/R4-1903925.zip" TargetMode="External"/><Relationship Id="rId1242" Type="http://schemas.openxmlformats.org/officeDocument/2006/relationships/hyperlink" Target="D:/Docs/R4-1904861.zip" TargetMode="External"/><Relationship Id="rId1687" Type="http://schemas.openxmlformats.org/officeDocument/2006/relationships/hyperlink" Target="D:/Docs/R4-1904818.zip" TargetMode="External"/><Relationship Id="rId1894" Type="http://schemas.openxmlformats.org/officeDocument/2006/relationships/hyperlink" Target="D:/Docs/R4-1904304.zip" TargetMode="External"/><Relationship Id="rId917" Type="http://schemas.openxmlformats.org/officeDocument/2006/relationships/hyperlink" Target="D:/Docs/R4-1903905.zip" TargetMode="External"/><Relationship Id="rId1102" Type="http://schemas.openxmlformats.org/officeDocument/2006/relationships/hyperlink" Target="D:/Docs/R4-1903919.zip" TargetMode="External"/><Relationship Id="rId1547" Type="http://schemas.openxmlformats.org/officeDocument/2006/relationships/hyperlink" Target="D:/Docs/R4-1902836.zip" TargetMode="External"/><Relationship Id="rId1754" Type="http://schemas.openxmlformats.org/officeDocument/2006/relationships/hyperlink" Target="D:/Docs/R4-1903672.zip" TargetMode="External"/><Relationship Id="rId1961" Type="http://schemas.openxmlformats.org/officeDocument/2006/relationships/hyperlink" Target="D:/Docs/R4-1905218.zip" TargetMode="External"/><Relationship Id="rId46" Type="http://schemas.openxmlformats.org/officeDocument/2006/relationships/hyperlink" Target="file:///D:\RAN4\TSGRAN4_90bis\Docs\R4-1903867.zip" TargetMode="External"/><Relationship Id="rId1407" Type="http://schemas.openxmlformats.org/officeDocument/2006/relationships/hyperlink" Target="D:/Docs/R4-1904361.zip" TargetMode="External"/><Relationship Id="rId1614" Type="http://schemas.openxmlformats.org/officeDocument/2006/relationships/hyperlink" Target="D:/Docs/R4-1904732.zip" TargetMode="External"/><Relationship Id="rId1821" Type="http://schemas.openxmlformats.org/officeDocument/2006/relationships/hyperlink" Target="file:///D:\RAN4\TSGRAN4_90bis\Docs\R4-1903175.zip" TargetMode="External"/><Relationship Id="rId195" Type="http://schemas.openxmlformats.org/officeDocument/2006/relationships/hyperlink" Target="D:/Docs/R4-1903694.zip" TargetMode="External"/><Relationship Id="rId1919" Type="http://schemas.openxmlformats.org/officeDocument/2006/relationships/hyperlink" Target="file:///D:\RAN4\TSGRAN4_90bis\Docs\R4-1905211.zip" TargetMode="External"/><Relationship Id="rId2083" Type="http://schemas.openxmlformats.org/officeDocument/2006/relationships/hyperlink" Target="D:/Docs/R4-1904786.zip" TargetMode="External"/><Relationship Id="rId262" Type="http://schemas.openxmlformats.org/officeDocument/2006/relationships/hyperlink" Target="file:///D:\RAN4\TSGRAN4_90bis\Docs\R4-1903280.zip" TargetMode="External"/><Relationship Id="rId567" Type="http://schemas.openxmlformats.org/officeDocument/2006/relationships/hyperlink" Target="file:///D:\RAN4\TSGRAN4_90bis\Docs\R4-1903015.zip" TargetMode="External"/><Relationship Id="rId1197" Type="http://schemas.openxmlformats.org/officeDocument/2006/relationships/hyperlink" Target="D:/Docs/R4-1903778.zip" TargetMode="External"/><Relationship Id="rId2150" Type="http://schemas.openxmlformats.org/officeDocument/2006/relationships/hyperlink" Target="file:///D:\RAN4\TSGRAN4_90bis\Docs\R4-1903492.zip" TargetMode="External"/><Relationship Id="rId122" Type="http://schemas.openxmlformats.org/officeDocument/2006/relationships/hyperlink" Target="D:/Docs/R4-1903685.zip" TargetMode="External"/><Relationship Id="rId774" Type="http://schemas.openxmlformats.org/officeDocument/2006/relationships/hyperlink" Target="D:/Docs/R4-1904345.zip" TargetMode="External"/><Relationship Id="rId981" Type="http://schemas.openxmlformats.org/officeDocument/2006/relationships/hyperlink" Target="D:/Docs/R4-1904706.zip" TargetMode="External"/><Relationship Id="rId1057" Type="http://schemas.openxmlformats.org/officeDocument/2006/relationships/hyperlink" Target="D:/Docs/R4-1904830.zip" TargetMode="External"/><Relationship Id="rId2010" Type="http://schemas.openxmlformats.org/officeDocument/2006/relationships/hyperlink" Target="file:///D:\RAN4\TSGRAN4_90bis\Docs\R4-1904651.zip" TargetMode="External"/><Relationship Id="rId427" Type="http://schemas.openxmlformats.org/officeDocument/2006/relationships/hyperlink" Target="file:///D:\RAN4\TSGRAN4_90bis\Docs\R4-1903497.zip" TargetMode="External"/><Relationship Id="rId634" Type="http://schemas.openxmlformats.org/officeDocument/2006/relationships/hyperlink" Target="D:/Docs/R4-1903404.zip" TargetMode="External"/><Relationship Id="rId841" Type="http://schemas.openxmlformats.org/officeDocument/2006/relationships/hyperlink" Target="D:/Docs/R4-1904503).zip" TargetMode="External"/><Relationship Id="rId1264" Type="http://schemas.openxmlformats.org/officeDocument/2006/relationships/hyperlink" Target="D:/Docs/R4-1904868.zip" TargetMode="External"/><Relationship Id="rId1471" Type="http://schemas.openxmlformats.org/officeDocument/2006/relationships/hyperlink" Target="D:/Docs/R4-1904278.zip" TargetMode="External"/><Relationship Id="rId1569" Type="http://schemas.openxmlformats.org/officeDocument/2006/relationships/hyperlink" Target="D:/Docs/R4-1902841).zip" TargetMode="External"/><Relationship Id="rId2108" Type="http://schemas.openxmlformats.org/officeDocument/2006/relationships/hyperlink" Target="file:///D:\RAN4\TSGRAN4_90bis\Docs\R4-1904116.zip" TargetMode="External"/><Relationship Id="rId701" Type="http://schemas.openxmlformats.org/officeDocument/2006/relationships/hyperlink" Target="D:/Docs/R4-1903758.zip" TargetMode="External"/><Relationship Id="rId939" Type="http://schemas.openxmlformats.org/officeDocument/2006/relationships/hyperlink" Target="D:/Docs/R4-1904702.zip" TargetMode="External"/><Relationship Id="rId1124" Type="http://schemas.openxmlformats.org/officeDocument/2006/relationships/hyperlink" Target="D:/Docs/R4-1903710).zip" TargetMode="External"/><Relationship Id="rId1331" Type="http://schemas.openxmlformats.org/officeDocument/2006/relationships/hyperlink" Target="D:/Docs/R4-1904796.zip" TargetMode="External"/><Relationship Id="rId1776" Type="http://schemas.openxmlformats.org/officeDocument/2006/relationships/hyperlink" Target="D:/Docs/R4-1904762.zip" TargetMode="External"/><Relationship Id="rId1983" Type="http://schemas.openxmlformats.org/officeDocument/2006/relationships/hyperlink" Target="file:///D:\RAN4\TSGRAN4_90bis\Docs\R4-1903488.zip" TargetMode="External"/><Relationship Id="rId68" Type="http://schemas.openxmlformats.org/officeDocument/2006/relationships/hyperlink" Target="file:///D:\RAN4\TSGRAN4_90bis\Docs\R4-1904605.zip" TargetMode="External"/><Relationship Id="rId1429" Type="http://schemas.openxmlformats.org/officeDocument/2006/relationships/hyperlink" Target="D:/Docs/R4-1903471.zip" TargetMode="External"/><Relationship Id="rId1636" Type="http://schemas.openxmlformats.org/officeDocument/2006/relationships/hyperlink" Target="D:/Docs/R4-1904737.zip" TargetMode="External"/><Relationship Id="rId1843" Type="http://schemas.openxmlformats.org/officeDocument/2006/relationships/hyperlink" Target="D:/Docs/R4-1902911.zip" TargetMode="External"/><Relationship Id="rId1703" Type="http://schemas.openxmlformats.org/officeDocument/2006/relationships/hyperlink" Target="D:/Docs/R4-1903796.zip" TargetMode="External"/><Relationship Id="rId1910" Type="http://schemas.openxmlformats.org/officeDocument/2006/relationships/hyperlink" Target="D:/Docs/R4-1902867.zip" TargetMode="External"/><Relationship Id="rId284" Type="http://schemas.openxmlformats.org/officeDocument/2006/relationships/hyperlink" Target="file:///D:\RAN4\TSGRAN4_90bis\Docs\R4-1904270.zip" TargetMode="External"/><Relationship Id="rId491" Type="http://schemas.openxmlformats.org/officeDocument/2006/relationships/hyperlink" Target="file:///D:\RAN4\TSGRAN4_90bis\Docs\R4-1904627.zip" TargetMode="External"/><Relationship Id="rId2172" Type="http://schemas.openxmlformats.org/officeDocument/2006/relationships/fontTable" Target="fontTable.xml"/><Relationship Id="rId144" Type="http://schemas.openxmlformats.org/officeDocument/2006/relationships/hyperlink" Target="D:/Docs/R4-1904570.zip" TargetMode="External"/><Relationship Id="rId589" Type="http://schemas.openxmlformats.org/officeDocument/2006/relationships/hyperlink" Target="file:///D:\RAN4\TSGRAN4_90bis\Docs\R4-1904114.zip" TargetMode="External"/><Relationship Id="rId796" Type="http://schemas.openxmlformats.org/officeDocument/2006/relationships/hyperlink" Target="D:/Docs/R4-1903732).zip" TargetMode="External"/><Relationship Id="rId351" Type="http://schemas.openxmlformats.org/officeDocument/2006/relationships/hyperlink" Target="file:///D:\RAN4\TSGRAN4_90bis\Docs\R4-1903372.zip" TargetMode="External"/><Relationship Id="rId449" Type="http://schemas.openxmlformats.org/officeDocument/2006/relationships/hyperlink" Target="file:///D:\RAN4\TSGRAN4_90bis\Docs\R4-1905174.zip" TargetMode="External"/><Relationship Id="rId656" Type="http://schemas.openxmlformats.org/officeDocument/2006/relationships/hyperlink" Target="D:/Docs/R4-1904682.zip" TargetMode="External"/><Relationship Id="rId863" Type="http://schemas.openxmlformats.org/officeDocument/2006/relationships/hyperlink" Target="D:/Docs/R4-1903586.zip" TargetMode="External"/><Relationship Id="rId1079" Type="http://schemas.openxmlformats.org/officeDocument/2006/relationships/hyperlink" Target="D:/Docs/R4-1903595.zip" TargetMode="External"/><Relationship Id="rId1286" Type="http://schemas.openxmlformats.org/officeDocument/2006/relationships/hyperlink" Target="D:/Docs/R4-1903742.zip" TargetMode="External"/><Relationship Id="rId1493" Type="http://schemas.openxmlformats.org/officeDocument/2006/relationships/hyperlink" Target="D:/Docs/R4-1904722.zip" TargetMode="External"/><Relationship Id="rId2032" Type="http://schemas.openxmlformats.org/officeDocument/2006/relationships/hyperlink" Target="file:///D:\RAN4\TSGRAN4_90bis\Docs\R4-1904006.zip" TargetMode="External"/><Relationship Id="rId211" Type="http://schemas.openxmlformats.org/officeDocument/2006/relationships/hyperlink" Target="D:/Docs/R4-1903751.zip" TargetMode="External"/><Relationship Id="rId309" Type="http://schemas.openxmlformats.org/officeDocument/2006/relationships/hyperlink" Target="file:///D:\RAN4\TSGRAN4_90bis\Docs\R4-1902923.zip" TargetMode="External"/><Relationship Id="rId516" Type="http://schemas.openxmlformats.org/officeDocument/2006/relationships/hyperlink" Target="file:///D:\RAN4\TSGRAN4_90bis\Docs\R4-1904081.zip" TargetMode="External"/><Relationship Id="rId1146" Type="http://schemas.openxmlformats.org/officeDocument/2006/relationships/hyperlink" Target="D:/Docs/R4-1904064.zip" TargetMode="External"/><Relationship Id="rId1798" Type="http://schemas.openxmlformats.org/officeDocument/2006/relationships/hyperlink" Target="D:/Docs/R4-1903633.zip" TargetMode="External"/><Relationship Id="rId723" Type="http://schemas.openxmlformats.org/officeDocument/2006/relationships/hyperlink" Target="D:/Docs/R4-1904688.zip" TargetMode="External"/><Relationship Id="rId930" Type="http://schemas.openxmlformats.org/officeDocument/2006/relationships/hyperlink" Target="D:/Docs/R4-1904701.zip" TargetMode="External"/><Relationship Id="rId1006" Type="http://schemas.openxmlformats.org/officeDocument/2006/relationships/hyperlink" Target="D:/Docs/R4-1903918.zip" TargetMode="External"/><Relationship Id="rId1353" Type="http://schemas.openxmlformats.org/officeDocument/2006/relationships/hyperlink" Target="D:/Docs/R4-1903265.zip" TargetMode="External"/><Relationship Id="rId1560" Type="http://schemas.openxmlformats.org/officeDocument/2006/relationships/hyperlink" Target="D:/Docs/R4-1904799.zip" TargetMode="External"/><Relationship Id="rId1658" Type="http://schemas.openxmlformats.org/officeDocument/2006/relationships/hyperlink" Target="D:/Docs/R4-1904746.zip" TargetMode="External"/><Relationship Id="rId1865" Type="http://schemas.openxmlformats.org/officeDocument/2006/relationships/hyperlink" Target="file:///D:\RAN4\TSGRAN4_90bis\Docs\R4-1903039.zip" TargetMode="External"/><Relationship Id="rId1213" Type="http://schemas.openxmlformats.org/officeDocument/2006/relationships/hyperlink" Target="D:/Docs/R4-1903398.zip" TargetMode="External"/><Relationship Id="rId1420" Type="http://schemas.openxmlformats.org/officeDocument/2006/relationships/hyperlink" Target="D:/Docs/R4-1903980.zip" TargetMode="External"/><Relationship Id="rId1518" Type="http://schemas.openxmlformats.org/officeDocument/2006/relationships/hyperlink" Target="D:/Docs/R4-1904023.zip" TargetMode="External"/><Relationship Id="rId1725" Type="http://schemas.openxmlformats.org/officeDocument/2006/relationships/hyperlink" Target="D:/Docs/R4-1904575.zip" TargetMode="External"/><Relationship Id="rId1932" Type="http://schemas.openxmlformats.org/officeDocument/2006/relationships/hyperlink" Target="file:///D:\RAN4\TSGRAN4_90bis\Docs\R4-1904108.zip" TargetMode="External"/><Relationship Id="rId17" Type="http://schemas.openxmlformats.org/officeDocument/2006/relationships/hyperlink" Target="file:///D:\RAN4\TSGRAN4_90bis\Docs\R4-19028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421748-D954-4A53-8F26-36CE4AB76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3403</TotalTime>
  <Pages>830</Pages>
  <Words>205320</Words>
  <Characters>1170325</Characters>
  <Application>Microsoft Office Word</Application>
  <DocSecurity>0</DocSecurity>
  <Lines>9752</Lines>
  <Paragraphs>2745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1372900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CR#4844</dc:creator>
  <cp:keywords>ESA, style sheet, Winword</cp:keywords>
  <cp:lastModifiedBy>MCC</cp:lastModifiedBy>
  <cp:revision>25</cp:revision>
  <cp:lastPrinted>1900-12-31T16:00:00Z</cp:lastPrinted>
  <dcterms:created xsi:type="dcterms:W3CDTF">2019-04-15T02:21:00Z</dcterms:created>
  <dcterms:modified xsi:type="dcterms:W3CDTF">2019-04-23T05:21:00Z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C:\Users\Administrator\AppData\Local\Temp\Temp1_Skeleton_report_RAN4#90bis.zip\Skeleton_report_RAN4#90bis.docx</vt:lpwstr>
  </property>
</Properties>
</file>